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D31B1" w14:textId="0FDF46AA" w:rsidR="00851082" w:rsidRDefault="00851082">
      <w:pPr>
        <w:pStyle w:val="Titre4"/>
        <w:overflowPunct w:val="0"/>
        <w:autoSpaceDE w:val="0"/>
        <w:autoSpaceDN w:val="0"/>
        <w:adjustRightInd w:val="0"/>
        <w:rPr>
          <w:rFonts w:ascii="Arial" w:hAnsi="Arial" w:cs="Arial"/>
          <w:sz w:val="22"/>
          <w:szCs w:val="22"/>
          <w:u w:val="single"/>
        </w:rPr>
      </w:pPr>
    </w:p>
    <w:p w14:paraId="79806DEE" w14:textId="77777777" w:rsidR="00112E92" w:rsidRDefault="00112E92" w:rsidP="00112E92"/>
    <w:p w14:paraId="3B146879" w14:textId="77777777" w:rsidR="00112E92" w:rsidRDefault="00112E92" w:rsidP="00112E92"/>
    <w:p w14:paraId="197C664B" w14:textId="77777777" w:rsidR="00112E92" w:rsidRDefault="00112E92" w:rsidP="00112E92"/>
    <w:p w14:paraId="779C8C89" w14:textId="77777777" w:rsidR="00112E92" w:rsidRPr="00FF4A24" w:rsidRDefault="00112E92" w:rsidP="00711E75">
      <w:pPr>
        <w:pBdr>
          <w:top w:val="single" w:sz="4" w:space="1" w:color="auto"/>
          <w:bottom w:val="single" w:sz="4" w:space="1" w:color="auto"/>
        </w:pBdr>
        <w:rPr>
          <w:rFonts w:ascii="Century Gothic" w:hAnsi="Century Gothic"/>
        </w:rPr>
      </w:pPr>
    </w:p>
    <w:p w14:paraId="0D7E110F" w14:textId="77777777" w:rsidR="001F782C" w:rsidRPr="00711E75" w:rsidRDefault="001F782C" w:rsidP="00711E75">
      <w:pPr>
        <w:pStyle w:val="Titre4"/>
        <w:pBdr>
          <w:top w:val="single" w:sz="4" w:space="1" w:color="auto"/>
          <w:bottom w:val="single" w:sz="4" w:space="1" w:color="auto"/>
        </w:pBdr>
        <w:overflowPunct w:val="0"/>
        <w:autoSpaceDE w:val="0"/>
        <w:autoSpaceDN w:val="0"/>
        <w:adjustRightInd w:val="0"/>
        <w:spacing w:line="360" w:lineRule="auto"/>
        <w:rPr>
          <w:rFonts w:ascii="Century Gothic" w:hAnsi="Century Gothic" w:cs="Arial"/>
          <w:color w:val="1F497D" w:themeColor="text2"/>
          <w:sz w:val="28"/>
          <w:szCs w:val="28"/>
        </w:rPr>
      </w:pPr>
      <w:r w:rsidRPr="00711E75">
        <w:rPr>
          <w:rFonts w:ascii="Century Gothic" w:hAnsi="Century Gothic" w:cs="Arial"/>
          <w:color w:val="1F497D" w:themeColor="text2"/>
          <w:sz w:val="28"/>
          <w:szCs w:val="28"/>
        </w:rPr>
        <w:t xml:space="preserve">ACCORD COLLECTIF </w:t>
      </w:r>
    </w:p>
    <w:p w14:paraId="15782585" w14:textId="77777777" w:rsidR="00C03DA3" w:rsidRPr="00711E75" w:rsidRDefault="001F782C" w:rsidP="00711E75">
      <w:pPr>
        <w:pStyle w:val="Titre4"/>
        <w:pBdr>
          <w:top w:val="single" w:sz="4" w:space="1" w:color="auto"/>
          <w:bottom w:val="single" w:sz="4" w:space="1" w:color="auto"/>
        </w:pBdr>
        <w:overflowPunct w:val="0"/>
        <w:autoSpaceDE w:val="0"/>
        <w:autoSpaceDN w:val="0"/>
        <w:adjustRightInd w:val="0"/>
        <w:spacing w:line="360" w:lineRule="auto"/>
        <w:rPr>
          <w:rFonts w:ascii="Century Gothic" w:hAnsi="Century Gothic" w:cs="Arial"/>
          <w:color w:val="1F497D" w:themeColor="text2"/>
          <w:sz w:val="28"/>
          <w:szCs w:val="28"/>
        </w:rPr>
      </w:pPr>
      <w:r w:rsidRPr="00711E75">
        <w:rPr>
          <w:rFonts w:ascii="Century Gothic" w:hAnsi="Century Gothic" w:cs="Arial"/>
          <w:color w:val="1F497D" w:themeColor="text2"/>
          <w:sz w:val="28"/>
          <w:szCs w:val="28"/>
        </w:rPr>
        <w:t>SUR L’</w:t>
      </w:r>
      <w:r w:rsidR="009A0F4A" w:rsidRPr="00711E75">
        <w:rPr>
          <w:rFonts w:ascii="Century Gothic" w:hAnsi="Century Gothic" w:cs="Arial"/>
          <w:color w:val="1F497D" w:themeColor="text2"/>
          <w:sz w:val="28"/>
          <w:szCs w:val="28"/>
        </w:rPr>
        <w:t>ADOPTION DU VOTE ELECTRONIQUE</w:t>
      </w:r>
      <w:r w:rsidR="00DF1084" w:rsidRPr="00711E75">
        <w:rPr>
          <w:rFonts w:ascii="Century Gothic" w:hAnsi="Century Gothic" w:cs="Arial"/>
          <w:color w:val="1F497D" w:themeColor="text2"/>
          <w:sz w:val="28"/>
          <w:szCs w:val="28"/>
        </w:rPr>
        <w:t xml:space="preserve"> </w:t>
      </w:r>
    </w:p>
    <w:p w14:paraId="1606DC38" w14:textId="7FD59203" w:rsidR="00711E75" w:rsidRPr="00711E75" w:rsidRDefault="00DF1084" w:rsidP="00711E75">
      <w:pPr>
        <w:pStyle w:val="Titre4"/>
        <w:pBdr>
          <w:top w:val="single" w:sz="4" w:space="1" w:color="auto"/>
          <w:bottom w:val="single" w:sz="4" w:space="1" w:color="auto"/>
        </w:pBdr>
        <w:overflowPunct w:val="0"/>
        <w:autoSpaceDE w:val="0"/>
        <w:autoSpaceDN w:val="0"/>
        <w:adjustRightInd w:val="0"/>
        <w:spacing w:line="360" w:lineRule="auto"/>
        <w:rPr>
          <w:rFonts w:ascii="Century Gothic" w:hAnsi="Century Gothic" w:cs="Arial"/>
          <w:color w:val="1F497D" w:themeColor="text2"/>
          <w:sz w:val="28"/>
          <w:szCs w:val="28"/>
        </w:rPr>
      </w:pPr>
      <w:r w:rsidRPr="00711E75">
        <w:rPr>
          <w:rFonts w:ascii="Century Gothic" w:hAnsi="Century Gothic" w:cs="Arial"/>
          <w:color w:val="1F497D" w:themeColor="text2"/>
          <w:sz w:val="28"/>
          <w:szCs w:val="28"/>
        </w:rPr>
        <w:t>AU SEIN DE LA SOCIETE LSI</w:t>
      </w:r>
    </w:p>
    <w:p w14:paraId="2A5836A8" w14:textId="4E4BAA4F" w:rsidR="00BD4BC6" w:rsidRPr="00FF4A24" w:rsidRDefault="00BD4BC6" w:rsidP="00BD4BC6">
      <w:pPr>
        <w:pStyle w:val="Titre4"/>
        <w:overflowPunct w:val="0"/>
        <w:autoSpaceDE w:val="0"/>
        <w:autoSpaceDN w:val="0"/>
        <w:adjustRightInd w:val="0"/>
        <w:rPr>
          <w:rFonts w:ascii="Century Gothic" w:hAnsi="Century Gothic" w:cs="Arial"/>
          <w:sz w:val="28"/>
          <w:szCs w:val="28"/>
          <w:u w:val="single"/>
        </w:rPr>
      </w:pPr>
    </w:p>
    <w:p w14:paraId="15359F54" w14:textId="77777777" w:rsidR="00BD4BC6" w:rsidRPr="00FF4A24" w:rsidRDefault="00BD4BC6" w:rsidP="00BD4BC6">
      <w:pPr>
        <w:rPr>
          <w:rFonts w:ascii="Century Gothic" w:hAnsi="Century Gothic" w:cs="Arial"/>
          <w:sz w:val="22"/>
          <w:szCs w:val="22"/>
        </w:rPr>
      </w:pPr>
    </w:p>
    <w:p w14:paraId="452E1A41" w14:textId="77777777" w:rsidR="00BD4BC6" w:rsidRPr="00FF4A24" w:rsidRDefault="00BD4BC6" w:rsidP="00BD4BC6">
      <w:pPr>
        <w:pStyle w:val="En-tte"/>
        <w:tabs>
          <w:tab w:val="clear" w:pos="4536"/>
          <w:tab w:val="clear" w:pos="9072"/>
        </w:tabs>
        <w:overflowPunct w:val="0"/>
        <w:autoSpaceDE w:val="0"/>
        <w:autoSpaceDN w:val="0"/>
        <w:adjustRightInd w:val="0"/>
        <w:rPr>
          <w:rFonts w:ascii="Century Gothic" w:hAnsi="Century Gothic" w:cs="Arial"/>
          <w:sz w:val="22"/>
          <w:szCs w:val="22"/>
        </w:rPr>
      </w:pPr>
    </w:p>
    <w:p w14:paraId="14B2070F" w14:textId="77777777" w:rsidR="00BD4BC6" w:rsidRPr="00FF4A24" w:rsidRDefault="00BD4BC6" w:rsidP="00BD4BC6">
      <w:pPr>
        <w:pStyle w:val="En-tte"/>
        <w:tabs>
          <w:tab w:val="clear" w:pos="4536"/>
          <w:tab w:val="clear" w:pos="9072"/>
        </w:tabs>
        <w:overflowPunct w:val="0"/>
        <w:autoSpaceDE w:val="0"/>
        <w:autoSpaceDN w:val="0"/>
        <w:adjustRightInd w:val="0"/>
        <w:rPr>
          <w:rFonts w:ascii="Century Gothic" w:hAnsi="Century Gothic" w:cs="Arial"/>
          <w:sz w:val="22"/>
          <w:szCs w:val="22"/>
        </w:rPr>
      </w:pPr>
    </w:p>
    <w:p w14:paraId="261C0461" w14:textId="421C416E" w:rsidR="00ED3388" w:rsidRPr="00FF4A24" w:rsidRDefault="00ED3388" w:rsidP="00ED3388">
      <w:pPr>
        <w:pStyle w:val="WSBody-Just"/>
        <w:spacing w:after="0"/>
        <w:rPr>
          <w:rFonts w:ascii="Century Gothic" w:hAnsi="Century Gothic" w:cs="Arial"/>
          <w:sz w:val="22"/>
          <w:szCs w:val="22"/>
        </w:rPr>
      </w:pPr>
      <w:r w:rsidRPr="00FF4A24">
        <w:rPr>
          <w:rFonts w:ascii="Century Gothic" w:hAnsi="Century Gothic" w:cs="Arial"/>
          <w:sz w:val="22"/>
          <w:szCs w:val="22"/>
        </w:rPr>
        <w:t>La Sociét</w:t>
      </w:r>
      <w:r w:rsidR="00E1617E" w:rsidRPr="00FF4A24">
        <w:rPr>
          <w:rFonts w:ascii="Century Gothic" w:hAnsi="Century Gothic" w:cs="Arial"/>
          <w:sz w:val="22"/>
          <w:szCs w:val="22"/>
        </w:rPr>
        <w:t xml:space="preserve">é </w:t>
      </w:r>
      <w:r w:rsidR="008B430D" w:rsidRPr="00FF4A24">
        <w:rPr>
          <w:rFonts w:ascii="Century Gothic" w:hAnsi="Century Gothic" w:cs="Arial"/>
          <w:sz w:val="22"/>
          <w:szCs w:val="22"/>
        </w:rPr>
        <w:t>LES LABORATOIRES SERVIER INDUSTRIE</w:t>
      </w:r>
      <w:r w:rsidRPr="00FF4A24">
        <w:rPr>
          <w:rFonts w:ascii="Century Gothic" w:hAnsi="Century Gothic" w:cs="Arial"/>
          <w:sz w:val="22"/>
          <w:szCs w:val="22"/>
        </w:rPr>
        <w:t xml:space="preserve"> représentée </w:t>
      </w:r>
      <w:r w:rsidR="00E1617E" w:rsidRPr="00FF4A24">
        <w:rPr>
          <w:rFonts w:ascii="Century Gothic" w:hAnsi="Century Gothic" w:cs="Arial"/>
          <w:sz w:val="22"/>
          <w:szCs w:val="22"/>
        </w:rPr>
        <w:t xml:space="preserve">par </w:t>
      </w:r>
      <w:del w:id="0" w:author="Stéphanie TUAL" w:date="2026-03-30T10:33:00Z" w16du:dateUtc="2026-03-30T08:33:00Z">
        <w:r w:rsidR="008B430D" w:rsidRPr="00FF4A24" w:rsidDel="00B927BC">
          <w:rPr>
            <w:rFonts w:ascii="Century Gothic" w:hAnsi="Century Gothic" w:cs="Arial"/>
            <w:sz w:val="22"/>
            <w:szCs w:val="22"/>
          </w:rPr>
          <w:delText>Madame Anne</w:delText>
        </w:r>
        <w:r w:rsidR="007A70B4" w:rsidRPr="00FF4A24" w:rsidDel="00B927BC">
          <w:rPr>
            <w:rFonts w:ascii="Century Gothic" w:hAnsi="Century Gothic" w:cs="Arial"/>
            <w:sz w:val="22"/>
            <w:szCs w:val="22"/>
          </w:rPr>
          <w:delText>-</w:delText>
        </w:r>
        <w:r w:rsidR="008B430D" w:rsidRPr="00FF4A24" w:rsidDel="00B927BC">
          <w:rPr>
            <w:rFonts w:ascii="Century Gothic" w:hAnsi="Century Gothic" w:cs="Arial"/>
            <w:sz w:val="22"/>
            <w:szCs w:val="22"/>
          </w:rPr>
          <w:delText>Laure FUHR</w:delText>
        </w:r>
      </w:del>
      <w:ins w:id="1" w:author="Stéphanie TUAL" w:date="2026-03-30T10:33:00Z" w16du:dateUtc="2026-03-30T08:33:00Z">
        <w:r w:rsidR="00B927BC">
          <w:rPr>
            <w:rFonts w:ascii="Century Gothic" w:hAnsi="Century Gothic" w:cs="Arial"/>
            <w:sz w:val="22"/>
            <w:szCs w:val="22"/>
          </w:rPr>
          <w:t>___________</w:t>
        </w:r>
      </w:ins>
      <w:r w:rsidR="008B430D" w:rsidRPr="00FF4A24">
        <w:rPr>
          <w:rFonts w:ascii="Century Gothic" w:hAnsi="Century Gothic" w:cs="Arial"/>
          <w:sz w:val="22"/>
          <w:szCs w:val="22"/>
        </w:rPr>
        <w:t>, Directrice des Ressources Humaines,</w:t>
      </w:r>
      <w:r w:rsidR="00CA5A61" w:rsidRPr="00FF4A24">
        <w:rPr>
          <w:rFonts w:ascii="Century Gothic" w:hAnsi="Century Gothic" w:cs="Arial"/>
          <w:sz w:val="22"/>
          <w:szCs w:val="22"/>
        </w:rPr>
        <w:t xml:space="preserve"> </w:t>
      </w:r>
      <w:r w:rsidRPr="00FF4A24">
        <w:rPr>
          <w:rFonts w:ascii="Century Gothic" w:hAnsi="Century Gothic" w:cs="Arial"/>
          <w:sz w:val="22"/>
          <w:szCs w:val="22"/>
        </w:rPr>
        <w:t>dûment mandaté</w:t>
      </w:r>
      <w:r w:rsidR="00CA5A61" w:rsidRPr="00FF4A24">
        <w:rPr>
          <w:rFonts w:ascii="Century Gothic" w:hAnsi="Century Gothic" w:cs="Arial"/>
          <w:sz w:val="22"/>
          <w:szCs w:val="22"/>
        </w:rPr>
        <w:t>e</w:t>
      </w:r>
      <w:r w:rsidRPr="00FF4A24">
        <w:rPr>
          <w:rFonts w:ascii="Century Gothic" w:hAnsi="Century Gothic" w:cs="Arial"/>
          <w:sz w:val="22"/>
          <w:szCs w:val="22"/>
        </w:rPr>
        <w:t xml:space="preserve"> pour conclure les présentes,</w:t>
      </w:r>
    </w:p>
    <w:p w14:paraId="1BE0C698" w14:textId="77777777" w:rsidR="00ED3388" w:rsidRPr="00FF4A24" w:rsidRDefault="00ED3388" w:rsidP="00ED3388">
      <w:pPr>
        <w:pStyle w:val="Corpsdetexte"/>
        <w:rPr>
          <w:rFonts w:ascii="Century Gothic" w:hAnsi="Century Gothic" w:cs="Arial"/>
          <w:sz w:val="22"/>
          <w:szCs w:val="22"/>
        </w:rPr>
      </w:pPr>
    </w:p>
    <w:p w14:paraId="192F8864" w14:textId="77777777" w:rsidR="00ED3388" w:rsidRPr="00FF4A24" w:rsidRDefault="00ED3388" w:rsidP="00ED3388">
      <w:pPr>
        <w:pStyle w:val="Corpsdetexte"/>
        <w:jc w:val="right"/>
        <w:rPr>
          <w:rFonts w:ascii="Century Gothic" w:hAnsi="Century Gothic" w:cs="Arial"/>
          <w:sz w:val="22"/>
          <w:szCs w:val="22"/>
        </w:rPr>
      </w:pPr>
      <w:r w:rsidRPr="00FF4A24">
        <w:rPr>
          <w:rFonts w:ascii="Century Gothic" w:hAnsi="Century Gothic" w:cs="Arial"/>
          <w:sz w:val="22"/>
          <w:szCs w:val="22"/>
        </w:rPr>
        <w:t>ci-après désigné « </w:t>
      </w:r>
      <w:r w:rsidRPr="00FF4A24">
        <w:rPr>
          <w:rFonts w:ascii="Century Gothic" w:hAnsi="Century Gothic" w:cs="Arial"/>
          <w:b/>
          <w:sz w:val="22"/>
          <w:szCs w:val="22"/>
        </w:rPr>
        <w:t>l’Entreprise</w:t>
      </w:r>
      <w:r w:rsidRPr="00FF4A24">
        <w:rPr>
          <w:rFonts w:ascii="Century Gothic" w:hAnsi="Century Gothic" w:cs="Arial"/>
          <w:sz w:val="22"/>
          <w:szCs w:val="22"/>
        </w:rPr>
        <w:t> »,</w:t>
      </w:r>
    </w:p>
    <w:p w14:paraId="0E2304CD" w14:textId="73AE0FC0" w:rsidR="00AC555F" w:rsidRPr="00FF4A24" w:rsidRDefault="00AC555F" w:rsidP="00ED3388">
      <w:pPr>
        <w:pStyle w:val="Corpsdetexte"/>
        <w:jc w:val="right"/>
        <w:rPr>
          <w:rFonts w:ascii="Century Gothic" w:hAnsi="Century Gothic" w:cs="Arial"/>
          <w:sz w:val="22"/>
          <w:szCs w:val="22"/>
        </w:rPr>
      </w:pPr>
      <w:r w:rsidRPr="00FF4A24">
        <w:rPr>
          <w:rFonts w:ascii="Century Gothic" w:hAnsi="Century Gothic" w:cs="Arial"/>
          <w:sz w:val="22"/>
          <w:szCs w:val="22"/>
        </w:rPr>
        <w:t>d’une part,</w:t>
      </w:r>
    </w:p>
    <w:p w14:paraId="3EBF37BE" w14:textId="77777777" w:rsidR="001F782C" w:rsidRPr="00FF4A24" w:rsidRDefault="001F782C" w:rsidP="00ED3388">
      <w:pPr>
        <w:pStyle w:val="Corpsdetexte"/>
        <w:jc w:val="right"/>
        <w:rPr>
          <w:rFonts w:ascii="Century Gothic" w:hAnsi="Century Gothic" w:cs="Arial"/>
          <w:sz w:val="22"/>
          <w:szCs w:val="22"/>
        </w:rPr>
      </w:pPr>
    </w:p>
    <w:p w14:paraId="2E589CE0" w14:textId="4C664FA0" w:rsidR="001F782C" w:rsidRPr="00FF4A24" w:rsidRDefault="001F782C" w:rsidP="00D04ADF">
      <w:pPr>
        <w:pStyle w:val="Corpsdetexte"/>
        <w:rPr>
          <w:rFonts w:ascii="Century Gothic" w:hAnsi="Century Gothic" w:cs="Arial"/>
          <w:sz w:val="22"/>
          <w:szCs w:val="22"/>
        </w:rPr>
      </w:pPr>
      <w:r w:rsidRPr="00FF4A24">
        <w:rPr>
          <w:rFonts w:ascii="Century Gothic" w:hAnsi="Century Gothic" w:cs="Arial"/>
          <w:sz w:val="22"/>
          <w:szCs w:val="22"/>
        </w:rPr>
        <w:t xml:space="preserve">ET : </w:t>
      </w:r>
    </w:p>
    <w:p w14:paraId="08AE1C74" w14:textId="62E42DB5" w:rsidR="001F782C" w:rsidRPr="00FF4A24" w:rsidRDefault="001F782C" w:rsidP="00D04ADF">
      <w:pPr>
        <w:pStyle w:val="Corpsdetexte"/>
        <w:rPr>
          <w:rFonts w:ascii="Century Gothic" w:hAnsi="Century Gothic" w:cs="Arial"/>
          <w:sz w:val="22"/>
          <w:szCs w:val="22"/>
        </w:rPr>
      </w:pPr>
    </w:p>
    <w:p w14:paraId="0E19BA7F" w14:textId="77777777" w:rsidR="00877499" w:rsidRPr="00FF4A24" w:rsidRDefault="001F782C" w:rsidP="00D04ADF">
      <w:pPr>
        <w:pStyle w:val="Corpsdetexte"/>
        <w:rPr>
          <w:rFonts w:ascii="Century Gothic" w:hAnsi="Century Gothic" w:cs="Arial"/>
          <w:sz w:val="22"/>
          <w:szCs w:val="22"/>
        </w:rPr>
      </w:pPr>
      <w:r w:rsidRPr="00FF4A24">
        <w:rPr>
          <w:rFonts w:ascii="Century Gothic" w:hAnsi="Century Gothic" w:cs="Arial"/>
          <w:sz w:val="22"/>
          <w:szCs w:val="22"/>
        </w:rPr>
        <w:t>L’organisation syndicale</w:t>
      </w:r>
      <w:r w:rsidR="000055C8" w:rsidRPr="00FF4A24">
        <w:rPr>
          <w:rFonts w:ascii="Century Gothic" w:hAnsi="Century Gothic" w:cs="Arial"/>
          <w:sz w:val="22"/>
          <w:szCs w:val="22"/>
        </w:rPr>
        <w:t xml:space="preserve"> UNSA</w:t>
      </w:r>
      <w:r w:rsidRPr="00FF4A24">
        <w:rPr>
          <w:rFonts w:ascii="Century Gothic" w:hAnsi="Century Gothic" w:cs="Arial"/>
          <w:sz w:val="22"/>
          <w:szCs w:val="22"/>
        </w:rPr>
        <w:t xml:space="preserve">, </w:t>
      </w:r>
      <w:r w:rsidR="00877499" w:rsidRPr="00FF4A24">
        <w:rPr>
          <w:rFonts w:ascii="Century Gothic" w:hAnsi="Century Gothic" w:cs="Arial"/>
          <w:sz w:val="22"/>
          <w:szCs w:val="22"/>
        </w:rPr>
        <w:t>r</w:t>
      </w:r>
      <w:r w:rsidRPr="00FF4A24">
        <w:rPr>
          <w:rFonts w:ascii="Century Gothic" w:hAnsi="Century Gothic" w:cs="Arial"/>
          <w:sz w:val="22"/>
          <w:szCs w:val="22"/>
        </w:rPr>
        <w:t xml:space="preserve">eprésentée par </w:t>
      </w:r>
    </w:p>
    <w:p w14:paraId="2753E227" w14:textId="3A8AD25D" w:rsidR="003A583E" w:rsidRPr="00FF4A24" w:rsidRDefault="00B927BC" w:rsidP="00524BAD">
      <w:pPr>
        <w:pStyle w:val="Corpsdetexte"/>
        <w:numPr>
          <w:ilvl w:val="0"/>
          <w:numId w:val="29"/>
        </w:numPr>
        <w:rPr>
          <w:rFonts w:ascii="Century Gothic" w:hAnsi="Century Gothic" w:cs="Arial"/>
          <w:sz w:val="22"/>
          <w:szCs w:val="22"/>
        </w:rPr>
      </w:pPr>
      <w:ins w:id="2" w:author="Stéphanie TUAL" w:date="2026-03-30T10:33:00Z" w16du:dateUtc="2026-03-30T08:33:00Z">
        <w:r>
          <w:rPr>
            <w:rFonts w:ascii="Century Gothic" w:hAnsi="Century Gothic" w:cs="Arial"/>
            <w:sz w:val="22"/>
            <w:szCs w:val="22"/>
          </w:rPr>
          <w:t>___________</w:t>
        </w:r>
      </w:ins>
      <w:del w:id="3" w:author="Stéphanie TUAL" w:date="2026-03-30T10:33:00Z" w16du:dateUtc="2026-03-30T08:33:00Z">
        <w:r w:rsidR="00877499" w:rsidRPr="00FF4A24" w:rsidDel="00B927BC">
          <w:rPr>
            <w:rFonts w:ascii="Century Gothic" w:hAnsi="Century Gothic" w:cs="Arial"/>
            <w:sz w:val="22"/>
            <w:szCs w:val="22"/>
          </w:rPr>
          <w:delText>Mme Emma BERGUER</w:delText>
        </w:r>
      </w:del>
      <w:r w:rsidR="00877499" w:rsidRPr="00FF4A24">
        <w:rPr>
          <w:rFonts w:ascii="Century Gothic" w:hAnsi="Century Gothic" w:cs="Arial"/>
          <w:sz w:val="22"/>
          <w:szCs w:val="22"/>
        </w:rPr>
        <w:t>,</w:t>
      </w:r>
      <w:r w:rsidR="001F782C" w:rsidRPr="00FF4A24">
        <w:rPr>
          <w:rFonts w:ascii="Century Gothic" w:hAnsi="Century Gothic" w:cs="Arial"/>
          <w:sz w:val="22"/>
          <w:szCs w:val="22"/>
        </w:rPr>
        <w:t xml:space="preserve"> en sa </w:t>
      </w:r>
      <w:r w:rsidR="00AC555F" w:rsidRPr="00FF4A24">
        <w:rPr>
          <w:rFonts w:ascii="Century Gothic" w:hAnsi="Century Gothic" w:cs="Arial"/>
          <w:sz w:val="22"/>
          <w:szCs w:val="22"/>
        </w:rPr>
        <w:t>qualité</w:t>
      </w:r>
      <w:r w:rsidR="001F782C" w:rsidRPr="00FF4A24">
        <w:rPr>
          <w:rFonts w:ascii="Century Gothic" w:hAnsi="Century Gothic" w:cs="Arial"/>
          <w:sz w:val="22"/>
          <w:szCs w:val="22"/>
        </w:rPr>
        <w:t xml:space="preserve"> de Délégué</w:t>
      </w:r>
      <w:r w:rsidR="003A583E" w:rsidRPr="00FF4A24">
        <w:rPr>
          <w:rFonts w:ascii="Century Gothic" w:hAnsi="Century Gothic" w:cs="Arial"/>
          <w:sz w:val="22"/>
          <w:szCs w:val="22"/>
        </w:rPr>
        <w:t>e</w:t>
      </w:r>
      <w:r w:rsidR="001F782C" w:rsidRPr="00FF4A24">
        <w:rPr>
          <w:rFonts w:ascii="Century Gothic" w:hAnsi="Century Gothic" w:cs="Arial"/>
          <w:sz w:val="22"/>
          <w:szCs w:val="22"/>
        </w:rPr>
        <w:t xml:space="preserve"> </w:t>
      </w:r>
      <w:r w:rsidR="00877499" w:rsidRPr="00FF4A24">
        <w:rPr>
          <w:rFonts w:ascii="Century Gothic" w:hAnsi="Century Gothic" w:cs="Arial"/>
          <w:sz w:val="22"/>
          <w:szCs w:val="22"/>
        </w:rPr>
        <w:t>S</w:t>
      </w:r>
      <w:r w:rsidR="001F782C" w:rsidRPr="00FF4A24">
        <w:rPr>
          <w:rFonts w:ascii="Century Gothic" w:hAnsi="Century Gothic" w:cs="Arial"/>
          <w:sz w:val="22"/>
          <w:szCs w:val="22"/>
        </w:rPr>
        <w:t>yndical</w:t>
      </w:r>
      <w:r w:rsidR="007852E8">
        <w:rPr>
          <w:rFonts w:ascii="Century Gothic" w:hAnsi="Century Gothic" w:cs="Arial"/>
          <w:sz w:val="22"/>
          <w:szCs w:val="22"/>
        </w:rPr>
        <w:t>e</w:t>
      </w:r>
      <w:r w:rsidR="001F782C" w:rsidRPr="00FF4A24">
        <w:rPr>
          <w:rFonts w:ascii="Century Gothic" w:hAnsi="Century Gothic" w:cs="Arial"/>
          <w:sz w:val="22"/>
          <w:szCs w:val="22"/>
        </w:rPr>
        <w:t>,</w:t>
      </w:r>
    </w:p>
    <w:p w14:paraId="57ADE30D" w14:textId="6C537A70" w:rsidR="003A583E" w:rsidRPr="00FF4A24" w:rsidRDefault="00B927BC" w:rsidP="00524BAD">
      <w:pPr>
        <w:pStyle w:val="Corpsdetexte"/>
        <w:numPr>
          <w:ilvl w:val="0"/>
          <w:numId w:val="29"/>
        </w:numPr>
        <w:rPr>
          <w:rFonts w:ascii="Century Gothic" w:hAnsi="Century Gothic" w:cs="Arial"/>
          <w:sz w:val="22"/>
          <w:szCs w:val="22"/>
        </w:rPr>
      </w:pPr>
      <w:ins w:id="4" w:author="Stéphanie TUAL" w:date="2026-03-30T10:34:00Z" w16du:dateUtc="2026-03-30T08:34:00Z">
        <w:r>
          <w:rPr>
            <w:rFonts w:ascii="Century Gothic" w:hAnsi="Century Gothic" w:cs="Arial"/>
            <w:sz w:val="22"/>
            <w:szCs w:val="22"/>
          </w:rPr>
          <w:t>___________</w:t>
        </w:r>
      </w:ins>
      <w:del w:id="5" w:author="Stéphanie TUAL" w:date="2026-03-30T10:34:00Z" w16du:dateUtc="2026-03-30T08:34:00Z">
        <w:r w:rsidR="003A583E" w:rsidRPr="00FF4A24" w:rsidDel="00B927BC">
          <w:rPr>
            <w:rFonts w:ascii="Century Gothic" w:hAnsi="Century Gothic" w:cs="Arial"/>
            <w:sz w:val="22"/>
            <w:szCs w:val="22"/>
          </w:rPr>
          <w:delText>M</w:delText>
        </w:r>
        <w:r w:rsidR="0060717E" w:rsidDel="00B927BC">
          <w:rPr>
            <w:rFonts w:ascii="Century Gothic" w:hAnsi="Century Gothic" w:cs="Arial"/>
            <w:sz w:val="22"/>
            <w:szCs w:val="22"/>
          </w:rPr>
          <w:delText>.</w:delText>
        </w:r>
        <w:r w:rsidR="003A583E" w:rsidRPr="00FF4A24" w:rsidDel="00B927BC">
          <w:rPr>
            <w:rFonts w:ascii="Century Gothic" w:hAnsi="Century Gothic" w:cs="Arial"/>
            <w:sz w:val="22"/>
            <w:szCs w:val="22"/>
          </w:rPr>
          <w:delText xml:space="preserve"> Mathieu BONNEVILLE</w:delText>
        </w:r>
      </w:del>
      <w:r w:rsidR="003A583E" w:rsidRPr="00FF4A24">
        <w:rPr>
          <w:rFonts w:ascii="Century Gothic" w:hAnsi="Century Gothic" w:cs="Arial"/>
          <w:sz w:val="22"/>
          <w:szCs w:val="22"/>
        </w:rPr>
        <w:t>, en sa qualité de Délégué Syndical,</w:t>
      </w:r>
    </w:p>
    <w:p w14:paraId="4613B991" w14:textId="307BE32B" w:rsidR="001F782C" w:rsidRPr="00FF4A24" w:rsidRDefault="00B927BC" w:rsidP="00524BAD">
      <w:pPr>
        <w:pStyle w:val="Corpsdetexte"/>
        <w:numPr>
          <w:ilvl w:val="0"/>
          <w:numId w:val="29"/>
        </w:numPr>
        <w:rPr>
          <w:rFonts w:ascii="Century Gothic" w:hAnsi="Century Gothic" w:cs="Arial"/>
          <w:sz w:val="22"/>
          <w:szCs w:val="22"/>
        </w:rPr>
      </w:pPr>
      <w:ins w:id="6" w:author="Stéphanie TUAL" w:date="2026-03-30T10:34:00Z" w16du:dateUtc="2026-03-30T08:34:00Z">
        <w:r>
          <w:rPr>
            <w:rFonts w:ascii="Century Gothic" w:hAnsi="Century Gothic" w:cs="Arial"/>
            <w:sz w:val="22"/>
            <w:szCs w:val="22"/>
          </w:rPr>
          <w:t>___________</w:t>
        </w:r>
        <w:r>
          <w:rPr>
            <w:rFonts w:ascii="Century Gothic" w:hAnsi="Century Gothic" w:cs="Arial"/>
            <w:sz w:val="22"/>
            <w:szCs w:val="22"/>
          </w:rPr>
          <w:t xml:space="preserve">, </w:t>
        </w:r>
      </w:ins>
      <w:del w:id="7" w:author="Stéphanie TUAL" w:date="2026-03-30T10:34:00Z" w16du:dateUtc="2026-03-30T08:34:00Z">
        <w:r w:rsidR="003A583E" w:rsidRPr="00FF4A24" w:rsidDel="00B927BC">
          <w:rPr>
            <w:rFonts w:ascii="Century Gothic" w:hAnsi="Century Gothic" w:cs="Arial"/>
            <w:sz w:val="22"/>
            <w:szCs w:val="22"/>
          </w:rPr>
          <w:delText>M</w:delText>
        </w:r>
        <w:r w:rsidR="0060717E" w:rsidDel="00B927BC">
          <w:rPr>
            <w:rFonts w:ascii="Century Gothic" w:hAnsi="Century Gothic" w:cs="Arial"/>
            <w:sz w:val="22"/>
            <w:szCs w:val="22"/>
          </w:rPr>
          <w:delText>.</w:delText>
        </w:r>
        <w:r w:rsidR="003A583E" w:rsidRPr="00FF4A24" w:rsidDel="00B927BC">
          <w:rPr>
            <w:rFonts w:ascii="Century Gothic" w:hAnsi="Century Gothic" w:cs="Arial"/>
            <w:sz w:val="22"/>
            <w:szCs w:val="22"/>
          </w:rPr>
          <w:delText xml:space="preserve"> Olivier REMY, </w:delText>
        </w:r>
      </w:del>
      <w:r w:rsidR="003A583E" w:rsidRPr="00FF4A24">
        <w:rPr>
          <w:rFonts w:ascii="Century Gothic" w:hAnsi="Century Gothic" w:cs="Arial"/>
          <w:sz w:val="22"/>
          <w:szCs w:val="22"/>
        </w:rPr>
        <w:t>en sa qualité de Délégué Syndical</w:t>
      </w:r>
      <w:r w:rsidR="001F782C" w:rsidRPr="00FF4A24">
        <w:rPr>
          <w:rFonts w:ascii="Century Gothic" w:hAnsi="Century Gothic" w:cs="Arial"/>
          <w:sz w:val="22"/>
          <w:szCs w:val="22"/>
        </w:rPr>
        <w:t xml:space="preserve"> </w:t>
      </w:r>
    </w:p>
    <w:p w14:paraId="20566073" w14:textId="77777777" w:rsidR="00AC555F" w:rsidRPr="00FF4A24" w:rsidRDefault="00AC555F" w:rsidP="00D04ADF">
      <w:pPr>
        <w:pStyle w:val="Corpsdetexte"/>
        <w:rPr>
          <w:rFonts w:ascii="Century Gothic" w:hAnsi="Century Gothic" w:cs="Arial"/>
          <w:sz w:val="22"/>
          <w:szCs w:val="22"/>
        </w:rPr>
      </w:pPr>
    </w:p>
    <w:p w14:paraId="3A421502" w14:textId="77777777" w:rsidR="00333204" w:rsidRPr="00FF4A24" w:rsidRDefault="00AC555F" w:rsidP="00D04ADF">
      <w:pPr>
        <w:pStyle w:val="Corpsdetexte"/>
        <w:rPr>
          <w:rFonts w:ascii="Century Gothic" w:hAnsi="Century Gothic" w:cs="Arial"/>
          <w:sz w:val="22"/>
          <w:szCs w:val="22"/>
        </w:rPr>
      </w:pPr>
      <w:r w:rsidRPr="00FF4A24">
        <w:rPr>
          <w:rFonts w:ascii="Century Gothic" w:hAnsi="Century Gothic" w:cs="Arial"/>
          <w:sz w:val="22"/>
          <w:szCs w:val="22"/>
        </w:rPr>
        <w:t xml:space="preserve">L’organisation syndicale </w:t>
      </w:r>
      <w:r w:rsidR="000055C8" w:rsidRPr="00FF4A24">
        <w:rPr>
          <w:rFonts w:ascii="Century Gothic" w:hAnsi="Century Gothic" w:cs="Arial"/>
          <w:sz w:val="22"/>
          <w:szCs w:val="22"/>
        </w:rPr>
        <w:t>CFE-CGC</w:t>
      </w:r>
      <w:r w:rsidRPr="00FF4A24">
        <w:rPr>
          <w:rFonts w:ascii="Century Gothic" w:hAnsi="Century Gothic" w:cs="Arial"/>
          <w:sz w:val="22"/>
          <w:szCs w:val="22"/>
        </w:rPr>
        <w:t>, représentée par</w:t>
      </w:r>
      <w:r w:rsidR="00E50F67" w:rsidRPr="00FF4A24">
        <w:rPr>
          <w:rFonts w:ascii="Century Gothic" w:hAnsi="Century Gothic" w:cs="Arial"/>
          <w:sz w:val="22"/>
          <w:szCs w:val="22"/>
        </w:rPr>
        <w:t xml:space="preserve"> </w:t>
      </w:r>
    </w:p>
    <w:p w14:paraId="7B486528" w14:textId="0062C6FF" w:rsidR="00AC555F" w:rsidRPr="00FF4A24" w:rsidRDefault="00B927BC" w:rsidP="00524BAD">
      <w:pPr>
        <w:pStyle w:val="Corpsdetexte"/>
        <w:numPr>
          <w:ilvl w:val="0"/>
          <w:numId w:val="29"/>
        </w:numPr>
        <w:rPr>
          <w:rFonts w:ascii="Century Gothic" w:hAnsi="Century Gothic" w:cs="Arial"/>
          <w:sz w:val="22"/>
          <w:szCs w:val="22"/>
        </w:rPr>
      </w:pPr>
      <w:ins w:id="8" w:author="Stéphanie TUAL" w:date="2026-03-30T10:34:00Z" w16du:dateUtc="2026-03-30T08:34:00Z">
        <w:r>
          <w:rPr>
            <w:rFonts w:ascii="Century Gothic" w:hAnsi="Century Gothic" w:cs="Arial"/>
            <w:sz w:val="22"/>
            <w:szCs w:val="22"/>
          </w:rPr>
          <w:t>___________</w:t>
        </w:r>
      </w:ins>
      <w:del w:id="9" w:author="Stéphanie TUAL" w:date="2026-03-30T10:34:00Z" w16du:dateUtc="2026-03-30T08:34:00Z">
        <w:r w:rsidR="00E50F67" w:rsidRPr="00FF4A24" w:rsidDel="00B927BC">
          <w:rPr>
            <w:rFonts w:ascii="Century Gothic" w:hAnsi="Century Gothic" w:cs="Arial"/>
            <w:sz w:val="22"/>
            <w:szCs w:val="22"/>
          </w:rPr>
          <w:delText>Mme Sylvie KOERBER</w:delText>
        </w:r>
      </w:del>
      <w:r w:rsidR="00AC555F" w:rsidRPr="00FF4A24">
        <w:rPr>
          <w:rFonts w:ascii="Century Gothic" w:hAnsi="Century Gothic" w:cs="Arial"/>
          <w:sz w:val="22"/>
          <w:szCs w:val="22"/>
        </w:rPr>
        <w:t>, en sa qualité de Délégué</w:t>
      </w:r>
      <w:r w:rsidR="00E50F67" w:rsidRPr="00FF4A24">
        <w:rPr>
          <w:rFonts w:ascii="Century Gothic" w:hAnsi="Century Gothic" w:cs="Arial"/>
          <w:sz w:val="22"/>
          <w:szCs w:val="22"/>
        </w:rPr>
        <w:t>e</w:t>
      </w:r>
      <w:r w:rsidR="00AC555F" w:rsidRPr="00FF4A24">
        <w:rPr>
          <w:rFonts w:ascii="Century Gothic" w:hAnsi="Century Gothic" w:cs="Arial"/>
          <w:sz w:val="22"/>
          <w:szCs w:val="22"/>
        </w:rPr>
        <w:t xml:space="preserve"> syndical</w:t>
      </w:r>
      <w:r w:rsidR="007852E8">
        <w:rPr>
          <w:rFonts w:ascii="Century Gothic" w:hAnsi="Century Gothic" w:cs="Arial"/>
          <w:sz w:val="22"/>
          <w:szCs w:val="22"/>
        </w:rPr>
        <w:t>e</w:t>
      </w:r>
      <w:r w:rsidR="00AC555F" w:rsidRPr="00FF4A24">
        <w:rPr>
          <w:rFonts w:ascii="Century Gothic" w:hAnsi="Century Gothic" w:cs="Arial"/>
          <w:sz w:val="22"/>
          <w:szCs w:val="22"/>
        </w:rPr>
        <w:t>,</w:t>
      </w:r>
    </w:p>
    <w:p w14:paraId="3D7D8487" w14:textId="77777777" w:rsidR="00E50F67" w:rsidRPr="00FF4A24" w:rsidRDefault="00E50F67" w:rsidP="00D04ADF">
      <w:pPr>
        <w:pStyle w:val="Corpsdetexte"/>
        <w:rPr>
          <w:rFonts w:ascii="Century Gothic" w:hAnsi="Century Gothic" w:cs="Arial"/>
          <w:sz w:val="22"/>
          <w:szCs w:val="22"/>
        </w:rPr>
      </w:pPr>
    </w:p>
    <w:p w14:paraId="19077D3B" w14:textId="77777777" w:rsidR="00C03DA3" w:rsidRPr="00FF4A24" w:rsidRDefault="00E50F67" w:rsidP="00D04ADF">
      <w:pPr>
        <w:pStyle w:val="Corpsdetexte"/>
        <w:rPr>
          <w:rFonts w:ascii="Century Gothic" w:hAnsi="Century Gothic" w:cs="Arial"/>
          <w:sz w:val="22"/>
          <w:szCs w:val="22"/>
        </w:rPr>
      </w:pPr>
      <w:r w:rsidRPr="00FF4A24">
        <w:rPr>
          <w:rFonts w:ascii="Century Gothic" w:hAnsi="Century Gothic" w:cs="Arial"/>
          <w:sz w:val="22"/>
          <w:szCs w:val="22"/>
        </w:rPr>
        <w:t xml:space="preserve">L’organisation syndicale CFDT, représentée par </w:t>
      </w:r>
    </w:p>
    <w:p w14:paraId="4BEF6600" w14:textId="7E3B8A96" w:rsidR="00E50F67" w:rsidRPr="00FF4A24" w:rsidRDefault="00B927BC" w:rsidP="00524BAD">
      <w:pPr>
        <w:pStyle w:val="Corpsdetexte"/>
        <w:numPr>
          <w:ilvl w:val="0"/>
          <w:numId w:val="29"/>
        </w:numPr>
        <w:rPr>
          <w:rFonts w:ascii="Century Gothic" w:hAnsi="Century Gothic" w:cs="Arial"/>
          <w:sz w:val="22"/>
          <w:szCs w:val="22"/>
        </w:rPr>
      </w:pPr>
      <w:ins w:id="10" w:author="Stéphanie TUAL" w:date="2026-03-30T10:34:00Z" w16du:dateUtc="2026-03-30T08:34:00Z">
        <w:r>
          <w:rPr>
            <w:rFonts w:ascii="Century Gothic" w:hAnsi="Century Gothic" w:cs="Arial"/>
            <w:sz w:val="22"/>
            <w:szCs w:val="22"/>
          </w:rPr>
          <w:t>___________</w:t>
        </w:r>
      </w:ins>
      <w:del w:id="11" w:author="Stéphanie TUAL" w:date="2026-03-30T10:34:00Z" w16du:dateUtc="2026-03-30T08:34:00Z">
        <w:r w:rsidR="00E50F67" w:rsidRPr="00FF4A24" w:rsidDel="00B927BC">
          <w:rPr>
            <w:rFonts w:ascii="Century Gothic" w:hAnsi="Century Gothic" w:cs="Arial"/>
            <w:sz w:val="22"/>
            <w:szCs w:val="22"/>
          </w:rPr>
          <w:delText>Mme Elodie PERCHERON</w:delText>
        </w:r>
      </w:del>
      <w:r w:rsidR="00E50F67" w:rsidRPr="00FF4A24">
        <w:rPr>
          <w:rFonts w:ascii="Century Gothic" w:hAnsi="Century Gothic" w:cs="Arial"/>
          <w:sz w:val="22"/>
          <w:szCs w:val="22"/>
        </w:rPr>
        <w:t xml:space="preserve">, en sa qualité de </w:t>
      </w:r>
      <w:r w:rsidR="00524BAD" w:rsidRPr="00FF4A24">
        <w:rPr>
          <w:rFonts w:ascii="Century Gothic" w:hAnsi="Century Gothic" w:cs="Arial"/>
          <w:sz w:val="22"/>
          <w:szCs w:val="22"/>
        </w:rPr>
        <w:t xml:space="preserve">Représentante Syndicale et </w:t>
      </w:r>
      <w:r w:rsidR="00E50F67" w:rsidRPr="00FF4A24">
        <w:rPr>
          <w:rFonts w:ascii="Century Gothic" w:hAnsi="Century Gothic" w:cs="Arial"/>
          <w:sz w:val="22"/>
          <w:szCs w:val="22"/>
        </w:rPr>
        <w:t>Déléguée Syndicale</w:t>
      </w:r>
    </w:p>
    <w:p w14:paraId="78BD550A" w14:textId="174751EB" w:rsidR="00C03DA3" w:rsidRPr="00FF4A24" w:rsidRDefault="00B927BC" w:rsidP="00524BAD">
      <w:pPr>
        <w:pStyle w:val="Corpsdetexte"/>
        <w:numPr>
          <w:ilvl w:val="0"/>
          <w:numId w:val="29"/>
        </w:numPr>
        <w:rPr>
          <w:rFonts w:ascii="Century Gothic" w:hAnsi="Century Gothic" w:cs="Arial"/>
          <w:sz w:val="22"/>
          <w:szCs w:val="22"/>
        </w:rPr>
      </w:pPr>
      <w:ins w:id="12" w:author="Stéphanie TUAL" w:date="2026-03-30T10:34:00Z" w16du:dateUtc="2026-03-30T08:34:00Z">
        <w:r>
          <w:rPr>
            <w:rFonts w:ascii="Century Gothic" w:hAnsi="Century Gothic" w:cs="Arial"/>
            <w:sz w:val="22"/>
            <w:szCs w:val="22"/>
          </w:rPr>
          <w:t>___________</w:t>
        </w:r>
      </w:ins>
      <w:del w:id="13" w:author="Stéphanie TUAL" w:date="2026-03-30T10:34:00Z" w16du:dateUtc="2026-03-30T08:34:00Z">
        <w:r w:rsidR="00333204" w:rsidRPr="00FF4A24" w:rsidDel="00B927BC">
          <w:rPr>
            <w:rFonts w:ascii="Century Gothic" w:hAnsi="Century Gothic" w:cs="Arial"/>
            <w:sz w:val="22"/>
            <w:szCs w:val="22"/>
          </w:rPr>
          <w:delText>M</w:delText>
        </w:r>
        <w:r w:rsidR="0060717E" w:rsidDel="00B927BC">
          <w:rPr>
            <w:rFonts w:ascii="Century Gothic" w:hAnsi="Century Gothic" w:cs="Arial"/>
            <w:sz w:val="22"/>
            <w:szCs w:val="22"/>
          </w:rPr>
          <w:delText>.</w:delText>
        </w:r>
        <w:r w:rsidR="00333204" w:rsidRPr="00FF4A24" w:rsidDel="00B927BC">
          <w:rPr>
            <w:rFonts w:ascii="Century Gothic" w:hAnsi="Century Gothic" w:cs="Arial"/>
            <w:sz w:val="22"/>
            <w:szCs w:val="22"/>
          </w:rPr>
          <w:delText xml:space="preserve"> Thierry ROUSSEAU</w:delText>
        </w:r>
      </w:del>
      <w:r w:rsidR="00333204" w:rsidRPr="00FF4A24">
        <w:rPr>
          <w:rFonts w:ascii="Century Gothic" w:hAnsi="Century Gothic" w:cs="Arial"/>
          <w:sz w:val="22"/>
          <w:szCs w:val="22"/>
        </w:rPr>
        <w:t>, en sa qualité de Délégué Syndical</w:t>
      </w:r>
    </w:p>
    <w:p w14:paraId="298C1772" w14:textId="77777777" w:rsidR="00AC555F" w:rsidRPr="00FF4A24" w:rsidRDefault="00AC555F" w:rsidP="001F782C">
      <w:pPr>
        <w:pStyle w:val="Corpsdetexte"/>
        <w:jc w:val="left"/>
        <w:rPr>
          <w:rFonts w:ascii="Century Gothic" w:hAnsi="Century Gothic" w:cs="Arial"/>
          <w:sz w:val="22"/>
          <w:szCs w:val="22"/>
        </w:rPr>
      </w:pPr>
    </w:p>
    <w:p w14:paraId="699D3FC1" w14:textId="77777777" w:rsidR="001F782C" w:rsidRPr="00FF4A24" w:rsidRDefault="001F782C" w:rsidP="001F782C">
      <w:pPr>
        <w:pStyle w:val="Corpsdetexte"/>
        <w:jc w:val="left"/>
        <w:rPr>
          <w:rFonts w:ascii="Century Gothic" w:hAnsi="Century Gothic" w:cs="Arial"/>
          <w:sz w:val="22"/>
          <w:szCs w:val="22"/>
        </w:rPr>
      </w:pPr>
    </w:p>
    <w:p w14:paraId="600D7B1A" w14:textId="4FE0EAEA" w:rsidR="001F782C" w:rsidRPr="00FF4A24" w:rsidRDefault="00AC555F" w:rsidP="00D04ADF">
      <w:pPr>
        <w:pStyle w:val="Corpsdetexte"/>
        <w:jc w:val="right"/>
        <w:rPr>
          <w:rFonts w:ascii="Century Gothic" w:hAnsi="Century Gothic" w:cs="Arial"/>
          <w:sz w:val="22"/>
          <w:szCs w:val="22"/>
        </w:rPr>
      </w:pPr>
      <w:r w:rsidRPr="00FF4A24">
        <w:rPr>
          <w:rFonts w:ascii="Century Gothic" w:hAnsi="Century Gothic" w:cs="Arial"/>
          <w:sz w:val="22"/>
          <w:szCs w:val="22"/>
        </w:rPr>
        <w:t>ci-après</w:t>
      </w:r>
      <w:r w:rsidR="001F782C" w:rsidRPr="00FF4A24">
        <w:rPr>
          <w:rFonts w:ascii="Century Gothic" w:hAnsi="Century Gothic" w:cs="Arial"/>
          <w:sz w:val="22"/>
          <w:szCs w:val="22"/>
        </w:rPr>
        <w:t xml:space="preserve"> désigné les « </w:t>
      </w:r>
      <w:r w:rsidR="001F782C" w:rsidRPr="00333693">
        <w:rPr>
          <w:rFonts w:ascii="Century Gothic" w:hAnsi="Century Gothic" w:cs="Arial"/>
          <w:b/>
          <w:bCs/>
          <w:sz w:val="22"/>
          <w:szCs w:val="22"/>
        </w:rPr>
        <w:t>Syndicats</w:t>
      </w:r>
      <w:r w:rsidR="001F782C" w:rsidRPr="00FF4A24">
        <w:rPr>
          <w:rFonts w:ascii="Century Gothic" w:hAnsi="Century Gothic" w:cs="Arial"/>
          <w:sz w:val="22"/>
          <w:szCs w:val="22"/>
        </w:rPr>
        <w:t xml:space="preserve"> », </w:t>
      </w:r>
    </w:p>
    <w:p w14:paraId="2A882402" w14:textId="02D34DD1" w:rsidR="001F782C" w:rsidRPr="00FF4A24" w:rsidRDefault="00AC555F" w:rsidP="00AC555F">
      <w:pPr>
        <w:pStyle w:val="Corpsdetexte"/>
        <w:jc w:val="right"/>
        <w:rPr>
          <w:rFonts w:ascii="Century Gothic" w:hAnsi="Century Gothic" w:cs="Arial"/>
          <w:sz w:val="22"/>
          <w:szCs w:val="22"/>
        </w:rPr>
      </w:pPr>
      <w:r w:rsidRPr="00FF4A24">
        <w:rPr>
          <w:rFonts w:ascii="Century Gothic" w:hAnsi="Century Gothic" w:cs="Arial"/>
          <w:sz w:val="22"/>
          <w:szCs w:val="22"/>
        </w:rPr>
        <w:t>d</w:t>
      </w:r>
      <w:r w:rsidR="001F782C" w:rsidRPr="00FF4A24">
        <w:rPr>
          <w:rFonts w:ascii="Century Gothic" w:hAnsi="Century Gothic" w:cs="Arial"/>
          <w:sz w:val="22"/>
          <w:szCs w:val="22"/>
        </w:rPr>
        <w:t>’autre part</w:t>
      </w:r>
      <w:r w:rsidRPr="00FF4A24">
        <w:rPr>
          <w:rFonts w:ascii="Century Gothic" w:hAnsi="Century Gothic" w:cs="Arial"/>
          <w:sz w:val="22"/>
          <w:szCs w:val="22"/>
        </w:rPr>
        <w:t>,</w:t>
      </w:r>
    </w:p>
    <w:p w14:paraId="6DA42570" w14:textId="77777777" w:rsidR="005D1E87" w:rsidRDefault="005D1E87" w:rsidP="00BD4BC6">
      <w:pPr>
        <w:jc w:val="both"/>
        <w:rPr>
          <w:rFonts w:ascii="Century Gothic" w:hAnsi="Century Gothic" w:cs="Arial"/>
          <w:sz w:val="22"/>
          <w:szCs w:val="22"/>
        </w:rPr>
        <w:sectPr w:rsidR="005D1E87" w:rsidSect="00B171AC">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851" w:left="1701" w:header="1418" w:footer="1418" w:gutter="0"/>
          <w:cols w:space="708"/>
          <w:titlePg/>
          <w:docGrid w:linePitch="360"/>
        </w:sectPr>
      </w:pPr>
    </w:p>
    <w:p w14:paraId="0F6DB54E" w14:textId="258D72B8" w:rsidR="00BD4BC6" w:rsidRPr="00FF4A24" w:rsidRDefault="00BD4BC6" w:rsidP="00BD4BC6">
      <w:pPr>
        <w:jc w:val="both"/>
        <w:rPr>
          <w:rFonts w:ascii="Century Gothic" w:hAnsi="Century Gothic" w:cs="Arial"/>
          <w:sz w:val="22"/>
          <w:szCs w:val="22"/>
        </w:rPr>
      </w:pPr>
      <w:r w:rsidRPr="00FF4A24">
        <w:rPr>
          <w:rFonts w:ascii="Century Gothic" w:hAnsi="Century Gothic" w:cs="Arial"/>
          <w:b/>
          <w:sz w:val="22"/>
          <w:szCs w:val="22"/>
          <w:u w:val="single"/>
        </w:rPr>
        <w:lastRenderedPageBreak/>
        <w:t>IL A ETE PREALABLEMENT EXPOSE</w:t>
      </w:r>
      <w:r w:rsidR="00CF1112" w:rsidRPr="00FF4A24">
        <w:rPr>
          <w:rFonts w:ascii="Century Gothic" w:hAnsi="Century Gothic" w:cs="Arial"/>
          <w:b/>
          <w:sz w:val="22"/>
          <w:szCs w:val="22"/>
          <w:u w:val="single"/>
        </w:rPr>
        <w:t xml:space="preserve"> </w:t>
      </w:r>
      <w:r w:rsidRPr="00FF4A24">
        <w:rPr>
          <w:rFonts w:ascii="Century Gothic" w:hAnsi="Century Gothic" w:cs="Arial"/>
          <w:b/>
          <w:sz w:val="22"/>
          <w:szCs w:val="22"/>
        </w:rPr>
        <w:t>:</w:t>
      </w:r>
    </w:p>
    <w:p w14:paraId="7ED12568" w14:textId="77777777" w:rsidR="00BD4BC6" w:rsidRPr="00FF4A24" w:rsidRDefault="00BD4BC6" w:rsidP="00BD4BC6">
      <w:pPr>
        <w:jc w:val="both"/>
        <w:rPr>
          <w:rFonts w:ascii="Century Gothic" w:hAnsi="Century Gothic" w:cs="Arial"/>
          <w:sz w:val="22"/>
          <w:szCs w:val="22"/>
        </w:rPr>
      </w:pPr>
    </w:p>
    <w:p w14:paraId="66DDB506" w14:textId="0D1CE47F" w:rsidR="00BD4BC6" w:rsidRPr="00FF4A24" w:rsidRDefault="00BD4BC6" w:rsidP="00BD4BC6">
      <w:pPr>
        <w:jc w:val="both"/>
        <w:rPr>
          <w:rFonts w:ascii="Century Gothic" w:hAnsi="Century Gothic" w:cs="Arial"/>
          <w:sz w:val="22"/>
          <w:szCs w:val="22"/>
        </w:rPr>
      </w:pPr>
      <w:r w:rsidRPr="00FF4A24">
        <w:rPr>
          <w:rFonts w:ascii="Century Gothic" w:hAnsi="Century Gothic" w:cs="Arial"/>
          <w:sz w:val="22"/>
          <w:szCs w:val="22"/>
        </w:rPr>
        <w:t>L’article 54 de la loi n° 2004-575 du 21 juin 2004 pour la confiance dans l’économie numérique autorise le recours au vote électronique pour les élections professionnelles.</w:t>
      </w:r>
      <w:ins w:id="14" w:author="Emilie MOATTI-OVADIA" w:date="2026-03-17T14:07:00Z" w16du:dateUtc="2026-03-17T13:07:00Z">
        <w:r w:rsidR="00331696">
          <w:rPr>
            <w:rFonts w:ascii="Century Gothic" w:hAnsi="Century Gothic" w:cs="Arial"/>
            <w:sz w:val="22"/>
            <w:szCs w:val="22"/>
          </w:rPr>
          <w:t xml:space="preserve"> </w:t>
        </w:r>
      </w:ins>
      <w:r w:rsidR="006A6FD9" w:rsidRPr="00FF4A24">
        <w:rPr>
          <w:rFonts w:ascii="Century Gothic" w:hAnsi="Century Gothic" w:cs="Arial"/>
          <w:sz w:val="22"/>
          <w:szCs w:val="22"/>
        </w:rPr>
        <w:t xml:space="preserve">Les articles R 2314-5 et suivants </w:t>
      </w:r>
      <w:r w:rsidR="002A2534" w:rsidRPr="00FF4A24">
        <w:rPr>
          <w:rFonts w:ascii="Century Gothic" w:hAnsi="Century Gothic" w:cs="Arial"/>
          <w:sz w:val="22"/>
          <w:szCs w:val="22"/>
        </w:rPr>
        <w:t xml:space="preserve">du Code du travail </w:t>
      </w:r>
      <w:r w:rsidR="006A6FD9" w:rsidRPr="00FF4A24">
        <w:rPr>
          <w:rFonts w:ascii="Century Gothic" w:hAnsi="Century Gothic" w:cs="Arial"/>
          <w:sz w:val="22"/>
          <w:szCs w:val="22"/>
        </w:rPr>
        <w:t>précisent les conditions et les modalités de vote par voie électronique pour l'élection des membres de la délégation du personnel du comité social et économique</w:t>
      </w:r>
      <w:r w:rsidRPr="00FF4A24">
        <w:rPr>
          <w:rFonts w:ascii="Century Gothic" w:hAnsi="Century Gothic" w:cs="Arial"/>
          <w:sz w:val="22"/>
          <w:szCs w:val="22"/>
        </w:rPr>
        <w:t>.</w:t>
      </w:r>
    </w:p>
    <w:p w14:paraId="62769B3E" w14:textId="77777777" w:rsidR="00BD4BC6" w:rsidRPr="00FF4A24" w:rsidRDefault="00BD4BC6" w:rsidP="00BD4BC6">
      <w:pPr>
        <w:jc w:val="both"/>
        <w:rPr>
          <w:rFonts w:ascii="Century Gothic" w:hAnsi="Century Gothic" w:cs="Arial"/>
          <w:sz w:val="22"/>
          <w:szCs w:val="22"/>
        </w:rPr>
      </w:pPr>
    </w:p>
    <w:p w14:paraId="7B2E8139" w14:textId="3E10F088" w:rsidR="009A0F4A" w:rsidRPr="00FF4A24" w:rsidRDefault="00BD4BC6" w:rsidP="009A0F4A">
      <w:pPr>
        <w:jc w:val="both"/>
        <w:rPr>
          <w:rFonts w:ascii="Century Gothic" w:hAnsi="Century Gothic" w:cs="Arial"/>
          <w:sz w:val="22"/>
          <w:szCs w:val="22"/>
        </w:rPr>
      </w:pPr>
      <w:r w:rsidRPr="00FF4A24">
        <w:rPr>
          <w:rFonts w:ascii="Century Gothic" w:hAnsi="Century Gothic" w:cs="Arial"/>
          <w:sz w:val="22"/>
          <w:szCs w:val="22"/>
        </w:rPr>
        <w:t xml:space="preserve">La délibération </w:t>
      </w:r>
      <w:r w:rsidR="00416B8F" w:rsidRPr="00FF4A24">
        <w:rPr>
          <w:rStyle w:val="apple-style-span"/>
          <w:rFonts w:ascii="Century Gothic" w:hAnsi="Century Gothic" w:cs="Arial"/>
          <w:color w:val="000000"/>
          <w:sz w:val="22"/>
          <w:szCs w:val="22"/>
        </w:rPr>
        <w:t xml:space="preserve">n° </w:t>
      </w:r>
      <w:r w:rsidR="00CF1112" w:rsidRPr="00FF4A24">
        <w:rPr>
          <w:rStyle w:val="apple-style-span"/>
          <w:rFonts w:ascii="Century Gothic" w:hAnsi="Century Gothic" w:cs="Arial"/>
          <w:color w:val="000000"/>
          <w:sz w:val="22"/>
          <w:szCs w:val="22"/>
        </w:rPr>
        <w:t>2019</w:t>
      </w:r>
      <w:r w:rsidR="00416B8F" w:rsidRPr="00FF4A24">
        <w:rPr>
          <w:rStyle w:val="apple-style-span"/>
          <w:rFonts w:ascii="Century Gothic" w:hAnsi="Century Gothic" w:cs="Arial"/>
          <w:color w:val="000000"/>
          <w:sz w:val="22"/>
          <w:szCs w:val="22"/>
        </w:rPr>
        <w:t>-</w:t>
      </w:r>
      <w:r w:rsidR="00CF1112" w:rsidRPr="00FF4A24">
        <w:rPr>
          <w:rStyle w:val="apple-style-span"/>
          <w:rFonts w:ascii="Century Gothic" w:hAnsi="Century Gothic" w:cs="Arial"/>
          <w:color w:val="000000"/>
          <w:sz w:val="22"/>
          <w:szCs w:val="22"/>
        </w:rPr>
        <w:t>053 du 25 avril 2019</w:t>
      </w:r>
      <w:r w:rsidR="00416B8F" w:rsidRPr="00FF4A24">
        <w:rPr>
          <w:rStyle w:val="apple-style-span"/>
          <w:rFonts w:ascii="Century Gothic" w:hAnsi="Century Gothic" w:cs="Arial"/>
          <w:color w:val="000000"/>
          <w:sz w:val="22"/>
          <w:szCs w:val="22"/>
        </w:rPr>
        <w:t xml:space="preserve"> </w:t>
      </w:r>
      <w:r w:rsidRPr="00FF4A24">
        <w:rPr>
          <w:rFonts w:ascii="Century Gothic" w:hAnsi="Century Gothic" w:cs="Arial"/>
          <w:sz w:val="22"/>
          <w:szCs w:val="22"/>
        </w:rPr>
        <w:t xml:space="preserve">de la Commission nationale de l’informatique et des libertés </w:t>
      </w:r>
      <w:r w:rsidR="00DF1084" w:rsidRPr="00FF4A24">
        <w:rPr>
          <w:rFonts w:ascii="Century Gothic" w:hAnsi="Century Gothic" w:cs="Arial"/>
          <w:sz w:val="22"/>
          <w:szCs w:val="22"/>
        </w:rPr>
        <w:t xml:space="preserve">portant adoption d’une recommandation relative à la sécurité des systèmes de vote par correspondance électronique, notamment via Internet </w:t>
      </w:r>
      <w:r w:rsidRPr="00FF4A24">
        <w:rPr>
          <w:rFonts w:ascii="Century Gothic" w:hAnsi="Century Gothic" w:cs="Arial"/>
          <w:sz w:val="22"/>
          <w:szCs w:val="22"/>
        </w:rPr>
        <w:t>formule des recommandations sur la mise en place du vote électronique.</w:t>
      </w:r>
    </w:p>
    <w:p w14:paraId="42205088" w14:textId="77777777" w:rsidR="009A0F4A" w:rsidRPr="00FF4A24" w:rsidRDefault="009A0F4A" w:rsidP="009A0F4A">
      <w:pPr>
        <w:jc w:val="both"/>
        <w:rPr>
          <w:rFonts w:ascii="Century Gothic" w:hAnsi="Century Gothic" w:cs="Arial"/>
          <w:sz w:val="22"/>
          <w:szCs w:val="22"/>
        </w:rPr>
      </w:pPr>
    </w:p>
    <w:p w14:paraId="6CBE4FBD" w14:textId="02690574" w:rsidR="009A0F4A" w:rsidRPr="00FF4A24" w:rsidRDefault="009A0F4A" w:rsidP="009A0F4A">
      <w:pPr>
        <w:jc w:val="both"/>
        <w:rPr>
          <w:rFonts w:ascii="Century Gothic" w:hAnsi="Century Gothic" w:cs="Arial"/>
          <w:sz w:val="22"/>
          <w:szCs w:val="22"/>
        </w:rPr>
      </w:pPr>
      <w:r w:rsidRPr="00FF4A24">
        <w:rPr>
          <w:rFonts w:ascii="Century Gothic" w:hAnsi="Century Gothic" w:cs="Arial"/>
          <w:sz w:val="22"/>
          <w:szCs w:val="22"/>
          <w:lang w:eastAsia="ar-SA"/>
        </w:rPr>
        <w:t>Dans ce</w:t>
      </w:r>
      <w:r w:rsidR="001B1CAE" w:rsidRPr="00FF4A24">
        <w:rPr>
          <w:rFonts w:ascii="Century Gothic" w:hAnsi="Century Gothic" w:cs="Arial"/>
          <w:sz w:val="22"/>
          <w:szCs w:val="22"/>
          <w:lang w:eastAsia="ar-SA"/>
        </w:rPr>
        <w:t xml:space="preserve"> cadre, </w:t>
      </w:r>
      <w:r w:rsidR="00B51E62" w:rsidRPr="00FF4A24">
        <w:rPr>
          <w:rFonts w:ascii="Century Gothic" w:hAnsi="Century Gothic" w:cs="Arial"/>
          <w:sz w:val="22"/>
          <w:szCs w:val="22"/>
          <w:lang w:eastAsia="ar-SA"/>
        </w:rPr>
        <w:t>l’entreprise a</w:t>
      </w:r>
      <w:r w:rsidR="00DC22E5" w:rsidRPr="00FF4A24">
        <w:rPr>
          <w:rFonts w:ascii="Century Gothic" w:hAnsi="Century Gothic" w:cs="Arial"/>
          <w:sz w:val="22"/>
          <w:szCs w:val="22"/>
          <w:lang w:eastAsia="ar-SA"/>
        </w:rPr>
        <w:t xml:space="preserve"> étudié l’opportunité de recourir au vote électronique pour organiser </w:t>
      </w:r>
      <w:r w:rsidR="005F7D70" w:rsidRPr="00FF4A24">
        <w:rPr>
          <w:rFonts w:ascii="Century Gothic" w:hAnsi="Century Gothic" w:cs="Arial"/>
          <w:sz w:val="22"/>
          <w:szCs w:val="22"/>
          <w:lang w:eastAsia="ar-SA"/>
        </w:rPr>
        <w:t xml:space="preserve">les élections </w:t>
      </w:r>
      <w:r w:rsidR="00B14F61" w:rsidRPr="00FF4A24">
        <w:rPr>
          <w:rFonts w:ascii="Century Gothic" w:hAnsi="Century Gothic" w:cs="Arial"/>
          <w:sz w:val="22"/>
          <w:szCs w:val="22"/>
          <w:lang w:eastAsia="ar-SA"/>
        </w:rPr>
        <w:t>des membres de la délégation du personnel au Comité Social et Economique</w:t>
      </w:r>
      <w:r w:rsidR="00DC22E5" w:rsidRPr="00FF4A24">
        <w:rPr>
          <w:rFonts w:ascii="Century Gothic" w:hAnsi="Century Gothic" w:cs="Arial"/>
          <w:sz w:val="22"/>
          <w:szCs w:val="22"/>
          <w:lang w:eastAsia="ar-SA"/>
        </w:rPr>
        <w:t>.</w:t>
      </w:r>
      <w:r w:rsidRPr="00FF4A24">
        <w:rPr>
          <w:rFonts w:ascii="Century Gothic" w:hAnsi="Century Gothic" w:cs="Arial"/>
          <w:sz w:val="22"/>
          <w:szCs w:val="22"/>
          <w:lang w:eastAsia="ar-SA"/>
        </w:rPr>
        <w:t xml:space="preserve"> </w:t>
      </w:r>
    </w:p>
    <w:p w14:paraId="5C05F9CC" w14:textId="77777777" w:rsidR="009A0F4A" w:rsidRPr="00FF4A24" w:rsidRDefault="009A0F4A" w:rsidP="009A0F4A">
      <w:pPr>
        <w:jc w:val="both"/>
        <w:rPr>
          <w:rFonts w:ascii="Century Gothic" w:hAnsi="Century Gothic" w:cs="Arial"/>
          <w:sz w:val="22"/>
          <w:szCs w:val="22"/>
        </w:rPr>
      </w:pPr>
    </w:p>
    <w:p w14:paraId="6C4CF5ED" w14:textId="067B17CF" w:rsidR="009A0F4A" w:rsidRPr="00FF4A24" w:rsidRDefault="004C4549" w:rsidP="009A0F4A">
      <w:pPr>
        <w:jc w:val="both"/>
        <w:rPr>
          <w:rFonts w:ascii="Century Gothic" w:hAnsi="Century Gothic" w:cs="Arial"/>
          <w:sz w:val="22"/>
          <w:szCs w:val="22"/>
        </w:rPr>
      </w:pPr>
      <w:r w:rsidRPr="00FF4A24">
        <w:rPr>
          <w:rFonts w:ascii="Century Gothic" w:hAnsi="Century Gothic" w:cs="Arial"/>
          <w:sz w:val="22"/>
          <w:szCs w:val="22"/>
          <w:lang w:eastAsia="ar-SA"/>
        </w:rPr>
        <w:t xml:space="preserve">Les </w:t>
      </w:r>
      <w:r w:rsidR="005F7D70" w:rsidRPr="00FF4A24">
        <w:rPr>
          <w:rFonts w:ascii="Century Gothic" w:hAnsi="Century Gothic" w:cs="Arial"/>
          <w:sz w:val="22"/>
          <w:szCs w:val="22"/>
          <w:lang w:eastAsia="ar-SA"/>
        </w:rPr>
        <w:t xml:space="preserve">informations et témoignages recueillis </w:t>
      </w:r>
      <w:r w:rsidRPr="00FF4A24">
        <w:rPr>
          <w:rFonts w:ascii="Century Gothic" w:hAnsi="Century Gothic" w:cs="Arial"/>
          <w:sz w:val="22"/>
          <w:szCs w:val="22"/>
          <w:lang w:eastAsia="ar-SA"/>
        </w:rPr>
        <w:t xml:space="preserve">ont conforté </w:t>
      </w:r>
      <w:r w:rsidR="00B51E62" w:rsidRPr="00FF4A24">
        <w:rPr>
          <w:rFonts w:ascii="Century Gothic" w:hAnsi="Century Gothic" w:cs="Arial"/>
          <w:sz w:val="22"/>
          <w:szCs w:val="22"/>
          <w:lang w:eastAsia="ar-SA"/>
        </w:rPr>
        <w:t>l’entreprise</w:t>
      </w:r>
      <w:r w:rsidRPr="00FF4A24">
        <w:rPr>
          <w:rFonts w:ascii="Century Gothic" w:hAnsi="Century Gothic" w:cs="Arial"/>
          <w:sz w:val="22"/>
          <w:szCs w:val="22"/>
          <w:lang w:eastAsia="ar-SA"/>
        </w:rPr>
        <w:t xml:space="preserve"> dans l’appréciation que </w:t>
      </w:r>
      <w:r w:rsidR="005F7D70" w:rsidRPr="00FF4A24">
        <w:rPr>
          <w:rFonts w:ascii="Century Gothic" w:hAnsi="Century Gothic" w:cs="Arial"/>
          <w:sz w:val="22"/>
          <w:szCs w:val="22"/>
          <w:lang w:eastAsia="ar-SA"/>
        </w:rPr>
        <w:t xml:space="preserve">le vote électronique est de nature à </w:t>
      </w:r>
      <w:r w:rsidRPr="00FF4A24">
        <w:rPr>
          <w:rFonts w:ascii="Century Gothic" w:hAnsi="Century Gothic" w:cs="Arial"/>
          <w:sz w:val="22"/>
          <w:szCs w:val="22"/>
          <w:lang w:eastAsia="ar-SA"/>
        </w:rPr>
        <w:t xml:space="preserve">améliorer les processus de vote au sein de l’Entreprise, </w:t>
      </w:r>
      <w:r w:rsidR="005F7D70" w:rsidRPr="00FF4A24">
        <w:rPr>
          <w:rFonts w:ascii="Century Gothic" w:hAnsi="Century Gothic" w:cs="Arial"/>
          <w:sz w:val="22"/>
          <w:szCs w:val="22"/>
          <w:lang w:eastAsia="ar-SA"/>
        </w:rPr>
        <w:t xml:space="preserve">en permettant </w:t>
      </w:r>
      <w:r w:rsidR="009A0F4A" w:rsidRPr="00FF4A24">
        <w:rPr>
          <w:rFonts w:ascii="Century Gothic" w:hAnsi="Century Gothic" w:cs="Arial"/>
          <w:sz w:val="22"/>
          <w:szCs w:val="22"/>
          <w:lang w:eastAsia="ar-SA"/>
        </w:rPr>
        <w:t>notamment :</w:t>
      </w:r>
    </w:p>
    <w:p w14:paraId="5F8377BD" w14:textId="77777777" w:rsidR="005F7D70" w:rsidRPr="00FF4A24" w:rsidRDefault="005F7D70" w:rsidP="005F7D70">
      <w:pPr>
        <w:numPr>
          <w:ilvl w:val="0"/>
          <w:numId w:val="22"/>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de simplifier </w:t>
      </w:r>
      <w:r w:rsidR="006C1807" w:rsidRPr="00FF4A24">
        <w:rPr>
          <w:rFonts w:ascii="Century Gothic" w:hAnsi="Century Gothic" w:cs="Arial"/>
          <w:sz w:val="22"/>
          <w:szCs w:val="22"/>
          <w:lang w:eastAsia="ar-SA"/>
        </w:rPr>
        <w:t xml:space="preserve">et sécuriser </w:t>
      </w:r>
      <w:r w:rsidRPr="00FF4A24">
        <w:rPr>
          <w:rFonts w:ascii="Century Gothic" w:hAnsi="Century Gothic" w:cs="Arial"/>
          <w:sz w:val="22"/>
          <w:szCs w:val="22"/>
          <w:lang w:eastAsia="ar-SA"/>
        </w:rPr>
        <w:t>l’organisation du processus électoral,</w:t>
      </w:r>
    </w:p>
    <w:p w14:paraId="51956434" w14:textId="77777777" w:rsidR="005F7D70" w:rsidRPr="00FF4A24" w:rsidRDefault="005F7D70" w:rsidP="005F7D70">
      <w:pPr>
        <w:numPr>
          <w:ilvl w:val="0"/>
          <w:numId w:val="22"/>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de faciliter le vote pour les salariés en mission</w:t>
      </w:r>
      <w:r w:rsidR="00A418A5" w:rsidRPr="00FF4A24">
        <w:rPr>
          <w:rFonts w:ascii="Century Gothic" w:hAnsi="Century Gothic" w:cs="Arial"/>
          <w:sz w:val="22"/>
          <w:szCs w:val="22"/>
          <w:lang w:eastAsia="ar-SA"/>
        </w:rPr>
        <w:t xml:space="preserve"> ou en déplacement</w:t>
      </w:r>
      <w:r w:rsidRPr="00FF4A24">
        <w:rPr>
          <w:rFonts w:ascii="Century Gothic" w:hAnsi="Century Gothic" w:cs="Arial"/>
          <w:sz w:val="22"/>
          <w:szCs w:val="22"/>
          <w:lang w:eastAsia="ar-SA"/>
        </w:rPr>
        <w:t>,</w:t>
      </w:r>
    </w:p>
    <w:p w14:paraId="6B31F0DC" w14:textId="77777777" w:rsidR="009A0F4A" w:rsidRPr="00FF4A24" w:rsidRDefault="009A0F4A" w:rsidP="009A0F4A">
      <w:pPr>
        <w:numPr>
          <w:ilvl w:val="0"/>
          <w:numId w:val="22"/>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d'obtenir en fin de scrutin des résultats sécurisés e</w:t>
      </w:r>
      <w:r w:rsidR="005F7D70" w:rsidRPr="00FF4A24">
        <w:rPr>
          <w:rFonts w:ascii="Century Gothic" w:hAnsi="Century Gothic" w:cs="Arial"/>
          <w:sz w:val="22"/>
          <w:szCs w:val="22"/>
          <w:lang w:eastAsia="ar-SA"/>
        </w:rPr>
        <w:t>t affichés en quelques minutes</w:t>
      </w:r>
      <w:r w:rsidRPr="00FF4A24">
        <w:rPr>
          <w:rFonts w:ascii="Century Gothic" w:hAnsi="Century Gothic" w:cs="Arial"/>
          <w:sz w:val="22"/>
          <w:szCs w:val="22"/>
          <w:lang w:eastAsia="ar-SA"/>
        </w:rPr>
        <w:t>,</w:t>
      </w:r>
    </w:p>
    <w:p w14:paraId="344AF412" w14:textId="484E504A" w:rsidR="00DC5872" w:rsidRPr="00F35964" w:rsidRDefault="00F35964" w:rsidP="009A0F4A">
      <w:pPr>
        <w:numPr>
          <w:ilvl w:val="0"/>
          <w:numId w:val="22"/>
        </w:numPr>
        <w:suppressAutoHyphens/>
        <w:spacing w:before="120"/>
        <w:jc w:val="both"/>
        <w:rPr>
          <w:rFonts w:ascii="Century Gothic" w:hAnsi="Century Gothic" w:cs="Arial"/>
          <w:sz w:val="22"/>
          <w:szCs w:val="22"/>
          <w:lang w:eastAsia="ar-SA"/>
        </w:rPr>
      </w:pPr>
      <w:r>
        <w:rPr>
          <w:rFonts w:ascii="Century Gothic" w:hAnsi="Century Gothic" w:cs="Arial"/>
          <w:sz w:val="22"/>
          <w:szCs w:val="22"/>
          <w:lang w:eastAsia="ar-SA"/>
        </w:rPr>
        <w:t xml:space="preserve">de </w:t>
      </w:r>
      <w:r w:rsidR="00DC5872" w:rsidRPr="00F35964">
        <w:rPr>
          <w:rFonts w:ascii="Century Gothic" w:hAnsi="Century Gothic" w:cs="Arial"/>
          <w:sz w:val="22"/>
          <w:szCs w:val="22"/>
          <w:lang w:eastAsia="ar-SA"/>
        </w:rPr>
        <w:t>favoriser l’accès au scrutin afin d’optimiser la participation des électeurs,</w:t>
      </w:r>
    </w:p>
    <w:p w14:paraId="6227E97B" w14:textId="3A35F648" w:rsidR="00635000" w:rsidRPr="006D3EB9" w:rsidRDefault="001334C7" w:rsidP="006D3EB9">
      <w:pPr>
        <w:numPr>
          <w:ilvl w:val="0"/>
          <w:numId w:val="22"/>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d’inscrire le processus électoral dans une démarche de </w:t>
      </w:r>
      <w:r w:rsidR="00A418A5" w:rsidRPr="00FF4A24">
        <w:rPr>
          <w:rFonts w:ascii="Century Gothic" w:hAnsi="Century Gothic" w:cs="Arial"/>
          <w:sz w:val="22"/>
          <w:szCs w:val="22"/>
          <w:lang w:eastAsia="ar-SA"/>
        </w:rPr>
        <w:t>préservation de l’environnement</w:t>
      </w:r>
      <w:r w:rsidRPr="00FF4A24">
        <w:rPr>
          <w:rFonts w:ascii="Century Gothic" w:hAnsi="Century Gothic" w:cs="Arial"/>
          <w:sz w:val="22"/>
          <w:szCs w:val="22"/>
          <w:lang w:eastAsia="ar-SA"/>
        </w:rPr>
        <w:t>.</w:t>
      </w:r>
    </w:p>
    <w:p w14:paraId="645029E8" w14:textId="77777777" w:rsidR="005F7D70" w:rsidRPr="00FF4A24" w:rsidRDefault="005F7D70" w:rsidP="005F7D70">
      <w:pPr>
        <w:suppressAutoHyphens/>
        <w:jc w:val="both"/>
        <w:rPr>
          <w:rFonts w:ascii="Century Gothic" w:hAnsi="Century Gothic" w:cs="Arial"/>
          <w:sz w:val="22"/>
          <w:szCs w:val="22"/>
          <w:lang w:eastAsia="ar-SA"/>
        </w:rPr>
      </w:pPr>
    </w:p>
    <w:p w14:paraId="72649061" w14:textId="0F7167A3" w:rsidR="009A0F4A" w:rsidRPr="00FF4A24" w:rsidRDefault="009A0F4A" w:rsidP="005F7D70">
      <w:pPr>
        <w:suppressAutoHyphens/>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En conséquence, </w:t>
      </w:r>
      <w:r w:rsidR="00B51E62" w:rsidRPr="00FF4A24">
        <w:rPr>
          <w:rFonts w:ascii="Century Gothic" w:hAnsi="Century Gothic" w:cs="Arial"/>
          <w:sz w:val="22"/>
          <w:szCs w:val="22"/>
          <w:lang w:eastAsia="ar-SA"/>
        </w:rPr>
        <w:t>l’entreprise a</w:t>
      </w:r>
      <w:r w:rsidRPr="00FF4A24">
        <w:rPr>
          <w:rFonts w:ascii="Century Gothic" w:hAnsi="Century Gothic" w:cs="Arial"/>
          <w:sz w:val="22"/>
          <w:szCs w:val="22"/>
          <w:lang w:eastAsia="ar-SA"/>
        </w:rPr>
        <w:t xml:space="preserve"> </w:t>
      </w:r>
      <w:r w:rsidR="001B1CAE" w:rsidRPr="00FF4A24">
        <w:rPr>
          <w:rFonts w:ascii="Century Gothic" w:hAnsi="Century Gothic" w:cs="Arial"/>
          <w:sz w:val="22"/>
          <w:szCs w:val="22"/>
          <w:lang w:eastAsia="ar-SA"/>
        </w:rPr>
        <w:t xml:space="preserve">convenu de la mise en place du vote </w:t>
      </w:r>
      <w:r w:rsidR="004C4549" w:rsidRPr="00FF4A24">
        <w:rPr>
          <w:rFonts w:ascii="Century Gothic" w:hAnsi="Century Gothic" w:cs="Arial"/>
          <w:sz w:val="22"/>
          <w:szCs w:val="22"/>
          <w:lang w:eastAsia="ar-SA"/>
        </w:rPr>
        <w:t xml:space="preserve">électronique, </w:t>
      </w:r>
      <w:r w:rsidR="001B1CAE" w:rsidRPr="00FF4A24">
        <w:rPr>
          <w:rFonts w:ascii="Century Gothic" w:hAnsi="Century Gothic" w:cs="Arial"/>
          <w:sz w:val="22"/>
          <w:szCs w:val="22"/>
          <w:lang w:eastAsia="ar-SA"/>
        </w:rPr>
        <w:t xml:space="preserve">dans le cadre et </w:t>
      </w:r>
      <w:r w:rsidR="004C4549" w:rsidRPr="00FF4A24">
        <w:rPr>
          <w:rFonts w:ascii="Century Gothic" w:hAnsi="Century Gothic" w:cs="Arial"/>
          <w:sz w:val="22"/>
          <w:szCs w:val="22"/>
          <w:lang w:eastAsia="ar-SA"/>
        </w:rPr>
        <w:t>selon les conditions et modalités décrites</w:t>
      </w:r>
      <w:r w:rsidR="001B1CAE" w:rsidRPr="00FF4A24">
        <w:rPr>
          <w:rFonts w:ascii="Century Gothic" w:hAnsi="Century Gothic" w:cs="Arial"/>
          <w:sz w:val="22"/>
          <w:szCs w:val="22"/>
          <w:lang w:eastAsia="ar-SA"/>
        </w:rPr>
        <w:t xml:space="preserve"> ci-après.</w:t>
      </w:r>
    </w:p>
    <w:p w14:paraId="1703D70C" w14:textId="77777777" w:rsidR="009A0F4A" w:rsidRPr="00FF4A24" w:rsidRDefault="009A0F4A" w:rsidP="00BD4BC6">
      <w:pPr>
        <w:jc w:val="both"/>
        <w:rPr>
          <w:rFonts w:ascii="Century Gothic" w:hAnsi="Century Gothic" w:cs="Arial"/>
          <w:sz w:val="22"/>
          <w:szCs w:val="22"/>
        </w:rPr>
      </w:pPr>
    </w:p>
    <w:p w14:paraId="095D99F1" w14:textId="77777777" w:rsidR="00BD4BC6" w:rsidRPr="00FF4A24" w:rsidRDefault="00BD4BC6" w:rsidP="00BD4BC6">
      <w:pPr>
        <w:rPr>
          <w:rFonts w:ascii="Century Gothic" w:hAnsi="Century Gothic" w:cs="Arial"/>
          <w:b/>
          <w:sz w:val="22"/>
          <w:szCs w:val="22"/>
          <w:u w:val="single"/>
        </w:rPr>
      </w:pPr>
    </w:p>
    <w:p w14:paraId="4C1429C5" w14:textId="60F9B164" w:rsidR="00D04ADF" w:rsidRPr="00FF4A24" w:rsidRDefault="007B270D" w:rsidP="007D7046">
      <w:pPr>
        <w:rPr>
          <w:rFonts w:ascii="Century Gothic" w:hAnsi="Century Gothic" w:cs="Arial"/>
          <w:b/>
          <w:sz w:val="22"/>
          <w:szCs w:val="22"/>
        </w:rPr>
      </w:pPr>
      <w:r w:rsidRPr="00FF4A24">
        <w:rPr>
          <w:rFonts w:ascii="Century Gothic" w:hAnsi="Century Gothic" w:cs="Arial"/>
          <w:b/>
          <w:sz w:val="22"/>
          <w:szCs w:val="22"/>
          <w:u w:val="single"/>
        </w:rPr>
        <w:br w:type="page"/>
      </w:r>
      <w:r w:rsidR="00BD4BC6" w:rsidRPr="00FF4A24">
        <w:rPr>
          <w:rFonts w:ascii="Century Gothic" w:hAnsi="Century Gothic" w:cs="Arial"/>
          <w:b/>
          <w:sz w:val="22"/>
          <w:szCs w:val="22"/>
          <w:u w:val="single"/>
        </w:rPr>
        <w:lastRenderedPageBreak/>
        <w:t>CECI EXPOSE, LES PARTIES SONT CONVENUES</w:t>
      </w:r>
      <w:r w:rsidR="00CF1112" w:rsidRPr="00FF4A24">
        <w:rPr>
          <w:rFonts w:ascii="Century Gothic" w:hAnsi="Century Gothic" w:cs="Arial"/>
          <w:b/>
          <w:sz w:val="22"/>
          <w:szCs w:val="22"/>
          <w:u w:val="single"/>
        </w:rPr>
        <w:t xml:space="preserve"> </w:t>
      </w:r>
      <w:r w:rsidR="00BD4BC6" w:rsidRPr="00FF4A24">
        <w:rPr>
          <w:rFonts w:ascii="Century Gothic" w:hAnsi="Century Gothic" w:cs="Arial"/>
          <w:b/>
          <w:sz w:val="22"/>
          <w:szCs w:val="22"/>
          <w:u w:val="single"/>
        </w:rPr>
        <w:t>:</w:t>
      </w:r>
      <w:bookmarkStart w:id="15" w:name="_Toc250380025"/>
    </w:p>
    <w:p w14:paraId="00CBA69D" w14:textId="77777777" w:rsidR="00D04ADF" w:rsidRPr="00FF4A24" w:rsidRDefault="00D04ADF" w:rsidP="00D04ADF">
      <w:pPr>
        <w:jc w:val="both"/>
        <w:rPr>
          <w:rFonts w:ascii="Century Gothic" w:hAnsi="Century Gothic" w:cs="Arial"/>
          <w:b/>
          <w:sz w:val="22"/>
          <w:szCs w:val="22"/>
        </w:rPr>
      </w:pPr>
    </w:p>
    <w:p w14:paraId="54002635" w14:textId="44E97AAD" w:rsidR="0037333E" w:rsidRPr="00FF4A24" w:rsidRDefault="0037333E" w:rsidP="0037333E">
      <w:pPr>
        <w:suppressAutoHyphens/>
        <w:spacing w:before="120"/>
        <w:jc w:val="both"/>
        <w:outlineLvl w:val="0"/>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Principes généraux</w:t>
      </w:r>
    </w:p>
    <w:p w14:paraId="24C6AF59" w14:textId="77777777" w:rsidR="0037333E" w:rsidRPr="00FF4A24" w:rsidRDefault="0037333E" w:rsidP="0037333E">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Les modalités d’organisation et de déroulement des opérations électorales utilisant le vote électronique seront fixées dans le respect des principes généraux du droit électoral.</w:t>
      </w:r>
    </w:p>
    <w:p w14:paraId="7541B8FA" w14:textId="77777777" w:rsidR="0037333E" w:rsidRPr="00FF4A24" w:rsidRDefault="0037333E" w:rsidP="0037333E">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Ainsi, les modalités de mise en place du scrutin électronique permettront de respecter les principes suivants :</w:t>
      </w:r>
    </w:p>
    <w:p w14:paraId="7562523E" w14:textId="77777777" w:rsidR="0037333E" w:rsidRPr="00FF4A24" w:rsidRDefault="0037333E" w:rsidP="0037333E">
      <w:pPr>
        <w:numPr>
          <w:ilvl w:val="0"/>
          <w:numId w:val="21"/>
        </w:numPr>
        <w:suppressAutoHyphens/>
        <w:ind w:left="714" w:hanging="357"/>
        <w:jc w:val="both"/>
        <w:rPr>
          <w:rFonts w:ascii="Century Gothic" w:hAnsi="Century Gothic" w:cs="Arial"/>
          <w:sz w:val="22"/>
          <w:szCs w:val="22"/>
          <w:lang w:eastAsia="ar-SA"/>
        </w:rPr>
      </w:pPr>
      <w:r w:rsidRPr="00FF4A24">
        <w:rPr>
          <w:rFonts w:ascii="Century Gothic" w:hAnsi="Century Gothic" w:cs="Arial"/>
          <w:sz w:val="22"/>
          <w:szCs w:val="22"/>
          <w:lang w:eastAsia="ar-SA"/>
        </w:rPr>
        <w:t>Vérifier l’identité des électeurs,</w:t>
      </w:r>
    </w:p>
    <w:p w14:paraId="57FA0570" w14:textId="77777777" w:rsidR="0037333E" w:rsidRPr="00FF4A24" w:rsidRDefault="0037333E" w:rsidP="0037333E">
      <w:pPr>
        <w:numPr>
          <w:ilvl w:val="0"/>
          <w:numId w:val="21"/>
        </w:numPr>
        <w:suppressAutoHyphens/>
        <w:ind w:left="714" w:hanging="357"/>
        <w:jc w:val="both"/>
        <w:rPr>
          <w:rFonts w:ascii="Century Gothic" w:hAnsi="Century Gothic" w:cs="Arial"/>
          <w:sz w:val="22"/>
          <w:szCs w:val="22"/>
          <w:lang w:eastAsia="ar-SA"/>
        </w:rPr>
      </w:pPr>
      <w:r w:rsidRPr="00FF4A24">
        <w:rPr>
          <w:rFonts w:ascii="Century Gothic" w:hAnsi="Century Gothic" w:cs="Arial"/>
          <w:sz w:val="22"/>
          <w:szCs w:val="22"/>
          <w:lang w:eastAsia="ar-SA"/>
        </w:rPr>
        <w:t>S’assurer de l’intégrité du vote,</w:t>
      </w:r>
    </w:p>
    <w:p w14:paraId="2DAF8FB3" w14:textId="77777777" w:rsidR="0037333E" w:rsidRPr="00FF4A24" w:rsidRDefault="0037333E" w:rsidP="0037333E">
      <w:pPr>
        <w:numPr>
          <w:ilvl w:val="0"/>
          <w:numId w:val="21"/>
        </w:numPr>
        <w:suppressAutoHyphens/>
        <w:ind w:left="714" w:hanging="357"/>
        <w:jc w:val="both"/>
        <w:rPr>
          <w:rFonts w:ascii="Century Gothic" w:hAnsi="Century Gothic" w:cs="Arial"/>
          <w:sz w:val="22"/>
          <w:szCs w:val="22"/>
          <w:lang w:eastAsia="ar-SA"/>
        </w:rPr>
      </w:pPr>
      <w:r w:rsidRPr="00FF4A24">
        <w:rPr>
          <w:rFonts w:ascii="Century Gothic" w:hAnsi="Century Gothic" w:cs="Arial"/>
          <w:sz w:val="22"/>
          <w:szCs w:val="22"/>
          <w:lang w:eastAsia="ar-SA"/>
        </w:rPr>
        <w:t>S’assurer de l’unicité du vote,</w:t>
      </w:r>
    </w:p>
    <w:p w14:paraId="4328A317" w14:textId="77777777" w:rsidR="0037333E" w:rsidRPr="00FF4A24" w:rsidRDefault="0037333E" w:rsidP="0037333E">
      <w:pPr>
        <w:numPr>
          <w:ilvl w:val="0"/>
          <w:numId w:val="21"/>
        </w:numPr>
        <w:suppressAutoHyphens/>
        <w:ind w:left="714" w:hanging="357"/>
        <w:jc w:val="both"/>
        <w:rPr>
          <w:rFonts w:ascii="Century Gothic" w:hAnsi="Century Gothic" w:cs="Arial"/>
          <w:sz w:val="22"/>
          <w:szCs w:val="22"/>
          <w:lang w:eastAsia="ar-SA"/>
        </w:rPr>
      </w:pPr>
      <w:r w:rsidRPr="00FF4A24">
        <w:rPr>
          <w:rFonts w:ascii="Century Gothic" w:hAnsi="Century Gothic" w:cs="Arial"/>
          <w:sz w:val="22"/>
          <w:szCs w:val="22"/>
        </w:rPr>
        <w:t>S’assurer de l’anonymat et de la sincérité du vote,</w:t>
      </w:r>
    </w:p>
    <w:p w14:paraId="090573C3" w14:textId="77777777" w:rsidR="0037333E" w:rsidRPr="00FF4A24" w:rsidRDefault="0037333E" w:rsidP="0037333E">
      <w:pPr>
        <w:numPr>
          <w:ilvl w:val="0"/>
          <w:numId w:val="21"/>
        </w:numPr>
        <w:suppressAutoHyphens/>
        <w:ind w:left="714" w:hanging="357"/>
        <w:jc w:val="both"/>
        <w:rPr>
          <w:rFonts w:ascii="Century Gothic" w:hAnsi="Century Gothic" w:cs="Arial"/>
          <w:sz w:val="22"/>
          <w:szCs w:val="22"/>
          <w:lang w:eastAsia="ar-SA"/>
        </w:rPr>
      </w:pPr>
      <w:r w:rsidRPr="00FF4A24">
        <w:rPr>
          <w:rFonts w:ascii="Century Gothic" w:hAnsi="Century Gothic" w:cs="Arial"/>
          <w:sz w:val="22"/>
          <w:szCs w:val="22"/>
          <w:lang w:eastAsia="ar-SA"/>
        </w:rPr>
        <w:t>S’assurer de la confidentialité et respecter le secret du vote électronique,</w:t>
      </w:r>
    </w:p>
    <w:p w14:paraId="3136C17A" w14:textId="77777777" w:rsidR="0037333E" w:rsidRPr="00FF4A24" w:rsidRDefault="0037333E" w:rsidP="0037333E">
      <w:pPr>
        <w:numPr>
          <w:ilvl w:val="0"/>
          <w:numId w:val="21"/>
        </w:numPr>
        <w:suppressAutoHyphens/>
        <w:ind w:left="714" w:hanging="357"/>
        <w:jc w:val="both"/>
        <w:rPr>
          <w:rFonts w:ascii="Century Gothic" w:hAnsi="Century Gothic" w:cs="Arial"/>
          <w:sz w:val="22"/>
          <w:szCs w:val="22"/>
          <w:lang w:eastAsia="ar-SA"/>
        </w:rPr>
      </w:pPr>
      <w:r w:rsidRPr="00FF4A24">
        <w:rPr>
          <w:rFonts w:ascii="Century Gothic" w:hAnsi="Century Gothic" w:cs="Arial"/>
          <w:sz w:val="22"/>
          <w:szCs w:val="22"/>
          <w:lang w:eastAsia="ar-SA"/>
        </w:rPr>
        <w:t>Permettre la publicité du scrutin.</w:t>
      </w:r>
    </w:p>
    <w:p w14:paraId="1CA943A8" w14:textId="77777777" w:rsidR="0037333E" w:rsidRPr="00FF4A24" w:rsidRDefault="0037333E" w:rsidP="0037333E">
      <w:pPr>
        <w:suppressAutoHyphens/>
        <w:spacing w:before="120"/>
        <w:jc w:val="both"/>
        <w:rPr>
          <w:rFonts w:ascii="Century Gothic" w:hAnsi="Century Gothic" w:cs="Arial"/>
          <w:sz w:val="22"/>
          <w:szCs w:val="22"/>
          <w:lang w:eastAsia="ar-SA"/>
        </w:rPr>
      </w:pPr>
    </w:p>
    <w:p w14:paraId="249551CF" w14:textId="77777777" w:rsidR="0037333E" w:rsidRPr="00FF4A24" w:rsidRDefault="0037333E" w:rsidP="0037333E">
      <w:pPr>
        <w:numPr>
          <w:ilvl w:val="0"/>
          <w:numId w:val="17"/>
        </w:numPr>
        <w:tabs>
          <w:tab w:val="num" w:pos="1200"/>
        </w:tabs>
        <w:suppressAutoHyphens/>
        <w:spacing w:before="120"/>
        <w:jc w:val="both"/>
        <w:outlineLvl w:val="0"/>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Objet et champ d’application</w:t>
      </w:r>
    </w:p>
    <w:p w14:paraId="0F703A82" w14:textId="073C6224" w:rsidR="0037333E" w:rsidRPr="00FF4A24" w:rsidRDefault="0013299B" w:rsidP="0037333E">
      <w:pPr>
        <w:suppressAutoHyphens/>
        <w:spacing w:before="120"/>
        <w:jc w:val="both"/>
        <w:rPr>
          <w:rFonts w:ascii="Century Gothic" w:hAnsi="Century Gothic" w:cs="Arial"/>
          <w:sz w:val="22"/>
          <w:szCs w:val="22"/>
          <w:lang w:eastAsia="ar-SA"/>
        </w:rPr>
      </w:pPr>
      <w:r w:rsidRPr="00FF4A24">
        <w:rPr>
          <w:rFonts w:ascii="Century Gothic" w:hAnsi="Century Gothic" w:cs="Arial"/>
          <w:color w:val="000000" w:themeColor="text1"/>
          <w:sz w:val="22"/>
          <w:szCs w:val="22"/>
          <w:lang w:eastAsia="ar-SA"/>
        </w:rPr>
        <w:t>L</w:t>
      </w:r>
      <w:r w:rsidR="00252D47" w:rsidRPr="00FF4A24">
        <w:rPr>
          <w:rFonts w:ascii="Century Gothic" w:hAnsi="Century Gothic" w:cs="Arial"/>
          <w:color w:val="000000" w:themeColor="text1"/>
          <w:sz w:val="22"/>
          <w:szCs w:val="22"/>
          <w:lang w:eastAsia="ar-SA"/>
        </w:rPr>
        <w:t xml:space="preserve">e présent accord sur le </w:t>
      </w:r>
      <w:r w:rsidRPr="00FF4A24">
        <w:rPr>
          <w:rFonts w:ascii="Century Gothic" w:hAnsi="Century Gothic" w:cs="Arial"/>
          <w:color w:val="000000" w:themeColor="text1"/>
          <w:sz w:val="22"/>
          <w:szCs w:val="22"/>
          <w:lang w:eastAsia="ar-SA"/>
        </w:rPr>
        <w:t xml:space="preserve">vote électronique </w:t>
      </w:r>
      <w:r w:rsidR="0037333E" w:rsidRPr="00FF4A24">
        <w:rPr>
          <w:rFonts w:ascii="Century Gothic" w:hAnsi="Century Gothic" w:cs="Arial"/>
          <w:sz w:val="22"/>
          <w:szCs w:val="22"/>
          <w:lang w:eastAsia="ar-SA"/>
        </w:rPr>
        <w:t>s’applique à l’ensemble des salariés de l’Entreprise (ainsi qu’aux éventuels salariés mis à disposition de l’Entreprise) appelés à voter</w:t>
      </w:r>
      <w:r w:rsidR="004B22D6" w:rsidRPr="00FF4A24">
        <w:rPr>
          <w:rFonts w:ascii="Century Gothic" w:hAnsi="Century Gothic" w:cs="Arial"/>
          <w:sz w:val="22"/>
          <w:szCs w:val="22"/>
          <w:lang w:eastAsia="ar-SA"/>
        </w:rPr>
        <w:t xml:space="preserve"> aux élections</w:t>
      </w:r>
      <w:r w:rsidR="0037333E" w:rsidRPr="00FF4A24">
        <w:rPr>
          <w:rFonts w:ascii="Century Gothic" w:hAnsi="Century Gothic" w:cs="Arial"/>
          <w:sz w:val="22"/>
          <w:szCs w:val="22"/>
          <w:lang w:eastAsia="ar-SA"/>
        </w:rPr>
        <w:t xml:space="preserve"> </w:t>
      </w:r>
      <w:r w:rsidR="004B22D6" w:rsidRPr="00FF4A24">
        <w:rPr>
          <w:rFonts w:ascii="Century Gothic" w:hAnsi="Century Gothic" w:cs="Arial"/>
          <w:sz w:val="22"/>
          <w:szCs w:val="22"/>
          <w:lang w:eastAsia="ar-SA"/>
        </w:rPr>
        <w:t xml:space="preserve">des membres </w:t>
      </w:r>
      <w:r w:rsidR="00664EBF" w:rsidRPr="00FF4A24">
        <w:rPr>
          <w:rFonts w:ascii="Century Gothic" w:hAnsi="Century Gothic" w:cs="Arial"/>
          <w:sz w:val="22"/>
          <w:szCs w:val="22"/>
          <w:lang w:eastAsia="ar-SA"/>
        </w:rPr>
        <w:t>de la délégation du personnel au</w:t>
      </w:r>
      <w:r w:rsidR="006A6FD9" w:rsidRPr="00FF4A24">
        <w:rPr>
          <w:rFonts w:ascii="Century Gothic" w:hAnsi="Century Gothic" w:cs="Arial"/>
          <w:sz w:val="22"/>
          <w:szCs w:val="22"/>
          <w:lang w:eastAsia="ar-SA"/>
        </w:rPr>
        <w:t xml:space="preserve"> comité social et économique</w:t>
      </w:r>
      <w:r w:rsidR="0037333E" w:rsidRPr="00FF4A24">
        <w:rPr>
          <w:rFonts w:ascii="Century Gothic" w:hAnsi="Century Gothic" w:cs="Arial"/>
          <w:sz w:val="22"/>
          <w:szCs w:val="22"/>
          <w:lang w:eastAsia="ar-SA"/>
        </w:rPr>
        <w:t>.</w:t>
      </w:r>
    </w:p>
    <w:p w14:paraId="5F814B91" w14:textId="77777777" w:rsidR="0044780E" w:rsidRPr="00FF4A24" w:rsidRDefault="0044780E" w:rsidP="0037333E">
      <w:pPr>
        <w:suppressAutoHyphens/>
        <w:spacing w:before="120"/>
        <w:jc w:val="both"/>
        <w:rPr>
          <w:rFonts w:ascii="Century Gothic" w:hAnsi="Century Gothic" w:cs="Arial"/>
          <w:sz w:val="22"/>
          <w:szCs w:val="22"/>
          <w:lang w:eastAsia="ar-SA"/>
        </w:rPr>
      </w:pPr>
    </w:p>
    <w:p w14:paraId="7E3CD84F" w14:textId="77777777" w:rsidR="0037333E" w:rsidRPr="00FF4A24" w:rsidRDefault="0037333E" w:rsidP="0037333E">
      <w:pPr>
        <w:numPr>
          <w:ilvl w:val="0"/>
          <w:numId w:val="17"/>
        </w:numPr>
        <w:tabs>
          <w:tab w:val="num" w:pos="1200"/>
        </w:tabs>
        <w:suppressAutoHyphens/>
        <w:spacing w:before="120"/>
        <w:jc w:val="both"/>
        <w:outlineLvl w:val="0"/>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Définition et choix du moyen de vote électronique</w:t>
      </w:r>
    </w:p>
    <w:p w14:paraId="7F433858" w14:textId="5CF9BE69" w:rsidR="0037333E" w:rsidRPr="00FF4A24" w:rsidRDefault="00B51E62" w:rsidP="0037333E">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L’entreprise convient</w:t>
      </w:r>
      <w:r w:rsidR="0037333E" w:rsidRPr="00FF4A24">
        <w:rPr>
          <w:rFonts w:ascii="Century Gothic" w:hAnsi="Century Gothic" w:cs="Arial"/>
          <w:sz w:val="22"/>
          <w:szCs w:val="22"/>
          <w:lang w:eastAsia="ar-SA"/>
        </w:rPr>
        <w:t xml:space="preserve"> de recourir au vote électronique à travers le moyen unique du vote par Internet.</w:t>
      </w:r>
    </w:p>
    <w:p w14:paraId="50D58CAB" w14:textId="385142A5" w:rsidR="0037333E" w:rsidRPr="00FF4A24" w:rsidRDefault="0037333E" w:rsidP="0037333E">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Ainsi, la notion de « vote électronique » mentionnée dans </w:t>
      </w:r>
      <w:r w:rsidR="0013299B" w:rsidRPr="00FF4A24">
        <w:rPr>
          <w:rFonts w:ascii="Century Gothic" w:hAnsi="Century Gothic" w:cs="Arial"/>
          <w:color w:val="000000" w:themeColor="text1"/>
          <w:sz w:val="22"/>
          <w:szCs w:val="22"/>
          <w:lang w:eastAsia="ar-SA"/>
        </w:rPr>
        <w:t>l</w:t>
      </w:r>
      <w:r w:rsidR="00252D47" w:rsidRPr="00FF4A24">
        <w:rPr>
          <w:rFonts w:ascii="Century Gothic" w:hAnsi="Century Gothic" w:cs="Arial"/>
          <w:color w:val="000000" w:themeColor="text1"/>
          <w:sz w:val="22"/>
          <w:szCs w:val="22"/>
          <w:lang w:eastAsia="ar-SA"/>
        </w:rPr>
        <w:t>e</w:t>
      </w:r>
      <w:r w:rsidR="0013299B" w:rsidRPr="00FF4A24">
        <w:rPr>
          <w:rFonts w:ascii="Century Gothic" w:hAnsi="Century Gothic" w:cs="Arial"/>
          <w:color w:val="000000" w:themeColor="text1"/>
          <w:sz w:val="22"/>
          <w:szCs w:val="22"/>
          <w:lang w:eastAsia="ar-SA"/>
        </w:rPr>
        <w:t xml:space="preserve"> présent</w:t>
      </w:r>
      <w:r w:rsidR="00252D47" w:rsidRPr="00FF4A24">
        <w:rPr>
          <w:rFonts w:ascii="Century Gothic" w:hAnsi="Century Gothic" w:cs="Arial"/>
          <w:color w:val="000000" w:themeColor="text1"/>
          <w:sz w:val="22"/>
          <w:szCs w:val="22"/>
          <w:lang w:eastAsia="ar-SA"/>
        </w:rPr>
        <w:t xml:space="preserve"> accord sur le </w:t>
      </w:r>
      <w:r w:rsidR="00395953" w:rsidRPr="00FF4A24">
        <w:rPr>
          <w:rFonts w:ascii="Century Gothic" w:hAnsi="Century Gothic" w:cs="Arial"/>
          <w:color w:val="000000" w:themeColor="text1"/>
          <w:sz w:val="22"/>
          <w:szCs w:val="22"/>
          <w:lang w:eastAsia="ar-SA"/>
        </w:rPr>
        <w:t>vote électronique</w:t>
      </w:r>
      <w:r w:rsidR="0013299B" w:rsidRPr="00FF4A24">
        <w:rPr>
          <w:rFonts w:ascii="Century Gothic" w:hAnsi="Century Gothic" w:cs="Arial"/>
          <w:color w:val="000000" w:themeColor="text1"/>
          <w:sz w:val="22"/>
          <w:szCs w:val="22"/>
          <w:lang w:eastAsia="ar-SA"/>
        </w:rPr>
        <w:t xml:space="preserve"> </w:t>
      </w:r>
      <w:r w:rsidRPr="00FF4A24">
        <w:rPr>
          <w:rFonts w:ascii="Century Gothic" w:hAnsi="Century Gothic" w:cs="Arial"/>
          <w:sz w:val="22"/>
          <w:szCs w:val="22"/>
          <w:lang w:eastAsia="ar-SA"/>
        </w:rPr>
        <w:t>doit s’entendre comme l’utilisation de ce moyen de communication pour procéder au vote.</w:t>
      </w:r>
    </w:p>
    <w:p w14:paraId="2B8249F9" w14:textId="77777777" w:rsidR="004341FC" w:rsidRPr="00FF4A24" w:rsidRDefault="004341FC" w:rsidP="004341FC">
      <w:pPr>
        <w:suppressAutoHyphens/>
        <w:spacing w:before="120"/>
        <w:jc w:val="both"/>
        <w:rPr>
          <w:rFonts w:ascii="Century Gothic" w:hAnsi="Century Gothic" w:cs="Arial"/>
          <w:color w:val="0070C0"/>
          <w:sz w:val="22"/>
          <w:szCs w:val="22"/>
          <w:lang w:eastAsia="ar-SA"/>
        </w:rPr>
      </w:pPr>
    </w:p>
    <w:p w14:paraId="405CA4BB" w14:textId="77777777" w:rsidR="0037333E" w:rsidRPr="00FF4A24" w:rsidRDefault="0037333E" w:rsidP="0037333E">
      <w:pPr>
        <w:numPr>
          <w:ilvl w:val="0"/>
          <w:numId w:val="17"/>
        </w:numPr>
        <w:tabs>
          <w:tab w:val="num" w:pos="1200"/>
        </w:tabs>
        <w:suppressAutoHyphens/>
        <w:spacing w:before="120"/>
        <w:jc w:val="both"/>
        <w:outlineLvl w:val="0"/>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Modalités de mise en œuvre du vote électronique</w:t>
      </w:r>
    </w:p>
    <w:p w14:paraId="3D287A84" w14:textId="77777777" w:rsidR="0037333E" w:rsidRPr="00FF4A24" w:rsidRDefault="0037333E" w:rsidP="0037333E">
      <w:pPr>
        <w:suppressAutoHyphens/>
        <w:spacing w:before="120"/>
        <w:ind w:left="181"/>
        <w:jc w:val="both"/>
        <w:rPr>
          <w:rFonts w:ascii="Century Gothic" w:hAnsi="Century Gothic" w:cs="Arial"/>
          <w:sz w:val="22"/>
          <w:szCs w:val="22"/>
          <w:lang w:eastAsia="ar-SA"/>
        </w:rPr>
      </w:pPr>
    </w:p>
    <w:p w14:paraId="6BFC806E" w14:textId="045D8EE2" w:rsidR="000841A5" w:rsidRPr="00FF4A24" w:rsidRDefault="000841A5" w:rsidP="000841A5">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 xml:space="preserve">Recours à un prestataire extérieur </w:t>
      </w:r>
    </w:p>
    <w:p w14:paraId="50D7F15F" w14:textId="77777777" w:rsidR="000841A5" w:rsidRPr="00FF4A24" w:rsidRDefault="000841A5" w:rsidP="000841A5">
      <w:pPr>
        <w:pStyle w:val="Paragraphedeliste"/>
        <w:suppressAutoHyphens/>
        <w:spacing w:before="120"/>
        <w:ind w:left="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Afin de garantir la sécurité des opérations électorales et la confidentialité du vote, les parties conviennent de ne pas recourir à une solution développée en interne et décident que les élections seront organisées par le « fournisseur prestataire », mandaté pour ce faire par la Direction. </w:t>
      </w:r>
    </w:p>
    <w:p w14:paraId="691D800A" w14:textId="77777777" w:rsidR="002B2AC1" w:rsidRPr="00FF4A24" w:rsidRDefault="002B2AC1" w:rsidP="000841A5">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L’Entreprise prendra contact avec un prestataire spécialisé dans les technologies Internet et plus particulièrement dans le développement du vote par Internet (ci-après désigné le « Prestataire ») et lui confiera la conception et la mise en place du système de vote électronique sur la base d’un cahier des charges respectant les dispositions du présent accord et des articles R. 2314-6 et suivants du Code du travail.</w:t>
      </w:r>
    </w:p>
    <w:p w14:paraId="2BC5F13A" w14:textId="76C41341" w:rsidR="002B2AC1" w:rsidRPr="00FF4A24" w:rsidRDefault="002B2AC1" w:rsidP="000841A5">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lastRenderedPageBreak/>
        <w:t>Le cahier des charges sera tenu à la disposition des salariés sur le lieu de travail.</w:t>
      </w:r>
    </w:p>
    <w:p w14:paraId="4569913C" w14:textId="5E216CF5" w:rsidR="00745C19" w:rsidRPr="00FF4A24" w:rsidRDefault="00FD68B3" w:rsidP="008B430D">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 prestataire retenu sera indiqué dans le protocole d’accord préélectoral. </w:t>
      </w:r>
      <w:r w:rsidR="002B2AC1" w:rsidRPr="00FF4A24">
        <w:rPr>
          <w:rFonts w:ascii="Century Gothic" w:hAnsi="Century Gothic" w:cs="Arial"/>
          <w:sz w:val="22"/>
          <w:szCs w:val="22"/>
          <w:lang w:eastAsia="ar-SA"/>
        </w:rPr>
        <w:t xml:space="preserve">Le cahier des charges du prestataire retenu sera annexé au </w:t>
      </w:r>
      <w:r w:rsidR="00226A53" w:rsidRPr="00FF4A24">
        <w:rPr>
          <w:rFonts w:ascii="Century Gothic" w:hAnsi="Century Gothic" w:cs="Arial"/>
          <w:sz w:val="22"/>
          <w:szCs w:val="22"/>
          <w:lang w:eastAsia="ar-SA"/>
        </w:rPr>
        <w:t>présent accord</w:t>
      </w:r>
      <w:r w:rsidRPr="00FF4A24">
        <w:rPr>
          <w:rFonts w:ascii="Century Gothic" w:hAnsi="Century Gothic" w:cs="Arial"/>
          <w:sz w:val="22"/>
          <w:szCs w:val="22"/>
          <w:lang w:eastAsia="ar-SA"/>
        </w:rPr>
        <w:t xml:space="preserve"> conformément à l’article R. 2314-5 du Code du travail</w:t>
      </w:r>
      <w:r w:rsidR="00226A53" w:rsidRPr="00FF4A24">
        <w:rPr>
          <w:rFonts w:ascii="Century Gothic" w:hAnsi="Century Gothic" w:cs="Arial"/>
          <w:sz w:val="22"/>
          <w:szCs w:val="22"/>
          <w:lang w:eastAsia="ar-SA"/>
        </w:rPr>
        <w:t>.</w:t>
      </w:r>
    </w:p>
    <w:p w14:paraId="3526DCC2" w14:textId="77777777" w:rsidR="002B2AC1" w:rsidRPr="00FF4A24" w:rsidRDefault="002B2AC1" w:rsidP="002B2AC1">
      <w:pPr>
        <w:suppressAutoHyphens/>
        <w:spacing w:before="120"/>
        <w:ind w:left="181"/>
        <w:jc w:val="both"/>
        <w:rPr>
          <w:rFonts w:ascii="Century Gothic" w:hAnsi="Century Gothic" w:cs="Arial"/>
          <w:sz w:val="22"/>
          <w:szCs w:val="22"/>
          <w:lang w:eastAsia="ar-SA"/>
        </w:rPr>
      </w:pPr>
    </w:p>
    <w:p w14:paraId="44C4FB9E"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Etablissement des fichiers</w:t>
      </w:r>
    </w:p>
    <w:p w14:paraId="53F5BDF4" w14:textId="77777777" w:rsidR="0037333E" w:rsidRPr="00FF4A24" w:rsidRDefault="0037333E">
      <w:pPr>
        <w:suppressAutoHyphens/>
        <w:spacing w:before="120"/>
        <w:jc w:val="both"/>
        <w:rPr>
          <w:rFonts w:ascii="Century Gothic" w:hAnsi="Century Gothic" w:cs="Arial"/>
          <w:sz w:val="22"/>
          <w:szCs w:val="22"/>
          <w:lang w:eastAsia="ar-SA"/>
        </w:rPr>
        <w:pPrChange w:id="16" w:author="Emilie MOATTI-OVADIA" w:date="2026-03-17T14:49:00Z" w16du:dateUtc="2026-03-17T13:49:00Z">
          <w:pPr>
            <w:suppressAutoHyphens/>
            <w:spacing w:before="120"/>
            <w:ind w:left="181"/>
            <w:jc w:val="both"/>
          </w:pPr>
        </w:pPrChange>
      </w:pPr>
      <w:r w:rsidRPr="00FF4A24">
        <w:rPr>
          <w:rFonts w:ascii="Century Gothic" w:hAnsi="Century Gothic" w:cs="Arial"/>
          <w:sz w:val="22"/>
          <w:szCs w:val="22"/>
          <w:lang w:eastAsia="ar-SA"/>
        </w:rPr>
        <w:t>Les fichiers électoraux seront établis dans le respect des dispositions des articles 4 et 5 de l’arrêté du 25 avril 2007 précisant les données devant être enregistrées et les destinataires ou catégories de destinataires de celles-ci.</w:t>
      </w:r>
    </w:p>
    <w:p w14:paraId="15852684" w14:textId="77777777" w:rsidR="006E48EB" w:rsidRPr="00FF4A24" w:rsidRDefault="006E48EB" w:rsidP="0037333E">
      <w:pPr>
        <w:suppressAutoHyphens/>
        <w:spacing w:before="120"/>
        <w:ind w:left="181"/>
        <w:jc w:val="both"/>
        <w:rPr>
          <w:rFonts w:ascii="Century Gothic" w:hAnsi="Century Gothic" w:cs="Arial"/>
          <w:sz w:val="22"/>
          <w:szCs w:val="22"/>
          <w:lang w:eastAsia="ar-SA"/>
        </w:rPr>
      </w:pPr>
    </w:p>
    <w:p w14:paraId="30234682"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 xml:space="preserve">Confidentialité, sincérité du vote et stockage des données </w:t>
      </w:r>
    </w:p>
    <w:p w14:paraId="5454B7AD" w14:textId="0FFA076D" w:rsidR="006E48EB" w:rsidRPr="00FF4A24" w:rsidRDefault="006E48EB">
      <w:pPr>
        <w:suppressAutoHyphens/>
        <w:spacing w:before="120"/>
        <w:jc w:val="both"/>
        <w:rPr>
          <w:rFonts w:ascii="Century Gothic" w:hAnsi="Century Gothic" w:cs="Arial"/>
          <w:sz w:val="22"/>
          <w:szCs w:val="22"/>
          <w:lang w:eastAsia="ar-SA"/>
        </w:rPr>
        <w:pPrChange w:id="17" w:author="Emilie MOATTI-OVADIA" w:date="2026-03-17T14:50:00Z" w16du:dateUtc="2026-03-17T13:50:00Z">
          <w:pPr>
            <w:suppressAutoHyphens/>
            <w:spacing w:before="120"/>
            <w:ind w:left="181"/>
            <w:jc w:val="both"/>
          </w:pPr>
        </w:pPrChange>
      </w:pPr>
      <w:r w:rsidRPr="00FF4A24">
        <w:rPr>
          <w:rFonts w:ascii="Century Gothic" w:hAnsi="Century Gothic" w:cs="Arial"/>
          <w:sz w:val="22"/>
          <w:szCs w:val="22"/>
          <w:lang w:eastAsia="ar-SA"/>
        </w:rPr>
        <w:t>Le système</w:t>
      </w:r>
      <w:r w:rsidR="000851A1" w:rsidRPr="00FF4A24">
        <w:rPr>
          <w:rFonts w:ascii="Century Gothic" w:hAnsi="Century Gothic" w:cs="Arial"/>
          <w:sz w:val="22"/>
          <w:szCs w:val="22"/>
          <w:lang w:eastAsia="ar-SA"/>
        </w:rPr>
        <w:t xml:space="preserve"> du Prestataire </w:t>
      </w:r>
      <w:r w:rsidRPr="00FF4A24">
        <w:rPr>
          <w:rFonts w:ascii="Century Gothic" w:hAnsi="Century Gothic" w:cs="Arial"/>
          <w:sz w:val="22"/>
          <w:szCs w:val="22"/>
          <w:lang w:eastAsia="ar-SA"/>
        </w:rPr>
        <w:t>assurera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p>
    <w:p w14:paraId="51174881" w14:textId="77777777" w:rsidR="006E48EB" w:rsidRPr="00FF4A24" w:rsidRDefault="006E48EB">
      <w:pPr>
        <w:suppressAutoHyphens/>
        <w:spacing w:before="120"/>
        <w:jc w:val="both"/>
        <w:rPr>
          <w:rFonts w:ascii="Century Gothic" w:hAnsi="Century Gothic" w:cs="Arial"/>
          <w:sz w:val="22"/>
          <w:szCs w:val="22"/>
          <w:lang w:eastAsia="ar-SA"/>
        </w:rPr>
        <w:pPrChange w:id="18" w:author="Emilie MOATTI-OVADIA" w:date="2026-03-17T14:50:00Z" w16du:dateUtc="2026-03-17T13:50:00Z">
          <w:pPr>
            <w:suppressAutoHyphens/>
            <w:spacing w:before="120"/>
            <w:ind w:left="181"/>
            <w:jc w:val="both"/>
          </w:pPr>
        </w:pPrChange>
      </w:pPr>
      <w:r w:rsidRPr="00FF4A24">
        <w:rPr>
          <w:rFonts w:ascii="Century Gothic" w:hAnsi="Century Gothic" w:cs="Arial"/>
          <w:sz w:val="22"/>
          <w:szCs w:val="22"/>
          <w:lang w:eastAsia="ar-SA"/>
        </w:rPr>
        <w:t>Les données relatives aux électeurs inscrits sur les listes électorales ainsi que celles relatives à leur vote s</w:t>
      </w:r>
      <w:r w:rsidR="00502DF3" w:rsidRPr="00FF4A24">
        <w:rPr>
          <w:rFonts w:ascii="Century Gothic" w:hAnsi="Century Gothic" w:cs="Arial"/>
          <w:sz w:val="22"/>
          <w:szCs w:val="22"/>
          <w:lang w:eastAsia="ar-SA"/>
        </w:rPr>
        <w:t>er</w:t>
      </w:r>
      <w:r w:rsidRPr="00FF4A24">
        <w:rPr>
          <w:rFonts w:ascii="Century Gothic" w:hAnsi="Century Gothic" w:cs="Arial"/>
          <w:sz w:val="22"/>
          <w:szCs w:val="22"/>
          <w:lang w:eastAsia="ar-SA"/>
        </w:rPr>
        <w:t>ont traitées par des systèmes informatiques distincts, dédiés et isolés, respectivement dénommés fichier des électeurs et contenu de l'urne électronique.</w:t>
      </w:r>
    </w:p>
    <w:p w14:paraId="054562D8" w14:textId="77777777" w:rsidR="0037333E" w:rsidRPr="00FF4A24" w:rsidRDefault="0037333E">
      <w:pPr>
        <w:suppressAutoHyphens/>
        <w:spacing w:before="120"/>
        <w:jc w:val="both"/>
        <w:rPr>
          <w:rFonts w:ascii="Century Gothic" w:hAnsi="Century Gothic" w:cs="Arial"/>
          <w:sz w:val="22"/>
          <w:szCs w:val="22"/>
          <w:lang w:eastAsia="ar-SA"/>
        </w:rPr>
        <w:pPrChange w:id="19" w:author="Emilie MOATTI-OVADIA" w:date="2026-03-17T14:50:00Z" w16du:dateUtc="2026-03-17T13:50:00Z">
          <w:pPr>
            <w:suppressAutoHyphens/>
            <w:spacing w:before="120"/>
            <w:ind w:left="181"/>
            <w:jc w:val="both"/>
          </w:pPr>
        </w:pPrChange>
      </w:pPr>
      <w:r w:rsidRPr="00FF4A24">
        <w:rPr>
          <w:rFonts w:ascii="Century Gothic" w:hAnsi="Century Gothic" w:cs="Arial"/>
          <w:sz w:val="22"/>
          <w:szCs w:val="22"/>
          <w:lang w:eastAsia="ar-SA"/>
        </w:rPr>
        <w:t xml:space="preserve">Le vote émis par chaque électeur sera </w:t>
      </w:r>
      <w:r w:rsidR="00502DF3" w:rsidRPr="00FF4A24">
        <w:rPr>
          <w:rFonts w:ascii="Century Gothic" w:hAnsi="Century Gothic" w:cs="Arial"/>
          <w:sz w:val="22"/>
          <w:szCs w:val="22"/>
          <w:lang w:eastAsia="ar-SA"/>
        </w:rPr>
        <w:t>chiffré</w:t>
      </w:r>
      <w:r w:rsidRPr="00FF4A24">
        <w:rPr>
          <w:rFonts w:ascii="Century Gothic" w:hAnsi="Century Gothic" w:cs="Arial"/>
          <w:sz w:val="22"/>
          <w:szCs w:val="22"/>
          <w:lang w:eastAsia="ar-SA"/>
        </w:rPr>
        <w:t xml:space="preserve"> et stocké dans l'urne électronique dédiée.</w:t>
      </w:r>
    </w:p>
    <w:p w14:paraId="51EDB41C" w14:textId="77777777" w:rsidR="00502DF3" w:rsidRPr="00FF4A24" w:rsidRDefault="00E307DC">
      <w:pPr>
        <w:suppressAutoHyphens/>
        <w:spacing w:before="120"/>
        <w:jc w:val="both"/>
        <w:rPr>
          <w:rFonts w:ascii="Century Gothic" w:hAnsi="Century Gothic" w:cs="Arial"/>
          <w:sz w:val="22"/>
          <w:szCs w:val="22"/>
          <w:lang w:eastAsia="ar-SA"/>
        </w:rPr>
        <w:pPrChange w:id="20" w:author="Emilie MOATTI-OVADIA" w:date="2026-03-17T14:50:00Z" w16du:dateUtc="2026-03-17T13:50:00Z">
          <w:pPr>
            <w:suppressAutoHyphens/>
            <w:spacing w:before="120"/>
            <w:ind w:left="181"/>
            <w:jc w:val="both"/>
          </w:pPr>
        </w:pPrChange>
      </w:pPr>
      <w:r w:rsidRPr="00FF4A24">
        <w:rPr>
          <w:rFonts w:ascii="Century Gothic" w:hAnsi="Century Gothic" w:cs="Arial"/>
          <w:sz w:val="22"/>
          <w:szCs w:val="22"/>
          <w:lang w:eastAsia="ar-SA"/>
        </w:rPr>
        <w:t xml:space="preserve">Le contenu des urnes électroniques sera inaccessible jusqu’au dépouillement de celles-ci, effectué sous le contrôle des membres du bureau de vote à l’aide des clés de déchiffrement reçues et conservées par ces derniers. </w:t>
      </w:r>
    </w:p>
    <w:p w14:paraId="2723867E" w14:textId="13BCD0F1" w:rsidR="00E307DC" w:rsidRPr="00FF4A24" w:rsidRDefault="00E307DC">
      <w:pPr>
        <w:suppressAutoHyphens/>
        <w:spacing w:before="120"/>
        <w:jc w:val="both"/>
        <w:rPr>
          <w:rFonts w:ascii="Century Gothic" w:hAnsi="Century Gothic" w:cs="Arial"/>
          <w:sz w:val="22"/>
          <w:szCs w:val="22"/>
          <w:lang w:eastAsia="ar-SA"/>
        </w:rPr>
        <w:pPrChange w:id="21" w:author="Emilie MOATTI-OVADIA" w:date="2026-03-17T14:50:00Z" w16du:dateUtc="2026-03-17T13:50:00Z">
          <w:pPr>
            <w:suppressAutoHyphens/>
            <w:spacing w:before="120"/>
            <w:ind w:left="181"/>
            <w:jc w:val="both"/>
          </w:pPr>
        </w:pPrChange>
      </w:pPr>
      <w:r w:rsidRPr="00FF4A24">
        <w:rPr>
          <w:rFonts w:ascii="Century Gothic" w:hAnsi="Century Gothic" w:cs="Arial"/>
          <w:sz w:val="22"/>
          <w:szCs w:val="22"/>
          <w:lang w:eastAsia="ar-SA"/>
        </w:rPr>
        <w:t xml:space="preserve">Les fichiers comportant les éléments d'authentification des électeurs et les clés de déchiffrement de sauvegarde (qui ne seront utilisées qu’en cas de force majeure, c’est-à-dire de la perte de plus de deux clés par les membres du bureau de vote) ne seront </w:t>
      </w:r>
      <w:r w:rsidR="00164025" w:rsidRPr="00FF4A24">
        <w:rPr>
          <w:rFonts w:ascii="Century Gothic" w:hAnsi="Century Gothic" w:cs="Arial"/>
          <w:sz w:val="22"/>
          <w:szCs w:val="22"/>
          <w:lang w:eastAsia="ar-SA"/>
        </w:rPr>
        <w:t xml:space="preserve">accessibles qu'au personnel </w:t>
      </w:r>
      <w:r w:rsidR="00745C19" w:rsidRPr="00FF4A24">
        <w:rPr>
          <w:rFonts w:ascii="Century Gothic" w:hAnsi="Century Gothic" w:cs="Arial"/>
          <w:sz w:val="22"/>
          <w:szCs w:val="22"/>
          <w:lang w:eastAsia="ar-SA"/>
        </w:rPr>
        <w:t>habilité d</w:t>
      </w:r>
      <w:r w:rsidR="000851A1" w:rsidRPr="00FF4A24">
        <w:rPr>
          <w:rFonts w:ascii="Century Gothic" w:hAnsi="Century Gothic" w:cs="Arial"/>
          <w:sz w:val="22"/>
          <w:szCs w:val="22"/>
          <w:lang w:eastAsia="ar-SA"/>
        </w:rPr>
        <w:t>u Prestataire</w:t>
      </w:r>
      <w:r w:rsidR="00745C19" w:rsidRPr="00FF4A24">
        <w:rPr>
          <w:rFonts w:ascii="Century Gothic" w:hAnsi="Century Gothic" w:cs="Arial"/>
          <w:sz w:val="22"/>
          <w:szCs w:val="22"/>
          <w:lang w:eastAsia="ar-SA"/>
        </w:rPr>
        <w:t>,</w:t>
      </w:r>
      <w:r w:rsidRPr="00FF4A24">
        <w:rPr>
          <w:rFonts w:ascii="Century Gothic" w:hAnsi="Century Gothic" w:cs="Arial"/>
          <w:sz w:val="22"/>
          <w:szCs w:val="22"/>
          <w:lang w:eastAsia="ar-SA"/>
        </w:rPr>
        <w:t xml:space="preserve"> chargé de la gestion et de la maintenance du système.</w:t>
      </w:r>
    </w:p>
    <w:p w14:paraId="18EB4DF7" w14:textId="77777777" w:rsidR="0037333E" w:rsidRPr="00FF4A24" w:rsidRDefault="0037333E">
      <w:pPr>
        <w:suppressAutoHyphens/>
        <w:spacing w:before="120"/>
        <w:jc w:val="both"/>
        <w:rPr>
          <w:rFonts w:ascii="Century Gothic" w:hAnsi="Century Gothic" w:cs="Arial"/>
          <w:sz w:val="22"/>
          <w:szCs w:val="22"/>
          <w:lang w:eastAsia="ar-SA"/>
        </w:rPr>
        <w:pPrChange w:id="22" w:author="Emilie MOATTI-OVADIA" w:date="2026-03-17T14:50:00Z" w16du:dateUtc="2026-03-17T13:50:00Z">
          <w:pPr>
            <w:suppressAutoHyphens/>
            <w:spacing w:before="120"/>
            <w:ind w:left="181"/>
            <w:jc w:val="both"/>
          </w:pPr>
        </w:pPrChange>
      </w:pPr>
      <w:r w:rsidRPr="00FF4A24">
        <w:rPr>
          <w:rFonts w:ascii="Century Gothic" w:hAnsi="Century Gothic" w:cs="Arial"/>
          <w:sz w:val="22"/>
          <w:szCs w:val="22"/>
          <w:lang w:eastAsia="ar-SA"/>
        </w:rPr>
        <w:t>Le système de</w:t>
      </w:r>
      <w:r w:rsidR="00354FA7" w:rsidRPr="00FF4A24">
        <w:rPr>
          <w:rFonts w:ascii="Century Gothic" w:hAnsi="Century Gothic" w:cs="Arial"/>
          <w:sz w:val="22"/>
          <w:szCs w:val="22"/>
          <w:lang w:eastAsia="ar-SA"/>
        </w:rPr>
        <w:t xml:space="preserve"> vote électronique sera scellé </w:t>
      </w:r>
      <w:r w:rsidR="0000130C" w:rsidRPr="00FF4A24">
        <w:rPr>
          <w:rFonts w:ascii="Century Gothic" w:hAnsi="Century Gothic" w:cs="Arial"/>
          <w:sz w:val="22"/>
          <w:szCs w:val="22"/>
          <w:lang w:eastAsia="ar-SA"/>
        </w:rPr>
        <w:t>à</w:t>
      </w:r>
      <w:r w:rsidRPr="00FF4A24">
        <w:rPr>
          <w:rFonts w:ascii="Century Gothic" w:hAnsi="Century Gothic" w:cs="Arial"/>
          <w:sz w:val="22"/>
          <w:szCs w:val="22"/>
          <w:lang w:eastAsia="ar-SA"/>
        </w:rPr>
        <w:t xml:space="preserve"> l'ouverture et à la clôture du scrutin. Le système de vote électronique garantir</w:t>
      </w:r>
      <w:r w:rsidR="00D14B4F" w:rsidRPr="00FF4A24">
        <w:rPr>
          <w:rFonts w:ascii="Century Gothic" w:hAnsi="Century Gothic" w:cs="Arial"/>
          <w:sz w:val="22"/>
          <w:szCs w:val="22"/>
          <w:lang w:eastAsia="ar-SA"/>
        </w:rPr>
        <w:t>a également</w:t>
      </w:r>
      <w:r w:rsidRPr="00FF4A24">
        <w:rPr>
          <w:rFonts w:ascii="Century Gothic" w:hAnsi="Century Gothic" w:cs="Arial"/>
          <w:sz w:val="22"/>
          <w:szCs w:val="22"/>
          <w:lang w:eastAsia="ar-SA"/>
        </w:rPr>
        <w:t xml:space="preserve"> l'impossibilité de reprendre ou de modifier les résultats après la décision de clôture du dépouillement. La procédure de décompte des votes enregistrés devra pouvoir être déroulée de nouveau.</w:t>
      </w:r>
    </w:p>
    <w:p w14:paraId="161ACD6E" w14:textId="7F6AFA80" w:rsidR="0037333E" w:rsidRPr="00FF4A24" w:rsidRDefault="0037333E">
      <w:pPr>
        <w:suppressAutoHyphens/>
        <w:spacing w:before="120"/>
        <w:jc w:val="both"/>
        <w:rPr>
          <w:rFonts w:ascii="Century Gothic" w:hAnsi="Century Gothic" w:cs="Arial"/>
          <w:sz w:val="22"/>
          <w:szCs w:val="22"/>
          <w:lang w:eastAsia="ar-SA"/>
        </w:rPr>
        <w:pPrChange w:id="23" w:author="Emilie MOATTI-OVADIA" w:date="2026-03-17T14:50:00Z" w16du:dateUtc="2026-03-17T13:50:00Z">
          <w:pPr>
            <w:suppressAutoHyphens/>
            <w:spacing w:before="120"/>
            <w:ind w:left="181"/>
            <w:jc w:val="both"/>
          </w:pPr>
        </w:pPrChange>
      </w:pPr>
      <w:r w:rsidRPr="00FF4A24">
        <w:rPr>
          <w:rFonts w:ascii="Century Gothic" w:hAnsi="Century Gothic" w:cs="Arial"/>
          <w:sz w:val="22"/>
          <w:szCs w:val="22"/>
          <w:lang w:eastAsia="ar-SA"/>
        </w:rPr>
        <w:t>Les fichiers supports comprenant la copie des programmes sources et des programmes exécutables, les matériels de vote, les fichiers d'émargement, de résultats et de sauvegarde seront conservés jusqu'à l'expiration du délai de recours ou jusqu'à la décision juridictionnelle devenue définitive. A l'expiration de ces délais, ces fichiers supports seront détruits.</w:t>
      </w:r>
    </w:p>
    <w:p w14:paraId="1D47C07E" w14:textId="77777777" w:rsidR="0037333E" w:rsidRPr="00FF4A24" w:rsidRDefault="0037333E">
      <w:pPr>
        <w:suppressAutoHyphens/>
        <w:spacing w:before="120"/>
        <w:jc w:val="both"/>
        <w:rPr>
          <w:rFonts w:ascii="Century Gothic" w:hAnsi="Century Gothic" w:cs="Arial"/>
          <w:sz w:val="22"/>
          <w:szCs w:val="22"/>
          <w:lang w:eastAsia="ar-SA"/>
        </w:rPr>
        <w:pPrChange w:id="24" w:author="Emilie MOATTI-OVADIA" w:date="2026-03-17T14:50:00Z" w16du:dateUtc="2026-03-17T13:50:00Z">
          <w:pPr>
            <w:suppressAutoHyphens/>
            <w:spacing w:before="120"/>
            <w:ind w:left="181"/>
            <w:jc w:val="both"/>
          </w:pPr>
        </w:pPrChange>
      </w:pPr>
    </w:p>
    <w:p w14:paraId="64B058D8"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lastRenderedPageBreak/>
        <w:t>Cellule d'assistance technique et sécurité</w:t>
      </w:r>
    </w:p>
    <w:p w14:paraId="5C4D43B6" w14:textId="77777777" w:rsidR="0037333E"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Une cellule d'assistance technique chargée de veiller au bon fonctionnement et à la surveillance du système de vote électronique, comprenant les représentants du prestataire, sera mise en place pendant la durée des opérations de vote.</w:t>
      </w:r>
    </w:p>
    <w:p w14:paraId="1B2B96E1" w14:textId="77777777" w:rsidR="0037333E" w:rsidRPr="00FF4A24" w:rsidRDefault="0037333E" w:rsidP="0037333E">
      <w:pPr>
        <w:suppressAutoHyphens/>
        <w:spacing w:before="120"/>
        <w:ind w:left="181"/>
        <w:rPr>
          <w:rFonts w:ascii="Century Gothic" w:hAnsi="Century Gothic" w:cs="Arial"/>
          <w:sz w:val="22"/>
          <w:szCs w:val="22"/>
          <w:lang w:eastAsia="ar-SA"/>
        </w:rPr>
      </w:pPr>
      <w:r w:rsidRPr="00FF4A24">
        <w:rPr>
          <w:rFonts w:ascii="Century Gothic" w:hAnsi="Century Gothic" w:cs="Arial"/>
          <w:sz w:val="22"/>
          <w:szCs w:val="22"/>
          <w:lang w:eastAsia="ar-SA"/>
        </w:rPr>
        <w:t>Elle aura notamment pour mission de :</w:t>
      </w:r>
    </w:p>
    <w:p w14:paraId="7247EF95" w14:textId="77777777" w:rsidR="0037333E" w:rsidRPr="00FF4A24" w:rsidRDefault="0037333E" w:rsidP="00F35964">
      <w:pPr>
        <w:numPr>
          <w:ilvl w:val="0"/>
          <w:numId w:val="15"/>
        </w:numPr>
        <w:tabs>
          <w:tab w:val="clear" w:pos="720"/>
          <w:tab w:val="num" w:pos="709"/>
        </w:tabs>
        <w:suppressAutoHyphens/>
        <w:spacing w:before="120"/>
        <w:ind w:left="709" w:hanging="168"/>
        <w:jc w:val="both"/>
        <w:rPr>
          <w:rFonts w:ascii="Century Gothic" w:hAnsi="Century Gothic" w:cs="Arial"/>
          <w:sz w:val="22"/>
          <w:szCs w:val="22"/>
          <w:lang w:eastAsia="ar-SA"/>
        </w:rPr>
      </w:pPr>
      <w:r w:rsidRPr="00FF4A24">
        <w:rPr>
          <w:rFonts w:ascii="Century Gothic" w:hAnsi="Century Gothic" w:cs="Arial"/>
          <w:sz w:val="22"/>
          <w:szCs w:val="22"/>
          <w:lang w:eastAsia="ar-SA"/>
        </w:rPr>
        <w:t>Procéder, avant que le vote ne soit ouvert, à un test du système de vote électronique et vérifier que l'urne électronique est vide, scellée et chiffrée par des clés délivrées à cet effet ;</w:t>
      </w:r>
    </w:p>
    <w:p w14:paraId="4CBF09A9" w14:textId="77777777" w:rsidR="0037333E" w:rsidRPr="00FF4A24" w:rsidRDefault="0037333E" w:rsidP="00F91D4C">
      <w:pPr>
        <w:numPr>
          <w:ilvl w:val="0"/>
          <w:numId w:val="15"/>
        </w:numPr>
        <w:tabs>
          <w:tab w:val="clear" w:pos="720"/>
          <w:tab w:val="num" w:pos="709"/>
        </w:tabs>
        <w:suppressAutoHyphens/>
        <w:spacing w:before="120"/>
        <w:ind w:left="709" w:hanging="168"/>
        <w:jc w:val="both"/>
        <w:rPr>
          <w:rFonts w:ascii="Century Gothic" w:hAnsi="Century Gothic" w:cs="Arial"/>
          <w:sz w:val="22"/>
          <w:szCs w:val="22"/>
          <w:lang w:eastAsia="ar-SA"/>
        </w:rPr>
      </w:pPr>
      <w:r w:rsidRPr="00FF4A24">
        <w:rPr>
          <w:rFonts w:ascii="Century Gothic" w:hAnsi="Century Gothic" w:cs="Arial"/>
          <w:sz w:val="22"/>
          <w:szCs w:val="22"/>
          <w:lang w:eastAsia="ar-SA"/>
        </w:rPr>
        <w:t>Procéder, avant que le vote ne soit ouvert, à un test spécifique du système de dépouillement, à l'issue duquel le système sera scellé ;</w:t>
      </w:r>
    </w:p>
    <w:p w14:paraId="57E26CD6" w14:textId="77777777" w:rsidR="0037333E" w:rsidRPr="00FF4A24" w:rsidRDefault="0037333E" w:rsidP="00F91D4C">
      <w:pPr>
        <w:numPr>
          <w:ilvl w:val="0"/>
          <w:numId w:val="15"/>
        </w:numPr>
        <w:tabs>
          <w:tab w:val="clear" w:pos="720"/>
          <w:tab w:val="num" w:pos="709"/>
        </w:tabs>
        <w:suppressAutoHyphens/>
        <w:spacing w:before="120"/>
        <w:ind w:left="709" w:hanging="168"/>
        <w:jc w:val="both"/>
        <w:rPr>
          <w:rFonts w:ascii="Century Gothic" w:hAnsi="Century Gothic" w:cs="Arial"/>
          <w:sz w:val="22"/>
          <w:szCs w:val="22"/>
          <w:lang w:eastAsia="ar-SA"/>
        </w:rPr>
      </w:pPr>
      <w:r w:rsidRPr="00FF4A24">
        <w:rPr>
          <w:rFonts w:ascii="Century Gothic" w:hAnsi="Century Gothic" w:cs="Arial"/>
          <w:sz w:val="22"/>
          <w:szCs w:val="22"/>
          <w:lang w:eastAsia="ar-SA"/>
        </w:rPr>
        <w:t>Contrôler, à l'issue des opérations de vote et avant les opérations de dépouillement, le scellement de ce système.</w:t>
      </w:r>
    </w:p>
    <w:p w14:paraId="247642C8" w14:textId="77777777" w:rsidR="0037333E" w:rsidRPr="00FF4A24" w:rsidRDefault="0037333E" w:rsidP="0037333E">
      <w:pPr>
        <w:suppressAutoHyphens/>
        <w:spacing w:before="120"/>
        <w:ind w:left="181"/>
        <w:jc w:val="both"/>
        <w:rPr>
          <w:rFonts w:ascii="Century Gothic" w:hAnsi="Century Gothic" w:cs="Arial"/>
          <w:color w:val="000000"/>
          <w:sz w:val="22"/>
          <w:szCs w:val="22"/>
          <w:lang w:eastAsia="ar-SA"/>
        </w:rPr>
      </w:pPr>
      <w:r w:rsidRPr="00FF4A24">
        <w:rPr>
          <w:rFonts w:ascii="Century Gothic" w:hAnsi="Century Gothic" w:cs="Arial"/>
          <w:color w:val="000000"/>
          <w:sz w:val="22"/>
          <w:szCs w:val="22"/>
          <w:lang w:eastAsia="ar-SA"/>
        </w:rPr>
        <w:t xml:space="preserve">En outre, un </w:t>
      </w:r>
      <w:r w:rsidRPr="00FF4A24">
        <w:rPr>
          <w:rFonts w:ascii="Century Gothic" w:hAnsi="Century Gothic" w:cs="Arial"/>
          <w:bCs/>
          <w:color w:val="000000"/>
          <w:sz w:val="22"/>
          <w:szCs w:val="22"/>
          <w:lang w:eastAsia="ar-SA"/>
        </w:rPr>
        <w:t>dispositif de secours</w:t>
      </w:r>
      <w:r w:rsidRPr="00FF4A24">
        <w:rPr>
          <w:rFonts w:ascii="Century Gothic" w:hAnsi="Century Gothic" w:cs="Arial"/>
          <w:color w:val="000000"/>
          <w:sz w:val="22"/>
          <w:szCs w:val="22"/>
          <w:lang w:eastAsia="ar-SA"/>
        </w:rPr>
        <w:t xml:space="preserve"> susceptible de prendre le relais en cas de panne du système principal et offrant les mêmes garanties et les mêmes caractéristiques, sera mis en place. </w:t>
      </w:r>
    </w:p>
    <w:p w14:paraId="67ECC1DA" w14:textId="77777777" w:rsidR="0037333E" w:rsidRPr="00FF4A24" w:rsidRDefault="0037333E" w:rsidP="0037333E">
      <w:pPr>
        <w:suppressAutoHyphens/>
        <w:spacing w:before="120"/>
        <w:ind w:left="181"/>
        <w:jc w:val="both"/>
        <w:rPr>
          <w:rFonts w:ascii="Century Gothic" w:hAnsi="Century Gothic" w:cs="Arial"/>
          <w:bCs/>
          <w:color w:val="000000"/>
          <w:sz w:val="22"/>
          <w:szCs w:val="22"/>
          <w:lang w:eastAsia="ar-SA"/>
        </w:rPr>
      </w:pPr>
      <w:r w:rsidRPr="00FF4A24">
        <w:rPr>
          <w:rFonts w:ascii="Century Gothic" w:hAnsi="Century Gothic" w:cs="Arial"/>
          <w:color w:val="000000"/>
          <w:sz w:val="22"/>
          <w:szCs w:val="22"/>
          <w:lang w:eastAsia="ar-SA"/>
        </w:rPr>
        <w:t xml:space="preserve">En cas de dysfonctionnement informatique résultant d'une attaque du système par un tiers, d'une infection virale, d'une défaillance technique ou d'une altération des données, le </w:t>
      </w:r>
      <w:r w:rsidRPr="00FF4A24">
        <w:rPr>
          <w:rFonts w:ascii="Century Gothic" w:hAnsi="Century Gothic" w:cs="Arial"/>
          <w:bCs/>
          <w:color w:val="000000"/>
          <w:sz w:val="22"/>
          <w:szCs w:val="22"/>
          <w:lang w:eastAsia="ar-SA"/>
        </w:rPr>
        <w:t>bureau de vote</w:t>
      </w:r>
      <w:r w:rsidRPr="00FF4A24">
        <w:rPr>
          <w:rFonts w:ascii="Century Gothic" w:hAnsi="Century Gothic" w:cs="Arial"/>
          <w:color w:val="000000"/>
          <w:sz w:val="22"/>
          <w:szCs w:val="22"/>
          <w:lang w:eastAsia="ar-SA"/>
        </w:rPr>
        <w:t xml:space="preserve"> aura compétence, après avis des représentants du prestataire chargé de la mise en œuvre du vote, pour prendre toute mesure d'information et de sauvegarde et notamment pour décider la </w:t>
      </w:r>
      <w:r w:rsidRPr="00FF4A24">
        <w:rPr>
          <w:rFonts w:ascii="Century Gothic" w:hAnsi="Century Gothic" w:cs="Arial"/>
          <w:bCs/>
          <w:color w:val="000000"/>
          <w:sz w:val="22"/>
          <w:szCs w:val="22"/>
          <w:lang w:eastAsia="ar-SA"/>
        </w:rPr>
        <w:t>suspension des opérations de vote.</w:t>
      </w:r>
    </w:p>
    <w:p w14:paraId="00D5C82D" w14:textId="77777777" w:rsidR="0037333E" w:rsidRPr="00FF4A24" w:rsidRDefault="0037333E" w:rsidP="0037333E">
      <w:pPr>
        <w:autoSpaceDE w:val="0"/>
        <w:autoSpaceDN w:val="0"/>
        <w:adjustRightInd w:val="0"/>
        <w:spacing w:before="120"/>
        <w:jc w:val="both"/>
        <w:rPr>
          <w:rFonts w:ascii="Century Gothic" w:hAnsi="Century Gothic" w:cs="Arial"/>
          <w:b/>
          <w:sz w:val="22"/>
          <w:szCs w:val="22"/>
          <w:lang w:eastAsia="ar-SA"/>
        </w:rPr>
      </w:pPr>
    </w:p>
    <w:p w14:paraId="246D231E" w14:textId="77777777" w:rsidR="0037333E" w:rsidRPr="00FF4A24" w:rsidRDefault="00164025"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bCs/>
          <w:sz w:val="22"/>
          <w:szCs w:val="22"/>
          <w:u w:val="single"/>
          <w:lang w:eastAsia="ar-SA"/>
        </w:rPr>
        <w:t xml:space="preserve">Expertise indépendante et formalités CNIL </w:t>
      </w:r>
    </w:p>
    <w:p w14:paraId="09E8F54B" w14:textId="77777777" w:rsidR="00164025" w:rsidRPr="00FF4A24" w:rsidRDefault="00164025" w:rsidP="0037333E">
      <w:pPr>
        <w:suppressAutoHyphens/>
        <w:spacing w:before="120"/>
        <w:ind w:left="181"/>
        <w:jc w:val="both"/>
        <w:rPr>
          <w:rFonts w:ascii="Century Gothic" w:hAnsi="Century Gothic" w:cs="Arial"/>
          <w:bCs/>
          <w:sz w:val="22"/>
          <w:szCs w:val="22"/>
          <w:lang w:eastAsia="ar-SA"/>
        </w:rPr>
      </w:pPr>
      <w:r w:rsidRPr="00FF4A24">
        <w:rPr>
          <w:rFonts w:ascii="Century Gothic" w:hAnsi="Century Gothic" w:cs="Arial"/>
          <w:bCs/>
          <w:sz w:val="22"/>
          <w:szCs w:val="22"/>
          <w:lang w:eastAsia="ar-SA"/>
        </w:rPr>
        <w:t xml:space="preserve">Préalablement à sa mise en place ou à toute modification substantielle de sa conception, le système de vote électronique est soumis à une expertise indépendante destinée à vérifier le respect des articles R. 2314-5 à R. 2314-8. </w:t>
      </w:r>
    </w:p>
    <w:p w14:paraId="4916F07C" w14:textId="77777777" w:rsidR="00164025" w:rsidRPr="00FF4A24" w:rsidRDefault="00164025" w:rsidP="00164025">
      <w:pPr>
        <w:suppressAutoHyphens/>
        <w:spacing w:before="120"/>
        <w:ind w:left="181"/>
        <w:jc w:val="both"/>
        <w:rPr>
          <w:rFonts w:ascii="Century Gothic" w:hAnsi="Century Gothic" w:cs="Arial"/>
          <w:bCs/>
          <w:sz w:val="22"/>
          <w:szCs w:val="22"/>
          <w:lang w:eastAsia="ar-SA"/>
        </w:rPr>
      </w:pPr>
      <w:r w:rsidRPr="00FF4A24">
        <w:rPr>
          <w:rFonts w:ascii="Century Gothic" w:hAnsi="Century Gothic" w:cs="Arial"/>
          <w:bCs/>
          <w:sz w:val="22"/>
          <w:szCs w:val="22"/>
          <w:lang w:eastAsia="ar-SA"/>
        </w:rPr>
        <w:t>Le rapport de l'expert est tenu à la disposition de la Commission nationale de l'informatique et des libertés.</w:t>
      </w:r>
    </w:p>
    <w:p w14:paraId="2186E0EF" w14:textId="732C5429" w:rsidR="006E156A" w:rsidRPr="00FF4A24" w:rsidRDefault="00164025" w:rsidP="00745C19">
      <w:pPr>
        <w:suppressAutoHyphens/>
        <w:spacing w:before="120"/>
        <w:ind w:left="181"/>
        <w:jc w:val="both"/>
        <w:rPr>
          <w:rFonts w:ascii="Century Gothic" w:hAnsi="Century Gothic" w:cs="Arial"/>
          <w:bCs/>
          <w:sz w:val="22"/>
          <w:szCs w:val="22"/>
          <w:lang w:eastAsia="ar-SA"/>
        </w:rPr>
      </w:pPr>
      <w:r w:rsidRPr="00FF4A24">
        <w:rPr>
          <w:rFonts w:ascii="Century Gothic" w:hAnsi="Century Gothic" w:cs="Arial"/>
          <w:bCs/>
          <w:sz w:val="22"/>
          <w:szCs w:val="22"/>
          <w:lang w:eastAsia="ar-SA"/>
        </w:rPr>
        <w:t>De plus, les organisations syndicales de salariés représentatives dans l'</w:t>
      </w:r>
      <w:r w:rsidR="00BD56E3" w:rsidRPr="00FF4A24">
        <w:rPr>
          <w:rFonts w:ascii="Century Gothic" w:hAnsi="Century Gothic" w:cs="Arial"/>
          <w:bCs/>
          <w:sz w:val="22"/>
          <w:szCs w:val="22"/>
          <w:lang w:eastAsia="ar-SA"/>
        </w:rPr>
        <w:t>E</w:t>
      </w:r>
      <w:r w:rsidRPr="00FF4A24">
        <w:rPr>
          <w:rFonts w:ascii="Century Gothic" w:hAnsi="Century Gothic" w:cs="Arial"/>
          <w:bCs/>
          <w:sz w:val="22"/>
          <w:szCs w:val="22"/>
          <w:lang w:eastAsia="ar-SA"/>
        </w:rPr>
        <w:t xml:space="preserve">ntreprise ou dans le ou les établissements concernés, </w:t>
      </w:r>
      <w:r w:rsidR="00BD56E3" w:rsidRPr="00FF4A24">
        <w:rPr>
          <w:rFonts w:ascii="Century Gothic" w:hAnsi="Century Gothic" w:cs="Arial"/>
          <w:bCs/>
          <w:sz w:val="22"/>
          <w:szCs w:val="22"/>
          <w:lang w:eastAsia="ar-SA"/>
        </w:rPr>
        <w:t xml:space="preserve">seront informées </w:t>
      </w:r>
      <w:r w:rsidRPr="00FF4A24">
        <w:rPr>
          <w:rFonts w:ascii="Century Gothic" w:hAnsi="Century Gothic" w:cs="Arial"/>
          <w:bCs/>
          <w:sz w:val="22"/>
          <w:szCs w:val="22"/>
          <w:lang w:eastAsia="ar-SA"/>
        </w:rPr>
        <w:t xml:space="preserve">de l'accomplissement des formalités déclaratives préalables </w:t>
      </w:r>
      <w:r w:rsidR="0076192D" w:rsidRPr="00FF4A24">
        <w:rPr>
          <w:rFonts w:ascii="Century Gothic" w:hAnsi="Century Gothic" w:cs="Arial"/>
          <w:bCs/>
          <w:sz w:val="22"/>
          <w:szCs w:val="22"/>
          <w:lang w:eastAsia="ar-SA"/>
        </w:rPr>
        <w:t>au traitement des données personnelles (</w:t>
      </w:r>
      <w:r w:rsidR="008B430D" w:rsidRPr="00FF4A24">
        <w:rPr>
          <w:rFonts w:ascii="Century Gothic" w:hAnsi="Century Gothic" w:cs="Arial"/>
          <w:bCs/>
          <w:sz w:val="22"/>
          <w:szCs w:val="22"/>
          <w:lang w:eastAsia="ar-SA"/>
        </w:rPr>
        <w:t>inscription dans le registre RGPD</w:t>
      </w:r>
      <w:r w:rsidR="0076192D" w:rsidRPr="00FF4A24">
        <w:rPr>
          <w:rFonts w:ascii="Century Gothic" w:hAnsi="Century Gothic" w:cs="Arial"/>
          <w:bCs/>
          <w:sz w:val="22"/>
          <w:szCs w:val="22"/>
          <w:lang w:eastAsia="ar-SA"/>
        </w:rPr>
        <w:t>)</w:t>
      </w:r>
      <w:r w:rsidR="00745C19" w:rsidRPr="00FF4A24">
        <w:rPr>
          <w:rFonts w:ascii="Century Gothic" w:hAnsi="Century Gothic" w:cs="Arial"/>
          <w:bCs/>
          <w:sz w:val="22"/>
          <w:szCs w:val="22"/>
          <w:lang w:eastAsia="ar-SA"/>
        </w:rPr>
        <w:t>.</w:t>
      </w:r>
    </w:p>
    <w:p w14:paraId="32966A00" w14:textId="77777777" w:rsidR="00FD68B3" w:rsidRPr="00FF4A24" w:rsidRDefault="00FD68B3" w:rsidP="00745C19">
      <w:pPr>
        <w:suppressAutoHyphens/>
        <w:spacing w:before="120"/>
        <w:ind w:left="181"/>
        <w:jc w:val="both"/>
        <w:rPr>
          <w:rFonts w:ascii="Century Gothic" w:hAnsi="Century Gothic" w:cs="Arial"/>
          <w:bCs/>
          <w:sz w:val="22"/>
          <w:szCs w:val="22"/>
          <w:lang w:eastAsia="ar-SA"/>
        </w:rPr>
      </w:pPr>
    </w:p>
    <w:p w14:paraId="4E6FFF33"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Information et formation</w:t>
      </w:r>
    </w:p>
    <w:p w14:paraId="399E2138" w14:textId="77777777" w:rsidR="00C12809" w:rsidRPr="00FF4A24" w:rsidRDefault="006E156A" w:rsidP="0037333E">
      <w:pPr>
        <w:autoSpaceDE w:val="0"/>
        <w:autoSpaceDN w:val="0"/>
        <w:adjustRightInd w:val="0"/>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L’Entreprise met en œuvre les moyens destinés à </w:t>
      </w:r>
      <w:r w:rsidR="0037333E" w:rsidRPr="00FF4A24">
        <w:rPr>
          <w:rFonts w:ascii="Century Gothic" w:hAnsi="Century Gothic" w:cs="Arial"/>
          <w:sz w:val="22"/>
          <w:szCs w:val="22"/>
          <w:lang w:eastAsia="ar-SA"/>
        </w:rPr>
        <w:t xml:space="preserve">faciliter </w:t>
      </w:r>
      <w:r w:rsidR="0002061F" w:rsidRPr="00FF4A24">
        <w:rPr>
          <w:rFonts w:ascii="Century Gothic" w:hAnsi="Century Gothic" w:cs="Arial"/>
          <w:sz w:val="22"/>
          <w:szCs w:val="22"/>
          <w:lang w:eastAsia="ar-SA"/>
        </w:rPr>
        <w:t xml:space="preserve">l’expression, par les salariés, de leurs votes par voie </w:t>
      </w:r>
      <w:r w:rsidRPr="00FF4A24">
        <w:rPr>
          <w:rFonts w:ascii="Century Gothic" w:hAnsi="Century Gothic" w:cs="Arial"/>
          <w:sz w:val="22"/>
          <w:szCs w:val="22"/>
          <w:lang w:eastAsia="ar-SA"/>
        </w:rPr>
        <w:t>électronique</w:t>
      </w:r>
      <w:r w:rsidR="0037333E" w:rsidRPr="00FF4A24">
        <w:rPr>
          <w:rFonts w:ascii="Century Gothic" w:hAnsi="Century Gothic" w:cs="Arial"/>
          <w:sz w:val="22"/>
          <w:szCs w:val="22"/>
          <w:lang w:eastAsia="ar-SA"/>
        </w:rPr>
        <w:t xml:space="preserve">. </w:t>
      </w:r>
    </w:p>
    <w:p w14:paraId="026D2515" w14:textId="18633B3D" w:rsidR="00C12809" w:rsidRPr="002F6C6E" w:rsidRDefault="0037333E" w:rsidP="005C0A0E">
      <w:pPr>
        <w:autoSpaceDE w:val="0"/>
        <w:autoSpaceDN w:val="0"/>
        <w:adjustRightInd w:val="0"/>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En particulier, </w:t>
      </w:r>
      <w:r w:rsidR="00C12809" w:rsidRPr="00FF4A24">
        <w:rPr>
          <w:rFonts w:ascii="Century Gothic" w:hAnsi="Century Gothic" w:cs="Arial"/>
          <w:sz w:val="22"/>
          <w:szCs w:val="22"/>
          <w:lang w:eastAsia="ar-SA"/>
        </w:rPr>
        <w:t>chaque salarié dispose d'une notice d'information</w:t>
      </w:r>
      <w:r w:rsidR="00F91D5A">
        <w:rPr>
          <w:rFonts w:ascii="Century Gothic" w:hAnsi="Century Gothic" w:cs="Arial"/>
          <w:sz w:val="22"/>
          <w:szCs w:val="22"/>
          <w:lang w:eastAsia="ar-SA"/>
        </w:rPr>
        <w:t xml:space="preserve"> </w:t>
      </w:r>
      <w:r w:rsidR="00F91D5A" w:rsidRPr="002F6C6E">
        <w:rPr>
          <w:rFonts w:ascii="Century Gothic" w:hAnsi="Century Gothic" w:cs="Arial"/>
          <w:sz w:val="22"/>
          <w:szCs w:val="22"/>
          <w:lang w:eastAsia="ar-SA"/>
        </w:rPr>
        <w:t>diffusée par mail</w:t>
      </w:r>
      <w:r w:rsidR="00A02830" w:rsidRPr="002F6C6E">
        <w:rPr>
          <w:rFonts w:ascii="Century Gothic" w:hAnsi="Century Gothic" w:cs="Arial"/>
          <w:sz w:val="22"/>
          <w:szCs w:val="22"/>
          <w:lang w:eastAsia="ar-SA"/>
        </w:rPr>
        <w:t xml:space="preserve"> et mise à l’affichage</w:t>
      </w:r>
      <w:r w:rsidR="008D498D" w:rsidRPr="002F6C6E">
        <w:rPr>
          <w:rFonts w:ascii="Century Gothic" w:hAnsi="Century Gothic" w:cs="Arial"/>
          <w:sz w:val="22"/>
          <w:szCs w:val="22"/>
          <w:lang w:eastAsia="ar-SA"/>
        </w:rPr>
        <w:t xml:space="preserve">, </w:t>
      </w:r>
      <w:r w:rsidR="005C0A0E" w:rsidRPr="002F6C6E">
        <w:rPr>
          <w:rFonts w:ascii="Century Gothic" w:hAnsi="Century Gothic" w:cs="Arial"/>
          <w:sz w:val="22"/>
          <w:szCs w:val="22"/>
          <w:lang w:eastAsia="ar-SA"/>
        </w:rPr>
        <w:t xml:space="preserve">qui </w:t>
      </w:r>
      <w:r w:rsidR="008C5491" w:rsidRPr="002F6C6E">
        <w:rPr>
          <w:rFonts w:ascii="Century Gothic" w:hAnsi="Century Gothic" w:cs="Arial"/>
          <w:sz w:val="22"/>
          <w:szCs w:val="22"/>
          <w:lang w:eastAsia="ar-SA"/>
        </w:rPr>
        <w:t>résume le PAP</w:t>
      </w:r>
      <w:r w:rsidR="008D1BEF" w:rsidRPr="002F6C6E">
        <w:rPr>
          <w:rFonts w:ascii="Century Gothic" w:hAnsi="Century Gothic" w:cs="Arial"/>
          <w:sz w:val="22"/>
          <w:szCs w:val="22"/>
          <w:lang w:eastAsia="ar-SA"/>
        </w:rPr>
        <w:t xml:space="preserve"> et permet d’expliquer le déroulement des </w:t>
      </w:r>
      <w:r w:rsidR="005C0A0E" w:rsidRPr="002F6C6E">
        <w:rPr>
          <w:rFonts w:ascii="Century Gothic" w:hAnsi="Century Gothic" w:cs="Arial"/>
          <w:sz w:val="22"/>
          <w:szCs w:val="22"/>
          <w:lang w:eastAsia="ar-SA"/>
        </w:rPr>
        <w:t>opérations électorales</w:t>
      </w:r>
      <w:r w:rsidR="008D1BEF" w:rsidRPr="002F6C6E">
        <w:rPr>
          <w:rFonts w:ascii="Century Gothic" w:hAnsi="Century Gothic" w:cs="Arial"/>
          <w:sz w:val="22"/>
          <w:szCs w:val="22"/>
          <w:lang w:eastAsia="ar-SA"/>
        </w:rPr>
        <w:t>.</w:t>
      </w:r>
    </w:p>
    <w:p w14:paraId="5B796C07" w14:textId="00E6259F" w:rsidR="006976D1" w:rsidRPr="002F6C6E" w:rsidRDefault="006976D1" w:rsidP="00C12809">
      <w:pPr>
        <w:autoSpaceDE w:val="0"/>
        <w:autoSpaceDN w:val="0"/>
        <w:adjustRightInd w:val="0"/>
        <w:spacing w:before="120"/>
        <w:ind w:left="181"/>
        <w:jc w:val="both"/>
        <w:rPr>
          <w:rFonts w:ascii="Century Gothic" w:hAnsi="Century Gothic" w:cs="Arial"/>
          <w:sz w:val="22"/>
          <w:szCs w:val="22"/>
          <w:lang w:eastAsia="ar-SA"/>
        </w:rPr>
      </w:pPr>
      <w:r w:rsidRPr="002F6C6E">
        <w:rPr>
          <w:rFonts w:ascii="Century Gothic" w:hAnsi="Century Gothic" w:cs="Arial"/>
          <w:sz w:val="22"/>
          <w:szCs w:val="22"/>
          <w:lang w:eastAsia="ar-SA"/>
        </w:rPr>
        <w:lastRenderedPageBreak/>
        <w:t xml:space="preserve">Le vote pourra avoir lieu à distance ou sur le lieu de travail pour tous les collaborateurs. Des moyens spécifiques seront mis en place pour les collaborateurs ne disposant pas d’un </w:t>
      </w:r>
      <w:r w:rsidR="005218C6" w:rsidRPr="002F6C6E">
        <w:rPr>
          <w:rFonts w:ascii="Century Gothic" w:hAnsi="Century Gothic" w:cs="Arial"/>
          <w:sz w:val="22"/>
          <w:szCs w:val="22"/>
          <w:lang w:eastAsia="ar-SA"/>
        </w:rPr>
        <w:t>ordinateur individuel</w:t>
      </w:r>
      <w:ins w:id="25" w:author="Emilie MOATTI-OVADIA" w:date="2026-03-17T14:36:00Z" w16du:dateUtc="2026-03-17T13:36:00Z">
        <w:r w:rsidR="00F26234">
          <w:rPr>
            <w:rFonts w:ascii="Century Gothic" w:hAnsi="Century Gothic" w:cs="Arial"/>
            <w:sz w:val="22"/>
            <w:szCs w:val="22"/>
            <w:lang w:eastAsia="ar-SA"/>
          </w:rPr>
          <w:t xml:space="preserve"> </w:t>
        </w:r>
        <w:r w:rsidR="00F26234">
          <w:rPr>
            <w:rStyle w:val="lev"/>
          </w:rPr>
          <w:t>à l'instar de la mise à disposition d'ordinateurs accessibles pour le vote</w:t>
        </w:r>
      </w:ins>
      <w:del w:id="26" w:author="Emilie MOATTI-OVADIA" w:date="2026-03-17T14:36:00Z" w16du:dateUtc="2026-03-17T13:36:00Z">
        <w:r w:rsidR="005218C6" w:rsidRPr="002F6C6E" w:rsidDel="00F26234">
          <w:rPr>
            <w:rFonts w:ascii="Century Gothic" w:hAnsi="Century Gothic" w:cs="Arial"/>
            <w:sz w:val="22"/>
            <w:szCs w:val="22"/>
            <w:lang w:eastAsia="ar-SA"/>
          </w:rPr>
          <w:delText>.</w:delText>
        </w:r>
      </w:del>
    </w:p>
    <w:p w14:paraId="206BF8EE" w14:textId="07C045F5" w:rsidR="005218C6" w:rsidRPr="00FF4A24" w:rsidRDefault="005218C6" w:rsidP="00C12809">
      <w:pPr>
        <w:autoSpaceDE w:val="0"/>
        <w:autoSpaceDN w:val="0"/>
        <w:adjustRightInd w:val="0"/>
        <w:spacing w:before="120"/>
        <w:ind w:left="181"/>
        <w:jc w:val="both"/>
        <w:rPr>
          <w:rFonts w:ascii="Century Gothic" w:hAnsi="Century Gothic" w:cs="Arial"/>
          <w:sz w:val="22"/>
          <w:szCs w:val="22"/>
          <w:lang w:eastAsia="ar-SA"/>
        </w:rPr>
      </w:pPr>
      <w:r w:rsidRPr="002F6C6E">
        <w:rPr>
          <w:rFonts w:ascii="Century Gothic" w:hAnsi="Century Gothic" w:cs="Arial"/>
          <w:sz w:val="22"/>
          <w:szCs w:val="22"/>
          <w:lang w:eastAsia="ar-SA"/>
        </w:rPr>
        <w:t>Le vote pourra se dérouler pendant ou en dehors du temps de travail</w:t>
      </w:r>
      <w:r w:rsidR="00DE20DB" w:rsidRPr="002F6C6E">
        <w:rPr>
          <w:rFonts w:ascii="Century Gothic" w:hAnsi="Century Gothic" w:cs="Arial"/>
          <w:sz w:val="22"/>
          <w:szCs w:val="22"/>
          <w:lang w:eastAsia="ar-SA"/>
        </w:rPr>
        <w:t>, au choix de chacun.</w:t>
      </w:r>
    </w:p>
    <w:p w14:paraId="303451E6" w14:textId="77777777" w:rsidR="00C12809" w:rsidRPr="00FF4A24" w:rsidRDefault="00C12809" w:rsidP="00C12809">
      <w:pPr>
        <w:autoSpaceDE w:val="0"/>
        <w:autoSpaceDN w:val="0"/>
        <w:adjustRightInd w:val="0"/>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De plus, les membres de la délégation du personnel et les membres du bureau de vote bénéficient d'une formation sur le système de vote électronique retenu.</w:t>
      </w:r>
    </w:p>
    <w:p w14:paraId="6236B208" w14:textId="77777777" w:rsidR="0037333E" w:rsidRPr="00FF4A24" w:rsidRDefault="0037333E" w:rsidP="0037333E">
      <w:pPr>
        <w:suppressAutoHyphens/>
        <w:spacing w:before="120"/>
        <w:ind w:left="181"/>
        <w:jc w:val="both"/>
        <w:rPr>
          <w:rFonts w:ascii="Century Gothic" w:hAnsi="Century Gothic" w:cs="Arial"/>
          <w:sz w:val="22"/>
          <w:szCs w:val="22"/>
          <w:lang w:eastAsia="ar-SA"/>
        </w:rPr>
      </w:pPr>
    </w:p>
    <w:p w14:paraId="6758C6B4" w14:textId="77777777" w:rsidR="0037333E" w:rsidRPr="00FF4A24" w:rsidRDefault="0037333E" w:rsidP="0037333E">
      <w:pPr>
        <w:numPr>
          <w:ilvl w:val="0"/>
          <w:numId w:val="17"/>
        </w:numPr>
        <w:tabs>
          <w:tab w:val="num" w:pos="1200"/>
        </w:tabs>
        <w:suppressAutoHyphens/>
        <w:spacing w:before="120"/>
        <w:jc w:val="both"/>
        <w:outlineLvl w:val="0"/>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Déroulement des opérations de vote</w:t>
      </w:r>
    </w:p>
    <w:p w14:paraId="53CBD383" w14:textId="77777777" w:rsidR="0037333E" w:rsidRPr="00FF4A24" w:rsidRDefault="0037333E" w:rsidP="0037333E">
      <w:pPr>
        <w:suppressAutoHyphens/>
        <w:spacing w:before="120"/>
        <w:ind w:left="181"/>
        <w:jc w:val="both"/>
        <w:rPr>
          <w:rFonts w:ascii="Century Gothic" w:hAnsi="Century Gothic" w:cs="Arial"/>
          <w:sz w:val="22"/>
          <w:szCs w:val="22"/>
          <w:lang w:eastAsia="ar-SA"/>
        </w:rPr>
      </w:pPr>
    </w:p>
    <w:p w14:paraId="4D7E268D"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Protocole d’accord préélectoral</w:t>
      </w:r>
    </w:p>
    <w:p w14:paraId="7B99C084" w14:textId="28F12536" w:rsidR="0037333E"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Dans le cadre de chaque élection, </w:t>
      </w:r>
      <w:r w:rsidR="00A3629A" w:rsidRPr="00FF4A24">
        <w:rPr>
          <w:rFonts w:ascii="Century Gothic" w:hAnsi="Century Gothic" w:cs="Arial"/>
          <w:sz w:val="22"/>
          <w:szCs w:val="22"/>
          <w:lang w:eastAsia="ar-SA"/>
        </w:rPr>
        <w:t>l’entreprise engagera</w:t>
      </w:r>
      <w:r w:rsidRPr="00FF4A24">
        <w:rPr>
          <w:rFonts w:ascii="Century Gothic" w:hAnsi="Century Gothic" w:cs="Arial"/>
          <w:sz w:val="22"/>
          <w:szCs w:val="22"/>
          <w:lang w:eastAsia="ar-SA"/>
        </w:rPr>
        <w:t xml:space="preserve"> une négociation en vue de la conclusion d’un protocole préélectoral, définissant notamment le calendrier, les modalités de constitution des bureaux de vote, la répartition des sièges.</w:t>
      </w:r>
    </w:p>
    <w:p w14:paraId="547B8B3A" w14:textId="4B780683" w:rsidR="0037333E"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 protocole préélectoral mentionnera la conclusion </w:t>
      </w:r>
      <w:r w:rsidR="00252D47" w:rsidRPr="00FF4A24">
        <w:rPr>
          <w:rFonts w:ascii="Century Gothic" w:hAnsi="Century Gothic" w:cs="Arial"/>
          <w:color w:val="000000" w:themeColor="text1"/>
          <w:sz w:val="22"/>
          <w:szCs w:val="22"/>
          <w:lang w:eastAsia="ar-SA"/>
        </w:rPr>
        <w:t>du présent accord sur le</w:t>
      </w:r>
      <w:r w:rsidR="0013299B" w:rsidRPr="00FF4A24">
        <w:rPr>
          <w:rFonts w:ascii="Century Gothic" w:hAnsi="Century Gothic" w:cs="Arial"/>
          <w:color w:val="000000" w:themeColor="text1"/>
          <w:sz w:val="22"/>
          <w:szCs w:val="22"/>
          <w:lang w:eastAsia="ar-SA"/>
        </w:rPr>
        <w:t xml:space="preserve"> vote électronique </w:t>
      </w:r>
      <w:r w:rsidRPr="00FF4A24">
        <w:rPr>
          <w:rFonts w:ascii="Century Gothic" w:hAnsi="Century Gothic" w:cs="Arial"/>
          <w:sz w:val="22"/>
          <w:szCs w:val="22"/>
          <w:lang w:eastAsia="ar-SA"/>
        </w:rPr>
        <w:t>et le nom du prestataire choisi pour mettre en place ce système de vote électronique au sein de l’entreprise.</w:t>
      </w:r>
    </w:p>
    <w:p w14:paraId="6AF38145" w14:textId="77777777" w:rsidR="000055C8" w:rsidRPr="00FF4A24" w:rsidRDefault="000055C8" w:rsidP="0037333E">
      <w:pPr>
        <w:suppressAutoHyphens/>
        <w:spacing w:before="120"/>
        <w:ind w:left="181"/>
        <w:jc w:val="both"/>
        <w:rPr>
          <w:rFonts w:ascii="Century Gothic" w:hAnsi="Century Gothic" w:cs="Arial"/>
          <w:sz w:val="22"/>
          <w:szCs w:val="22"/>
          <w:lang w:eastAsia="ar-SA"/>
        </w:rPr>
      </w:pPr>
    </w:p>
    <w:p w14:paraId="6576F1CC"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Modalités relatives à l’ouverture et à la fermeture du scrutin</w:t>
      </w:r>
    </w:p>
    <w:p w14:paraId="1F26FCB2" w14:textId="77777777" w:rsidR="00C607C6" w:rsidRPr="00FF4A24" w:rsidRDefault="00C607C6"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Le vote électronique se déroulera, pour chaque tour de scrutin, pendant une période délimitée.</w:t>
      </w:r>
    </w:p>
    <w:p w14:paraId="35B90D7C" w14:textId="77777777" w:rsidR="0037333E" w:rsidRPr="00FF4A24" w:rsidRDefault="0037333E" w:rsidP="00C607C6">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Les électeurs auront la possibilité de voter à tout moment pendant </w:t>
      </w:r>
      <w:r w:rsidR="00C607C6" w:rsidRPr="00FF4A24">
        <w:rPr>
          <w:rFonts w:ascii="Century Gothic" w:hAnsi="Century Gothic" w:cs="Arial"/>
          <w:sz w:val="22"/>
          <w:szCs w:val="22"/>
          <w:lang w:eastAsia="ar-SA"/>
        </w:rPr>
        <w:t xml:space="preserve">la période </w:t>
      </w:r>
      <w:r w:rsidR="006A1877" w:rsidRPr="00FF4A24">
        <w:rPr>
          <w:rFonts w:ascii="Century Gothic" w:hAnsi="Century Gothic" w:cs="Arial"/>
          <w:sz w:val="22"/>
          <w:szCs w:val="22"/>
          <w:lang w:eastAsia="ar-SA"/>
        </w:rPr>
        <w:t>de vote</w:t>
      </w:r>
      <w:r w:rsidRPr="00FF4A24">
        <w:rPr>
          <w:rFonts w:ascii="Century Gothic" w:hAnsi="Century Gothic" w:cs="Arial"/>
          <w:sz w:val="22"/>
          <w:szCs w:val="22"/>
          <w:lang w:eastAsia="ar-SA"/>
        </w:rPr>
        <w:t xml:space="preserve">, de leur lieu de travail, de leur domicile ou de leur lieu de villégiature </w:t>
      </w:r>
      <w:r w:rsidR="00C607C6" w:rsidRPr="00FF4A24">
        <w:rPr>
          <w:rFonts w:ascii="Century Gothic" w:hAnsi="Century Gothic" w:cs="Arial"/>
          <w:sz w:val="22"/>
          <w:szCs w:val="22"/>
          <w:lang w:eastAsia="ar-SA"/>
        </w:rPr>
        <w:t>via tout terminal usuel e</w:t>
      </w:r>
      <w:r w:rsidR="006A1877" w:rsidRPr="00FF4A24">
        <w:rPr>
          <w:rFonts w:ascii="Century Gothic" w:hAnsi="Century Gothic" w:cs="Arial"/>
          <w:sz w:val="22"/>
          <w:szCs w:val="22"/>
          <w:lang w:eastAsia="ar-SA"/>
        </w:rPr>
        <w:t xml:space="preserve">n se connectant au site </w:t>
      </w:r>
      <w:r w:rsidR="00611F19" w:rsidRPr="00FF4A24">
        <w:rPr>
          <w:rFonts w:ascii="Century Gothic" w:hAnsi="Century Gothic" w:cs="Arial"/>
          <w:sz w:val="22"/>
          <w:szCs w:val="22"/>
          <w:lang w:eastAsia="ar-SA"/>
        </w:rPr>
        <w:t>de vote.</w:t>
      </w:r>
    </w:p>
    <w:p w14:paraId="17471934" w14:textId="77777777" w:rsidR="0037333E"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Les salariés seront informés, selon des modalités définies dans le protocole d’accord préélectoral, des dates et heures </w:t>
      </w:r>
      <w:r w:rsidR="006A1877" w:rsidRPr="00FF4A24">
        <w:rPr>
          <w:rFonts w:ascii="Century Gothic" w:hAnsi="Century Gothic" w:cs="Arial"/>
          <w:sz w:val="22"/>
          <w:szCs w:val="22"/>
          <w:lang w:eastAsia="ar-SA"/>
        </w:rPr>
        <w:t>d’ouverture et de</w:t>
      </w:r>
      <w:r w:rsidRPr="00FF4A24">
        <w:rPr>
          <w:rFonts w:ascii="Century Gothic" w:hAnsi="Century Gothic" w:cs="Arial"/>
          <w:sz w:val="22"/>
          <w:szCs w:val="22"/>
          <w:lang w:eastAsia="ar-SA"/>
        </w:rPr>
        <w:t xml:space="preserve"> fermeture des </w:t>
      </w:r>
      <w:r w:rsidR="006A1877" w:rsidRPr="00FF4A24">
        <w:rPr>
          <w:rFonts w:ascii="Century Gothic" w:hAnsi="Century Gothic" w:cs="Arial"/>
          <w:sz w:val="22"/>
          <w:szCs w:val="22"/>
          <w:lang w:eastAsia="ar-SA"/>
        </w:rPr>
        <w:t>scrutins</w:t>
      </w:r>
      <w:r w:rsidRPr="00FF4A24">
        <w:rPr>
          <w:rFonts w:ascii="Century Gothic" w:hAnsi="Century Gothic" w:cs="Arial"/>
          <w:sz w:val="22"/>
          <w:szCs w:val="22"/>
          <w:lang w:eastAsia="ar-SA"/>
        </w:rPr>
        <w:t xml:space="preserve">. </w:t>
      </w:r>
      <w:r w:rsidR="006A1877" w:rsidRPr="00FF4A24">
        <w:rPr>
          <w:rFonts w:ascii="Century Gothic" w:hAnsi="Century Gothic" w:cs="Arial"/>
          <w:sz w:val="22"/>
          <w:szCs w:val="22"/>
          <w:lang w:eastAsia="ar-SA"/>
        </w:rPr>
        <w:t>Ces dates et heures</w:t>
      </w:r>
      <w:r w:rsidRPr="00FF4A24">
        <w:rPr>
          <w:rFonts w:ascii="Century Gothic" w:hAnsi="Century Gothic" w:cs="Arial"/>
          <w:sz w:val="22"/>
          <w:szCs w:val="22"/>
          <w:lang w:eastAsia="ar-SA"/>
        </w:rPr>
        <w:t xml:space="preserve"> seront déterminées lors de la négociation du protocole d’accord pré-électoral</w:t>
      </w:r>
      <w:r w:rsidR="00A90C93" w:rsidRPr="00FF4A24">
        <w:rPr>
          <w:rFonts w:ascii="Century Gothic" w:hAnsi="Century Gothic" w:cs="Arial"/>
          <w:sz w:val="22"/>
          <w:szCs w:val="22"/>
          <w:lang w:eastAsia="ar-SA"/>
        </w:rPr>
        <w:t>.</w:t>
      </w:r>
    </w:p>
    <w:p w14:paraId="1D9E9A7D" w14:textId="77777777" w:rsidR="0037333E" w:rsidRPr="00FF4A24" w:rsidRDefault="0037333E" w:rsidP="0037333E">
      <w:pPr>
        <w:suppressAutoHyphens/>
        <w:spacing w:before="120"/>
        <w:ind w:left="181"/>
        <w:jc w:val="both"/>
        <w:rPr>
          <w:rFonts w:ascii="Century Gothic" w:hAnsi="Century Gothic" w:cs="Arial"/>
          <w:sz w:val="22"/>
          <w:szCs w:val="22"/>
          <w:lang w:eastAsia="ar-SA"/>
        </w:rPr>
      </w:pPr>
    </w:p>
    <w:p w14:paraId="68996288"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 xml:space="preserve">Caractéristiques du </w:t>
      </w:r>
      <w:r w:rsidR="0027078F" w:rsidRPr="00FF4A24">
        <w:rPr>
          <w:rFonts w:ascii="Century Gothic" w:hAnsi="Century Gothic" w:cs="Arial"/>
          <w:b/>
          <w:sz w:val="22"/>
          <w:szCs w:val="22"/>
          <w:u w:val="single"/>
          <w:lang w:eastAsia="ar-SA"/>
        </w:rPr>
        <w:t>site</w:t>
      </w:r>
      <w:r w:rsidRPr="00FF4A24">
        <w:rPr>
          <w:rFonts w:ascii="Century Gothic" w:hAnsi="Century Gothic" w:cs="Arial"/>
          <w:b/>
          <w:sz w:val="22"/>
          <w:szCs w:val="22"/>
          <w:u w:val="single"/>
          <w:lang w:eastAsia="ar-SA"/>
        </w:rPr>
        <w:t xml:space="preserve"> de vote </w:t>
      </w:r>
    </w:p>
    <w:p w14:paraId="5F65F34A" w14:textId="6F739AC1" w:rsidR="0037333E" w:rsidRPr="00FF4A24" w:rsidRDefault="00AD38D9"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 </w:t>
      </w:r>
      <w:r w:rsidR="000841A5" w:rsidRPr="00FF4A24">
        <w:rPr>
          <w:rFonts w:ascii="Century Gothic" w:hAnsi="Century Gothic" w:cs="Arial"/>
          <w:sz w:val="22"/>
          <w:szCs w:val="22"/>
          <w:lang w:eastAsia="ar-SA"/>
        </w:rPr>
        <w:t>Pr</w:t>
      </w:r>
      <w:r w:rsidRPr="00FF4A24">
        <w:rPr>
          <w:rFonts w:ascii="Century Gothic" w:hAnsi="Century Gothic" w:cs="Arial"/>
          <w:sz w:val="22"/>
          <w:szCs w:val="22"/>
          <w:lang w:eastAsia="ar-SA"/>
        </w:rPr>
        <w:t xml:space="preserve">estataire </w:t>
      </w:r>
      <w:r w:rsidR="0037333E" w:rsidRPr="00FF4A24">
        <w:rPr>
          <w:rFonts w:ascii="Century Gothic" w:hAnsi="Century Gothic" w:cs="Arial"/>
          <w:sz w:val="22"/>
          <w:szCs w:val="22"/>
          <w:lang w:eastAsia="ar-SA"/>
        </w:rPr>
        <w:t>assurera</w:t>
      </w:r>
      <w:r w:rsidR="0027078F" w:rsidRPr="00FF4A24">
        <w:rPr>
          <w:rFonts w:ascii="Century Gothic" w:hAnsi="Century Gothic" w:cs="Arial"/>
          <w:sz w:val="22"/>
          <w:szCs w:val="22"/>
          <w:lang w:eastAsia="ar-SA"/>
        </w:rPr>
        <w:t xml:space="preserve"> la programmation du site de vote </w:t>
      </w:r>
      <w:r w:rsidR="0037333E" w:rsidRPr="00FF4A24">
        <w:rPr>
          <w:rFonts w:ascii="Century Gothic" w:hAnsi="Century Gothic" w:cs="Arial"/>
          <w:sz w:val="22"/>
          <w:szCs w:val="22"/>
          <w:lang w:eastAsia="ar-SA"/>
        </w:rPr>
        <w:t>et notamm</w:t>
      </w:r>
      <w:r w:rsidR="0027078F" w:rsidRPr="00FF4A24">
        <w:rPr>
          <w:rFonts w:ascii="Century Gothic" w:hAnsi="Century Gothic" w:cs="Arial"/>
          <w:sz w:val="22"/>
          <w:szCs w:val="22"/>
          <w:lang w:eastAsia="ar-SA"/>
        </w:rPr>
        <w:t xml:space="preserve">ent la présentation à l’écran des listes de candidats et </w:t>
      </w:r>
      <w:r w:rsidR="0037333E" w:rsidRPr="00FF4A24">
        <w:rPr>
          <w:rFonts w:ascii="Century Gothic" w:hAnsi="Century Gothic" w:cs="Arial"/>
          <w:sz w:val="22"/>
          <w:szCs w:val="22"/>
          <w:lang w:eastAsia="ar-SA"/>
        </w:rPr>
        <w:t xml:space="preserve">des bulletins de vote. </w:t>
      </w:r>
    </w:p>
    <w:p w14:paraId="65334FB2" w14:textId="77777777" w:rsidR="0027078F"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Les professions de foi des listes </w:t>
      </w:r>
      <w:r w:rsidR="0027078F" w:rsidRPr="00FF4A24">
        <w:rPr>
          <w:rFonts w:ascii="Century Gothic" w:hAnsi="Century Gothic" w:cs="Arial"/>
          <w:sz w:val="22"/>
          <w:szCs w:val="22"/>
          <w:lang w:eastAsia="ar-SA"/>
        </w:rPr>
        <w:t>de candidat</w:t>
      </w:r>
      <w:r w:rsidRPr="00FF4A24">
        <w:rPr>
          <w:rFonts w:ascii="Century Gothic" w:hAnsi="Century Gothic" w:cs="Arial"/>
          <w:sz w:val="22"/>
          <w:szCs w:val="22"/>
          <w:lang w:eastAsia="ar-SA"/>
        </w:rPr>
        <w:t xml:space="preserve">s seront accessibles sur le site de vote. </w:t>
      </w:r>
    </w:p>
    <w:p w14:paraId="7C855C7E" w14:textId="77777777" w:rsidR="0037333E" w:rsidRPr="00FF4A24" w:rsidRDefault="0027078F"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Les logos éventuels des listes de candidats seront affichés sur le site de vote.</w:t>
      </w:r>
    </w:p>
    <w:p w14:paraId="0C951B2D" w14:textId="38EEE7E8" w:rsidR="006312CE" w:rsidRPr="00FF4A24" w:rsidRDefault="006312CE" w:rsidP="00476588">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Afin de ne pas favoriser une liste ou un vote plutôt qu’un autre, </w:t>
      </w:r>
      <w:r w:rsidR="0076476C" w:rsidRPr="00FF4A24">
        <w:rPr>
          <w:rFonts w:ascii="Century Gothic" w:hAnsi="Century Gothic" w:cs="Arial"/>
          <w:sz w:val="22"/>
          <w:szCs w:val="22"/>
          <w:lang w:eastAsia="ar-SA"/>
        </w:rPr>
        <w:t xml:space="preserve">le Prestataire </w:t>
      </w:r>
      <w:r w:rsidRPr="00FF4A24">
        <w:rPr>
          <w:rFonts w:ascii="Century Gothic" w:hAnsi="Century Gothic" w:cs="Arial"/>
          <w:sz w:val="22"/>
          <w:szCs w:val="22"/>
          <w:lang w:eastAsia="ar-SA"/>
        </w:rPr>
        <w:t xml:space="preserve">veillera à la neutralité de la dimension des bulletins, des tailles de caractères, de </w:t>
      </w:r>
      <w:r w:rsidRPr="00FF4A24">
        <w:rPr>
          <w:rFonts w:ascii="Century Gothic" w:hAnsi="Century Gothic" w:cs="Arial"/>
          <w:sz w:val="22"/>
          <w:szCs w:val="22"/>
          <w:lang w:eastAsia="ar-SA"/>
        </w:rPr>
        <w:lastRenderedPageBreak/>
        <w:t>la police de caractères. De plus, des espaces identiques seront réservés aux professions de foi et aux logos des différentes listes de candidats.</w:t>
      </w:r>
    </w:p>
    <w:p w14:paraId="4F4051AF" w14:textId="77777777" w:rsidR="0037333E"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Pour chaque </w:t>
      </w:r>
      <w:r w:rsidR="0027078F" w:rsidRPr="00FF4A24">
        <w:rPr>
          <w:rFonts w:ascii="Century Gothic" w:hAnsi="Century Gothic" w:cs="Arial"/>
          <w:sz w:val="22"/>
          <w:szCs w:val="22"/>
          <w:lang w:eastAsia="ar-SA"/>
        </w:rPr>
        <w:t>scrutin</w:t>
      </w:r>
      <w:r w:rsidRPr="00FF4A24">
        <w:rPr>
          <w:rFonts w:ascii="Century Gothic" w:hAnsi="Century Gothic" w:cs="Arial"/>
          <w:sz w:val="22"/>
          <w:szCs w:val="22"/>
          <w:lang w:eastAsia="ar-SA"/>
        </w:rPr>
        <w:t>, les listes (ainsi que les noms des candidats associés) seront présentées sur une seule et même page (sans défilement).</w:t>
      </w:r>
    </w:p>
    <w:p w14:paraId="718A7339" w14:textId="6D064BB1" w:rsidR="0037333E"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 système proposera par défaut le vote pour </w:t>
      </w:r>
      <w:r w:rsidR="0027078F" w:rsidRPr="00FF4A24">
        <w:rPr>
          <w:rFonts w:ascii="Century Gothic" w:hAnsi="Century Gothic" w:cs="Arial"/>
          <w:sz w:val="22"/>
          <w:szCs w:val="22"/>
          <w:lang w:eastAsia="ar-SA"/>
        </w:rPr>
        <w:t>une liste complète</w:t>
      </w:r>
      <w:r w:rsidRPr="00FF4A24">
        <w:rPr>
          <w:rFonts w:ascii="Century Gothic" w:hAnsi="Century Gothic" w:cs="Arial"/>
          <w:sz w:val="22"/>
          <w:szCs w:val="22"/>
          <w:lang w:eastAsia="ar-SA"/>
        </w:rPr>
        <w:t xml:space="preserve">. </w:t>
      </w:r>
      <w:r w:rsidR="0027078F" w:rsidRPr="00FF4A24">
        <w:rPr>
          <w:rFonts w:ascii="Century Gothic" w:hAnsi="Century Gothic" w:cs="Arial"/>
          <w:sz w:val="22"/>
          <w:szCs w:val="22"/>
          <w:lang w:eastAsia="ar-SA"/>
        </w:rPr>
        <w:t>Le système permettra cependant de raturer un ou plusieurs candidats sur la liste sélectionnée.</w:t>
      </w:r>
    </w:p>
    <w:p w14:paraId="14FD5227" w14:textId="77777777" w:rsidR="00FD68B3" w:rsidRPr="00FF4A24" w:rsidRDefault="00FD68B3">
      <w:pPr>
        <w:suppressAutoHyphens/>
        <w:spacing w:before="120"/>
        <w:ind w:left="181"/>
        <w:jc w:val="both"/>
        <w:rPr>
          <w:rFonts w:ascii="Century Gothic" w:hAnsi="Century Gothic" w:cs="Arial"/>
          <w:sz w:val="22"/>
          <w:szCs w:val="22"/>
          <w:lang w:eastAsia="ar-SA"/>
        </w:rPr>
        <w:pPrChange w:id="27" w:author="Emilie MOATTI-OVADIA" w:date="2026-03-17T14:52:00Z" w16du:dateUtc="2026-03-17T13:52:00Z">
          <w:pPr>
            <w:suppressAutoHyphens/>
            <w:spacing w:before="120"/>
            <w:jc w:val="both"/>
          </w:pPr>
        </w:pPrChange>
      </w:pPr>
      <w:r w:rsidRPr="00FF4A24">
        <w:rPr>
          <w:rFonts w:ascii="Century Gothic" w:hAnsi="Century Gothic" w:cs="Arial"/>
          <w:sz w:val="22"/>
          <w:szCs w:val="22"/>
          <w:lang w:eastAsia="ar-SA"/>
        </w:rPr>
        <w:t>Les logos éventuels des listes de candidats devront être au format jpg, png ou bmp de plus de 200 pixels de côté et d’un poids inférieur à 500 Ko.</w:t>
      </w:r>
    </w:p>
    <w:p w14:paraId="55454CA7" w14:textId="77777777" w:rsidR="00FD68B3" w:rsidRPr="00FF4A24" w:rsidRDefault="00FD68B3">
      <w:pPr>
        <w:suppressAutoHyphens/>
        <w:spacing w:before="120"/>
        <w:ind w:left="181"/>
        <w:jc w:val="both"/>
        <w:rPr>
          <w:rFonts w:ascii="Century Gothic" w:hAnsi="Century Gothic" w:cs="Arial"/>
          <w:sz w:val="22"/>
          <w:szCs w:val="22"/>
          <w:lang w:eastAsia="ar-SA"/>
        </w:rPr>
        <w:pPrChange w:id="28" w:author="Emilie MOATTI-OVADIA" w:date="2026-03-17T14:53:00Z" w16du:dateUtc="2026-03-17T13:53:00Z">
          <w:pPr>
            <w:suppressAutoHyphens/>
            <w:spacing w:before="120"/>
            <w:jc w:val="both"/>
          </w:pPr>
        </w:pPrChange>
      </w:pPr>
      <w:r w:rsidRPr="00FF4A24">
        <w:rPr>
          <w:rFonts w:ascii="Century Gothic" w:hAnsi="Century Gothic" w:cs="Arial"/>
          <w:sz w:val="22"/>
          <w:szCs w:val="22"/>
          <w:lang w:eastAsia="ar-SA"/>
        </w:rPr>
        <w:t xml:space="preserve">Les formats des professions de foi devront prendre la forme d’un fichier PDF de moins de 5 Méga octets. </w:t>
      </w:r>
    </w:p>
    <w:p w14:paraId="67734AF0" w14:textId="5E9A7C21" w:rsidR="0037333E" w:rsidRPr="00FF4A24" w:rsidRDefault="00FD68B3">
      <w:pPr>
        <w:suppressAutoHyphens/>
        <w:spacing w:before="120"/>
        <w:ind w:left="181"/>
        <w:jc w:val="both"/>
        <w:rPr>
          <w:rFonts w:ascii="Century Gothic" w:hAnsi="Century Gothic" w:cs="Arial"/>
          <w:sz w:val="22"/>
          <w:szCs w:val="22"/>
          <w:lang w:eastAsia="ar-SA"/>
        </w:rPr>
        <w:pPrChange w:id="29" w:author="Emilie MOATTI-OVADIA" w:date="2026-03-17T14:53:00Z" w16du:dateUtc="2026-03-17T13:53:00Z">
          <w:pPr>
            <w:suppressAutoHyphens/>
            <w:spacing w:before="120"/>
            <w:jc w:val="both"/>
          </w:pPr>
        </w:pPrChange>
      </w:pPr>
      <w:r w:rsidRPr="00FF4A24">
        <w:rPr>
          <w:rFonts w:ascii="Century Gothic" w:hAnsi="Century Gothic" w:cs="Arial"/>
          <w:sz w:val="22"/>
          <w:szCs w:val="22"/>
          <w:lang w:eastAsia="ar-SA"/>
        </w:rPr>
        <w:t>Simultanément aux professions de foi, les représentants des listes de candidats auront la possibilité de communiquer au Gestionnaire de l’élection des photographies des candidats et des vidéos de présentations des listes, destinées à être publiées sur le site de vote. Les photographies devront être remises sous la forme de fichiers de formats jpg, png ou bmp et ne dépassant pas 2Mo. Les vidéos devront être remises au format « .mp4 » et ne pas dépasser 32Mo. Les vidéos seront lues en format 854x480 pixels maximum, en fonction de la taille de l’écran.</w:t>
      </w:r>
    </w:p>
    <w:p w14:paraId="492C384B" w14:textId="77777777" w:rsidR="00FD68B3" w:rsidRPr="00FF4A24" w:rsidRDefault="00FD68B3" w:rsidP="00FD68B3">
      <w:pPr>
        <w:suppressAutoHyphens/>
        <w:spacing w:before="120"/>
        <w:jc w:val="both"/>
        <w:rPr>
          <w:rFonts w:ascii="Century Gothic" w:hAnsi="Century Gothic" w:cs="Arial"/>
          <w:sz w:val="22"/>
          <w:szCs w:val="22"/>
          <w:lang w:eastAsia="ar-SA"/>
        </w:rPr>
      </w:pPr>
    </w:p>
    <w:p w14:paraId="4D0ED57E" w14:textId="77777777" w:rsidR="0037333E" w:rsidRPr="00FF4A24" w:rsidRDefault="0037333E"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Modalités d’accès au serveur de vote</w:t>
      </w:r>
    </w:p>
    <w:p w14:paraId="495B45BD" w14:textId="7ACCE583" w:rsidR="00FD68B3" w:rsidRPr="00FF4A24" w:rsidRDefault="0057274F" w:rsidP="00DC5333">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Chaque électeur recevra à l’aide de canaux distincts :</w:t>
      </w:r>
    </w:p>
    <w:p w14:paraId="1A522D72" w14:textId="2AA45F6D" w:rsidR="0075517B" w:rsidRPr="00FF4A24" w:rsidRDefault="0075517B" w:rsidP="0075517B">
      <w:pPr>
        <w:numPr>
          <w:ilvl w:val="0"/>
          <w:numId w:val="16"/>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l'adresse de connexion au site de vote,</w:t>
      </w:r>
    </w:p>
    <w:p w14:paraId="23395003" w14:textId="07B6C865" w:rsidR="0037333E" w:rsidRPr="00FF4A24" w:rsidRDefault="0057274F" w:rsidP="0037333E">
      <w:pPr>
        <w:numPr>
          <w:ilvl w:val="0"/>
          <w:numId w:val="16"/>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son identifiant personnel de connexion par un premier canal,</w:t>
      </w:r>
    </w:p>
    <w:p w14:paraId="2D738E54" w14:textId="194DEEC4" w:rsidR="0057274F" w:rsidRPr="00FF4A24" w:rsidRDefault="0057274F" w:rsidP="0037333E">
      <w:pPr>
        <w:numPr>
          <w:ilvl w:val="0"/>
          <w:numId w:val="16"/>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son mot de passe personnel de validation du vote par un second canal,</w:t>
      </w:r>
    </w:p>
    <w:p w14:paraId="68BF4626" w14:textId="3EA71C58" w:rsidR="0037333E" w:rsidRPr="00FF4A24" w:rsidRDefault="0037333E" w:rsidP="0037333E">
      <w:pPr>
        <w:numPr>
          <w:ilvl w:val="0"/>
          <w:numId w:val="16"/>
        </w:num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la date de début et de fin du vote électronique au premier et au deuxième tour.</w:t>
      </w:r>
    </w:p>
    <w:p w14:paraId="0CF30F74" w14:textId="535315E1" w:rsidR="0037333E" w:rsidRPr="00FF4A24" w:rsidRDefault="0037333E" w:rsidP="0037333E">
      <w:pPr>
        <w:suppressAutoHyphens/>
        <w:spacing w:before="120"/>
        <w:ind w:left="180"/>
        <w:jc w:val="both"/>
        <w:rPr>
          <w:rFonts w:ascii="Century Gothic" w:hAnsi="Century Gothic" w:cs="Arial"/>
          <w:sz w:val="22"/>
          <w:szCs w:val="22"/>
          <w:lang w:eastAsia="ar-SA"/>
        </w:rPr>
      </w:pPr>
      <w:r w:rsidRPr="00FF4A24">
        <w:rPr>
          <w:rFonts w:ascii="Century Gothic" w:hAnsi="Century Gothic" w:cs="Arial"/>
          <w:sz w:val="22"/>
          <w:szCs w:val="22"/>
          <w:lang w:eastAsia="ar-SA"/>
        </w:rPr>
        <w:t>Les modalités d’envoi des codes d’accès</w:t>
      </w:r>
      <w:ins w:id="30" w:author="Emilie MOATTI-OVADIA" w:date="2026-03-17T14:54:00Z" w16du:dateUtc="2026-03-17T13:54:00Z">
        <w:r w:rsidR="00476588">
          <w:rPr>
            <w:rFonts w:ascii="Century Gothic" w:hAnsi="Century Gothic" w:cs="Arial"/>
            <w:sz w:val="22"/>
            <w:szCs w:val="22"/>
            <w:lang w:eastAsia="ar-SA"/>
          </w:rPr>
          <w:t xml:space="preserve"> (courrier, mail ou SMS)</w:t>
        </w:r>
      </w:ins>
      <w:r w:rsidRPr="00FF4A24">
        <w:rPr>
          <w:rFonts w:ascii="Century Gothic" w:hAnsi="Century Gothic" w:cs="Arial"/>
          <w:sz w:val="22"/>
          <w:szCs w:val="22"/>
          <w:lang w:eastAsia="ar-SA"/>
        </w:rPr>
        <w:t xml:space="preserve"> seront définies dans le protocole d’accord préélectoral, de manière à assurer la confidentialité de ces données dans le respect des dispositions du Code du travail et de la jurisprudence.</w:t>
      </w:r>
    </w:p>
    <w:p w14:paraId="63A47AFA" w14:textId="4EBEAD36" w:rsidR="0037333E" w:rsidRPr="00FF4A24" w:rsidRDefault="0037333E" w:rsidP="0037333E">
      <w:pPr>
        <w:suppressAutoHyphens/>
        <w:spacing w:before="120"/>
        <w:ind w:left="18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L’électeur accèdera au système de vote en saisissant son identifiant personnel </w:t>
      </w:r>
      <w:r w:rsidR="00FA213B" w:rsidRPr="00FF4A24">
        <w:rPr>
          <w:rFonts w:ascii="Century Gothic" w:hAnsi="Century Gothic" w:cs="Arial"/>
          <w:sz w:val="22"/>
          <w:szCs w:val="22"/>
          <w:lang w:eastAsia="ar-SA"/>
        </w:rPr>
        <w:t xml:space="preserve">et sa </w:t>
      </w:r>
      <w:r w:rsidR="00297071" w:rsidRPr="00FF4A24">
        <w:rPr>
          <w:rFonts w:ascii="Century Gothic" w:hAnsi="Century Gothic" w:cs="Arial"/>
          <w:sz w:val="22"/>
          <w:szCs w:val="22"/>
          <w:lang w:eastAsia="ar-SA"/>
        </w:rPr>
        <w:t>donnée</w:t>
      </w:r>
      <w:r w:rsidR="0057274F" w:rsidRPr="00FF4A24">
        <w:rPr>
          <w:rFonts w:ascii="Century Gothic" w:hAnsi="Century Gothic" w:cs="Arial"/>
          <w:sz w:val="22"/>
          <w:szCs w:val="22"/>
          <w:lang w:eastAsia="ar-SA"/>
        </w:rPr>
        <w:t xml:space="preserve"> </w:t>
      </w:r>
      <w:r w:rsidR="00FA213B" w:rsidRPr="00FF4A24">
        <w:rPr>
          <w:rFonts w:ascii="Century Gothic" w:hAnsi="Century Gothic" w:cs="Arial"/>
          <w:sz w:val="22"/>
          <w:szCs w:val="22"/>
          <w:lang w:eastAsia="ar-SA"/>
        </w:rPr>
        <w:t xml:space="preserve">personnelle </w:t>
      </w:r>
      <w:r w:rsidR="0057274F" w:rsidRPr="00FF4A24">
        <w:rPr>
          <w:rFonts w:ascii="Century Gothic" w:hAnsi="Century Gothic" w:cs="Arial"/>
          <w:sz w:val="22"/>
          <w:szCs w:val="22"/>
          <w:lang w:eastAsia="ar-SA"/>
        </w:rPr>
        <w:t xml:space="preserve">de connexion </w:t>
      </w:r>
      <w:r w:rsidR="00FA213B" w:rsidRPr="00FF4A24">
        <w:rPr>
          <w:rFonts w:ascii="Century Gothic" w:hAnsi="Century Gothic" w:cs="Arial"/>
          <w:sz w:val="22"/>
          <w:szCs w:val="22"/>
          <w:lang w:eastAsia="ar-SA"/>
        </w:rPr>
        <w:t>(</w:t>
      </w:r>
      <w:r w:rsidRPr="00FF4A24">
        <w:rPr>
          <w:rFonts w:ascii="Century Gothic" w:hAnsi="Century Gothic" w:cs="Arial"/>
          <w:sz w:val="22"/>
          <w:szCs w:val="22"/>
          <w:lang w:eastAsia="ar-SA"/>
        </w:rPr>
        <w:t>définie dans le protocole d’accord préélectoral</w:t>
      </w:r>
      <w:r w:rsidR="00FA213B" w:rsidRPr="00FF4A24">
        <w:rPr>
          <w:rFonts w:ascii="Century Gothic" w:hAnsi="Century Gothic" w:cs="Arial"/>
          <w:sz w:val="22"/>
          <w:szCs w:val="22"/>
          <w:lang w:eastAsia="ar-SA"/>
        </w:rPr>
        <w:t>)</w:t>
      </w:r>
      <w:r w:rsidR="0057274F" w:rsidRPr="00FF4A24">
        <w:rPr>
          <w:rFonts w:ascii="Century Gothic" w:hAnsi="Century Gothic" w:cs="Arial"/>
          <w:sz w:val="22"/>
          <w:szCs w:val="22"/>
          <w:lang w:eastAsia="ar-SA"/>
        </w:rPr>
        <w:t>.</w:t>
      </w:r>
    </w:p>
    <w:p w14:paraId="380EBE9C" w14:textId="1D6236F2" w:rsidR="0037333E" w:rsidRPr="00FF4A24" w:rsidRDefault="0037333E" w:rsidP="0037333E">
      <w:pPr>
        <w:suppressAutoHyphens/>
        <w:spacing w:before="120"/>
        <w:ind w:left="180"/>
        <w:jc w:val="both"/>
        <w:rPr>
          <w:rFonts w:ascii="Century Gothic" w:hAnsi="Century Gothic" w:cs="Arial"/>
          <w:sz w:val="22"/>
          <w:szCs w:val="22"/>
          <w:lang w:eastAsia="ar-SA"/>
        </w:rPr>
      </w:pPr>
      <w:r w:rsidRPr="00FF4A24">
        <w:rPr>
          <w:rFonts w:ascii="Century Gothic" w:hAnsi="Century Gothic" w:cs="Arial"/>
          <w:sz w:val="22"/>
          <w:szCs w:val="22"/>
          <w:lang w:eastAsia="ar-SA"/>
        </w:rPr>
        <w:t>Une fois connecté, pour l’élection tant des titulaires que des suppléants, l’électeur se verra présenter les bulletins de vote correspondant à son établissement et collège.</w:t>
      </w:r>
    </w:p>
    <w:p w14:paraId="28B32ED4" w14:textId="18EBE831" w:rsidR="0037333E" w:rsidRPr="00FF4A24" w:rsidRDefault="0037333E" w:rsidP="0037333E">
      <w:pPr>
        <w:suppressAutoHyphens/>
        <w:spacing w:before="120"/>
        <w:ind w:left="180"/>
        <w:jc w:val="both"/>
        <w:rPr>
          <w:rFonts w:ascii="Century Gothic" w:hAnsi="Century Gothic" w:cs="Arial"/>
          <w:sz w:val="22"/>
          <w:szCs w:val="22"/>
          <w:lang w:eastAsia="ar-SA"/>
        </w:rPr>
      </w:pPr>
      <w:r w:rsidRPr="00FF4A24">
        <w:rPr>
          <w:rFonts w:ascii="Century Gothic" w:hAnsi="Century Gothic" w:cs="Arial"/>
          <w:sz w:val="22"/>
          <w:szCs w:val="22"/>
          <w:lang w:eastAsia="ar-SA"/>
        </w:rPr>
        <w:t>L’électeur validera son vote en saisissant son mot de passe</w:t>
      </w:r>
      <w:r w:rsidR="00297071" w:rsidRPr="00FF4A24">
        <w:rPr>
          <w:rFonts w:ascii="Century Gothic" w:hAnsi="Century Gothic" w:cs="Arial"/>
          <w:sz w:val="22"/>
          <w:szCs w:val="22"/>
          <w:lang w:eastAsia="ar-SA"/>
        </w:rPr>
        <w:t xml:space="preserve"> personnel</w:t>
      </w:r>
      <w:r w:rsidRPr="00FF4A24">
        <w:rPr>
          <w:rFonts w:ascii="Century Gothic" w:hAnsi="Century Gothic" w:cs="Arial"/>
          <w:sz w:val="22"/>
          <w:szCs w:val="22"/>
          <w:lang w:eastAsia="ar-SA"/>
        </w:rPr>
        <w:t>.</w:t>
      </w:r>
    </w:p>
    <w:p w14:paraId="7D1851C7" w14:textId="00E715A5" w:rsidR="0037333E" w:rsidRPr="00FF4A24" w:rsidRDefault="0037333E" w:rsidP="0037333E">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En cas de perte ou de </w:t>
      </w:r>
      <w:r w:rsidR="00297071" w:rsidRPr="00FF4A24">
        <w:rPr>
          <w:rFonts w:ascii="Century Gothic" w:hAnsi="Century Gothic" w:cs="Arial"/>
          <w:sz w:val="22"/>
          <w:szCs w:val="22"/>
          <w:lang w:eastAsia="ar-SA"/>
        </w:rPr>
        <w:t>non-réception</w:t>
      </w:r>
      <w:r w:rsidRPr="00FF4A24">
        <w:rPr>
          <w:rFonts w:ascii="Century Gothic" w:hAnsi="Century Gothic" w:cs="Arial"/>
          <w:sz w:val="22"/>
          <w:szCs w:val="22"/>
          <w:lang w:eastAsia="ar-SA"/>
        </w:rPr>
        <w:t xml:space="preserve"> de leurs codes d’accès personnels, les électeurs pourront obtenir de nouveaux codes au cours des opérations de vote selon une procédure sécurisée.</w:t>
      </w:r>
    </w:p>
    <w:p w14:paraId="66A4BF24" w14:textId="77777777" w:rsidR="00DE069F" w:rsidRDefault="0037333E" w:rsidP="00297071">
      <w:pPr>
        <w:suppressAutoHyphens/>
        <w:spacing w:before="120"/>
        <w:ind w:left="181"/>
        <w:jc w:val="both"/>
        <w:rPr>
          <w:rFonts w:ascii="Century Gothic" w:hAnsi="Century Gothic" w:cs="Arial"/>
          <w:sz w:val="22"/>
          <w:szCs w:val="22"/>
          <w:lang w:eastAsia="ar-SA"/>
        </w:rPr>
      </w:pPr>
      <w:r w:rsidRPr="00FF4A24">
        <w:rPr>
          <w:rFonts w:ascii="Century Gothic" w:hAnsi="Century Gothic" w:cs="Arial"/>
          <w:sz w:val="22"/>
          <w:szCs w:val="22"/>
          <w:lang w:eastAsia="ar-SA"/>
        </w:rPr>
        <w:lastRenderedPageBreak/>
        <w:t>Les membres du bureau de vote pourront consulter en permanence les listes d’émargement et le taux de participation</w:t>
      </w:r>
      <w:r w:rsidR="00DE069F">
        <w:rPr>
          <w:rFonts w:ascii="Century Gothic" w:hAnsi="Century Gothic" w:cs="Arial"/>
          <w:sz w:val="22"/>
          <w:szCs w:val="22"/>
          <w:lang w:eastAsia="ar-SA"/>
        </w:rPr>
        <w:t>.</w:t>
      </w:r>
    </w:p>
    <w:p w14:paraId="45EEF3CE" w14:textId="742C0B25" w:rsidR="00726B25" w:rsidRDefault="00726B25" w:rsidP="00297071">
      <w:pPr>
        <w:suppressAutoHyphens/>
        <w:spacing w:before="120"/>
        <w:ind w:left="181"/>
        <w:jc w:val="both"/>
        <w:rPr>
          <w:rFonts w:ascii="Century Gothic" w:hAnsi="Century Gothic" w:cs="Arial"/>
          <w:sz w:val="22"/>
          <w:szCs w:val="22"/>
          <w:lang w:eastAsia="ar-SA"/>
        </w:rPr>
      </w:pPr>
      <w:r w:rsidRPr="00726B25">
        <w:rPr>
          <w:rFonts w:ascii="Century Gothic" w:hAnsi="Century Gothic" w:cs="Arial"/>
          <w:sz w:val="22"/>
          <w:szCs w:val="22"/>
          <w:lang w:eastAsia="ar-SA"/>
        </w:rPr>
        <w:t xml:space="preserve">Les membres du bureau de vote et </w:t>
      </w:r>
      <w:r w:rsidR="00D530A0">
        <w:rPr>
          <w:rFonts w:ascii="Century Gothic" w:hAnsi="Century Gothic" w:cs="Arial"/>
          <w:sz w:val="22"/>
          <w:szCs w:val="22"/>
          <w:lang w:eastAsia="ar-SA"/>
        </w:rPr>
        <w:t xml:space="preserve">les </w:t>
      </w:r>
      <w:r w:rsidRPr="00726B25">
        <w:rPr>
          <w:rFonts w:ascii="Century Gothic" w:hAnsi="Century Gothic" w:cs="Arial"/>
          <w:sz w:val="22"/>
          <w:szCs w:val="22"/>
          <w:lang w:eastAsia="ar-SA"/>
        </w:rPr>
        <w:t xml:space="preserve">représentants de liste </w:t>
      </w:r>
      <w:del w:id="31" w:author="Emilie MOATTI-OVADIA" w:date="2026-03-17T14:43:00Z" w16du:dateUtc="2026-03-17T13:43:00Z">
        <w:r w:rsidRPr="00726B25" w:rsidDel="00F26234">
          <w:rPr>
            <w:rFonts w:ascii="Century Gothic" w:hAnsi="Century Gothic" w:cs="Arial"/>
            <w:sz w:val="22"/>
            <w:szCs w:val="22"/>
            <w:lang w:eastAsia="ar-SA"/>
          </w:rPr>
          <w:delText>auront acc</w:delText>
        </w:r>
        <w:r w:rsidR="00D530A0" w:rsidDel="00F26234">
          <w:rPr>
            <w:rFonts w:ascii="Century Gothic" w:hAnsi="Century Gothic" w:cs="Arial"/>
            <w:sz w:val="22"/>
            <w:szCs w:val="22"/>
            <w:lang w:eastAsia="ar-SA"/>
          </w:rPr>
          <w:delText>è</w:delText>
        </w:r>
        <w:r w:rsidRPr="00726B25" w:rsidDel="00F26234">
          <w:rPr>
            <w:rFonts w:ascii="Century Gothic" w:hAnsi="Century Gothic" w:cs="Arial"/>
            <w:sz w:val="22"/>
            <w:szCs w:val="22"/>
            <w:lang w:eastAsia="ar-SA"/>
          </w:rPr>
          <w:delText>s au</w:delText>
        </w:r>
      </w:del>
      <w:ins w:id="32" w:author="Emilie MOATTI-OVADIA" w:date="2026-03-17T14:43:00Z" w16du:dateUtc="2026-03-17T13:43:00Z">
        <w:r w:rsidR="00F26234">
          <w:rPr>
            <w:rFonts w:ascii="Century Gothic" w:hAnsi="Century Gothic" w:cs="Arial"/>
            <w:sz w:val="22"/>
            <w:szCs w:val="22"/>
            <w:lang w:eastAsia="ar-SA"/>
          </w:rPr>
          <w:t>pourront suivre le</w:t>
        </w:r>
      </w:ins>
      <w:r w:rsidRPr="00726B25">
        <w:rPr>
          <w:rFonts w:ascii="Century Gothic" w:hAnsi="Century Gothic" w:cs="Arial"/>
          <w:sz w:val="22"/>
          <w:szCs w:val="22"/>
          <w:lang w:eastAsia="ar-SA"/>
        </w:rPr>
        <w:t xml:space="preserve"> taux de participation de tous les collèges</w:t>
      </w:r>
      <w:r>
        <w:rPr>
          <w:rFonts w:ascii="Century Gothic" w:hAnsi="Century Gothic" w:cs="Arial"/>
          <w:sz w:val="22"/>
          <w:szCs w:val="22"/>
          <w:lang w:eastAsia="ar-SA"/>
        </w:rPr>
        <w:t>.</w:t>
      </w:r>
    </w:p>
    <w:p w14:paraId="71B2E661" w14:textId="724157A7" w:rsidR="0037333E" w:rsidRDefault="00DE069F" w:rsidP="00297071">
      <w:pPr>
        <w:suppressAutoHyphens/>
        <w:spacing w:before="120"/>
        <w:ind w:left="181"/>
        <w:jc w:val="both"/>
        <w:rPr>
          <w:rFonts w:ascii="Century Gothic" w:hAnsi="Century Gothic" w:cs="Arial"/>
          <w:sz w:val="22"/>
          <w:szCs w:val="22"/>
          <w:lang w:eastAsia="ar-SA"/>
        </w:rPr>
      </w:pPr>
      <w:r>
        <w:rPr>
          <w:rFonts w:ascii="Century Gothic" w:hAnsi="Century Gothic" w:cs="Arial"/>
          <w:sz w:val="22"/>
          <w:szCs w:val="22"/>
          <w:lang w:eastAsia="ar-SA"/>
        </w:rPr>
        <w:t xml:space="preserve">Les électeurs </w:t>
      </w:r>
      <w:r w:rsidR="00E412B6">
        <w:rPr>
          <w:rFonts w:ascii="Century Gothic" w:hAnsi="Century Gothic" w:cs="Arial"/>
          <w:sz w:val="22"/>
          <w:szCs w:val="22"/>
          <w:lang w:eastAsia="ar-SA"/>
        </w:rPr>
        <w:t xml:space="preserve">ayant déjà exprimé leur vote </w:t>
      </w:r>
      <w:r w:rsidRPr="00DE069F">
        <w:rPr>
          <w:rFonts w:ascii="Century Gothic" w:hAnsi="Century Gothic" w:cs="Arial"/>
          <w:sz w:val="22"/>
          <w:szCs w:val="22"/>
          <w:lang w:eastAsia="ar-SA"/>
        </w:rPr>
        <w:t xml:space="preserve">pourront suivre le taux de participation de leur collège </w:t>
      </w:r>
      <w:r w:rsidR="003053EA">
        <w:rPr>
          <w:rFonts w:ascii="Century Gothic" w:hAnsi="Century Gothic" w:cs="Arial"/>
          <w:sz w:val="22"/>
          <w:szCs w:val="22"/>
          <w:lang w:eastAsia="ar-SA"/>
        </w:rPr>
        <w:t>électoral</w:t>
      </w:r>
      <w:r w:rsidRPr="00DE069F">
        <w:rPr>
          <w:rFonts w:ascii="Century Gothic" w:hAnsi="Century Gothic" w:cs="Arial"/>
          <w:sz w:val="22"/>
          <w:szCs w:val="22"/>
          <w:lang w:eastAsia="ar-SA"/>
        </w:rPr>
        <w:t>.</w:t>
      </w:r>
    </w:p>
    <w:p w14:paraId="442C88C5" w14:textId="77777777" w:rsidR="00297071" w:rsidRPr="00FF4A24" w:rsidRDefault="00297071" w:rsidP="00297071">
      <w:pPr>
        <w:suppressAutoHyphens/>
        <w:spacing w:before="120"/>
        <w:ind w:left="181"/>
        <w:jc w:val="both"/>
        <w:rPr>
          <w:rFonts w:ascii="Century Gothic" w:hAnsi="Century Gothic" w:cs="Arial"/>
          <w:sz w:val="22"/>
          <w:szCs w:val="22"/>
          <w:lang w:eastAsia="ar-SA"/>
        </w:rPr>
      </w:pPr>
    </w:p>
    <w:p w14:paraId="773D036F" w14:textId="77777777" w:rsidR="0063306A" w:rsidRPr="00FF4A24" w:rsidRDefault="00A1117F" w:rsidP="0063306A">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Suivi</w:t>
      </w:r>
      <w:r w:rsidR="0063306A" w:rsidRPr="00FF4A24">
        <w:rPr>
          <w:rFonts w:ascii="Century Gothic" w:hAnsi="Century Gothic" w:cs="Arial"/>
          <w:b/>
          <w:sz w:val="22"/>
          <w:szCs w:val="22"/>
          <w:u w:val="single"/>
          <w:lang w:eastAsia="ar-SA"/>
        </w:rPr>
        <w:t xml:space="preserve"> des opérations de vote</w:t>
      </w:r>
    </w:p>
    <w:p w14:paraId="7AB99E40" w14:textId="77777777" w:rsidR="0063306A" w:rsidRPr="00FF4A24" w:rsidRDefault="0063306A" w:rsidP="0063306A">
      <w:pPr>
        <w:suppressAutoHyphens/>
        <w:spacing w:before="120"/>
        <w:ind w:left="181"/>
        <w:jc w:val="both"/>
        <w:outlineLvl w:val="1"/>
        <w:rPr>
          <w:rFonts w:ascii="Century Gothic" w:hAnsi="Century Gothic" w:cs="Arial"/>
          <w:sz w:val="22"/>
          <w:szCs w:val="22"/>
          <w:lang w:eastAsia="ar-SA"/>
        </w:rPr>
      </w:pPr>
      <w:r w:rsidRPr="00FF4A24">
        <w:rPr>
          <w:rFonts w:ascii="Century Gothic" w:hAnsi="Century Gothic" w:cs="Arial"/>
          <w:sz w:val="22"/>
          <w:szCs w:val="22"/>
          <w:lang w:eastAsia="ar-SA"/>
        </w:rPr>
        <w:t xml:space="preserve">La liste d'émargement </w:t>
      </w:r>
      <w:r w:rsidR="00A1117F" w:rsidRPr="00FF4A24">
        <w:rPr>
          <w:rFonts w:ascii="Century Gothic" w:hAnsi="Century Gothic" w:cs="Arial"/>
          <w:sz w:val="22"/>
          <w:szCs w:val="22"/>
          <w:lang w:eastAsia="ar-SA"/>
        </w:rPr>
        <w:t>ne sera</w:t>
      </w:r>
      <w:r w:rsidRPr="00FF4A24">
        <w:rPr>
          <w:rFonts w:ascii="Century Gothic" w:hAnsi="Century Gothic" w:cs="Arial"/>
          <w:sz w:val="22"/>
          <w:szCs w:val="22"/>
          <w:lang w:eastAsia="ar-SA"/>
        </w:rPr>
        <w:t xml:space="preserve"> accessible qu'aux membres du bureau de v</w:t>
      </w:r>
      <w:r w:rsidR="00A1117F" w:rsidRPr="00FF4A24">
        <w:rPr>
          <w:rFonts w:ascii="Century Gothic" w:hAnsi="Century Gothic" w:cs="Arial"/>
          <w:sz w:val="22"/>
          <w:szCs w:val="22"/>
          <w:lang w:eastAsia="ar-SA"/>
        </w:rPr>
        <w:t>ote et à des fins de contrôle du</w:t>
      </w:r>
      <w:r w:rsidRPr="00FF4A24">
        <w:rPr>
          <w:rFonts w:ascii="Century Gothic" w:hAnsi="Century Gothic" w:cs="Arial"/>
          <w:sz w:val="22"/>
          <w:szCs w:val="22"/>
          <w:lang w:eastAsia="ar-SA"/>
        </w:rPr>
        <w:t xml:space="preserve"> déroulement du scrutin.</w:t>
      </w:r>
    </w:p>
    <w:p w14:paraId="3DF8F0DD" w14:textId="4ABFDAD8" w:rsidR="0063306A" w:rsidRPr="00FF4A24" w:rsidRDefault="0063306A" w:rsidP="0063306A">
      <w:p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sz w:val="22"/>
          <w:szCs w:val="22"/>
          <w:lang w:eastAsia="ar-SA"/>
        </w:rPr>
        <w:t xml:space="preserve">Aucun résultat partiel </w:t>
      </w:r>
      <w:r w:rsidR="00A1117F" w:rsidRPr="00FF4A24">
        <w:rPr>
          <w:rFonts w:ascii="Century Gothic" w:hAnsi="Century Gothic" w:cs="Arial"/>
          <w:sz w:val="22"/>
          <w:szCs w:val="22"/>
          <w:lang w:eastAsia="ar-SA"/>
        </w:rPr>
        <w:t>ne sera</w:t>
      </w:r>
      <w:r w:rsidRPr="00FF4A24">
        <w:rPr>
          <w:rFonts w:ascii="Century Gothic" w:hAnsi="Century Gothic" w:cs="Arial"/>
          <w:sz w:val="22"/>
          <w:szCs w:val="22"/>
          <w:lang w:eastAsia="ar-SA"/>
        </w:rPr>
        <w:t xml:space="preserve"> accessible pendant le déroulement du scrutin. Toutef</w:t>
      </w:r>
      <w:r w:rsidR="00A1117F" w:rsidRPr="00FF4A24">
        <w:rPr>
          <w:rFonts w:ascii="Century Gothic" w:hAnsi="Century Gothic" w:cs="Arial"/>
          <w:sz w:val="22"/>
          <w:szCs w:val="22"/>
          <w:lang w:eastAsia="ar-SA"/>
        </w:rPr>
        <w:t xml:space="preserve">ois, le nombre de votants pourra </w:t>
      </w:r>
      <w:r w:rsidRPr="00FF4A24">
        <w:rPr>
          <w:rFonts w:ascii="Century Gothic" w:hAnsi="Century Gothic" w:cs="Arial"/>
          <w:sz w:val="22"/>
          <w:szCs w:val="22"/>
          <w:lang w:eastAsia="ar-SA"/>
        </w:rPr>
        <w:t>être révélé au cours du scrutin</w:t>
      </w:r>
      <w:r w:rsidR="0026703E" w:rsidRPr="00634F2A">
        <w:rPr>
          <w:rFonts w:ascii="Century Gothic" w:hAnsi="Century Gothic" w:cs="Arial"/>
          <w:sz w:val="22"/>
          <w:szCs w:val="22"/>
          <w:lang w:eastAsia="ar-SA"/>
        </w:rPr>
        <w:t>.</w:t>
      </w:r>
    </w:p>
    <w:p w14:paraId="123D329E" w14:textId="77777777" w:rsidR="0063306A" w:rsidRPr="00FF4A24" w:rsidRDefault="0063306A" w:rsidP="0063306A">
      <w:pPr>
        <w:suppressAutoHyphens/>
        <w:spacing w:before="120"/>
        <w:ind w:left="181"/>
        <w:jc w:val="both"/>
        <w:outlineLvl w:val="1"/>
        <w:rPr>
          <w:rFonts w:ascii="Century Gothic" w:hAnsi="Century Gothic" w:cs="Arial"/>
          <w:b/>
          <w:sz w:val="22"/>
          <w:szCs w:val="22"/>
          <w:u w:val="single"/>
          <w:lang w:eastAsia="ar-SA"/>
        </w:rPr>
      </w:pPr>
    </w:p>
    <w:p w14:paraId="50CB9331" w14:textId="77777777" w:rsidR="0063306A" w:rsidRPr="00FF4A24" w:rsidRDefault="0063306A" w:rsidP="0037333E">
      <w:pPr>
        <w:numPr>
          <w:ilvl w:val="1"/>
          <w:numId w:val="17"/>
        </w:numPr>
        <w:suppressAutoHyphens/>
        <w:spacing w:before="120"/>
        <w:ind w:left="181"/>
        <w:jc w:val="both"/>
        <w:outlineLvl w:val="1"/>
        <w:rPr>
          <w:rFonts w:ascii="Century Gothic" w:hAnsi="Century Gothic" w:cs="Arial"/>
          <w:b/>
          <w:sz w:val="22"/>
          <w:szCs w:val="22"/>
          <w:u w:val="single"/>
          <w:lang w:eastAsia="ar-SA"/>
        </w:rPr>
      </w:pPr>
      <w:r w:rsidRPr="00FF4A24">
        <w:rPr>
          <w:rFonts w:ascii="Century Gothic" w:hAnsi="Century Gothic" w:cs="Arial"/>
          <w:b/>
          <w:sz w:val="22"/>
          <w:szCs w:val="22"/>
          <w:u w:val="single"/>
          <w:lang w:eastAsia="ar-SA"/>
        </w:rPr>
        <w:t>Opérations de dépouillement</w:t>
      </w:r>
    </w:p>
    <w:p w14:paraId="2CDA96B1" w14:textId="77777777" w:rsidR="00A1117F" w:rsidRPr="00FF4A24" w:rsidRDefault="0037333E" w:rsidP="0063306A">
      <w:pPr>
        <w:suppressAutoHyphens/>
        <w:spacing w:before="120"/>
        <w:ind w:left="18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A l’issue des opérations de vote et avant les opérations de dépouillement, les membres du bureau de vote contrôleront la fermeture du scrutin. </w:t>
      </w:r>
    </w:p>
    <w:p w14:paraId="58D3E09C" w14:textId="77777777" w:rsidR="0037333E" w:rsidRPr="00FF4A24" w:rsidRDefault="0037333E" w:rsidP="0063306A">
      <w:pPr>
        <w:suppressAutoHyphens/>
        <w:spacing w:before="120"/>
        <w:ind w:left="18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Dès la clôture du scrutin, le contenu de l’urne, </w:t>
      </w:r>
      <w:r w:rsidR="000C41B2" w:rsidRPr="00FF4A24">
        <w:rPr>
          <w:rFonts w:ascii="Century Gothic" w:hAnsi="Century Gothic" w:cs="Arial"/>
          <w:sz w:val="22"/>
          <w:szCs w:val="22"/>
          <w:lang w:eastAsia="ar-SA"/>
        </w:rPr>
        <w:t>la liste</w:t>
      </w:r>
      <w:r w:rsidRPr="00FF4A24">
        <w:rPr>
          <w:rFonts w:ascii="Century Gothic" w:hAnsi="Century Gothic" w:cs="Arial"/>
          <w:sz w:val="22"/>
          <w:szCs w:val="22"/>
          <w:lang w:eastAsia="ar-SA"/>
        </w:rPr>
        <w:t xml:space="preserve"> d’émargement et les serveurs informatiques seront figés, horodatés et scellés automatiquement. </w:t>
      </w:r>
    </w:p>
    <w:p w14:paraId="535CB87B" w14:textId="77777777" w:rsidR="0037333E" w:rsidRPr="00FF4A24" w:rsidRDefault="000C41B2" w:rsidP="0037333E">
      <w:pPr>
        <w:suppressAutoHyphens/>
        <w:spacing w:before="120"/>
        <w:ind w:left="180"/>
        <w:jc w:val="both"/>
        <w:rPr>
          <w:rFonts w:ascii="Century Gothic" w:hAnsi="Century Gothic" w:cs="Arial"/>
          <w:sz w:val="22"/>
          <w:szCs w:val="22"/>
          <w:lang w:eastAsia="ar-SA"/>
        </w:rPr>
      </w:pPr>
      <w:r w:rsidRPr="00FF4A24">
        <w:rPr>
          <w:rFonts w:ascii="Century Gothic" w:hAnsi="Century Gothic" w:cs="Arial"/>
          <w:sz w:val="22"/>
          <w:szCs w:val="22"/>
          <w:lang w:eastAsia="ar-SA"/>
        </w:rPr>
        <w:t>Le dépouillement se fera</w:t>
      </w:r>
      <w:r w:rsidR="0037333E" w:rsidRPr="00FF4A24">
        <w:rPr>
          <w:rFonts w:ascii="Century Gothic" w:hAnsi="Century Gothic" w:cs="Arial"/>
          <w:sz w:val="22"/>
          <w:szCs w:val="22"/>
          <w:lang w:eastAsia="ar-SA"/>
        </w:rPr>
        <w:t xml:space="preserve"> par l’activation conjointe d’au moins deux clés de déchiffrement </w:t>
      </w:r>
      <w:r w:rsidR="00A64FC3" w:rsidRPr="00FF4A24">
        <w:rPr>
          <w:rFonts w:ascii="Century Gothic" w:hAnsi="Century Gothic" w:cs="Arial"/>
          <w:sz w:val="22"/>
          <w:szCs w:val="22"/>
          <w:lang w:eastAsia="ar-SA"/>
        </w:rPr>
        <w:t>différentes par les membres du bureau de v</w:t>
      </w:r>
      <w:r w:rsidR="0037333E" w:rsidRPr="00FF4A24">
        <w:rPr>
          <w:rFonts w:ascii="Century Gothic" w:hAnsi="Century Gothic" w:cs="Arial"/>
          <w:sz w:val="22"/>
          <w:szCs w:val="22"/>
          <w:lang w:eastAsia="ar-SA"/>
        </w:rPr>
        <w:t>ote (Président, Assesseurs).</w:t>
      </w:r>
    </w:p>
    <w:p w14:paraId="69992001" w14:textId="2D7735F2" w:rsidR="00FA213B" w:rsidRPr="00FF4A24" w:rsidRDefault="00A64FC3" w:rsidP="00DC5333">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Les membres du b</w:t>
      </w:r>
      <w:r w:rsidR="0037333E" w:rsidRPr="00FF4A24">
        <w:rPr>
          <w:rFonts w:ascii="Century Gothic" w:hAnsi="Century Gothic" w:cs="Arial"/>
          <w:sz w:val="22"/>
          <w:szCs w:val="22"/>
          <w:lang w:eastAsia="ar-SA"/>
        </w:rPr>
        <w:t>urea</w:t>
      </w:r>
      <w:r w:rsidRPr="00FF4A24">
        <w:rPr>
          <w:rFonts w:ascii="Century Gothic" w:hAnsi="Century Gothic" w:cs="Arial"/>
          <w:sz w:val="22"/>
          <w:szCs w:val="22"/>
          <w:lang w:eastAsia="ar-SA"/>
        </w:rPr>
        <w:t>u de v</w:t>
      </w:r>
      <w:r w:rsidR="000C41B2" w:rsidRPr="00FF4A24">
        <w:rPr>
          <w:rFonts w:ascii="Century Gothic" w:hAnsi="Century Gothic" w:cs="Arial"/>
          <w:sz w:val="22"/>
          <w:szCs w:val="22"/>
          <w:lang w:eastAsia="ar-SA"/>
        </w:rPr>
        <w:t xml:space="preserve">ote </w:t>
      </w:r>
      <w:r w:rsidR="0037333E" w:rsidRPr="00FF4A24">
        <w:rPr>
          <w:rFonts w:ascii="Century Gothic" w:hAnsi="Century Gothic" w:cs="Arial"/>
          <w:sz w:val="22"/>
          <w:szCs w:val="22"/>
          <w:lang w:eastAsia="ar-SA"/>
        </w:rPr>
        <w:t>signero</w:t>
      </w:r>
      <w:r w:rsidR="000C41B2" w:rsidRPr="00FF4A24">
        <w:rPr>
          <w:rFonts w:ascii="Century Gothic" w:hAnsi="Century Gothic" w:cs="Arial"/>
          <w:sz w:val="22"/>
          <w:szCs w:val="22"/>
          <w:lang w:eastAsia="ar-SA"/>
        </w:rPr>
        <w:t xml:space="preserve">nt les procès-verbaux et la liste d’émargement, </w:t>
      </w:r>
      <w:r w:rsidR="009C49C6" w:rsidRPr="00FF4A24">
        <w:rPr>
          <w:rFonts w:ascii="Century Gothic" w:hAnsi="Century Gothic" w:cs="Arial"/>
          <w:sz w:val="22"/>
          <w:szCs w:val="22"/>
          <w:lang w:eastAsia="ar-SA"/>
        </w:rPr>
        <w:t>avant la proclamation des</w:t>
      </w:r>
      <w:r w:rsidR="000C41B2" w:rsidRPr="00FF4A24">
        <w:rPr>
          <w:rFonts w:ascii="Century Gothic" w:hAnsi="Century Gothic" w:cs="Arial"/>
          <w:sz w:val="22"/>
          <w:szCs w:val="22"/>
          <w:lang w:eastAsia="ar-SA"/>
        </w:rPr>
        <w:t xml:space="preserve"> résultats.</w:t>
      </w:r>
    </w:p>
    <w:bookmarkEnd w:id="15"/>
    <w:p w14:paraId="4C5F08FE" w14:textId="77777777" w:rsidR="009A0F4A" w:rsidRPr="00FF4A24" w:rsidRDefault="009A0F4A" w:rsidP="009A0F4A">
      <w:pPr>
        <w:suppressAutoHyphens/>
        <w:spacing w:before="120"/>
        <w:jc w:val="both"/>
        <w:rPr>
          <w:rFonts w:ascii="Century Gothic" w:hAnsi="Century Gothic" w:cs="Arial"/>
          <w:sz w:val="22"/>
          <w:szCs w:val="22"/>
          <w:lang w:eastAsia="ar-SA"/>
        </w:rPr>
      </w:pPr>
    </w:p>
    <w:p w14:paraId="74E8E943" w14:textId="0F35DB92" w:rsidR="009A0F4A" w:rsidRPr="00FF4A24" w:rsidRDefault="009A0F4A" w:rsidP="009A0F4A">
      <w:pPr>
        <w:numPr>
          <w:ilvl w:val="0"/>
          <w:numId w:val="17"/>
        </w:numPr>
        <w:suppressAutoHyphens/>
        <w:spacing w:before="120"/>
        <w:jc w:val="both"/>
        <w:outlineLvl w:val="0"/>
        <w:rPr>
          <w:rFonts w:ascii="Century Gothic" w:hAnsi="Century Gothic" w:cs="Arial"/>
          <w:b/>
          <w:sz w:val="22"/>
          <w:szCs w:val="22"/>
          <w:u w:val="single"/>
          <w:lang w:eastAsia="ar-SA"/>
        </w:rPr>
      </w:pPr>
      <w:bookmarkStart w:id="33" w:name="_Toc246228852"/>
      <w:bookmarkStart w:id="34" w:name="_Toc250380041"/>
      <w:r w:rsidRPr="00FF4A24">
        <w:rPr>
          <w:rFonts w:ascii="Century Gothic" w:hAnsi="Century Gothic" w:cs="Arial"/>
          <w:b/>
          <w:sz w:val="22"/>
          <w:szCs w:val="22"/>
          <w:u w:val="single"/>
          <w:lang w:eastAsia="ar-SA"/>
        </w:rPr>
        <w:t>Durée</w:t>
      </w:r>
      <w:r w:rsidR="000055C8" w:rsidRPr="00FF4A24">
        <w:rPr>
          <w:rFonts w:ascii="Century Gothic" w:hAnsi="Century Gothic" w:cs="Arial"/>
          <w:b/>
          <w:sz w:val="22"/>
          <w:szCs w:val="22"/>
          <w:u w:val="single"/>
          <w:lang w:eastAsia="ar-SA"/>
        </w:rPr>
        <w:t>,</w:t>
      </w:r>
      <w:r w:rsidR="00D50198" w:rsidRPr="00FF4A24">
        <w:rPr>
          <w:rFonts w:ascii="Century Gothic" w:hAnsi="Century Gothic" w:cs="Arial"/>
          <w:b/>
          <w:sz w:val="22"/>
          <w:szCs w:val="22"/>
          <w:u w:val="single"/>
          <w:lang w:eastAsia="ar-SA"/>
        </w:rPr>
        <w:t xml:space="preserve"> </w:t>
      </w:r>
      <w:bookmarkEnd w:id="33"/>
      <w:bookmarkEnd w:id="34"/>
      <w:r w:rsidR="000055C8" w:rsidRPr="00FF4A24">
        <w:rPr>
          <w:rFonts w:ascii="Century Gothic" w:hAnsi="Century Gothic" w:cs="Arial"/>
          <w:b/>
          <w:sz w:val="22"/>
          <w:szCs w:val="22"/>
          <w:u w:val="single"/>
          <w:lang w:eastAsia="ar-SA"/>
        </w:rPr>
        <w:t>dépôt et publicité de l’accord</w:t>
      </w:r>
    </w:p>
    <w:p w14:paraId="2649AC3F" w14:textId="50FB72FF" w:rsidR="009A0F4A" w:rsidRPr="00FF4A24" w:rsidRDefault="00395953" w:rsidP="009A0F4A">
      <w:pPr>
        <w:suppressAutoHyphens/>
        <w:spacing w:before="120"/>
        <w:jc w:val="both"/>
        <w:rPr>
          <w:rFonts w:ascii="Century Gothic" w:hAnsi="Century Gothic" w:cs="Arial"/>
          <w:sz w:val="22"/>
          <w:szCs w:val="22"/>
          <w:lang w:eastAsia="ar-SA"/>
        </w:rPr>
      </w:pPr>
      <w:r w:rsidRPr="00FF4A24">
        <w:rPr>
          <w:rFonts w:ascii="Century Gothic" w:hAnsi="Century Gothic" w:cs="Arial"/>
          <w:color w:val="000000" w:themeColor="text1"/>
          <w:sz w:val="22"/>
          <w:szCs w:val="22"/>
          <w:lang w:eastAsia="ar-SA"/>
        </w:rPr>
        <w:t>L</w:t>
      </w:r>
      <w:r w:rsidR="00CC080A" w:rsidRPr="00FF4A24">
        <w:rPr>
          <w:rFonts w:ascii="Century Gothic" w:hAnsi="Century Gothic" w:cs="Arial"/>
          <w:color w:val="000000" w:themeColor="text1"/>
          <w:sz w:val="22"/>
          <w:szCs w:val="22"/>
          <w:lang w:eastAsia="ar-SA"/>
        </w:rPr>
        <w:t xml:space="preserve">e présent accord permettant l’utilisation du </w:t>
      </w:r>
      <w:r w:rsidRPr="00FF4A24">
        <w:rPr>
          <w:rFonts w:ascii="Century Gothic" w:hAnsi="Century Gothic" w:cs="Arial"/>
          <w:color w:val="000000" w:themeColor="text1"/>
          <w:sz w:val="22"/>
          <w:szCs w:val="22"/>
          <w:lang w:eastAsia="ar-SA"/>
        </w:rPr>
        <w:t xml:space="preserve">vote électronique </w:t>
      </w:r>
      <w:r w:rsidR="009A0F4A" w:rsidRPr="00FF4A24">
        <w:rPr>
          <w:rFonts w:ascii="Century Gothic" w:hAnsi="Century Gothic" w:cs="Arial"/>
          <w:sz w:val="22"/>
          <w:szCs w:val="22"/>
          <w:lang w:eastAsia="ar-SA"/>
        </w:rPr>
        <w:t xml:space="preserve">est conclu pour une </w:t>
      </w:r>
      <w:r w:rsidR="009A0F4A" w:rsidRPr="002F6C6E">
        <w:rPr>
          <w:rFonts w:ascii="Century Gothic" w:hAnsi="Century Gothic" w:cs="Arial"/>
          <w:sz w:val="22"/>
          <w:szCs w:val="22"/>
          <w:lang w:eastAsia="ar-SA"/>
        </w:rPr>
        <w:t>durée indéterminée</w:t>
      </w:r>
      <w:r w:rsidR="00772B3B" w:rsidRPr="002F6C6E">
        <w:rPr>
          <w:rFonts w:ascii="Century Gothic" w:hAnsi="Century Gothic" w:cs="Arial"/>
          <w:sz w:val="22"/>
          <w:szCs w:val="22"/>
          <w:lang w:eastAsia="ar-SA"/>
        </w:rPr>
        <w:t xml:space="preserve"> et prendra effet le jour suivant l’accomplissement</w:t>
      </w:r>
      <w:r w:rsidR="008D1AB8" w:rsidRPr="002F6C6E">
        <w:rPr>
          <w:rFonts w:ascii="Century Gothic" w:hAnsi="Century Gothic" w:cs="Arial"/>
          <w:sz w:val="22"/>
          <w:szCs w:val="22"/>
          <w:lang w:eastAsia="ar-SA"/>
        </w:rPr>
        <w:t xml:space="preserve"> des formalités de dépôt.</w:t>
      </w:r>
    </w:p>
    <w:p w14:paraId="5920E5AC" w14:textId="31E4606A" w:rsidR="00FA213B" w:rsidRPr="00FF4A24" w:rsidRDefault="00FA213B" w:rsidP="00FA213B">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 xml:space="preserve">Le présent Accord est déposé conformément aux dispositions des articles L2231-6 et D2231-2 du Code du travail. Une copie du présent Accord est adressée </w:t>
      </w:r>
      <w:r w:rsidR="00361455" w:rsidRPr="002F6C6E">
        <w:rPr>
          <w:rFonts w:ascii="Century Gothic" w:hAnsi="Century Gothic" w:cs="Arial"/>
          <w:sz w:val="22"/>
          <w:szCs w:val="22"/>
          <w:lang w:eastAsia="ar-SA"/>
        </w:rPr>
        <w:t>aux organisations syndicales représentatives signataires</w:t>
      </w:r>
      <w:r w:rsidRPr="002F6C6E">
        <w:rPr>
          <w:rFonts w:ascii="Century Gothic" w:hAnsi="Century Gothic" w:cs="Arial"/>
          <w:sz w:val="22"/>
          <w:szCs w:val="22"/>
          <w:lang w:eastAsia="ar-SA"/>
        </w:rPr>
        <w:t>.</w:t>
      </w:r>
    </w:p>
    <w:p w14:paraId="5E17E81A" w14:textId="77777777" w:rsidR="00FA213B" w:rsidRPr="00FF4A24" w:rsidRDefault="00FA213B" w:rsidP="00FA213B">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t>Il est également procédé à la publicité du présent Accord en application des dispositions des articles R2231-1-1 et suivants du Code du travail.</w:t>
      </w:r>
    </w:p>
    <w:p w14:paraId="26AA97E3" w14:textId="6574F7FE" w:rsidR="007D7046" w:rsidRDefault="007D7046" w:rsidP="009A0F4A">
      <w:pPr>
        <w:suppressAutoHyphens/>
        <w:spacing w:before="120"/>
        <w:jc w:val="both"/>
        <w:rPr>
          <w:rFonts w:ascii="Century Gothic" w:hAnsi="Century Gothic" w:cs="Arial"/>
          <w:sz w:val="22"/>
          <w:szCs w:val="22"/>
          <w:lang w:eastAsia="ar-SA"/>
        </w:rPr>
      </w:pPr>
      <w:r>
        <w:rPr>
          <w:rFonts w:ascii="Century Gothic" w:hAnsi="Century Gothic" w:cs="Arial"/>
          <w:sz w:val="22"/>
          <w:szCs w:val="22"/>
          <w:lang w:eastAsia="ar-SA"/>
        </w:rPr>
        <w:br w:type="page"/>
      </w:r>
    </w:p>
    <w:p w14:paraId="7991B7F4" w14:textId="77C5C7B5" w:rsidR="009A0F4A" w:rsidRPr="00FF4A24" w:rsidRDefault="00326565" w:rsidP="009A0F4A">
      <w:pPr>
        <w:suppressAutoHyphens/>
        <w:spacing w:before="120"/>
        <w:jc w:val="both"/>
        <w:rPr>
          <w:rFonts w:ascii="Century Gothic" w:hAnsi="Century Gothic" w:cs="Arial"/>
          <w:sz w:val="22"/>
          <w:szCs w:val="22"/>
          <w:lang w:eastAsia="ar-SA"/>
        </w:rPr>
      </w:pPr>
      <w:r w:rsidRPr="00FF4A24">
        <w:rPr>
          <w:rFonts w:ascii="Century Gothic" w:hAnsi="Century Gothic" w:cs="Arial"/>
          <w:sz w:val="22"/>
          <w:szCs w:val="22"/>
          <w:lang w:eastAsia="ar-SA"/>
        </w:rPr>
        <w:lastRenderedPageBreak/>
        <w:t xml:space="preserve">Fait à </w:t>
      </w:r>
      <w:r w:rsidR="000055C8" w:rsidRPr="00FF4A24">
        <w:rPr>
          <w:rFonts w:ascii="Century Gothic" w:hAnsi="Century Gothic" w:cs="Arial"/>
          <w:sz w:val="22"/>
          <w:szCs w:val="22"/>
          <w:lang w:eastAsia="ar-SA"/>
        </w:rPr>
        <w:t>Gidy</w:t>
      </w:r>
      <w:r w:rsidR="009A0F4A" w:rsidRPr="00FF4A24">
        <w:rPr>
          <w:rFonts w:ascii="Century Gothic" w:hAnsi="Century Gothic" w:cs="Arial"/>
          <w:sz w:val="22"/>
          <w:szCs w:val="22"/>
          <w:lang w:eastAsia="ar-SA"/>
        </w:rPr>
        <w:t xml:space="preserve">, le </w:t>
      </w:r>
      <w:r w:rsidR="002F6C6E">
        <w:rPr>
          <w:rFonts w:ascii="Century Gothic" w:hAnsi="Century Gothic" w:cs="Arial"/>
          <w:sz w:val="22"/>
          <w:szCs w:val="22"/>
          <w:lang w:eastAsia="ar-SA"/>
        </w:rPr>
        <w:t>17 mars 2026</w:t>
      </w:r>
    </w:p>
    <w:p w14:paraId="36B7267A" w14:textId="77777777" w:rsidR="003458CE" w:rsidRDefault="003458CE" w:rsidP="009A0F4A">
      <w:pPr>
        <w:suppressAutoHyphens/>
        <w:spacing w:before="120"/>
        <w:rPr>
          <w:rFonts w:ascii="Century Gothic" w:hAnsi="Century Gothic" w:cs="Arial"/>
          <w:sz w:val="22"/>
          <w:szCs w:val="22"/>
          <w:lang w:eastAsia="ar-SA"/>
        </w:rPr>
      </w:pPr>
    </w:p>
    <w:p w14:paraId="02C8D17F" w14:textId="77777777" w:rsidR="001C05A0" w:rsidRDefault="001C05A0" w:rsidP="009A0F4A">
      <w:pPr>
        <w:suppressAutoHyphens/>
        <w:spacing w:before="120"/>
        <w:rPr>
          <w:rFonts w:ascii="Century Gothic" w:hAnsi="Century Gothic" w:cs="Arial"/>
          <w:sz w:val="22"/>
          <w:szCs w:val="22"/>
          <w:lang w:eastAsia="ar-SA"/>
        </w:rPr>
      </w:pPr>
    </w:p>
    <w:tbl>
      <w:tblPr>
        <w:tblStyle w:val="Grilledutableau"/>
        <w:tblW w:w="9498" w:type="dxa"/>
        <w:tblInd w:w="-284" w:type="dxa"/>
        <w:tblLook w:val="04A0" w:firstRow="1" w:lastRow="0" w:firstColumn="1" w:lastColumn="0" w:noHBand="0" w:noVBand="1"/>
      </w:tblPr>
      <w:tblGrid>
        <w:gridCol w:w="2694"/>
        <w:gridCol w:w="2977"/>
        <w:gridCol w:w="3827"/>
      </w:tblGrid>
      <w:tr w:rsidR="008E12B0" w:rsidRPr="00FF4A24" w14:paraId="53CEF4CF" w14:textId="77777777" w:rsidTr="00C622C3">
        <w:tc>
          <w:tcPr>
            <w:tcW w:w="2694" w:type="dxa"/>
            <w:tcBorders>
              <w:top w:val="nil"/>
              <w:left w:val="nil"/>
            </w:tcBorders>
          </w:tcPr>
          <w:p w14:paraId="0B66A500" w14:textId="77777777" w:rsidR="008E12B0" w:rsidRPr="00BE5A64" w:rsidRDefault="008E12B0" w:rsidP="009A0F4A">
            <w:pPr>
              <w:suppressAutoHyphens/>
              <w:spacing w:before="120"/>
              <w:rPr>
                <w:rFonts w:ascii="Century Gothic" w:hAnsi="Century Gothic" w:cs="Arial"/>
                <w:b/>
                <w:bCs/>
                <w:sz w:val="22"/>
                <w:szCs w:val="22"/>
                <w:lang w:eastAsia="ar-SA"/>
              </w:rPr>
            </w:pPr>
          </w:p>
        </w:tc>
        <w:tc>
          <w:tcPr>
            <w:tcW w:w="2977" w:type="dxa"/>
          </w:tcPr>
          <w:p w14:paraId="7BD49975" w14:textId="7DFA67EA" w:rsidR="008E12B0" w:rsidRPr="00FF4A24" w:rsidRDefault="008E12B0" w:rsidP="00F03428">
            <w:pPr>
              <w:suppressAutoHyphens/>
              <w:spacing w:before="120"/>
              <w:jc w:val="center"/>
              <w:rPr>
                <w:rFonts w:ascii="Century Gothic" w:hAnsi="Century Gothic" w:cs="Arial"/>
                <w:b/>
                <w:bCs/>
                <w:sz w:val="22"/>
                <w:szCs w:val="22"/>
                <w:lang w:eastAsia="ar-SA"/>
              </w:rPr>
            </w:pPr>
            <w:r w:rsidRPr="00FF4A24">
              <w:rPr>
                <w:rFonts w:ascii="Century Gothic" w:hAnsi="Century Gothic" w:cs="Arial"/>
                <w:b/>
                <w:bCs/>
                <w:sz w:val="22"/>
                <w:szCs w:val="22"/>
                <w:lang w:eastAsia="ar-SA"/>
              </w:rPr>
              <w:t>Représenté par :</w:t>
            </w:r>
          </w:p>
        </w:tc>
        <w:tc>
          <w:tcPr>
            <w:tcW w:w="3827" w:type="dxa"/>
          </w:tcPr>
          <w:p w14:paraId="26102101" w14:textId="2A264962" w:rsidR="008E12B0" w:rsidRPr="00FF4A24" w:rsidRDefault="008E12B0" w:rsidP="00F03428">
            <w:pPr>
              <w:suppressAutoHyphens/>
              <w:spacing w:before="120"/>
              <w:jc w:val="center"/>
              <w:rPr>
                <w:rFonts w:ascii="Century Gothic" w:hAnsi="Century Gothic" w:cs="Arial"/>
                <w:b/>
                <w:bCs/>
                <w:sz w:val="22"/>
                <w:szCs w:val="22"/>
                <w:lang w:eastAsia="ar-SA"/>
              </w:rPr>
            </w:pPr>
            <w:r w:rsidRPr="00FF4A24">
              <w:rPr>
                <w:rFonts w:ascii="Century Gothic" w:hAnsi="Century Gothic" w:cs="Arial"/>
                <w:b/>
                <w:bCs/>
                <w:sz w:val="22"/>
                <w:szCs w:val="22"/>
                <w:lang w:eastAsia="ar-SA"/>
              </w:rPr>
              <w:t>Signature</w:t>
            </w:r>
          </w:p>
        </w:tc>
      </w:tr>
      <w:tr w:rsidR="00AC773D" w:rsidRPr="00FF4A24" w14:paraId="7EBC934F" w14:textId="77777777" w:rsidTr="00C622C3">
        <w:trPr>
          <w:trHeight w:val="1020"/>
        </w:trPr>
        <w:tc>
          <w:tcPr>
            <w:tcW w:w="2694" w:type="dxa"/>
            <w:tcBorders>
              <w:bottom w:val="single" w:sz="4" w:space="0" w:color="auto"/>
            </w:tcBorders>
            <w:vAlign w:val="center"/>
          </w:tcPr>
          <w:p w14:paraId="18D37F85" w14:textId="4F06DE00" w:rsidR="00AC773D" w:rsidRPr="00BE5A64" w:rsidRDefault="00AC773D" w:rsidP="008E12B0">
            <w:pPr>
              <w:suppressAutoHyphens/>
              <w:spacing w:before="120"/>
              <w:jc w:val="center"/>
              <w:rPr>
                <w:rFonts w:ascii="Century Gothic" w:hAnsi="Century Gothic" w:cs="Arial"/>
                <w:b/>
                <w:bCs/>
                <w:sz w:val="22"/>
                <w:szCs w:val="22"/>
                <w:lang w:eastAsia="ar-SA"/>
              </w:rPr>
            </w:pPr>
            <w:r w:rsidRPr="00BE5A64">
              <w:rPr>
                <w:rFonts w:ascii="Century Gothic" w:hAnsi="Century Gothic" w:cs="Arial"/>
                <w:b/>
                <w:bCs/>
                <w:sz w:val="22"/>
                <w:szCs w:val="22"/>
                <w:lang w:eastAsia="ar-SA"/>
              </w:rPr>
              <w:t>Pour la société LSI</w:t>
            </w:r>
          </w:p>
        </w:tc>
        <w:tc>
          <w:tcPr>
            <w:tcW w:w="2977" w:type="dxa"/>
            <w:vAlign w:val="center"/>
          </w:tcPr>
          <w:p w14:paraId="04CFCB9D" w14:textId="3E3B8066" w:rsidR="00AC773D" w:rsidRPr="00FF4A24" w:rsidRDefault="00B927BC" w:rsidP="008E12B0">
            <w:pPr>
              <w:suppressAutoHyphens/>
              <w:spacing w:before="120"/>
              <w:jc w:val="center"/>
              <w:rPr>
                <w:rFonts w:ascii="Century Gothic" w:hAnsi="Century Gothic" w:cs="Arial"/>
                <w:sz w:val="22"/>
                <w:szCs w:val="22"/>
                <w:lang w:eastAsia="ar-SA"/>
              </w:rPr>
            </w:pPr>
            <w:ins w:id="35" w:author="Stéphanie TUAL" w:date="2026-03-30T10:34:00Z" w16du:dateUtc="2026-03-30T08:34:00Z">
              <w:r>
                <w:rPr>
                  <w:rFonts w:ascii="Century Gothic" w:hAnsi="Century Gothic" w:cs="Arial"/>
                  <w:sz w:val="22"/>
                  <w:szCs w:val="22"/>
                </w:rPr>
                <w:t>___________</w:t>
              </w:r>
            </w:ins>
            <w:del w:id="36" w:author="Stéphanie TUAL" w:date="2026-03-30T10:34:00Z" w16du:dateUtc="2026-03-30T08:34:00Z">
              <w:r w:rsidR="00AC773D" w:rsidRPr="00FF4A24" w:rsidDel="00B927BC">
                <w:rPr>
                  <w:rFonts w:ascii="Century Gothic" w:hAnsi="Century Gothic" w:cs="Arial"/>
                  <w:sz w:val="22"/>
                  <w:szCs w:val="22"/>
                  <w:lang w:eastAsia="ar-SA"/>
                </w:rPr>
                <w:delText>Mme Anne-Laure FUHR</w:delText>
              </w:r>
            </w:del>
          </w:p>
        </w:tc>
        <w:tc>
          <w:tcPr>
            <w:tcW w:w="3827" w:type="dxa"/>
            <w:vAlign w:val="center"/>
          </w:tcPr>
          <w:p w14:paraId="5FF2EFA2" w14:textId="77777777" w:rsidR="00AC773D" w:rsidRDefault="00AC773D" w:rsidP="008E12B0">
            <w:pPr>
              <w:suppressAutoHyphens/>
              <w:spacing w:before="120"/>
              <w:jc w:val="center"/>
              <w:rPr>
                <w:rFonts w:ascii="Century Gothic" w:hAnsi="Century Gothic" w:cs="Arial"/>
                <w:sz w:val="22"/>
                <w:szCs w:val="22"/>
                <w:lang w:eastAsia="ar-SA"/>
              </w:rPr>
            </w:pPr>
          </w:p>
          <w:p w14:paraId="7D43CB92" w14:textId="77777777" w:rsidR="00A81753" w:rsidRDefault="00A81753" w:rsidP="008E12B0">
            <w:pPr>
              <w:suppressAutoHyphens/>
              <w:spacing w:before="120"/>
              <w:jc w:val="center"/>
              <w:rPr>
                <w:rFonts w:ascii="Century Gothic" w:hAnsi="Century Gothic" w:cs="Arial"/>
                <w:sz w:val="22"/>
                <w:szCs w:val="22"/>
                <w:lang w:eastAsia="ar-SA"/>
              </w:rPr>
            </w:pPr>
          </w:p>
          <w:p w14:paraId="3C3FEF70" w14:textId="77777777" w:rsidR="00A81753" w:rsidRDefault="00A81753" w:rsidP="008E12B0">
            <w:pPr>
              <w:suppressAutoHyphens/>
              <w:spacing w:before="120"/>
              <w:jc w:val="center"/>
              <w:rPr>
                <w:rFonts w:ascii="Century Gothic" w:hAnsi="Century Gothic" w:cs="Arial"/>
                <w:sz w:val="22"/>
                <w:szCs w:val="22"/>
                <w:lang w:eastAsia="ar-SA"/>
              </w:rPr>
            </w:pPr>
          </w:p>
          <w:p w14:paraId="32C305A7" w14:textId="77777777" w:rsidR="00A81753" w:rsidRPr="00FF4A24" w:rsidRDefault="00A81753" w:rsidP="008E12B0">
            <w:pPr>
              <w:suppressAutoHyphens/>
              <w:spacing w:before="120"/>
              <w:jc w:val="center"/>
              <w:rPr>
                <w:rFonts w:ascii="Century Gothic" w:hAnsi="Century Gothic" w:cs="Arial"/>
                <w:sz w:val="22"/>
                <w:szCs w:val="22"/>
                <w:lang w:eastAsia="ar-SA"/>
              </w:rPr>
            </w:pPr>
          </w:p>
        </w:tc>
      </w:tr>
      <w:tr w:rsidR="00BE5A64" w:rsidRPr="00FF4A24" w14:paraId="241FE805" w14:textId="77777777" w:rsidTr="00DC1B99">
        <w:trPr>
          <w:trHeight w:val="1020"/>
        </w:trPr>
        <w:tc>
          <w:tcPr>
            <w:tcW w:w="2694" w:type="dxa"/>
            <w:vMerge w:val="restart"/>
            <w:vAlign w:val="center"/>
          </w:tcPr>
          <w:p w14:paraId="236C2E05" w14:textId="3939589E" w:rsidR="00BE5A64" w:rsidRPr="00BE5A64" w:rsidRDefault="00BE5A64" w:rsidP="00BE5A64">
            <w:pPr>
              <w:suppressAutoHyphens/>
              <w:spacing w:before="120"/>
              <w:jc w:val="center"/>
              <w:rPr>
                <w:rFonts w:ascii="Century Gothic" w:hAnsi="Century Gothic" w:cs="Arial"/>
                <w:b/>
                <w:bCs/>
                <w:sz w:val="22"/>
                <w:szCs w:val="22"/>
                <w:lang w:eastAsia="ar-SA"/>
              </w:rPr>
            </w:pPr>
            <w:r w:rsidRPr="00BE5A64">
              <w:rPr>
                <w:rFonts w:ascii="Century Gothic" w:hAnsi="Century Gothic" w:cs="Arial"/>
                <w:b/>
                <w:bCs/>
                <w:sz w:val="22"/>
                <w:szCs w:val="22"/>
                <w:lang w:eastAsia="ar-SA"/>
              </w:rPr>
              <w:t>Pour l’UNSA</w:t>
            </w:r>
          </w:p>
        </w:tc>
        <w:tc>
          <w:tcPr>
            <w:tcW w:w="2977" w:type="dxa"/>
            <w:vAlign w:val="center"/>
          </w:tcPr>
          <w:p w14:paraId="082E3416" w14:textId="79F6FBC5" w:rsidR="00BE5A64" w:rsidRPr="00FF4A24" w:rsidRDefault="00B927BC" w:rsidP="008E12B0">
            <w:pPr>
              <w:suppressAutoHyphens/>
              <w:spacing w:before="120"/>
              <w:jc w:val="center"/>
              <w:rPr>
                <w:rFonts w:ascii="Century Gothic" w:hAnsi="Century Gothic" w:cs="Arial"/>
                <w:sz w:val="22"/>
                <w:szCs w:val="22"/>
                <w:lang w:eastAsia="ar-SA"/>
              </w:rPr>
            </w:pPr>
            <w:ins w:id="37" w:author="Stéphanie TUAL" w:date="2026-03-30T10:34:00Z" w16du:dateUtc="2026-03-30T08:34:00Z">
              <w:r>
                <w:rPr>
                  <w:rFonts w:ascii="Century Gothic" w:hAnsi="Century Gothic" w:cs="Arial"/>
                  <w:sz w:val="22"/>
                  <w:szCs w:val="22"/>
                </w:rPr>
                <w:t>___________</w:t>
              </w:r>
            </w:ins>
            <w:del w:id="38" w:author="Stéphanie TUAL" w:date="2026-03-30T10:34:00Z" w16du:dateUtc="2026-03-30T08:34:00Z">
              <w:r w:rsidR="00BE5A64" w:rsidRPr="00FF4A24" w:rsidDel="00B927BC">
                <w:rPr>
                  <w:rFonts w:ascii="Century Gothic" w:hAnsi="Century Gothic" w:cs="Arial"/>
                  <w:sz w:val="22"/>
                  <w:szCs w:val="22"/>
                  <w:lang w:eastAsia="ar-SA"/>
                </w:rPr>
                <w:delText>Mme Emma BERGUER</w:delText>
              </w:r>
            </w:del>
          </w:p>
        </w:tc>
        <w:tc>
          <w:tcPr>
            <w:tcW w:w="3827" w:type="dxa"/>
            <w:vAlign w:val="center"/>
          </w:tcPr>
          <w:p w14:paraId="7F89448B" w14:textId="77777777" w:rsidR="00BE5A64" w:rsidRDefault="00BE5A64" w:rsidP="008E12B0">
            <w:pPr>
              <w:suppressAutoHyphens/>
              <w:spacing w:before="120"/>
              <w:jc w:val="center"/>
              <w:rPr>
                <w:rFonts w:ascii="Century Gothic" w:hAnsi="Century Gothic" w:cs="Arial"/>
                <w:sz w:val="22"/>
                <w:szCs w:val="22"/>
                <w:lang w:eastAsia="ar-SA"/>
              </w:rPr>
            </w:pPr>
          </w:p>
          <w:p w14:paraId="322629E0" w14:textId="77777777" w:rsidR="00BE5A64" w:rsidRDefault="00BE5A64" w:rsidP="008E12B0">
            <w:pPr>
              <w:suppressAutoHyphens/>
              <w:spacing w:before="120"/>
              <w:jc w:val="center"/>
              <w:rPr>
                <w:rFonts w:ascii="Century Gothic" w:hAnsi="Century Gothic" w:cs="Arial"/>
                <w:sz w:val="22"/>
                <w:szCs w:val="22"/>
                <w:lang w:eastAsia="ar-SA"/>
              </w:rPr>
            </w:pPr>
          </w:p>
          <w:p w14:paraId="18218A90" w14:textId="77777777" w:rsidR="00BE5A64" w:rsidRDefault="00BE5A64" w:rsidP="008E12B0">
            <w:pPr>
              <w:suppressAutoHyphens/>
              <w:spacing w:before="120"/>
              <w:jc w:val="center"/>
              <w:rPr>
                <w:rFonts w:ascii="Century Gothic" w:hAnsi="Century Gothic" w:cs="Arial"/>
                <w:sz w:val="22"/>
                <w:szCs w:val="22"/>
                <w:lang w:eastAsia="ar-SA"/>
              </w:rPr>
            </w:pPr>
          </w:p>
          <w:p w14:paraId="6F90E14B" w14:textId="77777777" w:rsidR="00BE5A64" w:rsidRPr="00FF4A24" w:rsidRDefault="00BE5A64" w:rsidP="008E12B0">
            <w:pPr>
              <w:suppressAutoHyphens/>
              <w:spacing w:before="120"/>
              <w:jc w:val="center"/>
              <w:rPr>
                <w:rFonts w:ascii="Century Gothic" w:hAnsi="Century Gothic" w:cs="Arial"/>
                <w:sz w:val="22"/>
                <w:szCs w:val="22"/>
                <w:lang w:eastAsia="ar-SA"/>
              </w:rPr>
            </w:pPr>
          </w:p>
        </w:tc>
      </w:tr>
      <w:tr w:rsidR="00BE5A64" w:rsidRPr="00FF4A24" w14:paraId="70D16716" w14:textId="77777777" w:rsidTr="00DC1B99">
        <w:trPr>
          <w:trHeight w:val="1020"/>
        </w:trPr>
        <w:tc>
          <w:tcPr>
            <w:tcW w:w="2694" w:type="dxa"/>
            <w:vMerge/>
            <w:vAlign w:val="center"/>
          </w:tcPr>
          <w:p w14:paraId="7714BF56" w14:textId="77777777" w:rsidR="00BE5A64" w:rsidRPr="00BE5A64" w:rsidRDefault="00BE5A64" w:rsidP="008E12B0">
            <w:pPr>
              <w:suppressAutoHyphens/>
              <w:spacing w:before="120"/>
              <w:jc w:val="center"/>
              <w:rPr>
                <w:rFonts w:ascii="Century Gothic" w:hAnsi="Century Gothic" w:cs="Arial"/>
                <w:b/>
                <w:bCs/>
                <w:sz w:val="22"/>
                <w:szCs w:val="22"/>
                <w:lang w:eastAsia="ar-SA"/>
              </w:rPr>
            </w:pPr>
          </w:p>
        </w:tc>
        <w:tc>
          <w:tcPr>
            <w:tcW w:w="2977" w:type="dxa"/>
            <w:vAlign w:val="center"/>
          </w:tcPr>
          <w:p w14:paraId="71FD36EE" w14:textId="5690F8CE" w:rsidR="00BE5A64" w:rsidRPr="00FF4A24" w:rsidRDefault="00B927BC" w:rsidP="008E12B0">
            <w:pPr>
              <w:suppressAutoHyphens/>
              <w:spacing w:before="120"/>
              <w:jc w:val="center"/>
              <w:rPr>
                <w:rFonts w:ascii="Century Gothic" w:hAnsi="Century Gothic" w:cs="Arial"/>
                <w:sz w:val="22"/>
                <w:szCs w:val="22"/>
                <w:lang w:eastAsia="ar-SA"/>
              </w:rPr>
            </w:pPr>
            <w:ins w:id="39" w:author="Stéphanie TUAL" w:date="2026-03-30T10:34:00Z" w16du:dateUtc="2026-03-30T08:34:00Z">
              <w:r>
                <w:rPr>
                  <w:rFonts w:ascii="Century Gothic" w:hAnsi="Century Gothic" w:cs="Arial"/>
                  <w:sz w:val="22"/>
                  <w:szCs w:val="22"/>
                </w:rPr>
                <w:t>___________</w:t>
              </w:r>
            </w:ins>
            <w:del w:id="40" w:author="Stéphanie TUAL" w:date="2026-03-30T10:34:00Z" w16du:dateUtc="2026-03-30T08:34:00Z">
              <w:r w:rsidR="00BE5A64" w:rsidRPr="00FF4A24" w:rsidDel="00B927BC">
                <w:rPr>
                  <w:rFonts w:ascii="Century Gothic" w:hAnsi="Century Gothic" w:cs="Arial"/>
                  <w:sz w:val="22"/>
                  <w:szCs w:val="22"/>
                  <w:lang w:eastAsia="ar-SA"/>
                </w:rPr>
                <w:delText>M</w:delText>
              </w:r>
              <w:r w:rsidR="005F1299" w:rsidDel="00B927BC">
                <w:rPr>
                  <w:rFonts w:ascii="Century Gothic" w:hAnsi="Century Gothic" w:cs="Arial"/>
                  <w:sz w:val="22"/>
                  <w:szCs w:val="22"/>
                  <w:lang w:eastAsia="ar-SA"/>
                </w:rPr>
                <w:delText>.</w:delText>
              </w:r>
              <w:r w:rsidR="00BE5A64" w:rsidRPr="00FF4A24" w:rsidDel="00B927BC">
                <w:rPr>
                  <w:rFonts w:ascii="Century Gothic" w:hAnsi="Century Gothic" w:cs="Arial"/>
                  <w:sz w:val="22"/>
                  <w:szCs w:val="22"/>
                  <w:lang w:eastAsia="ar-SA"/>
                </w:rPr>
                <w:delText xml:space="preserve"> Mathieu BONNEVILLE</w:delText>
              </w:r>
            </w:del>
          </w:p>
        </w:tc>
        <w:tc>
          <w:tcPr>
            <w:tcW w:w="3827" w:type="dxa"/>
            <w:vAlign w:val="center"/>
          </w:tcPr>
          <w:p w14:paraId="015FC78C" w14:textId="77777777" w:rsidR="00BE5A64" w:rsidRDefault="00BE5A64" w:rsidP="008E12B0">
            <w:pPr>
              <w:suppressAutoHyphens/>
              <w:spacing w:before="120"/>
              <w:jc w:val="center"/>
              <w:rPr>
                <w:rFonts w:ascii="Century Gothic" w:hAnsi="Century Gothic" w:cs="Arial"/>
                <w:sz w:val="22"/>
                <w:szCs w:val="22"/>
                <w:lang w:eastAsia="ar-SA"/>
              </w:rPr>
            </w:pPr>
          </w:p>
          <w:p w14:paraId="36A7882E" w14:textId="77777777" w:rsidR="00BE5A64" w:rsidRDefault="00BE5A64" w:rsidP="008E12B0">
            <w:pPr>
              <w:suppressAutoHyphens/>
              <w:spacing w:before="120"/>
              <w:jc w:val="center"/>
              <w:rPr>
                <w:rFonts w:ascii="Century Gothic" w:hAnsi="Century Gothic" w:cs="Arial"/>
                <w:sz w:val="22"/>
                <w:szCs w:val="22"/>
                <w:lang w:eastAsia="ar-SA"/>
              </w:rPr>
            </w:pPr>
          </w:p>
          <w:p w14:paraId="3F7786A5" w14:textId="77777777" w:rsidR="00BE5A64" w:rsidRDefault="00BE5A64" w:rsidP="008E12B0">
            <w:pPr>
              <w:suppressAutoHyphens/>
              <w:spacing w:before="120"/>
              <w:jc w:val="center"/>
              <w:rPr>
                <w:rFonts w:ascii="Century Gothic" w:hAnsi="Century Gothic" w:cs="Arial"/>
                <w:sz w:val="22"/>
                <w:szCs w:val="22"/>
                <w:lang w:eastAsia="ar-SA"/>
              </w:rPr>
            </w:pPr>
          </w:p>
          <w:p w14:paraId="1A314FDC" w14:textId="77777777" w:rsidR="00BE5A64" w:rsidRPr="00FF4A24" w:rsidRDefault="00BE5A64" w:rsidP="008E12B0">
            <w:pPr>
              <w:suppressAutoHyphens/>
              <w:spacing w:before="120"/>
              <w:jc w:val="center"/>
              <w:rPr>
                <w:rFonts w:ascii="Century Gothic" w:hAnsi="Century Gothic" w:cs="Arial"/>
                <w:sz w:val="22"/>
                <w:szCs w:val="22"/>
                <w:lang w:eastAsia="ar-SA"/>
              </w:rPr>
            </w:pPr>
          </w:p>
        </w:tc>
      </w:tr>
      <w:tr w:rsidR="00BE5A64" w:rsidRPr="00FF4A24" w14:paraId="656BD48E" w14:textId="77777777" w:rsidTr="00DC1B99">
        <w:trPr>
          <w:trHeight w:val="1020"/>
        </w:trPr>
        <w:tc>
          <w:tcPr>
            <w:tcW w:w="2694" w:type="dxa"/>
            <w:vMerge/>
            <w:vAlign w:val="center"/>
          </w:tcPr>
          <w:p w14:paraId="2C6CB1BA" w14:textId="77777777" w:rsidR="00BE5A64" w:rsidRPr="00BE5A64" w:rsidRDefault="00BE5A64" w:rsidP="00BE5A64">
            <w:pPr>
              <w:suppressAutoHyphens/>
              <w:spacing w:before="120"/>
              <w:rPr>
                <w:rFonts w:ascii="Century Gothic" w:hAnsi="Century Gothic" w:cs="Arial"/>
                <w:b/>
                <w:bCs/>
                <w:sz w:val="22"/>
                <w:szCs w:val="22"/>
                <w:lang w:eastAsia="ar-SA"/>
              </w:rPr>
            </w:pPr>
          </w:p>
        </w:tc>
        <w:tc>
          <w:tcPr>
            <w:tcW w:w="2977" w:type="dxa"/>
            <w:vAlign w:val="center"/>
          </w:tcPr>
          <w:p w14:paraId="60EAF46D" w14:textId="59813028" w:rsidR="00BE5A64" w:rsidRPr="00FF4A24" w:rsidRDefault="00B927BC" w:rsidP="008E12B0">
            <w:pPr>
              <w:suppressAutoHyphens/>
              <w:spacing w:before="120"/>
              <w:jc w:val="center"/>
              <w:rPr>
                <w:rFonts w:ascii="Century Gothic" w:hAnsi="Century Gothic" w:cs="Arial"/>
                <w:sz w:val="22"/>
                <w:szCs w:val="22"/>
                <w:lang w:eastAsia="ar-SA"/>
              </w:rPr>
            </w:pPr>
            <w:ins w:id="41" w:author="Stéphanie TUAL" w:date="2026-03-30T10:34:00Z" w16du:dateUtc="2026-03-30T08:34:00Z">
              <w:r>
                <w:rPr>
                  <w:rFonts w:ascii="Century Gothic" w:hAnsi="Century Gothic" w:cs="Arial"/>
                  <w:sz w:val="22"/>
                  <w:szCs w:val="22"/>
                </w:rPr>
                <w:t>___________</w:t>
              </w:r>
            </w:ins>
            <w:del w:id="42" w:author="Stéphanie TUAL" w:date="2026-03-30T10:34:00Z" w16du:dateUtc="2026-03-30T08:34:00Z">
              <w:r w:rsidR="00BE5A64" w:rsidRPr="00FF4A24" w:rsidDel="00B927BC">
                <w:rPr>
                  <w:rFonts w:ascii="Century Gothic" w:hAnsi="Century Gothic" w:cs="Arial"/>
                  <w:sz w:val="22"/>
                  <w:szCs w:val="22"/>
                  <w:lang w:eastAsia="ar-SA"/>
                </w:rPr>
                <w:delText>M</w:delText>
              </w:r>
              <w:r w:rsidR="005F1299" w:rsidDel="00B927BC">
                <w:rPr>
                  <w:rFonts w:ascii="Century Gothic" w:hAnsi="Century Gothic" w:cs="Arial"/>
                  <w:sz w:val="22"/>
                  <w:szCs w:val="22"/>
                  <w:lang w:eastAsia="ar-SA"/>
                </w:rPr>
                <w:delText>.</w:delText>
              </w:r>
              <w:r w:rsidR="00BE5A64" w:rsidRPr="00FF4A24" w:rsidDel="00B927BC">
                <w:rPr>
                  <w:rFonts w:ascii="Century Gothic" w:hAnsi="Century Gothic" w:cs="Arial"/>
                  <w:sz w:val="22"/>
                  <w:szCs w:val="22"/>
                  <w:lang w:eastAsia="ar-SA"/>
                </w:rPr>
                <w:delText xml:space="preserve"> Olivier REMY</w:delText>
              </w:r>
            </w:del>
          </w:p>
        </w:tc>
        <w:tc>
          <w:tcPr>
            <w:tcW w:w="3827" w:type="dxa"/>
            <w:vAlign w:val="center"/>
          </w:tcPr>
          <w:p w14:paraId="6D23C70B" w14:textId="77777777" w:rsidR="00BE5A64" w:rsidRDefault="00BE5A64" w:rsidP="008E12B0">
            <w:pPr>
              <w:suppressAutoHyphens/>
              <w:spacing w:before="120"/>
              <w:jc w:val="center"/>
              <w:rPr>
                <w:rFonts w:ascii="Century Gothic" w:hAnsi="Century Gothic" w:cs="Arial"/>
                <w:sz w:val="22"/>
                <w:szCs w:val="22"/>
                <w:lang w:eastAsia="ar-SA"/>
              </w:rPr>
            </w:pPr>
          </w:p>
          <w:p w14:paraId="2E32B8B0" w14:textId="77777777" w:rsidR="00BE5A64" w:rsidRDefault="00BE5A64" w:rsidP="008E12B0">
            <w:pPr>
              <w:suppressAutoHyphens/>
              <w:spacing w:before="120"/>
              <w:jc w:val="center"/>
              <w:rPr>
                <w:rFonts w:ascii="Century Gothic" w:hAnsi="Century Gothic" w:cs="Arial"/>
                <w:sz w:val="22"/>
                <w:szCs w:val="22"/>
                <w:lang w:eastAsia="ar-SA"/>
              </w:rPr>
            </w:pPr>
          </w:p>
          <w:p w14:paraId="0FD98028" w14:textId="77777777" w:rsidR="00BE5A64" w:rsidRDefault="00BE5A64" w:rsidP="008E12B0">
            <w:pPr>
              <w:suppressAutoHyphens/>
              <w:spacing w:before="120"/>
              <w:jc w:val="center"/>
              <w:rPr>
                <w:rFonts w:ascii="Century Gothic" w:hAnsi="Century Gothic" w:cs="Arial"/>
                <w:sz w:val="22"/>
                <w:szCs w:val="22"/>
                <w:lang w:eastAsia="ar-SA"/>
              </w:rPr>
            </w:pPr>
          </w:p>
          <w:p w14:paraId="30AFDADB" w14:textId="77777777" w:rsidR="00BE5A64" w:rsidRPr="00FF4A24" w:rsidRDefault="00BE5A64" w:rsidP="008E12B0">
            <w:pPr>
              <w:suppressAutoHyphens/>
              <w:spacing w:before="120"/>
              <w:jc w:val="center"/>
              <w:rPr>
                <w:rFonts w:ascii="Century Gothic" w:hAnsi="Century Gothic" w:cs="Arial"/>
                <w:sz w:val="22"/>
                <w:szCs w:val="22"/>
                <w:lang w:eastAsia="ar-SA"/>
              </w:rPr>
            </w:pPr>
          </w:p>
        </w:tc>
      </w:tr>
      <w:tr w:rsidR="00AC773D" w:rsidRPr="00FF4A24" w14:paraId="3517B360" w14:textId="77777777" w:rsidTr="00C622C3">
        <w:trPr>
          <w:trHeight w:val="1020"/>
        </w:trPr>
        <w:tc>
          <w:tcPr>
            <w:tcW w:w="2694" w:type="dxa"/>
            <w:tcBorders>
              <w:bottom w:val="single" w:sz="4" w:space="0" w:color="auto"/>
            </w:tcBorders>
            <w:vAlign w:val="center"/>
          </w:tcPr>
          <w:p w14:paraId="74C632FC" w14:textId="3017CD38" w:rsidR="00AC773D" w:rsidRPr="00BE5A64" w:rsidRDefault="00AC773D" w:rsidP="008E12B0">
            <w:pPr>
              <w:suppressAutoHyphens/>
              <w:spacing w:before="120"/>
              <w:jc w:val="center"/>
              <w:rPr>
                <w:rFonts w:ascii="Century Gothic" w:hAnsi="Century Gothic" w:cs="Arial"/>
                <w:b/>
                <w:bCs/>
                <w:sz w:val="22"/>
                <w:szCs w:val="22"/>
                <w:lang w:eastAsia="ar-SA"/>
              </w:rPr>
            </w:pPr>
            <w:r w:rsidRPr="00BE5A64">
              <w:rPr>
                <w:rFonts w:ascii="Century Gothic" w:hAnsi="Century Gothic" w:cs="Arial"/>
                <w:b/>
                <w:bCs/>
                <w:sz w:val="22"/>
                <w:szCs w:val="22"/>
                <w:lang w:eastAsia="ar-SA"/>
              </w:rPr>
              <w:t xml:space="preserve">Pour </w:t>
            </w:r>
            <w:r w:rsidR="008E12B0" w:rsidRPr="00BE5A64">
              <w:rPr>
                <w:rFonts w:ascii="Century Gothic" w:hAnsi="Century Gothic" w:cs="Arial"/>
                <w:b/>
                <w:bCs/>
                <w:sz w:val="22"/>
                <w:szCs w:val="22"/>
                <w:lang w:eastAsia="ar-SA"/>
              </w:rPr>
              <w:t>la CFE-CGC</w:t>
            </w:r>
          </w:p>
        </w:tc>
        <w:tc>
          <w:tcPr>
            <w:tcW w:w="2977" w:type="dxa"/>
            <w:vAlign w:val="center"/>
          </w:tcPr>
          <w:p w14:paraId="729EE0DC" w14:textId="71769A89" w:rsidR="00AC773D" w:rsidRPr="00FF4A24" w:rsidRDefault="00B927BC" w:rsidP="008E12B0">
            <w:pPr>
              <w:suppressAutoHyphens/>
              <w:spacing w:before="120"/>
              <w:jc w:val="center"/>
              <w:rPr>
                <w:rFonts w:ascii="Century Gothic" w:hAnsi="Century Gothic" w:cs="Arial"/>
                <w:sz w:val="22"/>
                <w:szCs w:val="22"/>
                <w:lang w:eastAsia="ar-SA"/>
              </w:rPr>
            </w:pPr>
            <w:ins w:id="43" w:author="Stéphanie TUAL" w:date="2026-03-30T10:34:00Z" w16du:dateUtc="2026-03-30T08:34:00Z">
              <w:r>
                <w:rPr>
                  <w:rFonts w:ascii="Century Gothic" w:hAnsi="Century Gothic" w:cs="Arial"/>
                  <w:sz w:val="22"/>
                  <w:szCs w:val="22"/>
                </w:rPr>
                <w:t>___________</w:t>
              </w:r>
            </w:ins>
            <w:del w:id="44" w:author="Stéphanie TUAL" w:date="2026-03-30T10:34:00Z" w16du:dateUtc="2026-03-30T08:34:00Z">
              <w:r w:rsidR="008E12B0" w:rsidRPr="00FF4A24" w:rsidDel="00B927BC">
                <w:rPr>
                  <w:rFonts w:ascii="Century Gothic" w:hAnsi="Century Gothic" w:cs="Arial"/>
                  <w:sz w:val="22"/>
                  <w:szCs w:val="22"/>
                  <w:lang w:eastAsia="ar-SA"/>
                </w:rPr>
                <w:delText>Mme Sylvie KOERBER</w:delText>
              </w:r>
            </w:del>
          </w:p>
        </w:tc>
        <w:tc>
          <w:tcPr>
            <w:tcW w:w="3827" w:type="dxa"/>
            <w:vAlign w:val="center"/>
          </w:tcPr>
          <w:p w14:paraId="4AFAEBEC" w14:textId="77777777" w:rsidR="00AC773D" w:rsidRDefault="00AC773D" w:rsidP="008E12B0">
            <w:pPr>
              <w:suppressAutoHyphens/>
              <w:spacing w:before="120"/>
              <w:jc w:val="center"/>
              <w:rPr>
                <w:rFonts w:ascii="Century Gothic" w:hAnsi="Century Gothic" w:cs="Arial"/>
                <w:sz w:val="22"/>
                <w:szCs w:val="22"/>
                <w:lang w:eastAsia="ar-SA"/>
              </w:rPr>
            </w:pPr>
          </w:p>
          <w:p w14:paraId="162D2445" w14:textId="77777777" w:rsidR="00A81753" w:rsidRDefault="00A81753" w:rsidP="008E12B0">
            <w:pPr>
              <w:suppressAutoHyphens/>
              <w:spacing w:before="120"/>
              <w:jc w:val="center"/>
              <w:rPr>
                <w:rFonts w:ascii="Century Gothic" w:hAnsi="Century Gothic" w:cs="Arial"/>
                <w:sz w:val="22"/>
                <w:szCs w:val="22"/>
                <w:lang w:eastAsia="ar-SA"/>
              </w:rPr>
            </w:pPr>
          </w:p>
          <w:p w14:paraId="049850B2" w14:textId="77777777" w:rsidR="00A81753" w:rsidRDefault="00A81753" w:rsidP="008E12B0">
            <w:pPr>
              <w:suppressAutoHyphens/>
              <w:spacing w:before="120"/>
              <w:jc w:val="center"/>
              <w:rPr>
                <w:rFonts w:ascii="Century Gothic" w:hAnsi="Century Gothic" w:cs="Arial"/>
                <w:sz w:val="22"/>
                <w:szCs w:val="22"/>
                <w:lang w:eastAsia="ar-SA"/>
              </w:rPr>
            </w:pPr>
          </w:p>
          <w:p w14:paraId="542546BD" w14:textId="77777777" w:rsidR="00A81753" w:rsidRPr="00FF4A24" w:rsidRDefault="00A81753" w:rsidP="008E12B0">
            <w:pPr>
              <w:suppressAutoHyphens/>
              <w:spacing w:before="120"/>
              <w:jc w:val="center"/>
              <w:rPr>
                <w:rFonts w:ascii="Century Gothic" w:hAnsi="Century Gothic" w:cs="Arial"/>
                <w:sz w:val="22"/>
                <w:szCs w:val="22"/>
                <w:lang w:eastAsia="ar-SA"/>
              </w:rPr>
            </w:pPr>
          </w:p>
        </w:tc>
      </w:tr>
      <w:tr w:rsidR="00BE5A64" w:rsidRPr="00FF4A24" w14:paraId="205A3FB5" w14:textId="77777777" w:rsidTr="009B70C2">
        <w:trPr>
          <w:trHeight w:val="1020"/>
        </w:trPr>
        <w:tc>
          <w:tcPr>
            <w:tcW w:w="2694" w:type="dxa"/>
            <w:vMerge w:val="restart"/>
            <w:vAlign w:val="center"/>
          </w:tcPr>
          <w:p w14:paraId="6949473C" w14:textId="33F1AA37" w:rsidR="00BE5A64" w:rsidRPr="00BE5A64" w:rsidRDefault="00BE5A64" w:rsidP="008E12B0">
            <w:pPr>
              <w:suppressAutoHyphens/>
              <w:spacing w:before="120"/>
              <w:jc w:val="center"/>
              <w:rPr>
                <w:rFonts w:ascii="Century Gothic" w:hAnsi="Century Gothic" w:cs="Arial"/>
                <w:b/>
                <w:bCs/>
                <w:sz w:val="22"/>
                <w:szCs w:val="22"/>
                <w:lang w:eastAsia="ar-SA"/>
              </w:rPr>
            </w:pPr>
            <w:r w:rsidRPr="00BE5A64">
              <w:rPr>
                <w:rFonts w:ascii="Century Gothic" w:hAnsi="Century Gothic" w:cs="Arial"/>
                <w:b/>
                <w:bCs/>
                <w:sz w:val="22"/>
                <w:szCs w:val="22"/>
                <w:lang w:eastAsia="ar-SA"/>
              </w:rPr>
              <w:t>Pour la CFDT</w:t>
            </w:r>
          </w:p>
        </w:tc>
        <w:tc>
          <w:tcPr>
            <w:tcW w:w="2977" w:type="dxa"/>
            <w:vAlign w:val="center"/>
          </w:tcPr>
          <w:p w14:paraId="3B3EAF13" w14:textId="3163D0E2" w:rsidR="00BE5A64" w:rsidRPr="00FF4A24" w:rsidRDefault="00B927BC" w:rsidP="008E12B0">
            <w:pPr>
              <w:suppressAutoHyphens/>
              <w:spacing w:before="120"/>
              <w:jc w:val="center"/>
              <w:rPr>
                <w:rFonts w:ascii="Century Gothic" w:hAnsi="Century Gothic" w:cs="Arial"/>
                <w:sz w:val="22"/>
                <w:szCs w:val="22"/>
                <w:lang w:eastAsia="ar-SA"/>
              </w:rPr>
            </w:pPr>
            <w:ins w:id="45" w:author="Stéphanie TUAL" w:date="2026-03-30T10:34:00Z" w16du:dateUtc="2026-03-30T08:34:00Z">
              <w:r>
                <w:rPr>
                  <w:rFonts w:ascii="Century Gothic" w:hAnsi="Century Gothic" w:cs="Arial"/>
                  <w:sz w:val="22"/>
                  <w:szCs w:val="22"/>
                </w:rPr>
                <w:t>___________</w:t>
              </w:r>
            </w:ins>
            <w:del w:id="46" w:author="Stéphanie TUAL" w:date="2026-03-30T10:34:00Z" w16du:dateUtc="2026-03-30T08:34:00Z">
              <w:r w:rsidR="00BE5A64" w:rsidRPr="00FF4A24" w:rsidDel="00B927BC">
                <w:rPr>
                  <w:rFonts w:ascii="Century Gothic" w:hAnsi="Century Gothic" w:cs="Arial"/>
                  <w:sz w:val="22"/>
                  <w:szCs w:val="22"/>
                  <w:lang w:eastAsia="ar-SA"/>
                </w:rPr>
                <w:delText>Mme Elodie PERCHERON</w:delText>
              </w:r>
            </w:del>
          </w:p>
        </w:tc>
        <w:tc>
          <w:tcPr>
            <w:tcW w:w="3827" w:type="dxa"/>
            <w:vAlign w:val="center"/>
          </w:tcPr>
          <w:p w14:paraId="76B10FC9" w14:textId="77777777" w:rsidR="00BE5A64" w:rsidRDefault="00BE5A64" w:rsidP="008E12B0">
            <w:pPr>
              <w:suppressAutoHyphens/>
              <w:spacing w:before="120"/>
              <w:jc w:val="center"/>
              <w:rPr>
                <w:rFonts w:ascii="Century Gothic" w:hAnsi="Century Gothic" w:cs="Arial"/>
                <w:sz w:val="22"/>
                <w:szCs w:val="22"/>
                <w:lang w:eastAsia="ar-SA"/>
              </w:rPr>
            </w:pPr>
          </w:p>
          <w:p w14:paraId="7A6BA6B6" w14:textId="77777777" w:rsidR="00BE5A64" w:rsidRDefault="00BE5A64" w:rsidP="008E12B0">
            <w:pPr>
              <w:suppressAutoHyphens/>
              <w:spacing w:before="120"/>
              <w:jc w:val="center"/>
              <w:rPr>
                <w:rFonts w:ascii="Century Gothic" w:hAnsi="Century Gothic" w:cs="Arial"/>
                <w:sz w:val="22"/>
                <w:szCs w:val="22"/>
                <w:lang w:eastAsia="ar-SA"/>
              </w:rPr>
            </w:pPr>
          </w:p>
          <w:p w14:paraId="0D620EEE" w14:textId="77777777" w:rsidR="00BE5A64" w:rsidRDefault="00BE5A64" w:rsidP="008E12B0">
            <w:pPr>
              <w:suppressAutoHyphens/>
              <w:spacing w:before="120"/>
              <w:jc w:val="center"/>
              <w:rPr>
                <w:rFonts w:ascii="Century Gothic" w:hAnsi="Century Gothic" w:cs="Arial"/>
                <w:sz w:val="22"/>
                <w:szCs w:val="22"/>
                <w:lang w:eastAsia="ar-SA"/>
              </w:rPr>
            </w:pPr>
          </w:p>
          <w:p w14:paraId="6ECF436B" w14:textId="77777777" w:rsidR="00BE5A64" w:rsidRPr="00FF4A24" w:rsidRDefault="00BE5A64" w:rsidP="008E12B0">
            <w:pPr>
              <w:suppressAutoHyphens/>
              <w:spacing w:before="120"/>
              <w:jc w:val="center"/>
              <w:rPr>
                <w:rFonts w:ascii="Century Gothic" w:hAnsi="Century Gothic" w:cs="Arial"/>
                <w:sz w:val="22"/>
                <w:szCs w:val="22"/>
                <w:lang w:eastAsia="ar-SA"/>
              </w:rPr>
            </w:pPr>
          </w:p>
        </w:tc>
      </w:tr>
      <w:tr w:rsidR="00BE5A64" w:rsidRPr="00FF4A24" w14:paraId="50E3AA16" w14:textId="77777777" w:rsidTr="009B70C2">
        <w:trPr>
          <w:trHeight w:val="1020"/>
        </w:trPr>
        <w:tc>
          <w:tcPr>
            <w:tcW w:w="2694" w:type="dxa"/>
            <w:vMerge/>
            <w:vAlign w:val="center"/>
          </w:tcPr>
          <w:p w14:paraId="6ABF3743" w14:textId="77777777" w:rsidR="00BE5A64" w:rsidRPr="00BE5A64" w:rsidRDefault="00BE5A64" w:rsidP="00BE5A64">
            <w:pPr>
              <w:suppressAutoHyphens/>
              <w:spacing w:before="120"/>
              <w:rPr>
                <w:rFonts w:ascii="Century Gothic" w:hAnsi="Century Gothic" w:cs="Arial"/>
                <w:b/>
                <w:bCs/>
                <w:sz w:val="22"/>
                <w:szCs w:val="22"/>
                <w:lang w:eastAsia="ar-SA"/>
              </w:rPr>
            </w:pPr>
          </w:p>
        </w:tc>
        <w:tc>
          <w:tcPr>
            <w:tcW w:w="2977" w:type="dxa"/>
            <w:vAlign w:val="center"/>
          </w:tcPr>
          <w:p w14:paraId="44B8041E" w14:textId="638DB64D" w:rsidR="00BE5A64" w:rsidRPr="00FF4A24" w:rsidRDefault="00B927BC" w:rsidP="008E12B0">
            <w:pPr>
              <w:suppressAutoHyphens/>
              <w:spacing w:before="120"/>
              <w:jc w:val="center"/>
              <w:rPr>
                <w:rFonts w:ascii="Century Gothic" w:hAnsi="Century Gothic" w:cs="Arial"/>
                <w:sz w:val="22"/>
                <w:szCs w:val="22"/>
                <w:lang w:eastAsia="ar-SA"/>
              </w:rPr>
            </w:pPr>
            <w:ins w:id="47" w:author="Stéphanie TUAL" w:date="2026-03-30T10:34:00Z" w16du:dateUtc="2026-03-30T08:34:00Z">
              <w:r>
                <w:rPr>
                  <w:rFonts w:ascii="Century Gothic" w:hAnsi="Century Gothic" w:cs="Arial"/>
                  <w:sz w:val="22"/>
                  <w:szCs w:val="22"/>
                </w:rPr>
                <w:t>___________</w:t>
              </w:r>
            </w:ins>
            <w:del w:id="48" w:author="Stéphanie TUAL" w:date="2026-03-30T10:34:00Z" w16du:dateUtc="2026-03-30T08:34:00Z">
              <w:r w:rsidR="00BE5A64" w:rsidRPr="00FF4A24" w:rsidDel="00B927BC">
                <w:rPr>
                  <w:rFonts w:ascii="Century Gothic" w:hAnsi="Century Gothic" w:cs="Arial"/>
                  <w:sz w:val="22"/>
                  <w:szCs w:val="22"/>
                  <w:lang w:eastAsia="ar-SA"/>
                </w:rPr>
                <w:delText>M</w:delText>
              </w:r>
              <w:r w:rsidR="005F1299" w:rsidDel="00B927BC">
                <w:rPr>
                  <w:rFonts w:ascii="Century Gothic" w:hAnsi="Century Gothic" w:cs="Arial"/>
                  <w:sz w:val="22"/>
                  <w:szCs w:val="22"/>
                  <w:lang w:eastAsia="ar-SA"/>
                </w:rPr>
                <w:delText>.</w:delText>
              </w:r>
              <w:r w:rsidR="00BE5A64" w:rsidRPr="00FF4A24" w:rsidDel="00B927BC">
                <w:rPr>
                  <w:rFonts w:ascii="Century Gothic" w:hAnsi="Century Gothic" w:cs="Arial"/>
                  <w:sz w:val="22"/>
                  <w:szCs w:val="22"/>
                  <w:lang w:eastAsia="ar-SA"/>
                </w:rPr>
                <w:delText xml:space="preserve"> Thierry ROUSSEAU</w:delText>
              </w:r>
            </w:del>
          </w:p>
        </w:tc>
        <w:tc>
          <w:tcPr>
            <w:tcW w:w="3827" w:type="dxa"/>
            <w:vAlign w:val="center"/>
          </w:tcPr>
          <w:p w14:paraId="61A87F46" w14:textId="77777777" w:rsidR="00BE5A64" w:rsidRDefault="00BE5A64" w:rsidP="008E12B0">
            <w:pPr>
              <w:suppressAutoHyphens/>
              <w:spacing w:before="120"/>
              <w:jc w:val="center"/>
              <w:rPr>
                <w:rFonts w:ascii="Century Gothic" w:hAnsi="Century Gothic" w:cs="Arial"/>
                <w:sz w:val="22"/>
                <w:szCs w:val="22"/>
                <w:lang w:eastAsia="ar-SA"/>
              </w:rPr>
            </w:pPr>
          </w:p>
          <w:p w14:paraId="41F9E7A8" w14:textId="77777777" w:rsidR="00BE5A64" w:rsidRDefault="00BE5A64" w:rsidP="008E12B0">
            <w:pPr>
              <w:suppressAutoHyphens/>
              <w:spacing w:before="120"/>
              <w:jc w:val="center"/>
              <w:rPr>
                <w:rFonts w:ascii="Century Gothic" w:hAnsi="Century Gothic" w:cs="Arial"/>
                <w:sz w:val="22"/>
                <w:szCs w:val="22"/>
                <w:lang w:eastAsia="ar-SA"/>
              </w:rPr>
            </w:pPr>
          </w:p>
          <w:p w14:paraId="4017470A" w14:textId="77777777" w:rsidR="00BE5A64" w:rsidRDefault="00BE5A64" w:rsidP="008E12B0">
            <w:pPr>
              <w:suppressAutoHyphens/>
              <w:spacing w:before="120"/>
              <w:jc w:val="center"/>
              <w:rPr>
                <w:rFonts w:ascii="Century Gothic" w:hAnsi="Century Gothic" w:cs="Arial"/>
                <w:sz w:val="22"/>
                <w:szCs w:val="22"/>
                <w:lang w:eastAsia="ar-SA"/>
              </w:rPr>
            </w:pPr>
          </w:p>
          <w:p w14:paraId="6282D9A0" w14:textId="77777777" w:rsidR="00BE5A64" w:rsidRPr="00FF4A24" w:rsidRDefault="00BE5A64" w:rsidP="008E12B0">
            <w:pPr>
              <w:suppressAutoHyphens/>
              <w:spacing w:before="120"/>
              <w:jc w:val="center"/>
              <w:rPr>
                <w:rFonts w:ascii="Century Gothic" w:hAnsi="Century Gothic" w:cs="Arial"/>
                <w:sz w:val="22"/>
                <w:szCs w:val="22"/>
                <w:lang w:eastAsia="ar-SA"/>
              </w:rPr>
            </w:pPr>
          </w:p>
        </w:tc>
      </w:tr>
    </w:tbl>
    <w:p w14:paraId="6D635AC6" w14:textId="548F0C48" w:rsidR="00AC773D" w:rsidRPr="00FF4A24" w:rsidRDefault="009822F6" w:rsidP="009822F6">
      <w:pPr>
        <w:rPr>
          <w:rFonts w:ascii="Century Gothic" w:hAnsi="Century Gothic" w:cs="Arial"/>
          <w:sz w:val="22"/>
          <w:szCs w:val="22"/>
          <w:lang w:eastAsia="ar-SA"/>
        </w:rPr>
      </w:pPr>
      <w:r>
        <w:rPr>
          <w:rFonts w:ascii="Century Gothic" w:hAnsi="Century Gothic" w:cs="Arial"/>
          <w:sz w:val="22"/>
          <w:szCs w:val="22"/>
          <w:lang w:eastAsia="ar-SA"/>
        </w:rPr>
        <w:br w:type="page"/>
      </w:r>
    </w:p>
    <w:p w14:paraId="25979E8C" w14:textId="77777777" w:rsidR="003F4AFC" w:rsidRDefault="003F4AFC" w:rsidP="003F4AFC">
      <w:pPr>
        <w:pStyle w:val="Titre4"/>
        <w:overflowPunct w:val="0"/>
        <w:autoSpaceDE w:val="0"/>
        <w:autoSpaceDN w:val="0"/>
        <w:adjustRightInd w:val="0"/>
        <w:rPr>
          <w:rFonts w:ascii="Century Gothic" w:hAnsi="Century Gothic" w:cs="Arial"/>
          <w:bCs w:val="0"/>
        </w:rPr>
      </w:pPr>
      <w:bookmarkStart w:id="49" w:name="_Hlk221632584"/>
      <w:bookmarkStart w:id="50" w:name="_Hlk221632230"/>
      <w:r w:rsidRPr="00FF4A24">
        <w:rPr>
          <w:rFonts w:ascii="Century Gothic" w:hAnsi="Century Gothic" w:cs="Arial"/>
          <w:bCs w:val="0"/>
        </w:rPr>
        <w:lastRenderedPageBreak/>
        <w:t>Annexe</w:t>
      </w:r>
    </w:p>
    <w:p w14:paraId="50E90F9D" w14:textId="77777777" w:rsidR="009822F6" w:rsidRPr="009822F6" w:rsidRDefault="009822F6" w:rsidP="009822F6"/>
    <w:p w14:paraId="44AA31B5" w14:textId="77777777" w:rsidR="003F4AFC" w:rsidRPr="00FF4A24" w:rsidRDefault="003F4AFC" w:rsidP="003F4AFC">
      <w:pPr>
        <w:pStyle w:val="Titre4"/>
        <w:overflowPunct w:val="0"/>
        <w:autoSpaceDE w:val="0"/>
        <w:autoSpaceDN w:val="0"/>
        <w:adjustRightInd w:val="0"/>
        <w:rPr>
          <w:rFonts w:ascii="Century Gothic" w:hAnsi="Century Gothic" w:cs="Arial"/>
          <w:bCs w:val="0"/>
        </w:rPr>
      </w:pPr>
      <w:r w:rsidRPr="00FF4A24">
        <w:rPr>
          <w:rFonts w:ascii="Century Gothic" w:hAnsi="Century Gothic" w:cs="Arial"/>
          <w:bCs w:val="0"/>
        </w:rPr>
        <w:t xml:space="preserve">CAHIER DES CHARGES POUR </w:t>
      </w:r>
    </w:p>
    <w:p w14:paraId="5041C638" w14:textId="77777777" w:rsidR="003F4AFC" w:rsidRPr="00FF4A24" w:rsidRDefault="003F4AFC" w:rsidP="003F4AFC">
      <w:pPr>
        <w:pStyle w:val="Titre4"/>
        <w:overflowPunct w:val="0"/>
        <w:autoSpaceDE w:val="0"/>
        <w:autoSpaceDN w:val="0"/>
        <w:adjustRightInd w:val="0"/>
        <w:rPr>
          <w:rFonts w:ascii="Century Gothic" w:hAnsi="Century Gothic" w:cs="Arial"/>
        </w:rPr>
      </w:pPr>
      <w:r w:rsidRPr="00FF4A24">
        <w:rPr>
          <w:rFonts w:ascii="Century Gothic" w:hAnsi="Century Gothic" w:cs="Arial"/>
          <w:bCs w:val="0"/>
        </w:rPr>
        <w:t>LA MISE EN ŒUVRE DU VOTE ELECTRONIQUE</w:t>
      </w:r>
    </w:p>
    <w:p w14:paraId="065E278B" w14:textId="77777777" w:rsidR="003F4AFC" w:rsidRPr="00FF4A24" w:rsidRDefault="003F4AFC" w:rsidP="003F4AFC">
      <w:pPr>
        <w:rPr>
          <w:rFonts w:ascii="Century Gothic" w:hAnsi="Century Gothic"/>
          <w:sz w:val="17"/>
          <w:szCs w:val="17"/>
        </w:rPr>
      </w:pPr>
    </w:p>
    <w:p w14:paraId="651FA0C3" w14:textId="77777777" w:rsidR="003F4AFC" w:rsidRPr="00FF4A24" w:rsidRDefault="003F4AFC" w:rsidP="003F4AFC">
      <w:pPr>
        <w:spacing w:before="120"/>
        <w:jc w:val="center"/>
        <w:rPr>
          <w:rFonts w:ascii="Century Gothic" w:hAnsi="Century Gothic" w:cs="Arial"/>
          <w:b/>
          <w:sz w:val="17"/>
          <w:szCs w:val="17"/>
        </w:rPr>
      </w:pPr>
    </w:p>
    <w:p w14:paraId="09674B8F" w14:textId="77777777" w:rsidR="003F4AFC" w:rsidRPr="00FF4A24" w:rsidRDefault="003F4AFC" w:rsidP="003F4AFC">
      <w:pPr>
        <w:pStyle w:val="Titre"/>
        <w:rPr>
          <w:rFonts w:ascii="Century Gothic" w:hAnsi="Century Gothic" w:cs="Arial"/>
        </w:rPr>
      </w:pPr>
      <w:bookmarkStart w:id="51" w:name="_Toc219465666"/>
      <w:r w:rsidRPr="00FF4A24">
        <w:rPr>
          <w:rFonts w:ascii="Century Gothic" w:hAnsi="Century Gothic" w:cs="Arial"/>
        </w:rPr>
        <w:t>Préambule</w:t>
      </w:r>
      <w:bookmarkEnd w:id="51"/>
      <w:r w:rsidRPr="00FF4A24">
        <w:rPr>
          <w:rFonts w:ascii="Century Gothic" w:hAnsi="Century Gothic" w:cs="Arial"/>
        </w:rPr>
        <w:t xml:space="preserve"> </w:t>
      </w:r>
    </w:p>
    <w:p w14:paraId="5ACA63F2" w14:textId="77777777" w:rsidR="003F4AFC" w:rsidRPr="00FF4A24" w:rsidRDefault="003F4AFC" w:rsidP="003F4AFC">
      <w:pPr>
        <w:pStyle w:val="Corpsdetexte"/>
        <w:spacing w:before="120"/>
        <w:rPr>
          <w:rFonts w:ascii="Century Gothic" w:hAnsi="Century Gothic" w:cs="Arial"/>
          <w:sz w:val="22"/>
          <w:szCs w:val="22"/>
        </w:rPr>
      </w:pPr>
      <w:r w:rsidRPr="00FF4A24">
        <w:rPr>
          <w:rFonts w:ascii="Century Gothic" w:hAnsi="Century Gothic" w:cs="Arial"/>
          <w:sz w:val="22"/>
          <w:szCs w:val="22"/>
        </w:rPr>
        <w:t>La mise en œuvre du vote électronique vise notamment à :</w:t>
      </w:r>
    </w:p>
    <w:p w14:paraId="21692132" w14:textId="77777777" w:rsidR="003F4AFC" w:rsidRPr="00FF4A24" w:rsidRDefault="003F4AFC" w:rsidP="003F4AFC">
      <w:pPr>
        <w:pStyle w:val="Corpsdetexte"/>
        <w:numPr>
          <w:ilvl w:val="0"/>
          <w:numId w:val="24"/>
        </w:numPr>
        <w:suppressAutoHyphens/>
        <w:overflowPunct/>
        <w:autoSpaceDE/>
        <w:autoSpaceDN/>
        <w:adjustRightInd/>
        <w:ind w:left="1060" w:hanging="703"/>
        <w:rPr>
          <w:rFonts w:ascii="Century Gothic" w:hAnsi="Century Gothic" w:cs="Arial"/>
          <w:sz w:val="22"/>
          <w:szCs w:val="22"/>
        </w:rPr>
      </w:pPr>
      <w:r w:rsidRPr="00FF4A24">
        <w:rPr>
          <w:rFonts w:ascii="Century Gothic" w:hAnsi="Century Gothic" w:cs="Arial"/>
          <w:sz w:val="22"/>
          <w:szCs w:val="22"/>
        </w:rPr>
        <w:t>simplifier et sécuriser l’organisation du processus électoral,</w:t>
      </w:r>
    </w:p>
    <w:p w14:paraId="592B2C51" w14:textId="77777777" w:rsidR="003F4AFC" w:rsidRPr="00FF4A24" w:rsidRDefault="003F4AFC" w:rsidP="003F4AFC">
      <w:pPr>
        <w:pStyle w:val="Corpsdetexte"/>
        <w:numPr>
          <w:ilvl w:val="0"/>
          <w:numId w:val="24"/>
        </w:numPr>
        <w:suppressAutoHyphens/>
        <w:overflowPunct/>
        <w:autoSpaceDE/>
        <w:autoSpaceDN/>
        <w:adjustRightInd/>
        <w:ind w:left="1060" w:hanging="703"/>
        <w:rPr>
          <w:rFonts w:ascii="Century Gothic" w:hAnsi="Century Gothic" w:cs="Arial"/>
          <w:sz w:val="22"/>
          <w:szCs w:val="22"/>
        </w:rPr>
      </w:pPr>
      <w:r w:rsidRPr="00FF4A24">
        <w:rPr>
          <w:rFonts w:ascii="Century Gothic" w:hAnsi="Century Gothic" w:cs="Arial"/>
          <w:sz w:val="22"/>
          <w:szCs w:val="22"/>
        </w:rPr>
        <w:t>faciliter le vote pour les salariés en mission ou en déplacement,</w:t>
      </w:r>
    </w:p>
    <w:p w14:paraId="684FFF42" w14:textId="77777777" w:rsidR="003F4AFC" w:rsidRPr="00FF4A24" w:rsidRDefault="003F4AFC" w:rsidP="003F4AFC">
      <w:pPr>
        <w:pStyle w:val="Corpsdetexte"/>
        <w:numPr>
          <w:ilvl w:val="0"/>
          <w:numId w:val="24"/>
        </w:numPr>
        <w:suppressAutoHyphens/>
        <w:overflowPunct/>
        <w:autoSpaceDE/>
        <w:autoSpaceDN/>
        <w:adjustRightInd/>
        <w:ind w:left="1060" w:hanging="703"/>
        <w:rPr>
          <w:rFonts w:ascii="Century Gothic" w:hAnsi="Century Gothic" w:cs="Arial"/>
          <w:sz w:val="22"/>
          <w:szCs w:val="22"/>
        </w:rPr>
      </w:pPr>
      <w:r w:rsidRPr="00FF4A24">
        <w:rPr>
          <w:rFonts w:ascii="Century Gothic" w:hAnsi="Century Gothic" w:cs="Arial"/>
          <w:sz w:val="22"/>
          <w:szCs w:val="22"/>
        </w:rPr>
        <w:t>obtenir en fin de scrutin des résultats sécurisés et affichés en quelques minutes,</w:t>
      </w:r>
    </w:p>
    <w:p w14:paraId="60006D07" w14:textId="77777777" w:rsidR="003F4AFC" w:rsidRPr="00FF4A24" w:rsidRDefault="003F4AFC" w:rsidP="003F4AFC">
      <w:pPr>
        <w:pStyle w:val="Corpsdetexte"/>
        <w:numPr>
          <w:ilvl w:val="0"/>
          <w:numId w:val="24"/>
        </w:numPr>
        <w:suppressAutoHyphens/>
        <w:overflowPunct/>
        <w:autoSpaceDE/>
        <w:autoSpaceDN/>
        <w:adjustRightInd/>
        <w:ind w:left="1060" w:hanging="703"/>
        <w:rPr>
          <w:rFonts w:ascii="Century Gothic" w:hAnsi="Century Gothic" w:cs="Arial"/>
          <w:sz w:val="22"/>
          <w:szCs w:val="22"/>
        </w:rPr>
      </w:pPr>
      <w:r w:rsidRPr="00FF4A24">
        <w:rPr>
          <w:rFonts w:ascii="Century Gothic" w:hAnsi="Century Gothic" w:cs="Arial"/>
          <w:sz w:val="22"/>
          <w:szCs w:val="22"/>
        </w:rPr>
        <w:t>inscrire le processus électoral dans une démarche de préservation de l’environnement.</w:t>
      </w:r>
    </w:p>
    <w:p w14:paraId="0B638E85" w14:textId="77777777" w:rsidR="003F4AFC" w:rsidRPr="00FF4A24" w:rsidRDefault="003F4AFC" w:rsidP="003F4AFC">
      <w:pPr>
        <w:pStyle w:val="Corpsdetexte21"/>
        <w:spacing w:before="120"/>
        <w:rPr>
          <w:rFonts w:ascii="Century Gothic" w:hAnsi="Century Gothic"/>
          <w:sz w:val="22"/>
          <w:szCs w:val="22"/>
        </w:rPr>
      </w:pPr>
      <w:r w:rsidRPr="00FF4A24">
        <w:rPr>
          <w:rFonts w:ascii="Century Gothic" w:hAnsi="Century Gothic"/>
          <w:sz w:val="22"/>
          <w:szCs w:val="22"/>
        </w:rPr>
        <w:t>Afin de garantir la sécurité des opérations électorales et la confidentialité du vote, elle est confiée à une société spécialisée dans la mise en œuvre du vote électronique (ci-après le « Prestataire »), mandatée par la Direction.</w:t>
      </w:r>
    </w:p>
    <w:p w14:paraId="055F4A27" w14:textId="77777777" w:rsidR="003F4AFC" w:rsidRPr="00FF4A24" w:rsidRDefault="003F4AFC" w:rsidP="003F4AFC">
      <w:pPr>
        <w:pStyle w:val="Corpsdetexte21"/>
        <w:spacing w:before="120"/>
        <w:rPr>
          <w:rFonts w:ascii="Century Gothic" w:hAnsi="Century Gothic"/>
          <w:sz w:val="22"/>
          <w:szCs w:val="22"/>
        </w:rPr>
      </w:pPr>
      <w:r w:rsidRPr="00FF4A24">
        <w:rPr>
          <w:rFonts w:ascii="Century Gothic" w:hAnsi="Century Gothic"/>
          <w:sz w:val="22"/>
          <w:szCs w:val="22"/>
        </w:rPr>
        <w:t>Le présent document fixe les modalités de mise en œuvre du vote électronique et les engagements attendus de la part du Prestataire.</w:t>
      </w:r>
    </w:p>
    <w:p w14:paraId="33AC78BC" w14:textId="77777777" w:rsidR="003F4AFC" w:rsidRPr="00FF4A24" w:rsidRDefault="003F4AFC" w:rsidP="003F4AFC">
      <w:pPr>
        <w:pStyle w:val="Corpsdetexte21"/>
        <w:spacing w:before="120"/>
        <w:rPr>
          <w:rFonts w:ascii="Century Gothic" w:hAnsi="Century Gothic"/>
          <w:sz w:val="22"/>
          <w:szCs w:val="22"/>
        </w:rPr>
      </w:pPr>
      <w:r w:rsidRPr="00FF4A24">
        <w:rPr>
          <w:rFonts w:ascii="Century Gothic" w:hAnsi="Century Gothic"/>
          <w:sz w:val="22"/>
          <w:szCs w:val="22"/>
        </w:rPr>
        <w:t>Il est établi conformément aux dispositions du Code du travail relatives à la mise en œuvre du vote électronique pour l'élection des membres de la délégation du personnel du comité social et économique (articles R 2314-5 et suivants).</w:t>
      </w:r>
    </w:p>
    <w:p w14:paraId="7CF9AC3D" w14:textId="6387A32C" w:rsidR="003F4AFC" w:rsidRPr="00FF4A24" w:rsidRDefault="003F4AFC" w:rsidP="003F4AFC">
      <w:pPr>
        <w:pStyle w:val="Titre1"/>
        <w:ind w:firstLine="0"/>
        <w:rPr>
          <w:rFonts w:ascii="Century Gothic" w:hAnsi="Century Gothic" w:cs="Arial"/>
        </w:rPr>
      </w:pPr>
      <w:bookmarkStart w:id="52" w:name="_Toc249101197"/>
      <w:bookmarkStart w:id="53" w:name="_Toc249106329"/>
      <w:bookmarkStart w:id="54" w:name="_Hlk221632320"/>
      <w:bookmarkStart w:id="55" w:name="_Hlk221632691"/>
      <w:bookmarkEnd w:id="49"/>
      <w:bookmarkEnd w:id="52"/>
      <w:bookmarkEnd w:id="53"/>
    </w:p>
    <w:p w14:paraId="59F07FD3" w14:textId="17E2669F" w:rsidR="003F4AFC" w:rsidRPr="00FF4A24" w:rsidRDefault="003F4AFC" w:rsidP="003F4AFC">
      <w:pPr>
        <w:pStyle w:val="Titre"/>
        <w:rPr>
          <w:rFonts w:ascii="Century Gothic" w:hAnsi="Century Gothic" w:cs="Arial"/>
        </w:rPr>
      </w:pPr>
      <w:r w:rsidRPr="00FF4A24">
        <w:rPr>
          <w:rFonts w:ascii="Century Gothic" w:hAnsi="Century Gothic" w:cs="Arial"/>
        </w:rPr>
        <w:t>Article 1. Principes généraux</w:t>
      </w:r>
    </w:p>
    <w:bookmarkEnd w:id="54"/>
    <w:p w14:paraId="1151A5E9" w14:textId="77777777" w:rsidR="003F4AFC" w:rsidRPr="00FF4A24" w:rsidRDefault="003F4AFC" w:rsidP="003F4AFC">
      <w:pPr>
        <w:pStyle w:val="Corpsdetexte21"/>
        <w:spacing w:before="120"/>
        <w:rPr>
          <w:rFonts w:ascii="Century Gothic" w:hAnsi="Century Gothic"/>
          <w:sz w:val="22"/>
          <w:szCs w:val="22"/>
        </w:rPr>
      </w:pPr>
      <w:r w:rsidRPr="00FF4A24">
        <w:rPr>
          <w:rFonts w:ascii="Century Gothic" w:hAnsi="Century Gothic"/>
          <w:sz w:val="22"/>
          <w:szCs w:val="22"/>
        </w:rPr>
        <w:t>Les modalités d’organisation et de déroulement des opérations électorales utilisant le vote électronique sont fixées dans le respect des principes généraux du droit électoral.</w:t>
      </w:r>
    </w:p>
    <w:p w14:paraId="045697F7" w14:textId="77777777" w:rsidR="003F4AFC" w:rsidRPr="00FF4A24" w:rsidRDefault="003F4AFC" w:rsidP="003F4AFC">
      <w:pPr>
        <w:pStyle w:val="Corpsdetexte21"/>
        <w:spacing w:before="120"/>
        <w:rPr>
          <w:rFonts w:ascii="Century Gothic" w:hAnsi="Century Gothic"/>
          <w:sz w:val="22"/>
          <w:szCs w:val="22"/>
        </w:rPr>
      </w:pPr>
      <w:r w:rsidRPr="00FF4A24">
        <w:rPr>
          <w:rFonts w:ascii="Century Gothic" w:hAnsi="Century Gothic"/>
          <w:sz w:val="22"/>
          <w:szCs w:val="22"/>
        </w:rPr>
        <w:t>Ainsi, le système de vote électronique du Prestataire doit permettre de respecter les principes suivants :</w:t>
      </w:r>
    </w:p>
    <w:p w14:paraId="09109AAD" w14:textId="77777777" w:rsidR="003F4AFC" w:rsidRPr="00FF4A24" w:rsidRDefault="003F4AFC" w:rsidP="003F4AFC">
      <w:pPr>
        <w:pStyle w:val="Corpsdetexte21"/>
        <w:numPr>
          <w:ilvl w:val="0"/>
          <w:numId w:val="21"/>
        </w:numPr>
        <w:ind w:left="714" w:hanging="357"/>
        <w:rPr>
          <w:rFonts w:ascii="Century Gothic" w:hAnsi="Century Gothic"/>
          <w:sz w:val="22"/>
          <w:szCs w:val="22"/>
        </w:rPr>
      </w:pPr>
      <w:r w:rsidRPr="00FF4A24">
        <w:rPr>
          <w:rFonts w:ascii="Century Gothic" w:hAnsi="Century Gothic"/>
          <w:sz w:val="22"/>
          <w:szCs w:val="22"/>
        </w:rPr>
        <w:t>Vérifier l’identité des électeurs,</w:t>
      </w:r>
    </w:p>
    <w:p w14:paraId="5D0A9E4F" w14:textId="77777777" w:rsidR="003F4AFC" w:rsidRPr="00FF4A24" w:rsidRDefault="003F4AFC" w:rsidP="003F4AFC">
      <w:pPr>
        <w:pStyle w:val="Corpsdetexte21"/>
        <w:numPr>
          <w:ilvl w:val="0"/>
          <w:numId w:val="21"/>
        </w:numPr>
        <w:ind w:left="714" w:hanging="357"/>
        <w:rPr>
          <w:rFonts w:ascii="Century Gothic" w:hAnsi="Century Gothic"/>
          <w:sz w:val="22"/>
          <w:szCs w:val="22"/>
        </w:rPr>
      </w:pPr>
      <w:r w:rsidRPr="00FF4A24">
        <w:rPr>
          <w:rFonts w:ascii="Century Gothic" w:hAnsi="Century Gothic"/>
          <w:sz w:val="22"/>
          <w:szCs w:val="22"/>
        </w:rPr>
        <w:t>Assurer l’intégrité du vote,</w:t>
      </w:r>
    </w:p>
    <w:p w14:paraId="7B683721" w14:textId="77777777" w:rsidR="003F4AFC" w:rsidRPr="00FF4A24" w:rsidRDefault="003F4AFC" w:rsidP="003F4AFC">
      <w:pPr>
        <w:pStyle w:val="Corpsdetexte21"/>
        <w:numPr>
          <w:ilvl w:val="0"/>
          <w:numId w:val="21"/>
        </w:numPr>
        <w:ind w:left="714" w:hanging="357"/>
        <w:rPr>
          <w:rFonts w:ascii="Century Gothic" w:hAnsi="Century Gothic"/>
          <w:sz w:val="22"/>
          <w:szCs w:val="22"/>
        </w:rPr>
      </w:pPr>
      <w:r w:rsidRPr="00FF4A24">
        <w:rPr>
          <w:rFonts w:ascii="Century Gothic" w:hAnsi="Century Gothic"/>
          <w:sz w:val="22"/>
          <w:szCs w:val="22"/>
        </w:rPr>
        <w:t>Assurer l’unicité du vote,</w:t>
      </w:r>
    </w:p>
    <w:p w14:paraId="6817E58C" w14:textId="77777777" w:rsidR="003F4AFC" w:rsidRPr="00FF4A24" w:rsidRDefault="003F4AFC" w:rsidP="003F4AFC">
      <w:pPr>
        <w:pStyle w:val="Corpsdetexte21"/>
        <w:numPr>
          <w:ilvl w:val="0"/>
          <w:numId w:val="21"/>
        </w:numPr>
        <w:ind w:left="714" w:hanging="357"/>
        <w:rPr>
          <w:rFonts w:ascii="Century Gothic" w:hAnsi="Century Gothic"/>
          <w:sz w:val="22"/>
          <w:szCs w:val="22"/>
        </w:rPr>
      </w:pPr>
      <w:r w:rsidRPr="00FF4A24">
        <w:rPr>
          <w:rFonts w:ascii="Century Gothic" w:hAnsi="Century Gothic"/>
          <w:sz w:val="22"/>
          <w:szCs w:val="22"/>
          <w:lang w:eastAsia="fr-FR"/>
        </w:rPr>
        <w:t>Assurer l’anonymat et de la sincérité du vote,</w:t>
      </w:r>
    </w:p>
    <w:p w14:paraId="77CE0FBC" w14:textId="77777777" w:rsidR="003F4AFC" w:rsidRPr="00FF4A24" w:rsidRDefault="003F4AFC" w:rsidP="003F4AFC">
      <w:pPr>
        <w:pStyle w:val="Corpsdetexte21"/>
        <w:numPr>
          <w:ilvl w:val="0"/>
          <w:numId w:val="21"/>
        </w:numPr>
        <w:ind w:left="714" w:hanging="357"/>
        <w:rPr>
          <w:rFonts w:ascii="Century Gothic" w:hAnsi="Century Gothic"/>
          <w:sz w:val="22"/>
          <w:szCs w:val="22"/>
        </w:rPr>
      </w:pPr>
      <w:r w:rsidRPr="00FF4A24">
        <w:rPr>
          <w:rFonts w:ascii="Century Gothic" w:hAnsi="Century Gothic"/>
          <w:sz w:val="22"/>
          <w:szCs w:val="22"/>
        </w:rPr>
        <w:t>Assurer la confidentialité et respecter le secret du vote,</w:t>
      </w:r>
    </w:p>
    <w:p w14:paraId="373EA45F" w14:textId="77777777" w:rsidR="003F4AFC" w:rsidRPr="00FF4A24" w:rsidRDefault="003F4AFC" w:rsidP="003F4AFC">
      <w:pPr>
        <w:pStyle w:val="Corpsdetexte21"/>
        <w:numPr>
          <w:ilvl w:val="0"/>
          <w:numId w:val="21"/>
        </w:numPr>
        <w:ind w:left="714" w:hanging="357"/>
        <w:rPr>
          <w:rFonts w:ascii="Century Gothic" w:hAnsi="Century Gothic"/>
          <w:sz w:val="22"/>
          <w:szCs w:val="22"/>
        </w:rPr>
      </w:pPr>
      <w:r w:rsidRPr="00FF4A24">
        <w:rPr>
          <w:rFonts w:ascii="Century Gothic" w:hAnsi="Century Gothic"/>
          <w:sz w:val="22"/>
          <w:szCs w:val="22"/>
        </w:rPr>
        <w:t>Assurer la publicité du scrutin.</w:t>
      </w:r>
    </w:p>
    <w:bookmarkEnd w:id="55"/>
    <w:p w14:paraId="79349AC3" w14:textId="77777777" w:rsidR="003F4AFC" w:rsidRPr="00FF4A24" w:rsidRDefault="003F4AFC" w:rsidP="003F4AFC">
      <w:pPr>
        <w:spacing w:before="120"/>
        <w:jc w:val="both"/>
        <w:rPr>
          <w:rFonts w:ascii="Century Gothic" w:hAnsi="Century Gothic" w:cs="Arial"/>
          <w:sz w:val="22"/>
          <w:szCs w:val="22"/>
        </w:rPr>
      </w:pPr>
    </w:p>
    <w:p w14:paraId="72222B44" w14:textId="09AFF0C7" w:rsidR="003F4AFC" w:rsidRPr="00FF4A24" w:rsidRDefault="003F4AFC" w:rsidP="003F4AFC">
      <w:pPr>
        <w:pStyle w:val="Titre"/>
        <w:rPr>
          <w:rFonts w:ascii="Century Gothic" w:hAnsi="Century Gothic" w:cs="Arial"/>
        </w:rPr>
      </w:pPr>
      <w:bookmarkStart w:id="56" w:name="_Toc219465668"/>
      <w:r w:rsidRPr="00FF4A24">
        <w:rPr>
          <w:rFonts w:ascii="Century Gothic" w:hAnsi="Century Gothic" w:cs="Arial"/>
        </w:rPr>
        <w:t>Article 2. Prestations attendues</w:t>
      </w:r>
      <w:bookmarkEnd w:id="56"/>
    </w:p>
    <w:p w14:paraId="23E2B66F"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 Prestataire doit assurer, dans le respect des dispositions du présent cahier des charges :</w:t>
      </w:r>
    </w:p>
    <w:p w14:paraId="4B7D7500" w14:textId="77777777" w:rsidR="003F4AFC" w:rsidRPr="00FF4A24" w:rsidRDefault="003F4AFC" w:rsidP="003F4AFC">
      <w:pPr>
        <w:numPr>
          <w:ilvl w:val="0"/>
          <w:numId w:val="23"/>
        </w:numPr>
        <w:jc w:val="both"/>
        <w:rPr>
          <w:rFonts w:ascii="Century Gothic" w:hAnsi="Century Gothic" w:cs="Arial"/>
          <w:sz w:val="22"/>
          <w:szCs w:val="22"/>
        </w:rPr>
      </w:pPr>
      <w:r w:rsidRPr="00FF4A24">
        <w:rPr>
          <w:rFonts w:ascii="Century Gothic" w:hAnsi="Century Gothic" w:cs="Arial"/>
          <w:sz w:val="22"/>
          <w:szCs w:val="22"/>
        </w:rPr>
        <w:lastRenderedPageBreak/>
        <w:t>La fourniture d’un système de vote sécurisé (ci-après « le système de vote ») permettant :</w:t>
      </w:r>
    </w:p>
    <w:p w14:paraId="26FE4F14" w14:textId="77777777" w:rsidR="003F4AFC" w:rsidRPr="00FF4A24" w:rsidRDefault="003F4AFC" w:rsidP="003F4AFC">
      <w:pPr>
        <w:numPr>
          <w:ilvl w:val="1"/>
          <w:numId w:val="23"/>
        </w:numPr>
        <w:jc w:val="both"/>
        <w:rPr>
          <w:rFonts w:ascii="Century Gothic" w:hAnsi="Century Gothic" w:cs="Arial"/>
          <w:sz w:val="22"/>
          <w:szCs w:val="22"/>
        </w:rPr>
      </w:pPr>
      <w:r w:rsidRPr="00FF4A24">
        <w:rPr>
          <w:rFonts w:ascii="Century Gothic" w:hAnsi="Century Gothic" w:cs="Arial"/>
          <w:sz w:val="22"/>
          <w:szCs w:val="22"/>
        </w:rPr>
        <w:t>L’organisation et l’administration du processus de vote ;</w:t>
      </w:r>
    </w:p>
    <w:p w14:paraId="052C7016" w14:textId="77777777" w:rsidR="003F4AFC" w:rsidRPr="00FF4A24" w:rsidRDefault="003F4AFC" w:rsidP="003F4AFC">
      <w:pPr>
        <w:numPr>
          <w:ilvl w:val="1"/>
          <w:numId w:val="23"/>
        </w:numPr>
        <w:jc w:val="both"/>
        <w:rPr>
          <w:rFonts w:ascii="Century Gothic" w:hAnsi="Century Gothic" w:cs="Arial"/>
          <w:sz w:val="22"/>
          <w:szCs w:val="22"/>
        </w:rPr>
      </w:pPr>
      <w:r w:rsidRPr="00FF4A24">
        <w:rPr>
          <w:rFonts w:ascii="Century Gothic" w:hAnsi="Century Gothic" w:cs="Arial"/>
          <w:sz w:val="22"/>
          <w:szCs w:val="22"/>
        </w:rPr>
        <w:t>L’expression du vote par les électeurs ;</w:t>
      </w:r>
    </w:p>
    <w:p w14:paraId="14D4A9DA" w14:textId="77777777" w:rsidR="003F4AFC" w:rsidRPr="00FF4A24" w:rsidRDefault="003F4AFC" w:rsidP="003F4AFC">
      <w:pPr>
        <w:numPr>
          <w:ilvl w:val="1"/>
          <w:numId w:val="23"/>
        </w:numPr>
        <w:jc w:val="both"/>
        <w:rPr>
          <w:rFonts w:ascii="Century Gothic" w:hAnsi="Century Gothic" w:cs="Arial"/>
          <w:sz w:val="22"/>
          <w:szCs w:val="22"/>
        </w:rPr>
      </w:pPr>
      <w:r w:rsidRPr="00FF4A24">
        <w:rPr>
          <w:rFonts w:ascii="Century Gothic" w:hAnsi="Century Gothic" w:cs="Arial"/>
          <w:sz w:val="22"/>
          <w:szCs w:val="22"/>
        </w:rPr>
        <w:t>Le dépouillement et le calcul automatique des résultats du vote ;</w:t>
      </w:r>
    </w:p>
    <w:p w14:paraId="3D84C9F7" w14:textId="77777777" w:rsidR="003F4AFC" w:rsidRPr="00FF4A24" w:rsidRDefault="003F4AFC" w:rsidP="003F4AFC">
      <w:pPr>
        <w:numPr>
          <w:ilvl w:val="1"/>
          <w:numId w:val="23"/>
        </w:numPr>
        <w:jc w:val="both"/>
        <w:rPr>
          <w:rFonts w:ascii="Century Gothic" w:hAnsi="Century Gothic" w:cs="Arial"/>
          <w:sz w:val="22"/>
          <w:szCs w:val="22"/>
        </w:rPr>
      </w:pPr>
      <w:r w:rsidRPr="00FF4A24">
        <w:rPr>
          <w:rFonts w:ascii="Century Gothic" w:hAnsi="Century Gothic" w:cs="Arial"/>
          <w:sz w:val="22"/>
          <w:szCs w:val="22"/>
        </w:rPr>
        <w:t>L’archivage puis la destruction des fichiers.</w:t>
      </w:r>
    </w:p>
    <w:p w14:paraId="2A44E44B" w14:textId="77777777" w:rsidR="003F4AFC" w:rsidRPr="00FF4A24" w:rsidRDefault="003F4AFC" w:rsidP="003F4AFC">
      <w:pPr>
        <w:numPr>
          <w:ilvl w:val="0"/>
          <w:numId w:val="23"/>
        </w:numPr>
        <w:jc w:val="both"/>
        <w:rPr>
          <w:rFonts w:ascii="Century Gothic" w:hAnsi="Century Gothic" w:cs="Arial"/>
          <w:color w:val="0000FF"/>
          <w:sz w:val="22"/>
          <w:szCs w:val="22"/>
        </w:rPr>
      </w:pPr>
      <w:r w:rsidRPr="00FF4A24">
        <w:rPr>
          <w:rFonts w:ascii="Century Gothic" w:hAnsi="Century Gothic" w:cs="Arial"/>
          <w:sz w:val="22"/>
          <w:szCs w:val="22"/>
        </w:rPr>
        <w:t>La génération et la transmission sécurisées des codes d’accès (identifiants et mots de passe) aux électeurs ;</w:t>
      </w:r>
    </w:p>
    <w:p w14:paraId="2FF6E9BD" w14:textId="77777777" w:rsidR="003F4AFC" w:rsidRPr="00FF4A24" w:rsidRDefault="003F4AFC" w:rsidP="003F4AFC">
      <w:pPr>
        <w:numPr>
          <w:ilvl w:val="0"/>
          <w:numId w:val="23"/>
        </w:numPr>
        <w:jc w:val="both"/>
        <w:rPr>
          <w:rFonts w:ascii="Century Gothic" w:hAnsi="Century Gothic" w:cs="Arial"/>
          <w:color w:val="0000FF"/>
          <w:sz w:val="22"/>
          <w:szCs w:val="22"/>
        </w:rPr>
      </w:pPr>
      <w:r w:rsidRPr="00FF4A24">
        <w:rPr>
          <w:rFonts w:ascii="Century Gothic" w:hAnsi="Century Gothic" w:cs="Arial"/>
          <w:sz w:val="22"/>
          <w:szCs w:val="22"/>
        </w:rPr>
        <w:t>La génération et la remise sécurisées des clés de déchiffrement des urnes aux titulaires désignés ;</w:t>
      </w:r>
    </w:p>
    <w:p w14:paraId="2E71BEFE" w14:textId="77777777" w:rsidR="003F4AFC" w:rsidRPr="00FF4A24" w:rsidRDefault="003F4AFC" w:rsidP="003F4AFC">
      <w:pPr>
        <w:numPr>
          <w:ilvl w:val="0"/>
          <w:numId w:val="23"/>
        </w:numPr>
        <w:jc w:val="both"/>
        <w:rPr>
          <w:rFonts w:ascii="Century Gothic" w:hAnsi="Century Gothic" w:cs="Arial"/>
          <w:color w:val="0000FF"/>
          <w:sz w:val="22"/>
          <w:szCs w:val="22"/>
        </w:rPr>
      </w:pPr>
      <w:r w:rsidRPr="00FF4A24">
        <w:rPr>
          <w:rFonts w:ascii="Century Gothic" w:hAnsi="Century Gothic" w:cs="Arial"/>
          <w:sz w:val="22"/>
          <w:szCs w:val="22"/>
        </w:rPr>
        <w:t>La préparation de la notice d’information et du mode d’emploi du vote à l’attention des électeurs ;</w:t>
      </w:r>
    </w:p>
    <w:p w14:paraId="5CB8ED1D" w14:textId="77777777" w:rsidR="003F4AFC" w:rsidRPr="00FF4A24" w:rsidRDefault="003F4AFC" w:rsidP="003F4AFC">
      <w:pPr>
        <w:numPr>
          <w:ilvl w:val="0"/>
          <w:numId w:val="23"/>
        </w:numPr>
        <w:jc w:val="both"/>
        <w:rPr>
          <w:rFonts w:ascii="Century Gothic" w:hAnsi="Century Gothic" w:cs="Arial"/>
          <w:color w:val="0000FF"/>
          <w:sz w:val="22"/>
          <w:szCs w:val="22"/>
        </w:rPr>
      </w:pPr>
      <w:r w:rsidRPr="00FF4A24">
        <w:rPr>
          <w:rFonts w:ascii="Century Gothic" w:hAnsi="Century Gothic" w:cs="Arial"/>
          <w:sz w:val="22"/>
          <w:szCs w:val="22"/>
        </w:rPr>
        <w:t>La supervision du bon fonctionnement du système de vote pendant les opérations de vote ;</w:t>
      </w:r>
    </w:p>
    <w:p w14:paraId="3D6D5F61" w14:textId="77777777" w:rsidR="003F4AFC" w:rsidRPr="00FF4A24" w:rsidRDefault="003F4AFC" w:rsidP="003F4AFC">
      <w:pPr>
        <w:numPr>
          <w:ilvl w:val="0"/>
          <w:numId w:val="23"/>
        </w:numPr>
        <w:jc w:val="both"/>
        <w:rPr>
          <w:rFonts w:ascii="Century Gothic" w:hAnsi="Century Gothic" w:cs="Arial"/>
          <w:sz w:val="22"/>
          <w:szCs w:val="22"/>
        </w:rPr>
      </w:pPr>
      <w:r w:rsidRPr="00FF4A24">
        <w:rPr>
          <w:rFonts w:ascii="Century Gothic" w:hAnsi="Century Gothic" w:cs="Arial"/>
          <w:sz w:val="22"/>
          <w:szCs w:val="22"/>
        </w:rPr>
        <w:t>La disponibilité d’un support technique à l’attention des électeurs pendant la durée des opérations électorales ;</w:t>
      </w:r>
    </w:p>
    <w:p w14:paraId="27F0F105" w14:textId="77777777" w:rsidR="003F4AFC" w:rsidRPr="00FF4A24" w:rsidRDefault="003F4AFC" w:rsidP="003F4AFC">
      <w:pPr>
        <w:numPr>
          <w:ilvl w:val="0"/>
          <w:numId w:val="23"/>
        </w:numPr>
        <w:jc w:val="both"/>
        <w:rPr>
          <w:rFonts w:ascii="Century Gothic" w:hAnsi="Century Gothic" w:cs="Arial"/>
          <w:sz w:val="22"/>
          <w:szCs w:val="22"/>
        </w:rPr>
      </w:pPr>
      <w:r w:rsidRPr="00FF4A24">
        <w:rPr>
          <w:rFonts w:ascii="Century Gothic" w:hAnsi="Century Gothic" w:cs="Arial"/>
          <w:sz w:val="22"/>
          <w:szCs w:val="22"/>
        </w:rPr>
        <w:t>La coordination des opérations de vote en relation avec les interlocuteurs internes.</w:t>
      </w:r>
    </w:p>
    <w:p w14:paraId="615B0C0E" w14:textId="77777777" w:rsidR="003F4AFC" w:rsidRPr="00FF4A24" w:rsidRDefault="003F4AFC" w:rsidP="003F4AFC">
      <w:pPr>
        <w:spacing w:before="120"/>
        <w:jc w:val="both"/>
        <w:rPr>
          <w:rFonts w:ascii="Century Gothic" w:hAnsi="Century Gothic" w:cs="Arial"/>
          <w:sz w:val="22"/>
          <w:szCs w:val="22"/>
        </w:rPr>
      </w:pPr>
    </w:p>
    <w:p w14:paraId="7CEA5A9C" w14:textId="28560C4F" w:rsidR="003F4AFC" w:rsidRPr="00FF4A24" w:rsidRDefault="003F4AFC" w:rsidP="003F4AFC">
      <w:pPr>
        <w:pStyle w:val="Titre"/>
        <w:rPr>
          <w:rFonts w:ascii="Century Gothic" w:hAnsi="Century Gothic" w:cs="Arial"/>
        </w:rPr>
      </w:pPr>
      <w:bookmarkStart w:id="57" w:name="_Toc249106332"/>
      <w:bookmarkStart w:id="58" w:name="_Toc219465669"/>
      <w:bookmarkEnd w:id="57"/>
      <w:r w:rsidRPr="00FF4A24">
        <w:rPr>
          <w:rFonts w:ascii="Century Gothic" w:hAnsi="Century Gothic" w:cs="Arial"/>
        </w:rPr>
        <w:t>Article 3. Modalités de mise en œuvre du vote électronique</w:t>
      </w:r>
      <w:bookmarkEnd w:id="58"/>
    </w:p>
    <w:p w14:paraId="1CCD050D" w14:textId="43DD88AE" w:rsidR="003F4AFC" w:rsidRPr="00FF4A24" w:rsidRDefault="003F4AFC" w:rsidP="003F4AFC">
      <w:pPr>
        <w:pStyle w:val="Titre2"/>
        <w:widowControl w:val="0"/>
        <w:overflowPunct/>
        <w:adjustRightInd/>
        <w:spacing w:before="240" w:after="240"/>
        <w:ind w:left="567"/>
        <w:jc w:val="both"/>
        <w:rPr>
          <w:rFonts w:ascii="Century Gothic" w:eastAsia="Arial" w:hAnsi="Century Gothic" w:cs="Arial"/>
          <w:color w:val="0E2F56"/>
          <w:w w:val="105"/>
          <w:sz w:val="24"/>
          <w:lang w:eastAsia="en-US"/>
        </w:rPr>
      </w:pPr>
      <w:bookmarkStart w:id="59" w:name="_Toc219465670"/>
      <w:r w:rsidRPr="00FF4A24">
        <w:rPr>
          <w:rFonts w:ascii="Century Gothic" w:eastAsia="Arial" w:hAnsi="Century Gothic" w:cs="Arial"/>
          <w:color w:val="0E2F56"/>
          <w:w w:val="105"/>
          <w:sz w:val="24"/>
          <w:lang w:eastAsia="en-US"/>
        </w:rPr>
        <w:t>Article 3.1 Choix de la modalité de vote électronique</w:t>
      </w:r>
      <w:bookmarkEnd w:id="59"/>
    </w:p>
    <w:p w14:paraId="00478D9B" w14:textId="77777777" w:rsidR="003F4AFC" w:rsidRPr="00FF4A24" w:rsidRDefault="003F4AFC" w:rsidP="003F4AFC">
      <w:pPr>
        <w:pStyle w:val="Paragraphedeliste"/>
        <w:autoSpaceDE w:val="0"/>
        <w:autoSpaceDN w:val="0"/>
        <w:adjustRightInd w:val="0"/>
        <w:spacing w:before="120"/>
        <w:ind w:left="0"/>
        <w:jc w:val="both"/>
        <w:rPr>
          <w:rFonts w:ascii="Century Gothic" w:hAnsi="Century Gothic" w:cs="Arial"/>
          <w:sz w:val="22"/>
          <w:szCs w:val="22"/>
        </w:rPr>
      </w:pPr>
      <w:r w:rsidRPr="00FF4A24">
        <w:rPr>
          <w:rFonts w:ascii="Century Gothic" w:hAnsi="Century Gothic" w:cs="Arial"/>
          <w:sz w:val="22"/>
          <w:szCs w:val="22"/>
        </w:rPr>
        <w:t>Le vote électronique est mis en œuvre via l’unique modalité du vote par Internet.</w:t>
      </w:r>
    </w:p>
    <w:p w14:paraId="54102A88" w14:textId="77777777" w:rsidR="003F4AFC" w:rsidRPr="00FF4A24" w:rsidRDefault="003F4AFC" w:rsidP="003F4AFC">
      <w:pPr>
        <w:pStyle w:val="Paragraphedeliste"/>
        <w:autoSpaceDE w:val="0"/>
        <w:autoSpaceDN w:val="0"/>
        <w:adjustRightInd w:val="0"/>
        <w:spacing w:before="120"/>
        <w:ind w:left="0"/>
        <w:jc w:val="both"/>
        <w:rPr>
          <w:rFonts w:ascii="Century Gothic" w:hAnsi="Century Gothic" w:cs="Arial"/>
          <w:sz w:val="22"/>
          <w:szCs w:val="22"/>
        </w:rPr>
      </w:pPr>
    </w:p>
    <w:p w14:paraId="0B3C783B" w14:textId="77777777" w:rsidR="003F4AFC" w:rsidRPr="00FF4A24" w:rsidRDefault="003F4AFC" w:rsidP="003F4AFC">
      <w:pPr>
        <w:pStyle w:val="Paragraphedeliste"/>
        <w:autoSpaceDE w:val="0"/>
        <w:autoSpaceDN w:val="0"/>
        <w:adjustRightInd w:val="0"/>
        <w:spacing w:before="120"/>
        <w:ind w:left="0"/>
        <w:jc w:val="both"/>
        <w:rPr>
          <w:rFonts w:ascii="Century Gothic" w:hAnsi="Century Gothic" w:cs="Arial"/>
          <w:sz w:val="22"/>
          <w:szCs w:val="22"/>
        </w:rPr>
      </w:pPr>
      <w:r w:rsidRPr="00FF4A24">
        <w:rPr>
          <w:rFonts w:ascii="Century Gothic" w:hAnsi="Century Gothic" w:cs="Arial"/>
          <w:sz w:val="22"/>
          <w:szCs w:val="22"/>
        </w:rPr>
        <w:t>Ainsi, la notion de « vote électronique » mentionnée dans le présent cahier des charges doit s’entendre comme l’utilisation de ce moyen pour procéder au vote.</w:t>
      </w:r>
    </w:p>
    <w:p w14:paraId="0F6D91BE" w14:textId="77777777" w:rsidR="003F4AFC" w:rsidRPr="00FF4A24" w:rsidRDefault="003F4AFC" w:rsidP="003F4AFC">
      <w:pPr>
        <w:pStyle w:val="Paragraphedeliste"/>
        <w:autoSpaceDE w:val="0"/>
        <w:autoSpaceDN w:val="0"/>
        <w:adjustRightInd w:val="0"/>
        <w:spacing w:before="120"/>
        <w:ind w:left="0"/>
        <w:jc w:val="both"/>
        <w:rPr>
          <w:rFonts w:ascii="Century Gothic" w:hAnsi="Century Gothic" w:cs="Arial"/>
          <w:sz w:val="22"/>
          <w:szCs w:val="22"/>
        </w:rPr>
      </w:pPr>
    </w:p>
    <w:p w14:paraId="29DD229C" w14:textId="2C6EA8C8" w:rsidR="003F4AFC" w:rsidRPr="00FF4A24" w:rsidRDefault="003F4AFC" w:rsidP="003F4AFC">
      <w:pPr>
        <w:pStyle w:val="Titre2"/>
        <w:widowControl w:val="0"/>
        <w:overflowPunct/>
        <w:adjustRightInd/>
        <w:spacing w:before="240" w:after="240"/>
        <w:ind w:left="567"/>
        <w:jc w:val="both"/>
        <w:rPr>
          <w:rFonts w:ascii="Century Gothic" w:eastAsia="Arial" w:hAnsi="Century Gothic" w:cs="Arial"/>
          <w:color w:val="0E2F56"/>
          <w:w w:val="105"/>
          <w:sz w:val="24"/>
          <w:lang w:eastAsia="en-US"/>
        </w:rPr>
      </w:pPr>
      <w:bookmarkStart w:id="60" w:name="_Toc246228845"/>
      <w:bookmarkStart w:id="61" w:name="_Toc249106335"/>
      <w:bookmarkStart w:id="62" w:name="_Toc219465671"/>
      <w:r w:rsidRPr="00FF4A24">
        <w:rPr>
          <w:rFonts w:ascii="Century Gothic" w:eastAsia="Arial" w:hAnsi="Century Gothic" w:cs="Arial"/>
          <w:color w:val="0E2F56"/>
          <w:w w:val="105"/>
          <w:sz w:val="24"/>
          <w:lang w:eastAsia="en-US"/>
        </w:rPr>
        <w:t>Article 3.2 Etablissement des fichiers</w:t>
      </w:r>
      <w:bookmarkEnd w:id="60"/>
      <w:bookmarkEnd w:id="61"/>
      <w:bookmarkEnd w:id="62"/>
    </w:p>
    <w:p w14:paraId="238596D6" w14:textId="77777777" w:rsidR="003F4AFC" w:rsidRPr="00FF4A24" w:rsidRDefault="003F4AFC" w:rsidP="003F4AFC">
      <w:pPr>
        <w:pStyle w:val="Paragraphedeliste"/>
        <w:autoSpaceDE w:val="0"/>
        <w:autoSpaceDN w:val="0"/>
        <w:adjustRightInd w:val="0"/>
        <w:spacing w:before="120"/>
        <w:ind w:left="0"/>
        <w:jc w:val="both"/>
        <w:rPr>
          <w:rFonts w:ascii="Century Gothic" w:hAnsi="Century Gothic" w:cs="Arial"/>
          <w:sz w:val="22"/>
          <w:szCs w:val="22"/>
        </w:rPr>
      </w:pPr>
      <w:r w:rsidRPr="00FF4A24">
        <w:rPr>
          <w:rFonts w:ascii="Century Gothic" w:hAnsi="Century Gothic" w:cs="Arial"/>
          <w:sz w:val="22"/>
          <w:szCs w:val="22"/>
        </w:rPr>
        <w:t>Les fichiers électoraux sont établis dans le respect des dispositions des articles 4 et 5 de l’arrêté du 25 avril 2007 précisant les données devant être enregistrées et les destinataires ou catégories de destinataires de celles-ci.</w:t>
      </w:r>
    </w:p>
    <w:p w14:paraId="56F85340" w14:textId="77777777" w:rsidR="003F4AFC" w:rsidRPr="00FF4A24" w:rsidRDefault="003F4AFC" w:rsidP="003F4AFC">
      <w:pPr>
        <w:spacing w:before="120"/>
        <w:jc w:val="both"/>
        <w:rPr>
          <w:rFonts w:ascii="Century Gothic" w:hAnsi="Century Gothic" w:cs="Arial"/>
          <w:sz w:val="22"/>
          <w:szCs w:val="22"/>
        </w:rPr>
      </w:pPr>
    </w:p>
    <w:p w14:paraId="0F9EB158" w14:textId="1208C9F9" w:rsidR="003F4AFC" w:rsidRPr="00FF4A24" w:rsidRDefault="003F4AFC" w:rsidP="003F4AFC">
      <w:pPr>
        <w:pStyle w:val="Titre2"/>
        <w:ind w:firstLine="567"/>
        <w:rPr>
          <w:rFonts w:ascii="Century Gothic" w:eastAsia="Arial" w:hAnsi="Century Gothic" w:cs="Arial"/>
          <w:color w:val="0E2F56"/>
          <w:w w:val="105"/>
          <w:sz w:val="24"/>
          <w:lang w:eastAsia="en-US"/>
        </w:rPr>
      </w:pPr>
      <w:bookmarkStart w:id="63" w:name="_Toc249106336"/>
      <w:bookmarkStart w:id="64" w:name="_Toc219465672"/>
      <w:r w:rsidRPr="00FF4A24">
        <w:rPr>
          <w:rFonts w:ascii="Century Gothic" w:eastAsia="Arial" w:hAnsi="Century Gothic" w:cs="Arial"/>
          <w:color w:val="0E2F56"/>
          <w:w w:val="105"/>
          <w:sz w:val="24"/>
          <w:lang w:eastAsia="en-US"/>
        </w:rPr>
        <w:t>Article 3.3 Confidentialité, sincérité du vote et stockage des données</w:t>
      </w:r>
      <w:bookmarkEnd w:id="63"/>
      <w:bookmarkEnd w:id="64"/>
      <w:r w:rsidRPr="00FF4A24">
        <w:rPr>
          <w:rFonts w:ascii="Century Gothic" w:eastAsia="Arial" w:hAnsi="Century Gothic" w:cs="Arial"/>
          <w:color w:val="0E2F56"/>
          <w:w w:val="105"/>
          <w:sz w:val="24"/>
          <w:lang w:eastAsia="en-US"/>
        </w:rPr>
        <w:t xml:space="preserve"> </w:t>
      </w:r>
    </w:p>
    <w:p w14:paraId="56063072" w14:textId="7F001D5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 système assure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p>
    <w:p w14:paraId="467D5716"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données relatives aux électeurs inscrits sur les listes électorales ainsi que celles relatives à leur vote seront traitées par des systèmes informatiques distincts, dédiés et isolés, respectivement dénommés fichier des électeurs et contenu de l'urne électronique.</w:t>
      </w:r>
    </w:p>
    <w:p w14:paraId="5182C062"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lastRenderedPageBreak/>
        <w:t>Le vote émis par chaque électeur est chiffré et stocké dans l'urne électronique dédiée.</w:t>
      </w:r>
    </w:p>
    <w:p w14:paraId="201B3DD4"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 xml:space="preserve">Le contenu des urnes électroniques est inaccessible jusqu’au dépouillement de celles-ci, effectué sous le contrôle des membres du bureau de vote à l’aide des clés de déchiffrement reçues et conservées par ces derniers. </w:t>
      </w:r>
    </w:p>
    <w:p w14:paraId="501FB9C4"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fichiers comportant les éléments d'authentification des électeurs et les clés de déchiffrement de sauvegarde (qui ne seront utilisées qu’en cas de force majeure, c’est-à-dire de la perte de plus de deux clés par les membres du bureau de vote) ne seront accessibles qu'au personnel du Prestataire chargé de la gestion et de la maintenance du système.</w:t>
      </w:r>
    </w:p>
    <w:p w14:paraId="6C26868B"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 système de vote électronique est scellé à l'ouverture et à la clôture du scrutin. Le système de vote électronique garantit également l'impossibilité de reprendre ou de modifier les résultats après la décision de clôture du dépouillement. La procédure de décompte des votes enregistrés doit pouvoir être déroulée de nouveau.</w:t>
      </w:r>
    </w:p>
    <w:p w14:paraId="1D046361"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fichiers supports comprenant la copie des programmes sources et des programmes exécutables, les matériels de vote, les fichiers d'émargement, de résultats et de sauvegarde seront conservés jusqu'à l'expiration du délai de recours ou jusqu'à la décision juridictionnelle devenue définitive. A l'expiration de ces délais, ces fichiers supports seront détruits.</w:t>
      </w:r>
    </w:p>
    <w:p w14:paraId="4C6554D5" w14:textId="77777777" w:rsidR="003F4AFC" w:rsidRPr="00FF4A24" w:rsidRDefault="003F4AFC" w:rsidP="003F4AFC">
      <w:pPr>
        <w:pStyle w:val="Retraitcorpsdetexte"/>
        <w:spacing w:before="120"/>
        <w:ind w:left="0" w:firstLine="0"/>
        <w:rPr>
          <w:rFonts w:ascii="Century Gothic" w:hAnsi="Century Gothic" w:cs="Arial"/>
          <w:sz w:val="22"/>
          <w:szCs w:val="22"/>
        </w:rPr>
      </w:pPr>
    </w:p>
    <w:p w14:paraId="66744BFD" w14:textId="1677FA27" w:rsidR="003F4AFC" w:rsidRPr="00FF4A24" w:rsidRDefault="003F4AFC" w:rsidP="003F4AFC">
      <w:pPr>
        <w:pStyle w:val="Titre2"/>
        <w:tabs>
          <w:tab w:val="left" w:pos="567"/>
        </w:tabs>
        <w:ind w:left="567"/>
        <w:rPr>
          <w:rFonts w:ascii="Century Gothic" w:eastAsia="Arial" w:hAnsi="Century Gothic" w:cs="Arial"/>
          <w:color w:val="0E2F56"/>
          <w:w w:val="105"/>
          <w:sz w:val="24"/>
          <w:lang w:eastAsia="en-US"/>
        </w:rPr>
      </w:pPr>
      <w:bookmarkStart w:id="65" w:name="_Toc249106337"/>
      <w:bookmarkStart w:id="66" w:name="_Toc219465673"/>
      <w:r w:rsidRPr="00FF4A24">
        <w:rPr>
          <w:rFonts w:ascii="Century Gothic" w:eastAsia="Arial" w:hAnsi="Century Gothic" w:cs="Arial"/>
          <w:color w:val="0E2F56"/>
          <w:w w:val="105"/>
          <w:sz w:val="24"/>
          <w:lang w:eastAsia="en-US"/>
        </w:rPr>
        <w:t>Article 3.4 Cellule d'assistance technique et sécurité</w:t>
      </w:r>
      <w:bookmarkEnd w:id="65"/>
      <w:bookmarkEnd w:id="66"/>
    </w:p>
    <w:p w14:paraId="1694163C"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Une cellule d'assistance technique, chargée de veiller au bon fonctionnement et à la surveillance du système de vote électronique, comprenant les représentants du Prestataire est mise en place pendant la durée des opérations de vote.</w:t>
      </w:r>
    </w:p>
    <w:p w14:paraId="4A25AFCC" w14:textId="77777777" w:rsidR="003F4AFC" w:rsidRPr="00FF4A24" w:rsidRDefault="003F4AFC" w:rsidP="003F4AFC">
      <w:pPr>
        <w:spacing w:before="120"/>
        <w:rPr>
          <w:rFonts w:ascii="Century Gothic" w:hAnsi="Century Gothic" w:cs="Arial"/>
          <w:sz w:val="22"/>
          <w:szCs w:val="22"/>
        </w:rPr>
      </w:pPr>
      <w:r w:rsidRPr="00FF4A24">
        <w:rPr>
          <w:rFonts w:ascii="Century Gothic" w:hAnsi="Century Gothic" w:cs="Arial"/>
          <w:sz w:val="22"/>
          <w:szCs w:val="22"/>
        </w:rPr>
        <w:t>Elle a notamment pour mission de :</w:t>
      </w:r>
    </w:p>
    <w:p w14:paraId="22D60133" w14:textId="77777777" w:rsidR="003F4AFC" w:rsidRPr="00FF4A24" w:rsidRDefault="003F4AFC" w:rsidP="003F4AFC">
      <w:pPr>
        <w:numPr>
          <w:ilvl w:val="0"/>
          <w:numId w:val="25"/>
        </w:numPr>
        <w:suppressAutoHyphens/>
        <w:jc w:val="both"/>
        <w:rPr>
          <w:rFonts w:ascii="Century Gothic" w:hAnsi="Century Gothic" w:cs="Arial"/>
          <w:sz w:val="22"/>
          <w:szCs w:val="22"/>
        </w:rPr>
      </w:pPr>
      <w:r w:rsidRPr="00FF4A24">
        <w:rPr>
          <w:rFonts w:ascii="Century Gothic" w:hAnsi="Century Gothic" w:cs="Arial"/>
          <w:sz w:val="22"/>
          <w:szCs w:val="22"/>
        </w:rPr>
        <w:t>Procéder, avant que le vote ne soit ouvert, à un test du système de vote électronique et vérifier que l'urne électronique est vide, scellée et chiffrée par des clés délivrées à cet effet ;</w:t>
      </w:r>
    </w:p>
    <w:p w14:paraId="06F8BE13" w14:textId="77777777" w:rsidR="003F4AFC" w:rsidRPr="00FF4A24" w:rsidRDefault="003F4AFC" w:rsidP="003F4AFC">
      <w:pPr>
        <w:numPr>
          <w:ilvl w:val="0"/>
          <w:numId w:val="25"/>
        </w:numPr>
        <w:suppressAutoHyphens/>
        <w:jc w:val="both"/>
        <w:rPr>
          <w:rFonts w:ascii="Century Gothic" w:hAnsi="Century Gothic" w:cs="Arial"/>
          <w:sz w:val="22"/>
          <w:szCs w:val="22"/>
        </w:rPr>
      </w:pPr>
      <w:r w:rsidRPr="00FF4A24">
        <w:rPr>
          <w:rFonts w:ascii="Century Gothic" w:hAnsi="Century Gothic" w:cs="Arial"/>
          <w:sz w:val="22"/>
          <w:szCs w:val="22"/>
        </w:rPr>
        <w:t>Procéder, avant que le vote ne soit ouvert, à un test spécifique du système de dépouillement, à l'issue duquel le système sera scellé ;</w:t>
      </w:r>
    </w:p>
    <w:p w14:paraId="0FA08964" w14:textId="77777777" w:rsidR="003F4AFC" w:rsidRPr="00FF4A24" w:rsidRDefault="003F4AFC" w:rsidP="003F4AFC">
      <w:pPr>
        <w:numPr>
          <w:ilvl w:val="0"/>
          <w:numId w:val="25"/>
        </w:numPr>
        <w:suppressAutoHyphens/>
        <w:jc w:val="both"/>
        <w:rPr>
          <w:rFonts w:ascii="Century Gothic" w:hAnsi="Century Gothic" w:cs="Arial"/>
          <w:sz w:val="22"/>
          <w:szCs w:val="22"/>
        </w:rPr>
      </w:pPr>
      <w:r w:rsidRPr="00FF4A24">
        <w:rPr>
          <w:rFonts w:ascii="Century Gothic" w:hAnsi="Century Gothic" w:cs="Arial"/>
          <w:sz w:val="22"/>
          <w:szCs w:val="22"/>
        </w:rPr>
        <w:t>Contrôler, à l'issue des opérations de vote et avant les opérations de dépouillement, le scellement de ce système.</w:t>
      </w:r>
    </w:p>
    <w:p w14:paraId="1CC3746F" w14:textId="77777777" w:rsidR="003F4AFC" w:rsidRPr="00FF4A24" w:rsidRDefault="003F4AFC" w:rsidP="003F4AFC">
      <w:pPr>
        <w:spacing w:before="120"/>
        <w:jc w:val="both"/>
        <w:rPr>
          <w:rFonts w:ascii="Century Gothic" w:hAnsi="Century Gothic" w:cs="Arial"/>
          <w:color w:val="000000"/>
          <w:sz w:val="22"/>
          <w:szCs w:val="22"/>
        </w:rPr>
      </w:pPr>
      <w:r w:rsidRPr="00FF4A24">
        <w:rPr>
          <w:rFonts w:ascii="Century Gothic" w:hAnsi="Century Gothic" w:cs="Arial"/>
          <w:color w:val="000000"/>
          <w:sz w:val="22"/>
          <w:szCs w:val="22"/>
        </w:rPr>
        <w:t>En outre</w:t>
      </w:r>
      <w:bookmarkStart w:id="67" w:name="_JVUR_L_5676"/>
      <w:bookmarkStart w:id="68" w:name="P186645B8543E1F4-EFL"/>
      <w:bookmarkEnd w:id="67"/>
      <w:bookmarkEnd w:id="68"/>
      <w:r w:rsidRPr="00FF4A24">
        <w:rPr>
          <w:rFonts w:ascii="Century Gothic" w:hAnsi="Century Gothic" w:cs="Arial"/>
          <w:color w:val="000000"/>
          <w:sz w:val="22"/>
          <w:szCs w:val="22"/>
        </w:rPr>
        <w:t xml:space="preserve">, un </w:t>
      </w:r>
      <w:r w:rsidRPr="00FF4A24">
        <w:rPr>
          <w:rFonts w:ascii="Century Gothic" w:hAnsi="Century Gothic" w:cs="Arial"/>
          <w:bCs/>
          <w:color w:val="000000"/>
          <w:sz w:val="22"/>
          <w:szCs w:val="22"/>
        </w:rPr>
        <w:t>dispositif de secours</w:t>
      </w:r>
      <w:r w:rsidRPr="00FF4A24">
        <w:rPr>
          <w:rFonts w:ascii="Century Gothic" w:hAnsi="Century Gothic" w:cs="Arial"/>
          <w:color w:val="000000"/>
          <w:sz w:val="22"/>
          <w:szCs w:val="22"/>
        </w:rPr>
        <w:t xml:space="preserve"> susceptible de prendre le relai en cas de panne du système principal et offrant les mêmes garanties et les mêmes caractéristiques est mis en place. </w:t>
      </w:r>
    </w:p>
    <w:p w14:paraId="11567528" w14:textId="77777777" w:rsidR="003F4AFC" w:rsidRPr="00FF4A24" w:rsidRDefault="003F4AFC" w:rsidP="003F4AFC">
      <w:pPr>
        <w:spacing w:before="120"/>
        <w:jc w:val="both"/>
        <w:rPr>
          <w:rFonts w:ascii="Century Gothic" w:hAnsi="Century Gothic" w:cs="Arial"/>
          <w:bCs/>
          <w:color w:val="000000"/>
          <w:sz w:val="22"/>
          <w:szCs w:val="22"/>
        </w:rPr>
      </w:pPr>
      <w:r w:rsidRPr="00FF4A24">
        <w:rPr>
          <w:rFonts w:ascii="Century Gothic" w:hAnsi="Century Gothic" w:cs="Arial"/>
          <w:color w:val="000000"/>
          <w:sz w:val="22"/>
          <w:szCs w:val="22"/>
        </w:rPr>
        <w:t xml:space="preserve">En cas de dysfonctionnement informatique résultant d'une attaque du système par un tiers, d'une infection virale, d'une défaillance technique ou d'une altération des données, le </w:t>
      </w:r>
      <w:r w:rsidRPr="00FF4A24">
        <w:rPr>
          <w:rFonts w:ascii="Century Gothic" w:hAnsi="Century Gothic" w:cs="Arial"/>
          <w:bCs/>
          <w:color w:val="000000"/>
          <w:sz w:val="22"/>
          <w:szCs w:val="22"/>
        </w:rPr>
        <w:t>bureau de vote</w:t>
      </w:r>
      <w:r w:rsidRPr="00FF4A24">
        <w:rPr>
          <w:rFonts w:ascii="Century Gothic" w:hAnsi="Century Gothic" w:cs="Arial"/>
          <w:color w:val="000000"/>
          <w:sz w:val="22"/>
          <w:szCs w:val="22"/>
        </w:rPr>
        <w:t xml:space="preserve"> a compétence, après avis des représentants du Prestataire chargé de la mise en œuvre du vote, pour prendre toute mesure d'information et de sauvegarde et notamment pour décider la </w:t>
      </w:r>
      <w:r w:rsidRPr="00FF4A24">
        <w:rPr>
          <w:rFonts w:ascii="Century Gothic" w:hAnsi="Century Gothic" w:cs="Arial"/>
          <w:bCs/>
          <w:color w:val="000000"/>
          <w:sz w:val="22"/>
          <w:szCs w:val="22"/>
        </w:rPr>
        <w:t>suspension des opérations de vote.</w:t>
      </w:r>
    </w:p>
    <w:p w14:paraId="3CD9472A" w14:textId="77777777" w:rsidR="003F4AFC" w:rsidRPr="00FF4A24" w:rsidRDefault="003F4AFC" w:rsidP="003F4AFC">
      <w:pPr>
        <w:spacing w:before="120"/>
        <w:jc w:val="both"/>
        <w:rPr>
          <w:rFonts w:ascii="Century Gothic" w:hAnsi="Century Gothic" w:cs="Arial"/>
          <w:bCs/>
          <w:color w:val="000000"/>
          <w:sz w:val="22"/>
          <w:szCs w:val="22"/>
        </w:rPr>
      </w:pPr>
    </w:p>
    <w:p w14:paraId="768BE29B" w14:textId="54BDB07E" w:rsidR="003F4AFC" w:rsidRPr="00FF4A24" w:rsidRDefault="003F4AFC" w:rsidP="003F4AFC">
      <w:pPr>
        <w:pStyle w:val="Titre2"/>
        <w:tabs>
          <w:tab w:val="left" w:pos="567"/>
        </w:tabs>
        <w:ind w:left="567"/>
        <w:rPr>
          <w:rFonts w:ascii="Century Gothic" w:eastAsia="Arial" w:hAnsi="Century Gothic" w:cs="Arial"/>
          <w:color w:val="0E2F56"/>
          <w:w w:val="105"/>
          <w:sz w:val="24"/>
          <w:lang w:eastAsia="en-US"/>
        </w:rPr>
      </w:pPr>
      <w:bookmarkStart w:id="69" w:name="_Toc249106338"/>
      <w:bookmarkStart w:id="70" w:name="_Toc219465674"/>
      <w:r w:rsidRPr="00FF4A24">
        <w:rPr>
          <w:rFonts w:ascii="Century Gothic" w:eastAsia="Arial" w:hAnsi="Century Gothic" w:cs="Arial"/>
          <w:color w:val="0E2F56"/>
          <w:w w:val="105"/>
          <w:sz w:val="24"/>
          <w:lang w:eastAsia="en-US"/>
        </w:rPr>
        <w:lastRenderedPageBreak/>
        <w:t xml:space="preserve">Article 3.5 Expertise </w:t>
      </w:r>
      <w:bookmarkEnd w:id="69"/>
      <w:r w:rsidRPr="00FF4A24">
        <w:rPr>
          <w:rFonts w:ascii="Century Gothic" w:eastAsia="Arial" w:hAnsi="Century Gothic" w:cs="Arial"/>
          <w:color w:val="0E2F56"/>
          <w:w w:val="105"/>
          <w:sz w:val="24"/>
          <w:lang w:eastAsia="en-US"/>
        </w:rPr>
        <w:t>indépendante</w:t>
      </w:r>
      <w:bookmarkEnd w:id="70"/>
    </w:p>
    <w:p w14:paraId="6F815808" w14:textId="77777777" w:rsidR="003F4AFC" w:rsidRPr="00FF4A24" w:rsidRDefault="003F4AFC" w:rsidP="003F4AFC">
      <w:pPr>
        <w:spacing w:before="120"/>
        <w:jc w:val="both"/>
        <w:rPr>
          <w:rFonts w:ascii="Century Gothic" w:hAnsi="Century Gothic" w:cs="Arial"/>
          <w:bCs/>
          <w:sz w:val="22"/>
          <w:szCs w:val="22"/>
        </w:rPr>
      </w:pPr>
      <w:r w:rsidRPr="00FF4A24">
        <w:rPr>
          <w:rFonts w:ascii="Century Gothic" w:hAnsi="Century Gothic" w:cs="Arial"/>
          <w:bCs/>
          <w:sz w:val="22"/>
          <w:szCs w:val="22"/>
        </w:rPr>
        <w:t>Une expertise indépendante, préalable aux opérations de vote, confirme le respect des prescriptions légales par le système de vote. Le rapport d’expertise est tenu à la disposition de la Commission nationale de l’informatique et des libertés.</w:t>
      </w:r>
    </w:p>
    <w:p w14:paraId="501B1155" w14:textId="77777777" w:rsidR="003F4AFC" w:rsidRPr="00FF4A24" w:rsidRDefault="003F4AFC" w:rsidP="003F4AFC">
      <w:pPr>
        <w:spacing w:before="120"/>
        <w:jc w:val="both"/>
        <w:rPr>
          <w:rFonts w:ascii="Century Gothic" w:hAnsi="Century Gothic" w:cs="Arial"/>
          <w:bCs/>
          <w:sz w:val="22"/>
          <w:szCs w:val="22"/>
        </w:rPr>
      </w:pPr>
      <w:r w:rsidRPr="00FF4A24">
        <w:rPr>
          <w:rFonts w:ascii="Century Gothic" w:hAnsi="Century Gothic" w:cs="Arial"/>
          <w:bCs/>
          <w:sz w:val="22"/>
          <w:szCs w:val="22"/>
        </w:rPr>
        <w:t>Le recours à des fichiers nominatifs au sens de la loi du 6 janvier 1978 et du RGPD fait l’objet d’une déclaration au registre par la Direction et le Prestataire.</w:t>
      </w:r>
    </w:p>
    <w:p w14:paraId="3974CF68" w14:textId="77777777" w:rsidR="003F4AFC" w:rsidRPr="00FF4A24" w:rsidRDefault="003F4AFC" w:rsidP="003F4AFC">
      <w:pPr>
        <w:spacing w:before="120"/>
        <w:jc w:val="both"/>
        <w:rPr>
          <w:rFonts w:ascii="Century Gothic" w:hAnsi="Century Gothic" w:cs="Arial"/>
          <w:bCs/>
          <w:sz w:val="22"/>
          <w:szCs w:val="22"/>
        </w:rPr>
      </w:pPr>
    </w:p>
    <w:p w14:paraId="5145A757" w14:textId="2DCA6D97" w:rsidR="003F4AFC" w:rsidRPr="00FF4A24" w:rsidRDefault="003F4AFC" w:rsidP="003F4AFC">
      <w:pPr>
        <w:pStyle w:val="Titre2"/>
        <w:tabs>
          <w:tab w:val="left" w:pos="567"/>
        </w:tabs>
        <w:ind w:left="567"/>
        <w:rPr>
          <w:rFonts w:ascii="Century Gothic" w:eastAsia="Arial" w:hAnsi="Century Gothic" w:cs="Arial"/>
          <w:color w:val="0E2F56"/>
          <w:w w:val="105"/>
          <w:sz w:val="24"/>
          <w:lang w:eastAsia="en-US"/>
        </w:rPr>
      </w:pPr>
      <w:bookmarkStart w:id="71" w:name="_Toc249106339"/>
      <w:bookmarkStart w:id="72" w:name="_Toc219465675"/>
      <w:r w:rsidRPr="00FF4A24">
        <w:rPr>
          <w:rFonts w:ascii="Century Gothic" w:eastAsia="Arial" w:hAnsi="Century Gothic" w:cs="Arial"/>
          <w:color w:val="0E2F56"/>
          <w:w w:val="105"/>
          <w:sz w:val="24"/>
          <w:lang w:eastAsia="en-US"/>
        </w:rPr>
        <w:t>Article 3.6 Information et formation</w:t>
      </w:r>
      <w:bookmarkEnd w:id="71"/>
      <w:bookmarkEnd w:id="72"/>
    </w:p>
    <w:p w14:paraId="78319748" w14:textId="77777777" w:rsidR="003F4AFC" w:rsidRPr="00FF4A24" w:rsidRDefault="003F4AFC" w:rsidP="003F4AFC">
      <w:pPr>
        <w:autoSpaceDE w:val="0"/>
        <w:autoSpaceDN w:val="0"/>
        <w:adjustRightInd w:val="0"/>
        <w:spacing w:before="120"/>
        <w:jc w:val="both"/>
        <w:rPr>
          <w:rFonts w:ascii="Century Gothic" w:hAnsi="Century Gothic" w:cs="Arial"/>
          <w:sz w:val="22"/>
          <w:szCs w:val="22"/>
        </w:rPr>
      </w:pPr>
      <w:r w:rsidRPr="00FF4A24">
        <w:rPr>
          <w:rFonts w:ascii="Century Gothic" w:hAnsi="Century Gothic" w:cs="Arial"/>
          <w:sz w:val="22"/>
          <w:szCs w:val="22"/>
        </w:rPr>
        <w:t>Chaque salarié dispose d'une notice d'information détaillée sur le déroulement des opérations électorales.</w:t>
      </w:r>
    </w:p>
    <w:p w14:paraId="2185ADD4" w14:textId="61021E78" w:rsidR="003F4AFC" w:rsidRPr="00FF4A24" w:rsidRDefault="003F4AFC" w:rsidP="003F4AFC">
      <w:pPr>
        <w:autoSpaceDE w:val="0"/>
        <w:autoSpaceDN w:val="0"/>
        <w:adjustRightInd w:val="0"/>
        <w:spacing w:before="120"/>
        <w:jc w:val="both"/>
        <w:rPr>
          <w:rFonts w:ascii="Century Gothic" w:hAnsi="Century Gothic" w:cs="Arial"/>
          <w:sz w:val="22"/>
          <w:szCs w:val="22"/>
        </w:rPr>
      </w:pPr>
      <w:r w:rsidRPr="00FF4A24">
        <w:rPr>
          <w:rFonts w:ascii="Century Gothic" w:hAnsi="Century Gothic" w:cs="Arial"/>
          <w:sz w:val="22"/>
          <w:szCs w:val="22"/>
        </w:rPr>
        <w:t xml:space="preserve">De plus, </w:t>
      </w:r>
      <w:r w:rsidR="009E73D6">
        <w:rPr>
          <w:rFonts w:ascii="Century Gothic" w:hAnsi="Century Gothic" w:cs="Arial"/>
          <w:sz w:val="22"/>
          <w:szCs w:val="22"/>
        </w:rPr>
        <w:t xml:space="preserve">les </w:t>
      </w:r>
      <w:r w:rsidR="00F03DBF" w:rsidRPr="009822F6">
        <w:rPr>
          <w:rFonts w:ascii="Century Gothic" w:hAnsi="Century Gothic" w:cs="Arial"/>
          <w:sz w:val="22"/>
          <w:szCs w:val="22"/>
        </w:rPr>
        <w:t>représentants de liste</w:t>
      </w:r>
      <w:r w:rsidR="00F03DBF">
        <w:rPr>
          <w:rFonts w:ascii="Century Gothic" w:hAnsi="Century Gothic" w:cs="Arial"/>
          <w:sz w:val="22"/>
          <w:szCs w:val="22"/>
        </w:rPr>
        <w:t xml:space="preserve"> </w:t>
      </w:r>
      <w:r w:rsidRPr="00FF4A24">
        <w:rPr>
          <w:rFonts w:ascii="Century Gothic" w:hAnsi="Century Gothic" w:cs="Arial"/>
          <w:sz w:val="22"/>
          <w:szCs w:val="22"/>
        </w:rPr>
        <w:t xml:space="preserve">et les membres du bureau de vote bénéficient d'une formation </w:t>
      </w:r>
      <w:r w:rsidR="00760CEB">
        <w:rPr>
          <w:rFonts w:ascii="Century Gothic" w:hAnsi="Century Gothic" w:cs="Arial"/>
          <w:sz w:val="22"/>
          <w:szCs w:val="22"/>
        </w:rPr>
        <w:t>test et scellement</w:t>
      </w:r>
      <w:r w:rsidRPr="00FF4A24">
        <w:rPr>
          <w:rFonts w:ascii="Century Gothic" w:hAnsi="Century Gothic" w:cs="Arial"/>
          <w:sz w:val="22"/>
          <w:szCs w:val="22"/>
        </w:rPr>
        <w:t>.</w:t>
      </w:r>
    </w:p>
    <w:p w14:paraId="206A5D7B" w14:textId="77777777" w:rsidR="003F4AFC" w:rsidRPr="00FF4A24" w:rsidRDefault="003F4AFC" w:rsidP="003F4AFC">
      <w:pPr>
        <w:autoSpaceDE w:val="0"/>
        <w:autoSpaceDN w:val="0"/>
        <w:adjustRightInd w:val="0"/>
        <w:spacing w:before="120"/>
        <w:jc w:val="both"/>
        <w:rPr>
          <w:rFonts w:ascii="Century Gothic" w:hAnsi="Century Gothic" w:cs="Arial"/>
          <w:sz w:val="22"/>
          <w:szCs w:val="22"/>
        </w:rPr>
      </w:pPr>
      <w:r w:rsidRPr="00FF4A24">
        <w:rPr>
          <w:rFonts w:ascii="Century Gothic" w:hAnsi="Century Gothic" w:cs="Arial"/>
          <w:sz w:val="22"/>
          <w:szCs w:val="22"/>
        </w:rPr>
        <w:t>Le Prestataire fournit toute information et documentation utiles pour répondre à ces exigences.</w:t>
      </w:r>
    </w:p>
    <w:p w14:paraId="16384325" w14:textId="77777777" w:rsidR="003F4AFC" w:rsidRPr="00FF4A24" w:rsidRDefault="003F4AFC" w:rsidP="003F4AFC">
      <w:pPr>
        <w:autoSpaceDE w:val="0"/>
        <w:autoSpaceDN w:val="0"/>
        <w:adjustRightInd w:val="0"/>
        <w:spacing w:before="120"/>
        <w:jc w:val="both"/>
        <w:rPr>
          <w:rFonts w:ascii="Century Gothic" w:hAnsi="Century Gothic" w:cs="Arial"/>
          <w:sz w:val="22"/>
          <w:szCs w:val="22"/>
        </w:rPr>
      </w:pPr>
    </w:p>
    <w:p w14:paraId="2A776381" w14:textId="6B0EF61F" w:rsidR="003F4AFC" w:rsidRPr="00FF4A24" w:rsidRDefault="003F4AFC" w:rsidP="003F4AFC">
      <w:pPr>
        <w:pStyle w:val="Titre1"/>
        <w:widowControl w:val="0"/>
        <w:pBdr>
          <w:bottom w:val="single" w:sz="4" w:space="1" w:color="0E2F56"/>
        </w:pBdr>
        <w:tabs>
          <w:tab w:val="left" w:pos="6946"/>
        </w:tabs>
        <w:autoSpaceDE w:val="0"/>
        <w:autoSpaceDN w:val="0"/>
        <w:spacing w:before="240" w:after="240"/>
        <w:ind w:firstLine="0"/>
        <w:rPr>
          <w:rFonts w:ascii="Century Gothic" w:eastAsia="Arial" w:hAnsi="Century Gothic" w:cs="Arial"/>
          <w:color w:val="0E2F56"/>
          <w:w w:val="105"/>
          <w:lang w:eastAsia="en-US"/>
        </w:rPr>
      </w:pPr>
      <w:bookmarkStart w:id="73" w:name="_Toc249106340"/>
      <w:bookmarkStart w:id="74" w:name="_Toc219465676"/>
      <w:r w:rsidRPr="00FF4A24">
        <w:rPr>
          <w:rFonts w:ascii="Century Gothic" w:eastAsia="Arial" w:hAnsi="Century Gothic" w:cs="Arial"/>
          <w:color w:val="0E2F56"/>
          <w:w w:val="105"/>
          <w:lang w:eastAsia="en-US"/>
        </w:rPr>
        <w:t>Article 4. Déroulement des opérations de vote</w:t>
      </w:r>
      <w:bookmarkEnd w:id="73"/>
      <w:bookmarkEnd w:id="74"/>
    </w:p>
    <w:p w14:paraId="4131239B" w14:textId="5DEFF2D3" w:rsidR="003F4AFC" w:rsidRPr="00FF4A24" w:rsidRDefault="003F4AFC" w:rsidP="003F4AFC">
      <w:pPr>
        <w:pStyle w:val="Titre2"/>
        <w:tabs>
          <w:tab w:val="left" w:pos="567"/>
        </w:tabs>
        <w:ind w:left="567"/>
        <w:rPr>
          <w:rFonts w:ascii="Century Gothic" w:eastAsia="Arial" w:hAnsi="Century Gothic" w:cs="Arial"/>
          <w:color w:val="0E2F56"/>
          <w:w w:val="105"/>
          <w:sz w:val="24"/>
          <w:lang w:eastAsia="en-US"/>
        </w:rPr>
      </w:pPr>
      <w:bookmarkStart w:id="75" w:name="_Toc249101210"/>
      <w:bookmarkStart w:id="76" w:name="_Toc249106343"/>
      <w:bookmarkStart w:id="77" w:name="_Toc249101211"/>
      <w:bookmarkStart w:id="78" w:name="_Toc249106344"/>
      <w:bookmarkStart w:id="79" w:name="_Toc249106345"/>
      <w:bookmarkStart w:id="80" w:name="_Toc219465677"/>
      <w:bookmarkEnd w:id="75"/>
      <w:bookmarkEnd w:id="76"/>
      <w:bookmarkEnd w:id="77"/>
      <w:bookmarkEnd w:id="78"/>
      <w:r w:rsidRPr="00FF4A24">
        <w:rPr>
          <w:rFonts w:ascii="Century Gothic" w:eastAsia="Arial" w:hAnsi="Century Gothic" w:cs="Arial"/>
          <w:color w:val="0E2F56"/>
          <w:w w:val="105"/>
          <w:sz w:val="24"/>
          <w:lang w:eastAsia="en-US"/>
        </w:rPr>
        <w:t>Article 4.1 Ouverture et fermeture des scrutin</w:t>
      </w:r>
      <w:bookmarkEnd w:id="79"/>
      <w:r w:rsidRPr="00FF4A24">
        <w:rPr>
          <w:rFonts w:ascii="Century Gothic" w:eastAsia="Arial" w:hAnsi="Century Gothic" w:cs="Arial"/>
          <w:color w:val="0E2F56"/>
          <w:w w:val="105"/>
          <w:sz w:val="24"/>
          <w:lang w:eastAsia="en-US"/>
        </w:rPr>
        <w:t>s</w:t>
      </w:r>
      <w:bookmarkEnd w:id="80"/>
    </w:p>
    <w:p w14:paraId="152FBFB0"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dates et heures d’ouverture et de clôture des scrutins sont fixées dans le protocole d’accord préélectoral.</w:t>
      </w:r>
    </w:p>
    <w:p w14:paraId="63D97643"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L’ouverture et la fermeture des scrutins sont automatiques.</w:t>
      </w:r>
    </w:p>
    <w:p w14:paraId="289AD271"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électeurs ont la possibilité de voter à tout moment pendant la plage d’ouverture des scrutins en se connectant sur le serveur sécurisé propre aux élections.</w:t>
      </w:r>
    </w:p>
    <w:p w14:paraId="5687F451" w14:textId="77777777" w:rsidR="003F4AFC" w:rsidRPr="00FF4A24" w:rsidRDefault="003F4AFC" w:rsidP="003F4AFC">
      <w:pPr>
        <w:spacing w:before="120"/>
        <w:jc w:val="both"/>
        <w:rPr>
          <w:rFonts w:ascii="Century Gothic" w:hAnsi="Century Gothic" w:cs="Arial"/>
          <w:sz w:val="22"/>
          <w:szCs w:val="22"/>
        </w:rPr>
      </w:pPr>
    </w:p>
    <w:p w14:paraId="38B4BB44" w14:textId="3F82864A" w:rsidR="003F4AFC" w:rsidRPr="00FF4A24" w:rsidRDefault="003F4AFC" w:rsidP="003F4AFC">
      <w:pPr>
        <w:pStyle w:val="Titre2"/>
        <w:tabs>
          <w:tab w:val="left" w:pos="567"/>
        </w:tabs>
        <w:ind w:left="567"/>
        <w:rPr>
          <w:rFonts w:ascii="Century Gothic" w:eastAsia="Arial" w:hAnsi="Century Gothic" w:cs="Arial"/>
          <w:color w:val="0E2F56"/>
          <w:w w:val="105"/>
          <w:sz w:val="24"/>
          <w:lang w:eastAsia="en-US"/>
        </w:rPr>
      </w:pPr>
      <w:bookmarkStart w:id="81" w:name="_Toc246228847"/>
      <w:bookmarkStart w:id="82" w:name="_Toc249106346"/>
      <w:bookmarkStart w:id="83" w:name="_Toc219465678"/>
      <w:r w:rsidRPr="00FF4A24">
        <w:rPr>
          <w:rFonts w:ascii="Century Gothic" w:eastAsia="Arial" w:hAnsi="Century Gothic" w:cs="Arial"/>
          <w:color w:val="0E2F56"/>
          <w:w w:val="105"/>
          <w:sz w:val="24"/>
          <w:lang w:eastAsia="en-US"/>
        </w:rPr>
        <w:t>Article 4.2 Caractéristiques du site de vote</w:t>
      </w:r>
      <w:bookmarkEnd w:id="81"/>
      <w:bookmarkEnd w:id="82"/>
      <w:bookmarkEnd w:id="83"/>
      <w:r w:rsidRPr="00FF4A24">
        <w:rPr>
          <w:rFonts w:ascii="Century Gothic" w:eastAsia="Arial" w:hAnsi="Century Gothic" w:cs="Arial"/>
          <w:color w:val="0E2F56"/>
          <w:w w:val="105"/>
          <w:sz w:val="24"/>
          <w:lang w:eastAsia="en-US"/>
        </w:rPr>
        <w:t xml:space="preserve"> </w:t>
      </w:r>
    </w:p>
    <w:p w14:paraId="0880F281"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 xml:space="preserve">Le Prestataire assure la programmation du site de vote et notamment la présentation à l’écran des listes de candidats et des bulletins de vote. </w:t>
      </w:r>
    </w:p>
    <w:p w14:paraId="55E3E753"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 xml:space="preserve">Les professions de foi des listes de candidats sont accessibles sur le site de vote. </w:t>
      </w:r>
    </w:p>
    <w:p w14:paraId="232E384A"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logos éventuels des listes de candidats sont affichés sur le site de vote.</w:t>
      </w:r>
    </w:p>
    <w:p w14:paraId="3F324041"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formats et poids maximum des logos et professions de foi sont définis dans le protocole d’accord préélectoral.</w:t>
      </w:r>
    </w:p>
    <w:p w14:paraId="05D7E17F" w14:textId="0A8106E8"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 xml:space="preserve">Afin de ne pas favoriser une liste ou un vote plutôt qu’un autre, le Prestataire veille à la neutralité </w:t>
      </w:r>
      <w:r w:rsidR="005E0B3F" w:rsidRPr="009822F6">
        <w:rPr>
          <w:rFonts w:ascii="Century Gothic" w:hAnsi="Century Gothic" w:cs="Arial"/>
          <w:sz w:val="22"/>
          <w:szCs w:val="22"/>
        </w:rPr>
        <w:t>de la présentation des listes,</w:t>
      </w:r>
      <w:r w:rsidR="005E0B3F">
        <w:rPr>
          <w:rFonts w:ascii="Century Gothic" w:hAnsi="Century Gothic" w:cs="Arial"/>
          <w:sz w:val="22"/>
          <w:szCs w:val="22"/>
        </w:rPr>
        <w:t xml:space="preserve"> </w:t>
      </w:r>
      <w:r w:rsidRPr="00FF4A24">
        <w:rPr>
          <w:rFonts w:ascii="Century Gothic" w:hAnsi="Century Gothic" w:cs="Arial"/>
          <w:sz w:val="22"/>
          <w:szCs w:val="22"/>
        </w:rPr>
        <w:t>de la dimension des bulletins, des tailles de caractères, de la police de caractères. De plus, des espaces identiques sont réservés aux professions de foi et aux logos des différentes listes de candidats.</w:t>
      </w:r>
    </w:p>
    <w:p w14:paraId="45F27D7C"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Pour chaque scrutin, les listes (ainsi que les noms des candidats associés) sont présentées sur une seule et même page (sans défilement).</w:t>
      </w:r>
    </w:p>
    <w:p w14:paraId="02C4C84E"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lastRenderedPageBreak/>
        <w:t>Le système propose par défaut le vote pour une liste complète. Le système permet cependant de raturer un ou plusieurs candidats sur la liste sélectionnée.</w:t>
      </w:r>
      <w:bookmarkStart w:id="84" w:name="_Toc246228848"/>
      <w:bookmarkStart w:id="85" w:name="_Toc249106347"/>
    </w:p>
    <w:p w14:paraId="52450C09" w14:textId="77777777" w:rsidR="003F4AFC" w:rsidRPr="00FF4A24" w:rsidRDefault="003F4AFC" w:rsidP="003F4AFC">
      <w:pPr>
        <w:spacing w:before="120"/>
        <w:ind w:left="181"/>
        <w:jc w:val="both"/>
        <w:rPr>
          <w:rFonts w:ascii="Century Gothic" w:hAnsi="Century Gothic" w:cs="Arial"/>
          <w:b/>
          <w:sz w:val="22"/>
          <w:szCs w:val="22"/>
          <w:u w:val="single"/>
        </w:rPr>
      </w:pPr>
    </w:p>
    <w:p w14:paraId="3DEB9BD9" w14:textId="66F0AC11" w:rsidR="003F4AFC" w:rsidRPr="00FF4A24" w:rsidRDefault="003F4AFC" w:rsidP="003F4AFC">
      <w:pPr>
        <w:pStyle w:val="Titre2"/>
        <w:tabs>
          <w:tab w:val="left" w:pos="567"/>
        </w:tabs>
        <w:ind w:left="567"/>
        <w:rPr>
          <w:rFonts w:ascii="Century Gothic" w:eastAsia="Arial" w:hAnsi="Century Gothic" w:cs="Arial"/>
          <w:color w:val="0E2F56"/>
          <w:w w:val="105"/>
          <w:sz w:val="24"/>
          <w:lang w:eastAsia="en-US"/>
        </w:rPr>
      </w:pPr>
      <w:bookmarkStart w:id="86" w:name="_Toc219465679"/>
      <w:r w:rsidRPr="00FF4A24">
        <w:rPr>
          <w:rFonts w:ascii="Century Gothic" w:eastAsia="Arial" w:hAnsi="Century Gothic" w:cs="Arial"/>
          <w:color w:val="0E2F56"/>
          <w:w w:val="105"/>
          <w:sz w:val="24"/>
          <w:lang w:eastAsia="en-US"/>
        </w:rPr>
        <w:t>Article 4.3 Modalités d’accès au site de vote</w:t>
      </w:r>
      <w:bookmarkEnd w:id="84"/>
      <w:bookmarkEnd w:id="85"/>
      <w:r w:rsidRPr="00FF4A24">
        <w:rPr>
          <w:rFonts w:ascii="Century Gothic" w:eastAsia="Arial" w:hAnsi="Century Gothic" w:cs="Arial"/>
          <w:color w:val="0E2F56"/>
          <w:w w:val="105"/>
          <w:sz w:val="24"/>
          <w:lang w:eastAsia="en-US"/>
        </w:rPr>
        <w:t xml:space="preserve"> et d’expression du vote</w:t>
      </w:r>
      <w:bookmarkEnd w:id="86"/>
    </w:p>
    <w:p w14:paraId="12C6B7DD"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Chaque électeur reçoit, avant le premier tour des élections :</w:t>
      </w:r>
    </w:p>
    <w:p w14:paraId="6C885F91" w14:textId="77777777" w:rsidR="003F4AFC" w:rsidRPr="00FF4A24" w:rsidRDefault="003F4AFC" w:rsidP="003F4AFC">
      <w:pPr>
        <w:pStyle w:val="Paragraphedeliste"/>
        <w:numPr>
          <w:ilvl w:val="0"/>
          <w:numId w:val="21"/>
        </w:numPr>
        <w:suppressAutoHyphens/>
        <w:spacing w:before="120"/>
        <w:jc w:val="both"/>
        <w:rPr>
          <w:rFonts w:ascii="Century Gothic" w:hAnsi="Century Gothic" w:cs="Arial"/>
          <w:sz w:val="22"/>
          <w:szCs w:val="22"/>
        </w:rPr>
      </w:pPr>
      <w:r w:rsidRPr="00FF4A24">
        <w:rPr>
          <w:rFonts w:ascii="Century Gothic" w:hAnsi="Century Gothic" w:cs="Arial"/>
          <w:sz w:val="22"/>
          <w:szCs w:val="22"/>
        </w:rPr>
        <w:t>l'adresse du serveur de vote,</w:t>
      </w:r>
    </w:p>
    <w:p w14:paraId="46C7260D" w14:textId="77777777" w:rsidR="003F4AFC" w:rsidRPr="00FF4A24" w:rsidRDefault="003F4AFC" w:rsidP="003F4AFC">
      <w:pPr>
        <w:pStyle w:val="Paragraphedeliste"/>
        <w:numPr>
          <w:ilvl w:val="0"/>
          <w:numId w:val="21"/>
        </w:numPr>
        <w:suppressAutoHyphens/>
        <w:spacing w:before="120"/>
        <w:jc w:val="both"/>
        <w:rPr>
          <w:rFonts w:ascii="Century Gothic" w:hAnsi="Century Gothic" w:cs="Arial"/>
          <w:sz w:val="22"/>
          <w:szCs w:val="22"/>
        </w:rPr>
      </w:pPr>
      <w:r w:rsidRPr="00FF4A24">
        <w:rPr>
          <w:rFonts w:ascii="Century Gothic" w:hAnsi="Century Gothic" w:cs="Arial"/>
          <w:sz w:val="22"/>
          <w:szCs w:val="22"/>
        </w:rPr>
        <w:t xml:space="preserve">des codes d’accès personnels au serveur de vote, constitués d’un code d’identification personnel et d’un mot de passe générés de manière aléatoire par le système de vote, </w:t>
      </w:r>
    </w:p>
    <w:p w14:paraId="610B9B9C" w14:textId="77777777" w:rsidR="003F4AFC" w:rsidRPr="00FF4A24" w:rsidRDefault="003F4AFC" w:rsidP="003F4AFC">
      <w:pPr>
        <w:pStyle w:val="Paragraphedeliste"/>
        <w:numPr>
          <w:ilvl w:val="0"/>
          <w:numId w:val="21"/>
        </w:numPr>
        <w:suppressAutoHyphens/>
        <w:spacing w:before="120"/>
        <w:jc w:val="both"/>
        <w:rPr>
          <w:rFonts w:ascii="Century Gothic" w:hAnsi="Century Gothic" w:cs="Arial"/>
          <w:sz w:val="22"/>
          <w:szCs w:val="22"/>
        </w:rPr>
      </w:pPr>
      <w:r w:rsidRPr="00FF4A24">
        <w:rPr>
          <w:rFonts w:ascii="Century Gothic" w:hAnsi="Century Gothic" w:cs="Arial"/>
          <w:sz w:val="22"/>
          <w:szCs w:val="22"/>
        </w:rPr>
        <w:t>la date de début et de fin du vote électronique au premier et au deuxième tour.</w:t>
      </w:r>
    </w:p>
    <w:p w14:paraId="155D962D"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modalités de transmission des codes d’accès sont définies dans le cadre du protocole d’accord préélectoral, en conformité avec les exigences légales et la jurisprudence.</w:t>
      </w:r>
    </w:p>
    <w:p w14:paraId="42570268"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L’électeur accède au site de vote en saisissant son identifiant personnel et sa donnée de connexion, définie dans le cadre du protocole d’accord préélectoral, sur la page de connexion au site.</w:t>
      </w:r>
    </w:p>
    <w:p w14:paraId="1F042341"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La connexion au site de vote est possible via n’importe quel ordinateur, tablette ou smartphone usuels.</w:t>
      </w:r>
    </w:p>
    <w:p w14:paraId="7CC9356C"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Une fois connecté au site de vote, pour l’élection tant des titulaires que l’élection des suppléants, l’électeur se voit présenter les bulletins de vote correspondant aux scrutins le concernant dans son collège.</w:t>
      </w:r>
    </w:p>
    <w:p w14:paraId="4E137502"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L’électeur valide son vote en saisissant son mot de passe.</w:t>
      </w:r>
    </w:p>
    <w:p w14:paraId="5B7CA278" w14:textId="3B110E74"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En cas de perte ou de non réception de leurs codes d’accès personnels, les électeurs peuvent obtenir de nouveaux codes d’accès, selon une procédure sécurisée, auprès du service Support mis en place par le Prestataire.</w:t>
      </w:r>
    </w:p>
    <w:p w14:paraId="5771C024"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 service Support du Prestataire est accessible via un numéro Vert sur une plage horaire précisée dans le protocole d’accord préélectoral.</w:t>
      </w:r>
    </w:p>
    <w:p w14:paraId="41E50A28" w14:textId="77777777" w:rsidR="003F4AFC" w:rsidRPr="00FF4A24" w:rsidRDefault="003F4AFC" w:rsidP="003F4AFC">
      <w:pPr>
        <w:spacing w:before="120"/>
        <w:jc w:val="both"/>
        <w:rPr>
          <w:rFonts w:ascii="Century Gothic" w:hAnsi="Century Gothic" w:cs="Arial"/>
          <w:sz w:val="22"/>
          <w:szCs w:val="22"/>
        </w:rPr>
      </w:pPr>
    </w:p>
    <w:p w14:paraId="0AC37BA6" w14:textId="128748B8" w:rsidR="003F4AFC" w:rsidRPr="00FF4A24" w:rsidRDefault="003F4AFC" w:rsidP="003F4AFC">
      <w:pPr>
        <w:pStyle w:val="Titre2"/>
        <w:ind w:left="567"/>
        <w:rPr>
          <w:rFonts w:ascii="Century Gothic" w:eastAsia="Arial" w:hAnsi="Century Gothic" w:cs="Arial"/>
          <w:color w:val="0E2F56"/>
          <w:w w:val="105"/>
          <w:sz w:val="24"/>
          <w:lang w:eastAsia="en-US"/>
        </w:rPr>
      </w:pPr>
      <w:bookmarkStart w:id="87" w:name="_Toc219465680"/>
      <w:bookmarkStart w:id="88" w:name="_Toc246228851"/>
      <w:bookmarkStart w:id="89" w:name="_Toc249106348"/>
      <w:r w:rsidRPr="00FF4A24">
        <w:rPr>
          <w:rFonts w:ascii="Century Gothic" w:eastAsia="Arial" w:hAnsi="Century Gothic" w:cs="Arial"/>
          <w:color w:val="0E2F56"/>
          <w:w w:val="105"/>
          <w:sz w:val="24"/>
          <w:lang w:eastAsia="en-US"/>
        </w:rPr>
        <w:t>Article 4.4 Suivi des opérations de vote</w:t>
      </w:r>
      <w:bookmarkEnd w:id="87"/>
    </w:p>
    <w:p w14:paraId="086B3DFD" w14:textId="77777777" w:rsidR="003F4AFC" w:rsidRPr="00FF4A24" w:rsidRDefault="003F4AFC" w:rsidP="003F4AFC">
      <w:pPr>
        <w:spacing w:before="120"/>
        <w:jc w:val="both"/>
        <w:outlineLvl w:val="1"/>
        <w:rPr>
          <w:rFonts w:ascii="Century Gothic" w:hAnsi="Century Gothic" w:cs="Arial"/>
          <w:sz w:val="22"/>
          <w:szCs w:val="22"/>
        </w:rPr>
      </w:pPr>
      <w:bookmarkStart w:id="90" w:name="_Toc219465681"/>
      <w:r w:rsidRPr="00FF4A24">
        <w:rPr>
          <w:rFonts w:ascii="Century Gothic" w:hAnsi="Century Gothic" w:cs="Arial"/>
          <w:sz w:val="22"/>
          <w:szCs w:val="22"/>
        </w:rPr>
        <w:t>La liste d'émargement n’est accessible qu'aux membres du bureau de vote et à des fins de contrôle du déroulement du scrutin.</w:t>
      </w:r>
      <w:bookmarkEnd w:id="90"/>
    </w:p>
    <w:p w14:paraId="1535CC9C" w14:textId="77777777" w:rsidR="003F4AFC" w:rsidRPr="00FF4A24" w:rsidRDefault="003F4AFC" w:rsidP="003F4AFC">
      <w:pPr>
        <w:spacing w:before="120"/>
        <w:jc w:val="both"/>
        <w:outlineLvl w:val="1"/>
        <w:rPr>
          <w:rFonts w:ascii="Century Gothic" w:hAnsi="Century Gothic" w:cs="Arial"/>
          <w:b/>
          <w:sz w:val="22"/>
          <w:szCs w:val="22"/>
          <w:u w:val="single"/>
        </w:rPr>
      </w:pPr>
      <w:bookmarkStart w:id="91" w:name="_Toc219465682"/>
      <w:r w:rsidRPr="00FF4A24">
        <w:rPr>
          <w:rFonts w:ascii="Century Gothic" w:hAnsi="Century Gothic" w:cs="Arial"/>
          <w:sz w:val="22"/>
          <w:szCs w:val="22"/>
        </w:rPr>
        <w:t>Aucun résultat partiel n’est accessible pendant le déroulement du scrutin. Toutefois, le nombre de votants pourra être révélé au cours du scrutin.</w:t>
      </w:r>
      <w:bookmarkEnd w:id="91"/>
    </w:p>
    <w:p w14:paraId="4BF72AE7" w14:textId="77777777" w:rsidR="003F4AFC" w:rsidRPr="00FF4A24" w:rsidRDefault="003F4AFC" w:rsidP="003F4AFC">
      <w:pPr>
        <w:spacing w:before="120"/>
        <w:jc w:val="both"/>
        <w:outlineLvl w:val="1"/>
        <w:rPr>
          <w:rFonts w:ascii="Century Gothic" w:hAnsi="Century Gothic" w:cs="Arial"/>
          <w:b/>
          <w:sz w:val="22"/>
          <w:szCs w:val="22"/>
          <w:u w:val="single"/>
        </w:rPr>
      </w:pPr>
    </w:p>
    <w:p w14:paraId="6435BC87" w14:textId="1EAB9449" w:rsidR="003F4AFC" w:rsidRPr="00FF4A24" w:rsidRDefault="003F4AFC" w:rsidP="003F4AFC">
      <w:pPr>
        <w:pStyle w:val="Titre2"/>
        <w:tabs>
          <w:tab w:val="left" w:pos="567"/>
        </w:tabs>
        <w:ind w:left="567"/>
        <w:rPr>
          <w:rFonts w:ascii="Century Gothic" w:eastAsia="Arial" w:hAnsi="Century Gothic" w:cs="Arial"/>
          <w:color w:val="0E2F56"/>
          <w:w w:val="105"/>
          <w:sz w:val="24"/>
          <w:lang w:eastAsia="en-US"/>
        </w:rPr>
      </w:pPr>
      <w:bookmarkStart w:id="92" w:name="_Toc219465683"/>
      <w:r w:rsidRPr="00FF4A24">
        <w:rPr>
          <w:rFonts w:ascii="Century Gothic" w:eastAsia="Arial" w:hAnsi="Century Gothic" w:cs="Arial"/>
          <w:color w:val="0E2F56"/>
          <w:w w:val="105"/>
          <w:sz w:val="24"/>
          <w:lang w:eastAsia="en-US"/>
        </w:rPr>
        <w:t>Article 4.5 Opérations de dépouillement</w:t>
      </w:r>
      <w:bookmarkEnd w:id="88"/>
      <w:bookmarkEnd w:id="89"/>
      <w:bookmarkEnd w:id="92"/>
    </w:p>
    <w:p w14:paraId="7C8E745C"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 xml:space="preserve">A l’issue des opérations de vote et avant les opérations de dépouillement, les membres du bureau de vote contrôlent la fermeture du scrutin. </w:t>
      </w:r>
    </w:p>
    <w:p w14:paraId="0012EE27"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lastRenderedPageBreak/>
        <w:t xml:space="preserve">Dès la clôture du scrutin, le contenu de l’urne, la liste d’émargement et les serveurs informatiques sont figés, horodatés et scellés automatiquement. </w:t>
      </w:r>
    </w:p>
    <w:p w14:paraId="7147040A" w14:textId="77777777" w:rsidR="003F4AFC" w:rsidRPr="00FF4A24"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 dépouillement se fait par l’activation conjointe d’au moins deux clés de déchiffrement différentes par les membres du bureau de vote (Président, Assesseurs).</w:t>
      </w:r>
    </w:p>
    <w:p w14:paraId="6EB3F2B6" w14:textId="3804EE09" w:rsidR="003F4AFC" w:rsidRDefault="003F4AFC" w:rsidP="003F4AFC">
      <w:pPr>
        <w:spacing w:before="120"/>
        <w:jc w:val="both"/>
        <w:rPr>
          <w:rFonts w:ascii="Century Gothic" w:hAnsi="Century Gothic" w:cs="Arial"/>
          <w:sz w:val="22"/>
          <w:szCs w:val="22"/>
        </w:rPr>
      </w:pPr>
      <w:r w:rsidRPr="00FF4A24">
        <w:rPr>
          <w:rFonts w:ascii="Century Gothic" w:hAnsi="Century Gothic" w:cs="Arial"/>
          <w:sz w:val="22"/>
          <w:szCs w:val="22"/>
        </w:rPr>
        <w:t>Les membres du bureau de vote signent les procès-verbaux et la liste d’émargement, édités automatiquement par le système de vote.</w:t>
      </w:r>
    </w:p>
    <w:p w14:paraId="1406D7E1" w14:textId="77777777" w:rsidR="00A05B5A" w:rsidRPr="00FF4A24" w:rsidRDefault="00A05B5A" w:rsidP="003F4AFC">
      <w:pPr>
        <w:spacing w:before="120"/>
        <w:jc w:val="both"/>
        <w:rPr>
          <w:rFonts w:ascii="Century Gothic" w:hAnsi="Century Gothic" w:cs="Arial"/>
          <w:sz w:val="22"/>
          <w:szCs w:val="22"/>
        </w:rPr>
      </w:pPr>
    </w:p>
    <w:p w14:paraId="08731A85" w14:textId="5350EB22" w:rsidR="003F4AFC" w:rsidRPr="00FF4A24" w:rsidRDefault="003F4AFC" w:rsidP="003F4AFC">
      <w:pPr>
        <w:pStyle w:val="Titre1"/>
        <w:widowControl w:val="0"/>
        <w:pBdr>
          <w:bottom w:val="single" w:sz="4" w:space="1" w:color="0E2F56"/>
        </w:pBdr>
        <w:tabs>
          <w:tab w:val="left" w:pos="709"/>
        </w:tabs>
        <w:autoSpaceDE w:val="0"/>
        <w:autoSpaceDN w:val="0"/>
        <w:spacing w:before="240" w:after="240"/>
        <w:ind w:firstLine="0"/>
        <w:rPr>
          <w:rFonts w:ascii="Century Gothic" w:eastAsia="Arial" w:hAnsi="Century Gothic" w:cs="Arial"/>
          <w:color w:val="0E2F56"/>
          <w:w w:val="105"/>
          <w:lang w:eastAsia="en-US"/>
        </w:rPr>
      </w:pPr>
      <w:bookmarkStart w:id="93" w:name="_Toc249106349"/>
      <w:bookmarkStart w:id="94" w:name="_Toc219465684"/>
      <w:r w:rsidRPr="00FF4A24">
        <w:rPr>
          <w:rFonts w:ascii="Century Gothic" w:eastAsia="Arial" w:hAnsi="Century Gothic" w:cs="Arial"/>
          <w:color w:val="0E2F56"/>
          <w:w w:val="105"/>
          <w:lang w:eastAsia="en-US"/>
        </w:rPr>
        <w:t>Article 5. Garanties apportées par le Prestataire</w:t>
      </w:r>
      <w:bookmarkEnd w:id="93"/>
      <w:bookmarkEnd w:id="94"/>
    </w:p>
    <w:p w14:paraId="4A8557E3" w14:textId="6B7C7A31" w:rsidR="00D34743" w:rsidRPr="00FF4A24" w:rsidRDefault="003F4AFC" w:rsidP="003F4AFC">
      <w:pPr>
        <w:jc w:val="both"/>
        <w:rPr>
          <w:rFonts w:ascii="Century Gothic" w:hAnsi="Century Gothic" w:cs="Arial"/>
          <w:sz w:val="22"/>
          <w:szCs w:val="22"/>
        </w:rPr>
      </w:pPr>
      <w:bookmarkStart w:id="95" w:name="_Toc249106350"/>
      <w:r w:rsidRPr="00FF4A24">
        <w:rPr>
          <w:rFonts w:ascii="Century Gothic" w:hAnsi="Century Gothic" w:cs="Arial"/>
          <w:sz w:val="22"/>
          <w:szCs w:val="22"/>
        </w:rPr>
        <w:t>Outre l’engagement de respecter les conditions et les modalités décrites dans le présent cahier des charges, le Prestataire garantit que son service : 1/ fonctionnera conformément à toute documentation fournie ; 2/ sera accessible et utilisable à partir de tout ordinateur, tablette ou smartphone usuels sans installation et 3/ sera conforme aux lois et réglementations françaises applicables au vote électronique.</w:t>
      </w:r>
      <w:bookmarkEnd w:id="50"/>
      <w:bookmarkEnd w:id="95"/>
    </w:p>
    <w:sectPr w:rsidR="00D34743" w:rsidRPr="00FF4A24" w:rsidSect="003A1708">
      <w:footerReference w:type="default" r:id="rId17"/>
      <w:headerReference w:type="first" r:id="rId18"/>
      <w:pgSz w:w="11906" w:h="16838" w:code="9"/>
      <w:pgMar w:top="1418" w:right="1418" w:bottom="851" w:left="1701"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6F913" w14:textId="77777777" w:rsidR="001E69F7" w:rsidRDefault="001E69F7">
      <w:r>
        <w:separator/>
      </w:r>
    </w:p>
  </w:endnote>
  <w:endnote w:type="continuationSeparator" w:id="0">
    <w:p w14:paraId="1EBB3985" w14:textId="77777777" w:rsidR="001E69F7" w:rsidRDefault="001E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Monotype Sort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9C44" w14:textId="77777777" w:rsidR="009B1597" w:rsidRDefault="003A1708" w:rsidP="00493CDC">
    <w:pPr>
      <w:pStyle w:val="Pieddepage"/>
      <w:framePr w:wrap="around" w:vAnchor="text" w:hAnchor="margin" w:xAlign="right" w:y="1"/>
      <w:rPr>
        <w:rStyle w:val="Numrodepage"/>
      </w:rPr>
    </w:pPr>
    <w:r>
      <w:rPr>
        <w:rStyle w:val="Numrodepage"/>
      </w:rPr>
      <w:fldChar w:fldCharType="begin"/>
    </w:r>
    <w:r w:rsidR="009B1597">
      <w:rPr>
        <w:rStyle w:val="Numrodepage"/>
      </w:rPr>
      <w:instrText xml:space="preserve">PAGE  </w:instrText>
    </w:r>
    <w:r>
      <w:rPr>
        <w:rStyle w:val="Numrodepage"/>
      </w:rPr>
      <w:fldChar w:fldCharType="end"/>
    </w:r>
  </w:p>
  <w:p w14:paraId="7FC5BBB5" w14:textId="77777777" w:rsidR="009B1597" w:rsidRDefault="009B1597" w:rsidP="001A3F8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0988B" w14:textId="77777777" w:rsidR="00FD68B3" w:rsidRDefault="00FD68B3" w:rsidP="006B75B6">
    <w:pPr>
      <w:pStyle w:val="Pieddepage"/>
      <w:tabs>
        <w:tab w:val="clear" w:pos="4536"/>
        <w:tab w:val="center" w:pos="6360"/>
        <w:tab w:val="center" w:pos="8100"/>
      </w:tabs>
      <w:ind w:right="360"/>
      <w:rPr>
        <w:sz w:val="20"/>
        <w:szCs w:val="20"/>
      </w:rPr>
    </w:pPr>
  </w:p>
  <w:p w14:paraId="4185098B" w14:textId="68CEC3AB" w:rsidR="009B1597" w:rsidRPr="00FF4A24" w:rsidRDefault="00FF4A24" w:rsidP="006B75B6">
    <w:pPr>
      <w:pStyle w:val="Pieddepage"/>
      <w:tabs>
        <w:tab w:val="clear" w:pos="4536"/>
        <w:tab w:val="center" w:pos="6360"/>
        <w:tab w:val="center" w:pos="8100"/>
      </w:tabs>
      <w:ind w:right="360"/>
      <w:rPr>
        <w:rFonts w:ascii="Century Gothic" w:hAnsi="Century Gothic"/>
        <w:sz w:val="18"/>
        <w:szCs w:val="18"/>
      </w:rPr>
    </w:pPr>
    <w:r w:rsidRPr="00FF4A24">
      <w:rPr>
        <w:rFonts w:ascii="Century Gothic" w:hAnsi="Century Gothic"/>
        <w:sz w:val="18"/>
        <w:szCs w:val="18"/>
      </w:rPr>
      <w:t>2026-</w:t>
    </w:r>
    <w:r w:rsidR="00FD68B3" w:rsidRPr="00FF4A24">
      <w:rPr>
        <w:rFonts w:ascii="Century Gothic" w:hAnsi="Century Gothic"/>
        <w:sz w:val="18"/>
        <w:szCs w:val="18"/>
      </w:rPr>
      <w:t>Accord Collectif sur l’adoption du vote électronique au sein de la société LSI</w:t>
    </w:r>
  </w:p>
  <w:p w14:paraId="27CBE22E" w14:textId="77777777" w:rsidR="009B1597" w:rsidRPr="003E7435" w:rsidRDefault="009B1597" w:rsidP="00B75D12">
    <w:pPr>
      <w:pStyle w:val="Pieddepage"/>
      <w:tabs>
        <w:tab w:val="clear" w:pos="4536"/>
        <w:tab w:val="center" w:pos="6360"/>
        <w:tab w:val="center" w:pos="8100"/>
      </w:tabs>
      <w:ind w:right="360"/>
      <w:jc w:val="right"/>
      <w:rPr>
        <w:rFonts w:ascii="Century Gothic" w:hAnsi="Century Gothic"/>
        <w:i/>
        <w:iCs/>
        <w:sz w:val="18"/>
        <w:szCs w:val="18"/>
      </w:rPr>
    </w:pPr>
    <w:r w:rsidRPr="003E7435">
      <w:rPr>
        <w:rFonts w:ascii="Century Gothic" w:hAnsi="Century Gothic"/>
        <w:sz w:val="18"/>
        <w:szCs w:val="18"/>
      </w:rPr>
      <w:t xml:space="preserve">Page </w:t>
    </w:r>
    <w:r w:rsidR="003A1708" w:rsidRPr="003E7435">
      <w:rPr>
        <w:rFonts w:ascii="Century Gothic" w:hAnsi="Century Gothic"/>
        <w:sz w:val="18"/>
        <w:szCs w:val="18"/>
      </w:rPr>
      <w:fldChar w:fldCharType="begin"/>
    </w:r>
    <w:r w:rsidRPr="003E7435">
      <w:rPr>
        <w:rFonts w:ascii="Century Gothic" w:hAnsi="Century Gothic"/>
        <w:sz w:val="18"/>
        <w:szCs w:val="18"/>
      </w:rPr>
      <w:instrText xml:space="preserve"> PAGE </w:instrText>
    </w:r>
    <w:r w:rsidR="003A1708" w:rsidRPr="003E7435">
      <w:rPr>
        <w:rFonts w:ascii="Century Gothic" w:hAnsi="Century Gothic"/>
        <w:sz w:val="18"/>
        <w:szCs w:val="18"/>
      </w:rPr>
      <w:fldChar w:fldCharType="separate"/>
    </w:r>
    <w:r w:rsidR="009C49C6" w:rsidRPr="003E7435">
      <w:rPr>
        <w:rFonts w:ascii="Century Gothic" w:hAnsi="Century Gothic"/>
        <w:noProof/>
        <w:sz w:val="18"/>
        <w:szCs w:val="18"/>
      </w:rPr>
      <w:t>5</w:t>
    </w:r>
    <w:r w:rsidR="003A1708" w:rsidRPr="003E7435">
      <w:rPr>
        <w:rFonts w:ascii="Century Gothic" w:hAnsi="Century Gothic"/>
        <w:sz w:val="18"/>
        <w:szCs w:val="18"/>
      </w:rPr>
      <w:fldChar w:fldCharType="end"/>
    </w:r>
    <w:r w:rsidRPr="003E7435">
      <w:rPr>
        <w:rFonts w:ascii="Century Gothic" w:hAnsi="Century Gothic"/>
        <w:sz w:val="18"/>
        <w:szCs w:val="18"/>
      </w:rPr>
      <w:t xml:space="preserve"> / </w:t>
    </w:r>
    <w:r w:rsidR="003A1708" w:rsidRPr="003E7435">
      <w:rPr>
        <w:rFonts w:ascii="Century Gothic" w:hAnsi="Century Gothic"/>
        <w:sz w:val="18"/>
        <w:szCs w:val="18"/>
      </w:rPr>
      <w:fldChar w:fldCharType="begin"/>
    </w:r>
    <w:r w:rsidRPr="003E7435">
      <w:rPr>
        <w:rFonts w:ascii="Century Gothic" w:hAnsi="Century Gothic"/>
        <w:sz w:val="18"/>
        <w:szCs w:val="18"/>
      </w:rPr>
      <w:instrText xml:space="preserve"> NUMPAGES </w:instrText>
    </w:r>
    <w:r w:rsidR="003A1708" w:rsidRPr="003E7435">
      <w:rPr>
        <w:rFonts w:ascii="Century Gothic" w:hAnsi="Century Gothic"/>
        <w:sz w:val="18"/>
        <w:szCs w:val="18"/>
      </w:rPr>
      <w:fldChar w:fldCharType="separate"/>
    </w:r>
    <w:r w:rsidR="009C49C6" w:rsidRPr="003E7435">
      <w:rPr>
        <w:rFonts w:ascii="Century Gothic" w:hAnsi="Century Gothic"/>
        <w:noProof/>
        <w:sz w:val="18"/>
        <w:szCs w:val="18"/>
      </w:rPr>
      <w:t>6</w:t>
    </w:r>
    <w:r w:rsidR="003A1708" w:rsidRPr="003E7435">
      <w:rPr>
        <w:rFonts w:ascii="Century Gothic" w:hAnsi="Century Gothic"/>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6070" w14:textId="77777777" w:rsidR="009B1597" w:rsidRDefault="009B1597" w:rsidP="00092C32">
    <w:pPr>
      <w:pStyle w:val="Pieddepage"/>
      <w:tabs>
        <w:tab w:val="clear" w:pos="4536"/>
        <w:tab w:val="center" w:pos="7200"/>
        <w:tab w:val="center" w:pos="8100"/>
      </w:tabs>
      <w:ind w:right="360"/>
      <w:rPr>
        <w:sz w:val="20"/>
        <w:szCs w:val="20"/>
      </w:rPr>
    </w:pPr>
  </w:p>
  <w:p w14:paraId="1A629E64" w14:textId="77777777" w:rsidR="00134DF0" w:rsidRPr="00FF4A24" w:rsidRDefault="00134DF0" w:rsidP="00134DF0">
    <w:pPr>
      <w:pStyle w:val="Pieddepage"/>
      <w:tabs>
        <w:tab w:val="clear" w:pos="4536"/>
        <w:tab w:val="center" w:pos="6360"/>
        <w:tab w:val="center" w:pos="8100"/>
      </w:tabs>
      <w:ind w:right="360"/>
      <w:rPr>
        <w:rFonts w:ascii="Century Gothic" w:hAnsi="Century Gothic"/>
        <w:sz w:val="18"/>
        <w:szCs w:val="18"/>
      </w:rPr>
    </w:pPr>
    <w:r w:rsidRPr="00FF4A24">
      <w:rPr>
        <w:rFonts w:ascii="Century Gothic" w:hAnsi="Century Gothic"/>
        <w:sz w:val="18"/>
        <w:szCs w:val="18"/>
      </w:rPr>
      <w:t>2026-Accord Collectif sur l’adoption du vote électronique au sein de la société LSI</w:t>
    </w:r>
  </w:p>
  <w:p w14:paraId="54632D68" w14:textId="77777777" w:rsidR="00134DF0" w:rsidRPr="003E7435" w:rsidRDefault="00134DF0" w:rsidP="00134DF0">
    <w:pPr>
      <w:pStyle w:val="Pieddepage"/>
      <w:tabs>
        <w:tab w:val="clear" w:pos="4536"/>
        <w:tab w:val="center" w:pos="6360"/>
        <w:tab w:val="center" w:pos="8100"/>
      </w:tabs>
      <w:ind w:right="360"/>
      <w:jc w:val="right"/>
      <w:rPr>
        <w:rFonts w:ascii="Century Gothic" w:hAnsi="Century Gothic"/>
        <w:i/>
        <w:iCs/>
        <w:sz w:val="18"/>
        <w:szCs w:val="18"/>
      </w:rPr>
    </w:pPr>
    <w:r w:rsidRPr="003E7435">
      <w:rPr>
        <w:rFonts w:ascii="Century Gothic" w:hAnsi="Century Gothic"/>
        <w:sz w:val="18"/>
        <w:szCs w:val="18"/>
      </w:rPr>
      <w:t xml:space="preserve">Page </w:t>
    </w:r>
    <w:r w:rsidRPr="003E7435">
      <w:rPr>
        <w:rFonts w:ascii="Century Gothic" w:hAnsi="Century Gothic"/>
        <w:sz w:val="18"/>
        <w:szCs w:val="18"/>
      </w:rPr>
      <w:fldChar w:fldCharType="begin"/>
    </w:r>
    <w:r w:rsidRPr="003E7435">
      <w:rPr>
        <w:rFonts w:ascii="Century Gothic" w:hAnsi="Century Gothic"/>
        <w:sz w:val="18"/>
        <w:szCs w:val="18"/>
      </w:rPr>
      <w:instrText xml:space="preserve"> PAGE </w:instrText>
    </w:r>
    <w:r w:rsidRPr="003E7435">
      <w:rPr>
        <w:rFonts w:ascii="Century Gothic" w:hAnsi="Century Gothic"/>
        <w:sz w:val="18"/>
        <w:szCs w:val="18"/>
      </w:rPr>
      <w:fldChar w:fldCharType="separate"/>
    </w:r>
    <w:r>
      <w:rPr>
        <w:rFonts w:ascii="Century Gothic" w:hAnsi="Century Gothic"/>
        <w:sz w:val="18"/>
        <w:szCs w:val="18"/>
      </w:rPr>
      <w:t>2</w:t>
    </w:r>
    <w:r w:rsidRPr="003E7435">
      <w:rPr>
        <w:rFonts w:ascii="Century Gothic" w:hAnsi="Century Gothic"/>
        <w:sz w:val="18"/>
        <w:szCs w:val="18"/>
      </w:rPr>
      <w:fldChar w:fldCharType="end"/>
    </w:r>
    <w:r w:rsidRPr="003E7435">
      <w:rPr>
        <w:rFonts w:ascii="Century Gothic" w:hAnsi="Century Gothic"/>
        <w:sz w:val="18"/>
        <w:szCs w:val="18"/>
      </w:rPr>
      <w:t xml:space="preserve"> / </w:t>
    </w:r>
    <w:r w:rsidRPr="003E7435">
      <w:rPr>
        <w:rFonts w:ascii="Century Gothic" w:hAnsi="Century Gothic"/>
        <w:sz w:val="18"/>
        <w:szCs w:val="18"/>
      </w:rPr>
      <w:fldChar w:fldCharType="begin"/>
    </w:r>
    <w:r w:rsidRPr="003E7435">
      <w:rPr>
        <w:rFonts w:ascii="Century Gothic" w:hAnsi="Century Gothic"/>
        <w:sz w:val="18"/>
        <w:szCs w:val="18"/>
      </w:rPr>
      <w:instrText xml:space="preserve"> NUMPAGES </w:instrText>
    </w:r>
    <w:r w:rsidRPr="003E7435">
      <w:rPr>
        <w:rFonts w:ascii="Century Gothic" w:hAnsi="Century Gothic"/>
        <w:sz w:val="18"/>
        <w:szCs w:val="18"/>
      </w:rPr>
      <w:fldChar w:fldCharType="separate"/>
    </w:r>
    <w:r>
      <w:rPr>
        <w:rFonts w:ascii="Century Gothic" w:hAnsi="Century Gothic"/>
        <w:sz w:val="18"/>
        <w:szCs w:val="18"/>
      </w:rPr>
      <w:t>14</w:t>
    </w:r>
    <w:r w:rsidRPr="003E7435">
      <w:rPr>
        <w:rFonts w:ascii="Century Gothic" w:hAnsi="Century Gothic"/>
        <w:sz w:val="18"/>
        <w:szCs w:val="18"/>
      </w:rPr>
      <w:fldChar w:fldCharType="end"/>
    </w:r>
  </w:p>
  <w:p w14:paraId="17E26DD9" w14:textId="755E0E1F" w:rsidR="009B1597" w:rsidRPr="00092C32" w:rsidRDefault="009B1597" w:rsidP="00134DF0">
    <w:pPr>
      <w:pStyle w:val="Pieddepage"/>
      <w:tabs>
        <w:tab w:val="clear" w:pos="4536"/>
        <w:tab w:val="center" w:pos="7200"/>
        <w:tab w:val="center" w:pos="8100"/>
      </w:tabs>
      <w:ind w:right="360"/>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74A93" w14:textId="77777777" w:rsidR="00B37DDB" w:rsidRDefault="00B37DDB" w:rsidP="006B75B6">
    <w:pPr>
      <w:pStyle w:val="Pieddepage"/>
      <w:tabs>
        <w:tab w:val="clear" w:pos="4536"/>
        <w:tab w:val="center" w:pos="6360"/>
        <w:tab w:val="center" w:pos="8100"/>
      </w:tabs>
      <w:ind w:right="360"/>
      <w:rPr>
        <w:sz w:val="20"/>
        <w:szCs w:val="20"/>
      </w:rPr>
    </w:pPr>
  </w:p>
  <w:p w14:paraId="27A4B66E" w14:textId="349EA5AA" w:rsidR="00B37DDB" w:rsidRPr="00FF4A24" w:rsidRDefault="00B37DDB" w:rsidP="006B75B6">
    <w:pPr>
      <w:pStyle w:val="Pieddepage"/>
      <w:tabs>
        <w:tab w:val="clear" w:pos="4536"/>
        <w:tab w:val="center" w:pos="6360"/>
        <w:tab w:val="center" w:pos="8100"/>
      </w:tabs>
      <w:ind w:right="360"/>
      <w:rPr>
        <w:rFonts w:ascii="Century Gothic" w:hAnsi="Century Gothic"/>
        <w:sz w:val="18"/>
        <w:szCs w:val="18"/>
      </w:rPr>
    </w:pPr>
    <w:r w:rsidRPr="00FF4A24">
      <w:rPr>
        <w:rFonts w:ascii="Century Gothic" w:hAnsi="Century Gothic"/>
        <w:sz w:val="18"/>
        <w:szCs w:val="18"/>
      </w:rPr>
      <w:t>2026-Accord Collectif sur l’adoption du vote électronique au sein de la société LSI</w:t>
    </w:r>
  </w:p>
  <w:p w14:paraId="74F7694F" w14:textId="77777777" w:rsidR="00B37DDB" w:rsidRPr="003E7435" w:rsidRDefault="00B37DDB" w:rsidP="00B75D12">
    <w:pPr>
      <w:pStyle w:val="Pieddepage"/>
      <w:tabs>
        <w:tab w:val="clear" w:pos="4536"/>
        <w:tab w:val="center" w:pos="6360"/>
        <w:tab w:val="center" w:pos="8100"/>
      </w:tabs>
      <w:ind w:right="360"/>
      <w:jc w:val="right"/>
      <w:rPr>
        <w:rFonts w:ascii="Century Gothic" w:hAnsi="Century Gothic"/>
        <w:i/>
        <w:iCs/>
        <w:sz w:val="18"/>
        <w:szCs w:val="18"/>
      </w:rPr>
    </w:pPr>
    <w:r w:rsidRPr="003E7435">
      <w:rPr>
        <w:rFonts w:ascii="Century Gothic" w:hAnsi="Century Gothic"/>
        <w:sz w:val="18"/>
        <w:szCs w:val="18"/>
      </w:rPr>
      <w:t xml:space="preserve">Page </w:t>
    </w:r>
    <w:r w:rsidRPr="003E7435">
      <w:rPr>
        <w:rFonts w:ascii="Century Gothic" w:hAnsi="Century Gothic"/>
        <w:sz w:val="18"/>
        <w:szCs w:val="18"/>
      </w:rPr>
      <w:fldChar w:fldCharType="begin"/>
    </w:r>
    <w:r w:rsidRPr="003E7435">
      <w:rPr>
        <w:rFonts w:ascii="Century Gothic" w:hAnsi="Century Gothic"/>
        <w:sz w:val="18"/>
        <w:szCs w:val="18"/>
      </w:rPr>
      <w:instrText xml:space="preserve"> PAGE </w:instrText>
    </w:r>
    <w:r w:rsidRPr="003E7435">
      <w:rPr>
        <w:rFonts w:ascii="Century Gothic" w:hAnsi="Century Gothic"/>
        <w:sz w:val="18"/>
        <w:szCs w:val="18"/>
      </w:rPr>
      <w:fldChar w:fldCharType="separate"/>
    </w:r>
    <w:r w:rsidRPr="003E7435">
      <w:rPr>
        <w:rFonts w:ascii="Century Gothic" w:hAnsi="Century Gothic"/>
        <w:noProof/>
        <w:sz w:val="18"/>
        <w:szCs w:val="18"/>
      </w:rPr>
      <w:t>5</w:t>
    </w:r>
    <w:r w:rsidRPr="003E7435">
      <w:rPr>
        <w:rFonts w:ascii="Century Gothic" w:hAnsi="Century Gothic"/>
        <w:sz w:val="18"/>
        <w:szCs w:val="18"/>
      </w:rPr>
      <w:fldChar w:fldCharType="end"/>
    </w:r>
    <w:r w:rsidRPr="003E7435">
      <w:rPr>
        <w:rFonts w:ascii="Century Gothic" w:hAnsi="Century Gothic"/>
        <w:sz w:val="18"/>
        <w:szCs w:val="18"/>
      </w:rPr>
      <w:t xml:space="preserve"> / </w:t>
    </w:r>
    <w:r w:rsidRPr="003E7435">
      <w:rPr>
        <w:rFonts w:ascii="Century Gothic" w:hAnsi="Century Gothic"/>
        <w:sz w:val="18"/>
        <w:szCs w:val="18"/>
      </w:rPr>
      <w:fldChar w:fldCharType="begin"/>
    </w:r>
    <w:r w:rsidRPr="003E7435">
      <w:rPr>
        <w:rFonts w:ascii="Century Gothic" w:hAnsi="Century Gothic"/>
        <w:sz w:val="18"/>
        <w:szCs w:val="18"/>
      </w:rPr>
      <w:instrText xml:space="preserve"> NUMPAGES </w:instrText>
    </w:r>
    <w:r w:rsidRPr="003E7435">
      <w:rPr>
        <w:rFonts w:ascii="Century Gothic" w:hAnsi="Century Gothic"/>
        <w:sz w:val="18"/>
        <w:szCs w:val="18"/>
      </w:rPr>
      <w:fldChar w:fldCharType="separate"/>
    </w:r>
    <w:r w:rsidRPr="003E7435">
      <w:rPr>
        <w:rFonts w:ascii="Century Gothic" w:hAnsi="Century Gothic"/>
        <w:noProof/>
        <w:sz w:val="18"/>
        <w:szCs w:val="18"/>
      </w:rPr>
      <w:t>6</w:t>
    </w:r>
    <w:r w:rsidRPr="003E7435">
      <w:rPr>
        <w:rFonts w:ascii="Century Gothic" w:hAnsi="Century Gothic"/>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2204" w14:textId="77777777" w:rsidR="001E69F7" w:rsidRDefault="001E69F7">
      <w:r>
        <w:separator/>
      </w:r>
    </w:p>
  </w:footnote>
  <w:footnote w:type="continuationSeparator" w:id="0">
    <w:p w14:paraId="713CDBE3" w14:textId="77777777" w:rsidR="001E69F7" w:rsidRDefault="001E6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EF20" w14:textId="77777777" w:rsidR="009B1597" w:rsidRDefault="003A1708">
    <w:pPr>
      <w:pStyle w:val="En-tte"/>
      <w:framePr w:wrap="around" w:vAnchor="text" w:hAnchor="margin" w:xAlign="center" w:y="1"/>
      <w:rPr>
        <w:rStyle w:val="Numrodepage"/>
      </w:rPr>
    </w:pPr>
    <w:r>
      <w:rPr>
        <w:rStyle w:val="Numrodepage"/>
      </w:rPr>
      <w:fldChar w:fldCharType="begin"/>
    </w:r>
    <w:r w:rsidR="009B1597">
      <w:rPr>
        <w:rStyle w:val="Numrodepage"/>
      </w:rPr>
      <w:instrText xml:space="preserve">PAGE  </w:instrText>
    </w:r>
    <w:r>
      <w:rPr>
        <w:rStyle w:val="Numrodepage"/>
      </w:rPr>
      <w:fldChar w:fldCharType="separate"/>
    </w:r>
    <w:r w:rsidR="009B1597">
      <w:rPr>
        <w:rStyle w:val="Numrodepage"/>
        <w:noProof/>
      </w:rPr>
      <w:t>30</w:t>
    </w:r>
    <w:r>
      <w:rPr>
        <w:rStyle w:val="Numrodepage"/>
      </w:rPr>
      <w:fldChar w:fldCharType="end"/>
    </w:r>
  </w:p>
  <w:p w14:paraId="66887863" w14:textId="77777777" w:rsidR="009B1597" w:rsidRDefault="009B15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D936A" w14:textId="1AC82D08" w:rsidR="009B1597" w:rsidRDefault="007D7046" w:rsidP="003458CE">
    <w:pPr>
      <w:pStyle w:val="En-tte"/>
    </w:pPr>
    <w:r>
      <w:rPr>
        <w:rFonts w:ascii="Century Gothic" w:eastAsia="Century Gothic" w:hAnsi="Century Gothic"/>
        <w:noProof/>
        <w:color w:val="24226A"/>
        <w:lang w:val="en-US" w:eastAsia="en-US"/>
      </w:rPr>
      <w:drawing>
        <wp:anchor distT="0" distB="0" distL="114300" distR="114300" simplePos="0" relativeHeight="251665408" behindDoc="0" locked="0" layoutInCell="1" allowOverlap="1" wp14:anchorId="75E09C90" wp14:editId="6FD9F42A">
          <wp:simplePos x="0" y="0"/>
          <wp:positionH relativeFrom="margin">
            <wp:align>right</wp:align>
          </wp:positionH>
          <wp:positionV relativeFrom="paragraph">
            <wp:posOffset>-591185</wp:posOffset>
          </wp:positionV>
          <wp:extent cx="585470" cy="585470"/>
          <wp:effectExtent l="0" t="0" r="5080" b="0"/>
          <wp:wrapNone/>
          <wp:docPr id="1733449269" name="Image 1733449269" descr="Une image contenant étoile, Graphique, symbole, astronom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297212" name="Image 442297212" descr="Une image contenant étoile, Graphique, symbole, astronomi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585470"/>
                  </a:xfrm>
                  <a:prstGeom prst="rect">
                    <a:avLst/>
                  </a:prstGeom>
                  <a:noFill/>
                </pic:spPr>
              </pic:pic>
            </a:graphicData>
          </a:graphic>
        </wp:anchor>
      </w:drawing>
    </w:r>
    <w:r w:rsidR="009B1597">
      <w:rPr>
        <w:color w:val="FF0000"/>
      </w:rPr>
      <w:tab/>
    </w:r>
    <w:r w:rsidR="009B1597">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CF102" w14:textId="77777777" w:rsidR="00B171AC" w:rsidRDefault="00B171A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B95C7" w14:textId="77777777" w:rsidR="00BE2925" w:rsidRDefault="00BE2925">
    <w:pPr>
      <w:pStyle w:val="En-tte"/>
    </w:pPr>
    <w:r>
      <w:rPr>
        <w:rFonts w:ascii="Century Gothic" w:eastAsia="Century Gothic" w:hAnsi="Century Gothic"/>
        <w:noProof/>
        <w:color w:val="24226A"/>
        <w:lang w:val="en-US" w:eastAsia="en-US"/>
      </w:rPr>
      <w:drawing>
        <wp:anchor distT="0" distB="0" distL="114300" distR="114300" simplePos="0" relativeHeight="251663360" behindDoc="0" locked="0" layoutInCell="1" allowOverlap="1" wp14:anchorId="1F7DCEDC" wp14:editId="3F4243D1">
          <wp:simplePos x="0" y="0"/>
          <wp:positionH relativeFrom="column">
            <wp:posOffset>5124450</wp:posOffset>
          </wp:positionH>
          <wp:positionV relativeFrom="paragraph">
            <wp:posOffset>-675005</wp:posOffset>
          </wp:positionV>
          <wp:extent cx="585470" cy="585470"/>
          <wp:effectExtent l="0" t="0" r="5080" b="0"/>
          <wp:wrapNone/>
          <wp:docPr id="817306032" name="Image 817306032" descr="Une image contenant étoile, Graphique, symbole, astronom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297212" name="Image 442297212" descr="Une image contenant étoile, Graphique, symbole, astronomi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5854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8"/>
    <w:multiLevelType w:val="multilevel"/>
    <w:tmpl w:val="00000008"/>
    <w:lvl w:ilvl="0">
      <w:start w:val="1"/>
      <w:numFmt w:val="bullet"/>
      <w:lvlText w:val=""/>
      <w:lvlJc w:val="left"/>
      <w:pPr>
        <w:tabs>
          <w:tab w:val="num" w:pos="1068"/>
        </w:tabs>
        <w:ind w:left="1068" w:hanging="360"/>
      </w:pPr>
      <w:rPr>
        <w:rFonts w:ascii="Symbol" w:hAnsi="Symbol" w:cs="OpenSymbol"/>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3" w15:restartNumberingAfterBreak="0">
    <w:nsid w:val="048E7092"/>
    <w:multiLevelType w:val="hybridMultilevel"/>
    <w:tmpl w:val="E4A8B926"/>
    <w:lvl w:ilvl="0" w:tplc="285E10D6">
      <w:start w:val="1"/>
      <w:numFmt w:val="bullet"/>
      <w:lvlText w:val="•"/>
      <w:lvlJc w:val="left"/>
      <w:pPr>
        <w:tabs>
          <w:tab w:val="num" w:pos="720"/>
        </w:tabs>
        <w:ind w:left="720" w:hanging="360"/>
      </w:pPr>
      <w:rPr>
        <w:rFonts w:ascii="Times New Roman" w:hAnsi="Times New Roman"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4" w15:restartNumberingAfterBreak="0">
    <w:nsid w:val="08815E25"/>
    <w:multiLevelType w:val="hybridMultilevel"/>
    <w:tmpl w:val="09FC76E6"/>
    <w:lvl w:ilvl="0" w:tplc="FF46DA06">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A13042F2">
      <w:numFmt w:val="bullet"/>
      <w:lvlText w:val="-"/>
      <w:lvlJc w:val="left"/>
      <w:pPr>
        <w:tabs>
          <w:tab w:val="num" w:pos="2160"/>
        </w:tabs>
        <w:ind w:left="2160" w:hanging="360"/>
      </w:pPr>
      <w:rPr>
        <w:rFonts w:ascii="Times New Roman" w:eastAsia="Batang"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E6EA7"/>
    <w:multiLevelType w:val="hybridMultilevel"/>
    <w:tmpl w:val="E1A64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0534AD"/>
    <w:multiLevelType w:val="hybridMultilevel"/>
    <w:tmpl w:val="0C9407AC"/>
    <w:lvl w:ilvl="0" w:tplc="C4D0FE30">
      <w:start w:val="1"/>
      <w:numFmt w:val="bullet"/>
      <w:lvlText w:val="n"/>
      <w:lvlJc w:val="left"/>
      <w:pPr>
        <w:tabs>
          <w:tab w:val="num" w:pos="720"/>
        </w:tabs>
        <w:ind w:left="720" w:hanging="360"/>
      </w:pPr>
      <w:rPr>
        <w:rFonts w:ascii="Monotype Sorts" w:hAnsi="Monotype Sorts" w:hint="default"/>
      </w:rPr>
    </w:lvl>
    <w:lvl w:ilvl="1" w:tplc="FB1CF932" w:tentative="1">
      <w:start w:val="1"/>
      <w:numFmt w:val="bullet"/>
      <w:lvlText w:val="n"/>
      <w:lvlJc w:val="left"/>
      <w:pPr>
        <w:tabs>
          <w:tab w:val="num" w:pos="1440"/>
        </w:tabs>
        <w:ind w:left="1440" w:hanging="360"/>
      </w:pPr>
      <w:rPr>
        <w:rFonts w:ascii="Monotype Sorts" w:hAnsi="Monotype Sorts" w:hint="default"/>
      </w:rPr>
    </w:lvl>
    <w:lvl w:ilvl="2" w:tplc="7FCE87CC" w:tentative="1">
      <w:start w:val="1"/>
      <w:numFmt w:val="bullet"/>
      <w:lvlText w:val="n"/>
      <w:lvlJc w:val="left"/>
      <w:pPr>
        <w:tabs>
          <w:tab w:val="num" w:pos="2160"/>
        </w:tabs>
        <w:ind w:left="2160" w:hanging="360"/>
      </w:pPr>
      <w:rPr>
        <w:rFonts w:ascii="Monotype Sorts" w:hAnsi="Monotype Sorts" w:hint="default"/>
      </w:rPr>
    </w:lvl>
    <w:lvl w:ilvl="3" w:tplc="43B61CB6" w:tentative="1">
      <w:start w:val="1"/>
      <w:numFmt w:val="bullet"/>
      <w:lvlText w:val="n"/>
      <w:lvlJc w:val="left"/>
      <w:pPr>
        <w:tabs>
          <w:tab w:val="num" w:pos="2880"/>
        </w:tabs>
        <w:ind w:left="2880" w:hanging="360"/>
      </w:pPr>
      <w:rPr>
        <w:rFonts w:ascii="Monotype Sorts" w:hAnsi="Monotype Sorts" w:hint="default"/>
      </w:rPr>
    </w:lvl>
    <w:lvl w:ilvl="4" w:tplc="BB8C9244" w:tentative="1">
      <w:start w:val="1"/>
      <w:numFmt w:val="bullet"/>
      <w:lvlText w:val="n"/>
      <w:lvlJc w:val="left"/>
      <w:pPr>
        <w:tabs>
          <w:tab w:val="num" w:pos="3600"/>
        </w:tabs>
        <w:ind w:left="3600" w:hanging="360"/>
      </w:pPr>
      <w:rPr>
        <w:rFonts w:ascii="Monotype Sorts" w:hAnsi="Monotype Sorts" w:hint="default"/>
      </w:rPr>
    </w:lvl>
    <w:lvl w:ilvl="5" w:tplc="D4D6D7DA" w:tentative="1">
      <w:start w:val="1"/>
      <w:numFmt w:val="bullet"/>
      <w:lvlText w:val="n"/>
      <w:lvlJc w:val="left"/>
      <w:pPr>
        <w:tabs>
          <w:tab w:val="num" w:pos="4320"/>
        </w:tabs>
        <w:ind w:left="4320" w:hanging="360"/>
      </w:pPr>
      <w:rPr>
        <w:rFonts w:ascii="Monotype Sorts" w:hAnsi="Monotype Sorts" w:hint="default"/>
      </w:rPr>
    </w:lvl>
    <w:lvl w:ilvl="6" w:tplc="44BC49E4" w:tentative="1">
      <w:start w:val="1"/>
      <w:numFmt w:val="bullet"/>
      <w:lvlText w:val="n"/>
      <w:lvlJc w:val="left"/>
      <w:pPr>
        <w:tabs>
          <w:tab w:val="num" w:pos="5040"/>
        </w:tabs>
        <w:ind w:left="5040" w:hanging="360"/>
      </w:pPr>
      <w:rPr>
        <w:rFonts w:ascii="Monotype Sorts" w:hAnsi="Monotype Sorts" w:hint="default"/>
      </w:rPr>
    </w:lvl>
    <w:lvl w:ilvl="7" w:tplc="2B0AA336" w:tentative="1">
      <w:start w:val="1"/>
      <w:numFmt w:val="bullet"/>
      <w:lvlText w:val="n"/>
      <w:lvlJc w:val="left"/>
      <w:pPr>
        <w:tabs>
          <w:tab w:val="num" w:pos="5760"/>
        </w:tabs>
        <w:ind w:left="5760" w:hanging="360"/>
      </w:pPr>
      <w:rPr>
        <w:rFonts w:ascii="Monotype Sorts" w:hAnsi="Monotype Sorts" w:hint="default"/>
      </w:rPr>
    </w:lvl>
    <w:lvl w:ilvl="8" w:tplc="E9D0771A" w:tentative="1">
      <w:start w:val="1"/>
      <w:numFmt w:val="bullet"/>
      <w:lvlText w:val="n"/>
      <w:lvlJc w:val="left"/>
      <w:pPr>
        <w:tabs>
          <w:tab w:val="num" w:pos="6480"/>
        </w:tabs>
        <w:ind w:left="6480" w:hanging="360"/>
      </w:pPr>
      <w:rPr>
        <w:rFonts w:ascii="Monotype Sorts" w:hAnsi="Monotype Sorts" w:hint="default"/>
      </w:rPr>
    </w:lvl>
  </w:abstractNum>
  <w:abstractNum w:abstractNumId="7" w15:restartNumberingAfterBreak="0">
    <w:nsid w:val="18D133F1"/>
    <w:multiLevelType w:val="hybridMultilevel"/>
    <w:tmpl w:val="73F875EE"/>
    <w:lvl w:ilvl="0" w:tplc="A45A829A">
      <w:start w:val="1"/>
      <w:numFmt w:val="bullet"/>
      <w:lvlText w:val="-"/>
      <w:lvlJc w:val="left"/>
      <w:pPr>
        <w:tabs>
          <w:tab w:val="num" w:pos="720"/>
        </w:tabs>
        <w:ind w:left="720" w:hanging="360"/>
      </w:pPr>
      <w:rPr>
        <w:rFonts w:ascii="Arial" w:eastAsia="Times New Roman" w:hAnsi="Arial" w:cs="Aria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36029"/>
    <w:multiLevelType w:val="hybridMultilevel"/>
    <w:tmpl w:val="AB0450DC"/>
    <w:lvl w:ilvl="0" w:tplc="285E10D6">
      <w:start w:val="1"/>
      <w:numFmt w:val="bullet"/>
      <w:lvlText w:val="•"/>
      <w:lvlJc w:val="left"/>
      <w:pPr>
        <w:tabs>
          <w:tab w:val="num" w:pos="1068"/>
        </w:tabs>
        <w:ind w:left="1068" w:hanging="360"/>
      </w:pPr>
      <w:rPr>
        <w:rFonts w:ascii="Times New Roman" w:hAnsi="Times New Roman" w:hint="default"/>
        <w:szCs w:val="16"/>
      </w:rPr>
    </w:lvl>
    <w:lvl w:ilvl="1" w:tplc="04090003">
      <w:start w:val="1"/>
      <w:numFmt w:val="bullet"/>
      <w:lvlText w:val="o"/>
      <w:lvlJc w:val="left"/>
      <w:pPr>
        <w:tabs>
          <w:tab w:val="num" w:pos="348"/>
        </w:tabs>
        <w:ind w:left="348" w:hanging="360"/>
      </w:pPr>
      <w:rPr>
        <w:rFonts w:ascii="Courier New" w:hAnsi="Courier New" w:hint="default"/>
      </w:rPr>
    </w:lvl>
    <w:lvl w:ilvl="2" w:tplc="04090005">
      <w:start w:val="1"/>
      <w:numFmt w:val="bullet"/>
      <w:lvlText w:val=""/>
      <w:lvlJc w:val="left"/>
      <w:pPr>
        <w:tabs>
          <w:tab w:val="num" w:pos="1068"/>
        </w:tabs>
        <w:ind w:left="1068" w:hanging="360"/>
      </w:pPr>
      <w:rPr>
        <w:rFonts w:ascii="Wingdings" w:hAnsi="Wingdings" w:hint="default"/>
      </w:rPr>
    </w:lvl>
    <w:lvl w:ilvl="3" w:tplc="04090001">
      <w:start w:val="1"/>
      <w:numFmt w:val="bullet"/>
      <w:lvlText w:val=""/>
      <w:lvlJc w:val="left"/>
      <w:pPr>
        <w:tabs>
          <w:tab w:val="num" w:pos="1788"/>
        </w:tabs>
        <w:ind w:left="1788" w:hanging="360"/>
      </w:pPr>
      <w:rPr>
        <w:rFonts w:ascii="Symbol" w:hAnsi="Symbol" w:hint="default"/>
      </w:rPr>
    </w:lvl>
    <w:lvl w:ilvl="4" w:tplc="04090003" w:tentative="1">
      <w:start w:val="1"/>
      <w:numFmt w:val="bullet"/>
      <w:lvlText w:val="o"/>
      <w:lvlJc w:val="left"/>
      <w:pPr>
        <w:tabs>
          <w:tab w:val="num" w:pos="2508"/>
        </w:tabs>
        <w:ind w:left="2508" w:hanging="360"/>
      </w:pPr>
      <w:rPr>
        <w:rFonts w:ascii="Courier New" w:hAnsi="Courier New" w:hint="default"/>
      </w:rPr>
    </w:lvl>
    <w:lvl w:ilvl="5" w:tplc="04090005" w:tentative="1">
      <w:start w:val="1"/>
      <w:numFmt w:val="bullet"/>
      <w:lvlText w:val=""/>
      <w:lvlJc w:val="left"/>
      <w:pPr>
        <w:tabs>
          <w:tab w:val="num" w:pos="3228"/>
        </w:tabs>
        <w:ind w:left="3228" w:hanging="360"/>
      </w:pPr>
      <w:rPr>
        <w:rFonts w:ascii="Wingdings" w:hAnsi="Wingdings" w:hint="default"/>
      </w:rPr>
    </w:lvl>
    <w:lvl w:ilvl="6" w:tplc="04090001" w:tentative="1">
      <w:start w:val="1"/>
      <w:numFmt w:val="bullet"/>
      <w:lvlText w:val=""/>
      <w:lvlJc w:val="left"/>
      <w:pPr>
        <w:tabs>
          <w:tab w:val="num" w:pos="3948"/>
        </w:tabs>
        <w:ind w:left="3948" w:hanging="360"/>
      </w:pPr>
      <w:rPr>
        <w:rFonts w:ascii="Symbol" w:hAnsi="Symbol" w:hint="default"/>
      </w:rPr>
    </w:lvl>
    <w:lvl w:ilvl="7" w:tplc="04090003" w:tentative="1">
      <w:start w:val="1"/>
      <w:numFmt w:val="bullet"/>
      <w:lvlText w:val="o"/>
      <w:lvlJc w:val="left"/>
      <w:pPr>
        <w:tabs>
          <w:tab w:val="num" w:pos="4668"/>
        </w:tabs>
        <w:ind w:left="4668" w:hanging="360"/>
      </w:pPr>
      <w:rPr>
        <w:rFonts w:ascii="Courier New" w:hAnsi="Courier New" w:hint="default"/>
      </w:rPr>
    </w:lvl>
    <w:lvl w:ilvl="8" w:tplc="04090005" w:tentative="1">
      <w:start w:val="1"/>
      <w:numFmt w:val="bullet"/>
      <w:lvlText w:val=""/>
      <w:lvlJc w:val="left"/>
      <w:pPr>
        <w:tabs>
          <w:tab w:val="num" w:pos="5388"/>
        </w:tabs>
        <w:ind w:left="5388" w:hanging="360"/>
      </w:pPr>
      <w:rPr>
        <w:rFonts w:ascii="Wingdings" w:hAnsi="Wingdings" w:hint="default"/>
      </w:rPr>
    </w:lvl>
  </w:abstractNum>
  <w:abstractNum w:abstractNumId="9" w15:restartNumberingAfterBreak="0">
    <w:nsid w:val="2C9341E1"/>
    <w:multiLevelType w:val="hybridMultilevel"/>
    <w:tmpl w:val="2EEA4246"/>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2CBD0EB5"/>
    <w:multiLevelType w:val="hybridMultilevel"/>
    <w:tmpl w:val="1C1A8CEE"/>
    <w:lvl w:ilvl="0" w:tplc="CB46C474">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EA59A8"/>
    <w:multiLevelType w:val="hybridMultilevel"/>
    <w:tmpl w:val="3F74CC4C"/>
    <w:lvl w:ilvl="0" w:tplc="B05EAF8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660D1C"/>
    <w:multiLevelType w:val="hybridMultilevel"/>
    <w:tmpl w:val="0E0E814E"/>
    <w:lvl w:ilvl="0" w:tplc="6F6268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A14DB0"/>
    <w:multiLevelType w:val="hybridMultilevel"/>
    <w:tmpl w:val="4A121A3A"/>
    <w:lvl w:ilvl="0" w:tplc="898C5BDA">
      <w:start w:val="1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9D1AA7"/>
    <w:multiLevelType w:val="hybridMultilevel"/>
    <w:tmpl w:val="40182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436E53"/>
    <w:multiLevelType w:val="hybridMultilevel"/>
    <w:tmpl w:val="4878BA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4C3441"/>
    <w:multiLevelType w:val="hybridMultilevel"/>
    <w:tmpl w:val="9DDEFA04"/>
    <w:lvl w:ilvl="0" w:tplc="12801B18">
      <w:start w:val="1"/>
      <w:numFmt w:val="bullet"/>
      <w:lvlText w:val="•"/>
      <w:lvlJc w:val="left"/>
      <w:pPr>
        <w:tabs>
          <w:tab w:val="num" w:pos="720"/>
        </w:tabs>
        <w:ind w:left="720" w:hanging="360"/>
      </w:pPr>
      <w:rPr>
        <w:rFonts w:ascii="Times New Roman" w:hAnsi="Times New Roman" w:hint="default"/>
      </w:rPr>
    </w:lvl>
    <w:lvl w:ilvl="1" w:tplc="CF86D9F0">
      <w:start w:val="180"/>
      <w:numFmt w:val="bullet"/>
      <w:lvlText w:val="•"/>
      <w:lvlJc w:val="left"/>
      <w:pPr>
        <w:tabs>
          <w:tab w:val="num" w:pos="1440"/>
        </w:tabs>
        <w:ind w:left="1440" w:hanging="360"/>
      </w:pPr>
      <w:rPr>
        <w:rFonts w:ascii="Times New Roman" w:hAnsi="Times New Roman" w:hint="default"/>
      </w:rPr>
    </w:lvl>
    <w:lvl w:ilvl="2" w:tplc="7F86B708" w:tentative="1">
      <w:start w:val="1"/>
      <w:numFmt w:val="bullet"/>
      <w:lvlText w:val="•"/>
      <w:lvlJc w:val="left"/>
      <w:pPr>
        <w:tabs>
          <w:tab w:val="num" w:pos="2160"/>
        </w:tabs>
        <w:ind w:left="2160" w:hanging="360"/>
      </w:pPr>
      <w:rPr>
        <w:rFonts w:ascii="Times New Roman" w:hAnsi="Times New Roman" w:hint="default"/>
      </w:rPr>
    </w:lvl>
    <w:lvl w:ilvl="3" w:tplc="27F423C8" w:tentative="1">
      <w:start w:val="1"/>
      <w:numFmt w:val="bullet"/>
      <w:lvlText w:val="•"/>
      <w:lvlJc w:val="left"/>
      <w:pPr>
        <w:tabs>
          <w:tab w:val="num" w:pos="2880"/>
        </w:tabs>
        <w:ind w:left="2880" w:hanging="360"/>
      </w:pPr>
      <w:rPr>
        <w:rFonts w:ascii="Times New Roman" w:hAnsi="Times New Roman" w:hint="default"/>
      </w:rPr>
    </w:lvl>
    <w:lvl w:ilvl="4" w:tplc="16286E04" w:tentative="1">
      <w:start w:val="1"/>
      <w:numFmt w:val="bullet"/>
      <w:lvlText w:val="•"/>
      <w:lvlJc w:val="left"/>
      <w:pPr>
        <w:tabs>
          <w:tab w:val="num" w:pos="3600"/>
        </w:tabs>
        <w:ind w:left="3600" w:hanging="360"/>
      </w:pPr>
      <w:rPr>
        <w:rFonts w:ascii="Times New Roman" w:hAnsi="Times New Roman" w:hint="default"/>
      </w:rPr>
    </w:lvl>
    <w:lvl w:ilvl="5" w:tplc="F46C6A9E" w:tentative="1">
      <w:start w:val="1"/>
      <w:numFmt w:val="bullet"/>
      <w:lvlText w:val="•"/>
      <w:lvlJc w:val="left"/>
      <w:pPr>
        <w:tabs>
          <w:tab w:val="num" w:pos="4320"/>
        </w:tabs>
        <w:ind w:left="4320" w:hanging="360"/>
      </w:pPr>
      <w:rPr>
        <w:rFonts w:ascii="Times New Roman" w:hAnsi="Times New Roman" w:hint="default"/>
      </w:rPr>
    </w:lvl>
    <w:lvl w:ilvl="6" w:tplc="A32415E8" w:tentative="1">
      <w:start w:val="1"/>
      <w:numFmt w:val="bullet"/>
      <w:lvlText w:val="•"/>
      <w:lvlJc w:val="left"/>
      <w:pPr>
        <w:tabs>
          <w:tab w:val="num" w:pos="5040"/>
        </w:tabs>
        <w:ind w:left="5040" w:hanging="360"/>
      </w:pPr>
      <w:rPr>
        <w:rFonts w:ascii="Times New Roman" w:hAnsi="Times New Roman" w:hint="default"/>
      </w:rPr>
    </w:lvl>
    <w:lvl w:ilvl="7" w:tplc="AD80AB0E" w:tentative="1">
      <w:start w:val="1"/>
      <w:numFmt w:val="bullet"/>
      <w:lvlText w:val="•"/>
      <w:lvlJc w:val="left"/>
      <w:pPr>
        <w:tabs>
          <w:tab w:val="num" w:pos="5760"/>
        </w:tabs>
        <w:ind w:left="5760" w:hanging="360"/>
      </w:pPr>
      <w:rPr>
        <w:rFonts w:ascii="Times New Roman" w:hAnsi="Times New Roman" w:hint="default"/>
      </w:rPr>
    </w:lvl>
    <w:lvl w:ilvl="8" w:tplc="E66EA6B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4463C5"/>
    <w:multiLevelType w:val="hybridMultilevel"/>
    <w:tmpl w:val="75E0AEEC"/>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8" w15:restartNumberingAfterBreak="0">
    <w:nsid w:val="50E95284"/>
    <w:multiLevelType w:val="hybridMultilevel"/>
    <w:tmpl w:val="A32C45E6"/>
    <w:lvl w:ilvl="0" w:tplc="CE7CF5F0">
      <w:start w:val="1"/>
      <w:numFmt w:val="bullet"/>
      <w:lvlText w:val=""/>
      <w:lvlJc w:val="left"/>
      <w:pPr>
        <w:tabs>
          <w:tab w:val="num" w:pos="2160"/>
        </w:tabs>
        <w:ind w:left="2160" w:hanging="360"/>
      </w:pPr>
      <w:rPr>
        <w:rFonts w:ascii="Wingdings" w:hAnsi="Wingdings" w:hint="default"/>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158C6"/>
    <w:multiLevelType w:val="hybridMultilevel"/>
    <w:tmpl w:val="D194962E"/>
    <w:lvl w:ilvl="0" w:tplc="5D829C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103E"/>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55C66674"/>
    <w:multiLevelType w:val="hybridMultilevel"/>
    <w:tmpl w:val="2A6CF4B0"/>
    <w:lvl w:ilvl="0" w:tplc="A13042F2">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33D7E"/>
    <w:multiLevelType w:val="hybridMultilevel"/>
    <w:tmpl w:val="AAA040F6"/>
    <w:lvl w:ilvl="0" w:tplc="869A5874">
      <w:start w:val="1"/>
      <w:numFmt w:val="bullet"/>
      <w:lvlText w:val="•"/>
      <w:lvlJc w:val="left"/>
      <w:pPr>
        <w:tabs>
          <w:tab w:val="num" w:pos="720"/>
        </w:tabs>
        <w:ind w:left="720" w:hanging="360"/>
      </w:pPr>
      <w:rPr>
        <w:rFonts w:ascii="Times New Roman" w:hAnsi="Times New Roman" w:hint="default"/>
      </w:rPr>
    </w:lvl>
    <w:lvl w:ilvl="1" w:tplc="F454F358">
      <w:start w:val="180"/>
      <w:numFmt w:val="bullet"/>
      <w:lvlText w:val="•"/>
      <w:lvlJc w:val="left"/>
      <w:pPr>
        <w:tabs>
          <w:tab w:val="num" w:pos="1440"/>
        </w:tabs>
        <w:ind w:left="1440" w:hanging="360"/>
      </w:pPr>
      <w:rPr>
        <w:rFonts w:ascii="Times New Roman" w:hAnsi="Times New Roman" w:hint="default"/>
      </w:rPr>
    </w:lvl>
    <w:lvl w:ilvl="2" w:tplc="08D4FD82" w:tentative="1">
      <w:start w:val="1"/>
      <w:numFmt w:val="bullet"/>
      <w:lvlText w:val="•"/>
      <w:lvlJc w:val="left"/>
      <w:pPr>
        <w:tabs>
          <w:tab w:val="num" w:pos="2160"/>
        </w:tabs>
        <w:ind w:left="2160" w:hanging="360"/>
      </w:pPr>
      <w:rPr>
        <w:rFonts w:ascii="Times New Roman" w:hAnsi="Times New Roman" w:hint="default"/>
      </w:rPr>
    </w:lvl>
    <w:lvl w:ilvl="3" w:tplc="F6B8A364" w:tentative="1">
      <w:start w:val="1"/>
      <w:numFmt w:val="bullet"/>
      <w:lvlText w:val="•"/>
      <w:lvlJc w:val="left"/>
      <w:pPr>
        <w:tabs>
          <w:tab w:val="num" w:pos="2880"/>
        </w:tabs>
        <w:ind w:left="2880" w:hanging="360"/>
      </w:pPr>
      <w:rPr>
        <w:rFonts w:ascii="Times New Roman" w:hAnsi="Times New Roman" w:hint="default"/>
      </w:rPr>
    </w:lvl>
    <w:lvl w:ilvl="4" w:tplc="CE90E9F4" w:tentative="1">
      <w:start w:val="1"/>
      <w:numFmt w:val="bullet"/>
      <w:lvlText w:val="•"/>
      <w:lvlJc w:val="left"/>
      <w:pPr>
        <w:tabs>
          <w:tab w:val="num" w:pos="3600"/>
        </w:tabs>
        <w:ind w:left="3600" w:hanging="360"/>
      </w:pPr>
      <w:rPr>
        <w:rFonts w:ascii="Times New Roman" w:hAnsi="Times New Roman" w:hint="default"/>
      </w:rPr>
    </w:lvl>
    <w:lvl w:ilvl="5" w:tplc="DAE89B18" w:tentative="1">
      <w:start w:val="1"/>
      <w:numFmt w:val="bullet"/>
      <w:lvlText w:val="•"/>
      <w:lvlJc w:val="left"/>
      <w:pPr>
        <w:tabs>
          <w:tab w:val="num" w:pos="4320"/>
        </w:tabs>
        <w:ind w:left="4320" w:hanging="360"/>
      </w:pPr>
      <w:rPr>
        <w:rFonts w:ascii="Times New Roman" w:hAnsi="Times New Roman" w:hint="default"/>
      </w:rPr>
    </w:lvl>
    <w:lvl w:ilvl="6" w:tplc="78BEA61A" w:tentative="1">
      <w:start w:val="1"/>
      <w:numFmt w:val="bullet"/>
      <w:lvlText w:val="•"/>
      <w:lvlJc w:val="left"/>
      <w:pPr>
        <w:tabs>
          <w:tab w:val="num" w:pos="5040"/>
        </w:tabs>
        <w:ind w:left="5040" w:hanging="360"/>
      </w:pPr>
      <w:rPr>
        <w:rFonts w:ascii="Times New Roman" w:hAnsi="Times New Roman" w:hint="default"/>
      </w:rPr>
    </w:lvl>
    <w:lvl w:ilvl="7" w:tplc="E3BA17DA" w:tentative="1">
      <w:start w:val="1"/>
      <w:numFmt w:val="bullet"/>
      <w:lvlText w:val="•"/>
      <w:lvlJc w:val="left"/>
      <w:pPr>
        <w:tabs>
          <w:tab w:val="num" w:pos="5760"/>
        </w:tabs>
        <w:ind w:left="5760" w:hanging="360"/>
      </w:pPr>
      <w:rPr>
        <w:rFonts w:ascii="Times New Roman" w:hAnsi="Times New Roman" w:hint="default"/>
      </w:rPr>
    </w:lvl>
    <w:lvl w:ilvl="8" w:tplc="6D7C8C7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C7B1ECF"/>
    <w:multiLevelType w:val="hybridMultilevel"/>
    <w:tmpl w:val="4EB28802"/>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5FA624A6"/>
    <w:multiLevelType w:val="hybridMultilevel"/>
    <w:tmpl w:val="84DEAD12"/>
    <w:lvl w:ilvl="0" w:tplc="851C08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A4AF4"/>
    <w:multiLevelType w:val="hybridMultilevel"/>
    <w:tmpl w:val="89F05C4E"/>
    <w:lvl w:ilvl="0" w:tplc="98E05774">
      <w:start w:val="1"/>
      <w:numFmt w:val="bullet"/>
      <w:lvlText w:val="•"/>
      <w:lvlJc w:val="left"/>
      <w:pPr>
        <w:tabs>
          <w:tab w:val="num" w:pos="720"/>
        </w:tabs>
        <w:ind w:left="720" w:hanging="360"/>
      </w:pPr>
      <w:rPr>
        <w:rFonts w:ascii="Times New Roman" w:hAnsi="Times New Roman" w:hint="default"/>
      </w:rPr>
    </w:lvl>
    <w:lvl w:ilvl="1" w:tplc="848EBC82">
      <w:start w:val="180"/>
      <w:numFmt w:val="bullet"/>
      <w:lvlText w:val="•"/>
      <w:lvlJc w:val="left"/>
      <w:pPr>
        <w:tabs>
          <w:tab w:val="num" w:pos="1440"/>
        </w:tabs>
        <w:ind w:left="1440" w:hanging="360"/>
      </w:pPr>
      <w:rPr>
        <w:rFonts w:ascii="Times New Roman" w:hAnsi="Times New Roman" w:hint="default"/>
      </w:rPr>
    </w:lvl>
    <w:lvl w:ilvl="2" w:tplc="71F89412" w:tentative="1">
      <w:start w:val="1"/>
      <w:numFmt w:val="bullet"/>
      <w:lvlText w:val="•"/>
      <w:lvlJc w:val="left"/>
      <w:pPr>
        <w:tabs>
          <w:tab w:val="num" w:pos="2160"/>
        </w:tabs>
        <w:ind w:left="2160" w:hanging="360"/>
      </w:pPr>
      <w:rPr>
        <w:rFonts w:ascii="Times New Roman" w:hAnsi="Times New Roman" w:hint="default"/>
      </w:rPr>
    </w:lvl>
    <w:lvl w:ilvl="3" w:tplc="0332DD86" w:tentative="1">
      <w:start w:val="1"/>
      <w:numFmt w:val="bullet"/>
      <w:lvlText w:val="•"/>
      <w:lvlJc w:val="left"/>
      <w:pPr>
        <w:tabs>
          <w:tab w:val="num" w:pos="2880"/>
        </w:tabs>
        <w:ind w:left="2880" w:hanging="360"/>
      </w:pPr>
      <w:rPr>
        <w:rFonts w:ascii="Times New Roman" w:hAnsi="Times New Roman" w:hint="default"/>
      </w:rPr>
    </w:lvl>
    <w:lvl w:ilvl="4" w:tplc="EBFE337C" w:tentative="1">
      <w:start w:val="1"/>
      <w:numFmt w:val="bullet"/>
      <w:lvlText w:val="•"/>
      <w:lvlJc w:val="left"/>
      <w:pPr>
        <w:tabs>
          <w:tab w:val="num" w:pos="3600"/>
        </w:tabs>
        <w:ind w:left="3600" w:hanging="360"/>
      </w:pPr>
      <w:rPr>
        <w:rFonts w:ascii="Times New Roman" w:hAnsi="Times New Roman" w:hint="default"/>
      </w:rPr>
    </w:lvl>
    <w:lvl w:ilvl="5" w:tplc="653291BE" w:tentative="1">
      <w:start w:val="1"/>
      <w:numFmt w:val="bullet"/>
      <w:lvlText w:val="•"/>
      <w:lvlJc w:val="left"/>
      <w:pPr>
        <w:tabs>
          <w:tab w:val="num" w:pos="4320"/>
        </w:tabs>
        <w:ind w:left="4320" w:hanging="360"/>
      </w:pPr>
      <w:rPr>
        <w:rFonts w:ascii="Times New Roman" w:hAnsi="Times New Roman" w:hint="default"/>
      </w:rPr>
    </w:lvl>
    <w:lvl w:ilvl="6" w:tplc="C66CC6CE" w:tentative="1">
      <w:start w:val="1"/>
      <w:numFmt w:val="bullet"/>
      <w:lvlText w:val="•"/>
      <w:lvlJc w:val="left"/>
      <w:pPr>
        <w:tabs>
          <w:tab w:val="num" w:pos="5040"/>
        </w:tabs>
        <w:ind w:left="5040" w:hanging="360"/>
      </w:pPr>
      <w:rPr>
        <w:rFonts w:ascii="Times New Roman" w:hAnsi="Times New Roman" w:hint="default"/>
      </w:rPr>
    </w:lvl>
    <w:lvl w:ilvl="7" w:tplc="7F72A638" w:tentative="1">
      <w:start w:val="1"/>
      <w:numFmt w:val="bullet"/>
      <w:lvlText w:val="•"/>
      <w:lvlJc w:val="left"/>
      <w:pPr>
        <w:tabs>
          <w:tab w:val="num" w:pos="5760"/>
        </w:tabs>
        <w:ind w:left="5760" w:hanging="360"/>
      </w:pPr>
      <w:rPr>
        <w:rFonts w:ascii="Times New Roman" w:hAnsi="Times New Roman" w:hint="default"/>
      </w:rPr>
    </w:lvl>
    <w:lvl w:ilvl="8" w:tplc="5590E01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B2C4C97"/>
    <w:multiLevelType w:val="hybridMultilevel"/>
    <w:tmpl w:val="08587A56"/>
    <w:lvl w:ilvl="0" w:tplc="0409000F">
      <w:start w:val="1"/>
      <w:numFmt w:val="decimal"/>
      <w:lvlText w:val="%1."/>
      <w:lvlJc w:val="left"/>
      <w:pPr>
        <w:tabs>
          <w:tab w:val="num" w:pos="720"/>
        </w:tabs>
        <w:ind w:left="720" w:hanging="360"/>
      </w:pPr>
      <w:rPr>
        <w:rFonts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27" w15:restartNumberingAfterBreak="0">
    <w:nsid w:val="76EA4A11"/>
    <w:multiLevelType w:val="hybridMultilevel"/>
    <w:tmpl w:val="7446414A"/>
    <w:lvl w:ilvl="0" w:tplc="3A425CAC">
      <w:start w:val="1"/>
      <w:numFmt w:val="bullet"/>
      <w:lvlText w:val="•"/>
      <w:lvlJc w:val="left"/>
      <w:pPr>
        <w:tabs>
          <w:tab w:val="num" w:pos="720"/>
        </w:tabs>
        <w:ind w:left="720" w:hanging="360"/>
      </w:pPr>
      <w:rPr>
        <w:rFonts w:ascii="Times New Roman" w:hAnsi="Times New Roman" w:hint="default"/>
      </w:rPr>
    </w:lvl>
    <w:lvl w:ilvl="1" w:tplc="9BD00878">
      <w:start w:val="180"/>
      <w:numFmt w:val="bullet"/>
      <w:lvlText w:val="•"/>
      <w:lvlJc w:val="left"/>
      <w:pPr>
        <w:tabs>
          <w:tab w:val="num" w:pos="1440"/>
        </w:tabs>
        <w:ind w:left="1440" w:hanging="360"/>
      </w:pPr>
      <w:rPr>
        <w:rFonts w:ascii="Times New Roman" w:hAnsi="Times New Roman" w:hint="default"/>
      </w:rPr>
    </w:lvl>
    <w:lvl w:ilvl="2" w:tplc="56045418" w:tentative="1">
      <w:start w:val="1"/>
      <w:numFmt w:val="bullet"/>
      <w:lvlText w:val="•"/>
      <w:lvlJc w:val="left"/>
      <w:pPr>
        <w:tabs>
          <w:tab w:val="num" w:pos="2160"/>
        </w:tabs>
        <w:ind w:left="2160" w:hanging="360"/>
      </w:pPr>
      <w:rPr>
        <w:rFonts w:ascii="Times New Roman" w:hAnsi="Times New Roman" w:hint="default"/>
      </w:rPr>
    </w:lvl>
    <w:lvl w:ilvl="3" w:tplc="9544D316" w:tentative="1">
      <w:start w:val="1"/>
      <w:numFmt w:val="bullet"/>
      <w:lvlText w:val="•"/>
      <w:lvlJc w:val="left"/>
      <w:pPr>
        <w:tabs>
          <w:tab w:val="num" w:pos="2880"/>
        </w:tabs>
        <w:ind w:left="2880" w:hanging="360"/>
      </w:pPr>
      <w:rPr>
        <w:rFonts w:ascii="Times New Roman" w:hAnsi="Times New Roman" w:hint="default"/>
      </w:rPr>
    </w:lvl>
    <w:lvl w:ilvl="4" w:tplc="8F0EA254" w:tentative="1">
      <w:start w:val="1"/>
      <w:numFmt w:val="bullet"/>
      <w:lvlText w:val="•"/>
      <w:lvlJc w:val="left"/>
      <w:pPr>
        <w:tabs>
          <w:tab w:val="num" w:pos="3600"/>
        </w:tabs>
        <w:ind w:left="3600" w:hanging="360"/>
      </w:pPr>
      <w:rPr>
        <w:rFonts w:ascii="Times New Roman" w:hAnsi="Times New Roman" w:hint="default"/>
      </w:rPr>
    </w:lvl>
    <w:lvl w:ilvl="5" w:tplc="0560A41C" w:tentative="1">
      <w:start w:val="1"/>
      <w:numFmt w:val="bullet"/>
      <w:lvlText w:val="•"/>
      <w:lvlJc w:val="left"/>
      <w:pPr>
        <w:tabs>
          <w:tab w:val="num" w:pos="4320"/>
        </w:tabs>
        <w:ind w:left="4320" w:hanging="360"/>
      </w:pPr>
      <w:rPr>
        <w:rFonts w:ascii="Times New Roman" w:hAnsi="Times New Roman" w:hint="default"/>
      </w:rPr>
    </w:lvl>
    <w:lvl w:ilvl="6" w:tplc="58F04D58" w:tentative="1">
      <w:start w:val="1"/>
      <w:numFmt w:val="bullet"/>
      <w:lvlText w:val="•"/>
      <w:lvlJc w:val="left"/>
      <w:pPr>
        <w:tabs>
          <w:tab w:val="num" w:pos="5040"/>
        </w:tabs>
        <w:ind w:left="5040" w:hanging="360"/>
      </w:pPr>
      <w:rPr>
        <w:rFonts w:ascii="Times New Roman" w:hAnsi="Times New Roman" w:hint="default"/>
      </w:rPr>
    </w:lvl>
    <w:lvl w:ilvl="7" w:tplc="AD68FED6" w:tentative="1">
      <w:start w:val="1"/>
      <w:numFmt w:val="bullet"/>
      <w:lvlText w:val="•"/>
      <w:lvlJc w:val="left"/>
      <w:pPr>
        <w:tabs>
          <w:tab w:val="num" w:pos="5760"/>
        </w:tabs>
        <w:ind w:left="5760" w:hanging="360"/>
      </w:pPr>
      <w:rPr>
        <w:rFonts w:ascii="Times New Roman" w:hAnsi="Times New Roman" w:hint="default"/>
      </w:rPr>
    </w:lvl>
    <w:lvl w:ilvl="8" w:tplc="E6C4A9BC" w:tentative="1">
      <w:start w:val="1"/>
      <w:numFmt w:val="bullet"/>
      <w:lvlText w:val="•"/>
      <w:lvlJc w:val="left"/>
      <w:pPr>
        <w:tabs>
          <w:tab w:val="num" w:pos="6480"/>
        </w:tabs>
        <w:ind w:left="6480" w:hanging="360"/>
      </w:pPr>
      <w:rPr>
        <w:rFonts w:ascii="Times New Roman" w:hAnsi="Times New Roman" w:hint="default"/>
      </w:rPr>
    </w:lvl>
  </w:abstractNum>
  <w:num w:numId="1" w16cid:durableId="809520370">
    <w:abstractNumId w:val="8"/>
  </w:num>
  <w:num w:numId="2" w16cid:durableId="400761828">
    <w:abstractNumId w:val="13"/>
  </w:num>
  <w:num w:numId="3" w16cid:durableId="905262611">
    <w:abstractNumId w:val="18"/>
  </w:num>
  <w:num w:numId="4" w16cid:durableId="928078257">
    <w:abstractNumId w:val="24"/>
  </w:num>
  <w:num w:numId="5" w16cid:durableId="3747172">
    <w:abstractNumId w:val="4"/>
  </w:num>
  <w:num w:numId="6" w16cid:durableId="1030110413">
    <w:abstractNumId w:val="3"/>
  </w:num>
  <w:num w:numId="7" w16cid:durableId="1806388348">
    <w:abstractNumId w:val="26"/>
  </w:num>
  <w:num w:numId="8" w16cid:durableId="1787381221">
    <w:abstractNumId w:val="6"/>
  </w:num>
  <w:num w:numId="9" w16cid:durableId="785806354">
    <w:abstractNumId w:val="25"/>
  </w:num>
  <w:num w:numId="10" w16cid:durableId="1636832396">
    <w:abstractNumId w:val="16"/>
  </w:num>
  <w:num w:numId="11" w16cid:durableId="602227802">
    <w:abstractNumId w:val="27"/>
  </w:num>
  <w:num w:numId="12" w16cid:durableId="274796358">
    <w:abstractNumId w:val="22"/>
  </w:num>
  <w:num w:numId="13" w16cid:durableId="417287143">
    <w:abstractNumId w:val="19"/>
  </w:num>
  <w:num w:numId="14" w16cid:durableId="1065223882">
    <w:abstractNumId w:val="21"/>
  </w:num>
  <w:num w:numId="15" w16cid:durableId="1157184106">
    <w:abstractNumId w:val="0"/>
  </w:num>
  <w:num w:numId="16" w16cid:durableId="485709529">
    <w:abstractNumId w:val="2"/>
  </w:num>
  <w:num w:numId="17" w16cid:durableId="1035810374">
    <w:abstractNumId w:val="20"/>
  </w:num>
  <w:num w:numId="18" w16cid:durableId="1736320666">
    <w:abstractNumId w:val="9"/>
  </w:num>
  <w:num w:numId="19" w16cid:durableId="465975204">
    <w:abstractNumId w:val="14"/>
  </w:num>
  <w:num w:numId="20" w16cid:durableId="209996605">
    <w:abstractNumId w:val="23"/>
  </w:num>
  <w:num w:numId="21" w16cid:durableId="1177381671">
    <w:abstractNumId w:val="12"/>
  </w:num>
  <w:num w:numId="22" w16cid:durableId="2002461934">
    <w:abstractNumId w:val="1"/>
  </w:num>
  <w:num w:numId="23" w16cid:durableId="497382457">
    <w:abstractNumId w:val="7"/>
  </w:num>
  <w:num w:numId="24" w16cid:durableId="592319006">
    <w:abstractNumId w:val="10"/>
  </w:num>
  <w:num w:numId="25" w16cid:durableId="1165975582">
    <w:abstractNumId w:val="17"/>
  </w:num>
  <w:num w:numId="26" w16cid:durableId="18950476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4387196">
    <w:abstractNumId w:val="15"/>
  </w:num>
  <w:num w:numId="28" w16cid:durableId="1240673396">
    <w:abstractNumId w:val="5"/>
  </w:num>
  <w:num w:numId="29" w16cid:durableId="12348967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éphanie TUAL">
    <w15:presenceInfo w15:providerId="AD" w15:userId="S::stephanie.tual@servier.com::b620c96c-891d-48c0-8d3f-239b3e8dc7f2"/>
  </w15:person>
  <w15:person w15:author="Emilie MOATTI-OVADIA">
    <w15:presenceInfo w15:providerId="AD" w15:userId="S::emilie.moatti-ovadia@servier.com::7bb6e036-3fb2-42f6-9111-3476c97327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A85"/>
    <w:rsid w:val="0000130C"/>
    <w:rsid w:val="00004E4A"/>
    <w:rsid w:val="000055C8"/>
    <w:rsid w:val="00006698"/>
    <w:rsid w:val="000105BA"/>
    <w:rsid w:val="0001101C"/>
    <w:rsid w:val="000114A7"/>
    <w:rsid w:val="00011B7B"/>
    <w:rsid w:val="00012291"/>
    <w:rsid w:val="000151C2"/>
    <w:rsid w:val="00017943"/>
    <w:rsid w:val="000201F8"/>
    <w:rsid w:val="0002061F"/>
    <w:rsid w:val="0002125E"/>
    <w:rsid w:val="00023AC2"/>
    <w:rsid w:val="00024E05"/>
    <w:rsid w:val="00026062"/>
    <w:rsid w:val="00031683"/>
    <w:rsid w:val="000318B3"/>
    <w:rsid w:val="00031F38"/>
    <w:rsid w:val="000321F7"/>
    <w:rsid w:val="0003221E"/>
    <w:rsid w:val="00033285"/>
    <w:rsid w:val="00033FE6"/>
    <w:rsid w:val="0003638A"/>
    <w:rsid w:val="00036C47"/>
    <w:rsid w:val="00042CA9"/>
    <w:rsid w:val="0004305B"/>
    <w:rsid w:val="000453DC"/>
    <w:rsid w:val="0004605D"/>
    <w:rsid w:val="00047C71"/>
    <w:rsid w:val="00051252"/>
    <w:rsid w:val="00051F57"/>
    <w:rsid w:val="0005208A"/>
    <w:rsid w:val="00052495"/>
    <w:rsid w:val="00053235"/>
    <w:rsid w:val="000537B2"/>
    <w:rsid w:val="00053C2E"/>
    <w:rsid w:val="00054DE6"/>
    <w:rsid w:val="000557FE"/>
    <w:rsid w:val="00056DEA"/>
    <w:rsid w:val="00062380"/>
    <w:rsid w:val="00063279"/>
    <w:rsid w:val="000633B3"/>
    <w:rsid w:val="00063753"/>
    <w:rsid w:val="000638DB"/>
    <w:rsid w:val="00063C9D"/>
    <w:rsid w:val="00066B45"/>
    <w:rsid w:val="00071A86"/>
    <w:rsid w:val="00071D8C"/>
    <w:rsid w:val="000721D9"/>
    <w:rsid w:val="000735D2"/>
    <w:rsid w:val="00073E20"/>
    <w:rsid w:val="00077731"/>
    <w:rsid w:val="000805C5"/>
    <w:rsid w:val="00081878"/>
    <w:rsid w:val="00082E23"/>
    <w:rsid w:val="000841A5"/>
    <w:rsid w:val="000851A1"/>
    <w:rsid w:val="00087035"/>
    <w:rsid w:val="0008707D"/>
    <w:rsid w:val="00087AB7"/>
    <w:rsid w:val="00087D9A"/>
    <w:rsid w:val="000905FC"/>
    <w:rsid w:val="00090E4A"/>
    <w:rsid w:val="00092C32"/>
    <w:rsid w:val="0009353A"/>
    <w:rsid w:val="00095328"/>
    <w:rsid w:val="0009679C"/>
    <w:rsid w:val="00096CA8"/>
    <w:rsid w:val="000A0C23"/>
    <w:rsid w:val="000A2F45"/>
    <w:rsid w:val="000A4203"/>
    <w:rsid w:val="000A4B19"/>
    <w:rsid w:val="000A4C39"/>
    <w:rsid w:val="000A5095"/>
    <w:rsid w:val="000A5281"/>
    <w:rsid w:val="000A5C0D"/>
    <w:rsid w:val="000A6CC3"/>
    <w:rsid w:val="000B0E3B"/>
    <w:rsid w:val="000B33DC"/>
    <w:rsid w:val="000B375B"/>
    <w:rsid w:val="000B4ABE"/>
    <w:rsid w:val="000B4BAC"/>
    <w:rsid w:val="000B4C8A"/>
    <w:rsid w:val="000B4DA7"/>
    <w:rsid w:val="000C134B"/>
    <w:rsid w:val="000C256F"/>
    <w:rsid w:val="000C264B"/>
    <w:rsid w:val="000C2A35"/>
    <w:rsid w:val="000C41B2"/>
    <w:rsid w:val="000C613E"/>
    <w:rsid w:val="000C7077"/>
    <w:rsid w:val="000D094C"/>
    <w:rsid w:val="000D1C3F"/>
    <w:rsid w:val="000D1EBE"/>
    <w:rsid w:val="000D24F5"/>
    <w:rsid w:val="000D3AE3"/>
    <w:rsid w:val="000D4811"/>
    <w:rsid w:val="000D77AD"/>
    <w:rsid w:val="000D7E6E"/>
    <w:rsid w:val="000D7FFD"/>
    <w:rsid w:val="000E019B"/>
    <w:rsid w:val="000E1357"/>
    <w:rsid w:val="000E2159"/>
    <w:rsid w:val="000E2908"/>
    <w:rsid w:val="000E4270"/>
    <w:rsid w:val="000E456B"/>
    <w:rsid w:val="000E5063"/>
    <w:rsid w:val="000E6009"/>
    <w:rsid w:val="000E6618"/>
    <w:rsid w:val="000F2C1E"/>
    <w:rsid w:val="000F3085"/>
    <w:rsid w:val="000F3297"/>
    <w:rsid w:val="000F3631"/>
    <w:rsid w:val="000F5080"/>
    <w:rsid w:val="000F5166"/>
    <w:rsid w:val="0010083D"/>
    <w:rsid w:val="00103361"/>
    <w:rsid w:val="0010407E"/>
    <w:rsid w:val="00104311"/>
    <w:rsid w:val="00104490"/>
    <w:rsid w:val="00105C63"/>
    <w:rsid w:val="00107AF1"/>
    <w:rsid w:val="00110CC8"/>
    <w:rsid w:val="0011228E"/>
    <w:rsid w:val="001124EE"/>
    <w:rsid w:val="00112E92"/>
    <w:rsid w:val="001151C4"/>
    <w:rsid w:val="00115B82"/>
    <w:rsid w:val="00116595"/>
    <w:rsid w:val="00116706"/>
    <w:rsid w:val="00120029"/>
    <w:rsid w:val="00120051"/>
    <w:rsid w:val="00124B73"/>
    <w:rsid w:val="001260C7"/>
    <w:rsid w:val="00126AC0"/>
    <w:rsid w:val="00126F70"/>
    <w:rsid w:val="0013299B"/>
    <w:rsid w:val="001334C7"/>
    <w:rsid w:val="0013378A"/>
    <w:rsid w:val="00134DF0"/>
    <w:rsid w:val="00135CD4"/>
    <w:rsid w:val="00140ACB"/>
    <w:rsid w:val="00142BEC"/>
    <w:rsid w:val="00142D94"/>
    <w:rsid w:val="00142FC5"/>
    <w:rsid w:val="00143203"/>
    <w:rsid w:val="00143852"/>
    <w:rsid w:val="001447D1"/>
    <w:rsid w:val="0015269B"/>
    <w:rsid w:val="00152B4F"/>
    <w:rsid w:val="001574CC"/>
    <w:rsid w:val="0016382A"/>
    <w:rsid w:val="00164025"/>
    <w:rsid w:val="00165A17"/>
    <w:rsid w:val="00170671"/>
    <w:rsid w:val="00172F12"/>
    <w:rsid w:val="00174CA7"/>
    <w:rsid w:val="00174DE2"/>
    <w:rsid w:val="0018075B"/>
    <w:rsid w:val="001811D8"/>
    <w:rsid w:val="00181575"/>
    <w:rsid w:val="0018311A"/>
    <w:rsid w:val="00183B95"/>
    <w:rsid w:val="00185E86"/>
    <w:rsid w:val="0018628E"/>
    <w:rsid w:val="001906FC"/>
    <w:rsid w:val="0019082C"/>
    <w:rsid w:val="00191A92"/>
    <w:rsid w:val="00192431"/>
    <w:rsid w:val="00192BF3"/>
    <w:rsid w:val="0019422A"/>
    <w:rsid w:val="001956F0"/>
    <w:rsid w:val="00195F0D"/>
    <w:rsid w:val="001963CD"/>
    <w:rsid w:val="00196661"/>
    <w:rsid w:val="00196CB7"/>
    <w:rsid w:val="001977FB"/>
    <w:rsid w:val="001A1A08"/>
    <w:rsid w:val="001A1F0E"/>
    <w:rsid w:val="001A1FD8"/>
    <w:rsid w:val="001A3798"/>
    <w:rsid w:val="001A3F83"/>
    <w:rsid w:val="001A418B"/>
    <w:rsid w:val="001A4CF4"/>
    <w:rsid w:val="001A4F4A"/>
    <w:rsid w:val="001A73FB"/>
    <w:rsid w:val="001B1CAE"/>
    <w:rsid w:val="001B2399"/>
    <w:rsid w:val="001B2BA4"/>
    <w:rsid w:val="001B2D32"/>
    <w:rsid w:val="001B5981"/>
    <w:rsid w:val="001B7F46"/>
    <w:rsid w:val="001C05A0"/>
    <w:rsid w:val="001C0CC5"/>
    <w:rsid w:val="001C1940"/>
    <w:rsid w:val="001C372B"/>
    <w:rsid w:val="001C5E0F"/>
    <w:rsid w:val="001C789C"/>
    <w:rsid w:val="001C7C0D"/>
    <w:rsid w:val="001D0A2E"/>
    <w:rsid w:val="001D0CAB"/>
    <w:rsid w:val="001D31A4"/>
    <w:rsid w:val="001D347B"/>
    <w:rsid w:val="001D4918"/>
    <w:rsid w:val="001D596B"/>
    <w:rsid w:val="001D6CDF"/>
    <w:rsid w:val="001D73C2"/>
    <w:rsid w:val="001D7798"/>
    <w:rsid w:val="001D78BD"/>
    <w:rsid w:val="001D7FA8"/>
    <w:rsid w:val="001E0DA8"/>
    <w:rsid w:val="001E1390"/>
    <w:rsid w:val="001E16D7"/>
    <w:rsid w:val="001E1824"/>
    <w:rsid w:val="001E192D"/>
    <w:rsid w:val="001E216F"/>
    <w:rsid w:val="001E455C"/>
    <w:rsid w:val="001E69F7"/>
    <w:rsid w:val="001E6A61"/>
    <w:rsid w:val="001F134E"/>
    <w:rsid w:val="001F1723"/>
    <w:rsid w:val="001F2612"/>
    <w:rsid w:val="001F2669"/>
    <w:rsid w:val="001F4811"/>
    <w:rsid w:val="001F4911"/>
    <w:rsid w:val="001F60C3"/>
    <w:rsid w:val="001F782C"/>
    <w:rsid w:val="0020193A"/>
    <w:rsid w:val="00202106"/>
    <w:rsid w:val="0020227C"/>
    <w:rsid w:val="00207297"/>
    <w:rsid w:val="002111BE"/>
    <w:rsid w:val="00213AE0"/>
    <w:rsid w:val="0021569C"/>
    <w:rsid w:val="00216320"/>
    <w:rsid w:val="00217739"/>
    <w:rsid w:val="00220505"/>
    <w:rsid w:val="00220836"/>
    <w:rsid w:val="00221739"/>
    <w:rsid w:val="00221F62"/>
    <w:rsid w:val="002228BC"/>
    <w:rsid w:val="0022325D"/>
    <w:rsid w:val="00223565"/>
    <w:rsid w:val="00224D9E"/>
    <w:rsid w:val="00226A53"/>
    <w:rsid w:val="00230310"/>
    <w:rsid w:val="00232540"/>
    <w:rsid w:val="00232802"/>
    <w:rsid w:val="0023312F"/>
    <w:rsid w:val="00233F61"/>
    <w:rsid w:val="002341E1"/>
    <w:rsid w:val="00235184"/>
    <w:rsid w:val="00236751"/>
    <w:rsid w:val="00236925"/>
    <w:rsid w:val="00236A23"/>
    <w:rsid w:val="0023702B"/>
    <w:rsid w:val="002447A1"/>
    <w:rsid w:val="00245925"/>
    <w:rsid w:val="00245D53"/>
    <w:rsid w:val="00246199"/>
    <w:rsid w:val="00250B2C"/>
    <w:rsid w:val="0025163D"/>
    <w:rsid w:val="002518F4"/>
    <w:rsid w:val="00251F46"/>
    <w:rsid w:val="00251F68"/>
    <w:rsid w:val="00252D47"/>
    <w:rsid w:val="00254033"/>
    <w:rsid w:val="002544CC"/>
    <w:rsid w:val="00255D9A"/>
    <w:rsid w:val="00263E0E"/>
    <w:rsid w:val="00266B48"/>
    <w:rsid w:val="0026703E"/>
    <w:rsid w:val="0027078F"/>
    <w:rsid w:val="002708D5"/>
    <w:rsid w:val="00270FF4"/>
    <w:rsid w:val="00271666"/>
    <w:rsid w:val="00271B4A"/>
    <w:rsid w:val="002724D5"/>
    <w:rsid w:val="00273ECD"/>
    <w:rsid w:val="002762B8"/>
    <w:rsid w:val="00276FBC"/>
    <w:rsid w:val="0027788C"/>
    <w:rsid w:val="00280B95"/>
    <w:rsid w:val="0028147D"/>
    <w:rsid w:val="00281A75"/>
    <w:rsid w:val="00281C13"/>
    <w:rsid w:val="00281CBE"/>
    <w:rsid w:val="00282A11"/>
    <w:rsid w:val="00283D5B"/>
    <w:rsid w:val="00285150"/>
    <w:rsid w:val="002859D8"/>
    <w:rsid w:val="002869F0"/>
    <w:rsid w:val="0028797F"/>
    <w:rsid w:val="002909F3"/>
    <w:rsid w:val="0029147E"/>
    <w:rsid w:val="00291D3A"/>
    <w:rsid w:val="0029270A"/>
    <w:rsid w:val="002927A9"/>
    <w:rsid w:val="00292B32"/>
    <w:rsid w:val="002944E1"/>
    <w:rsid w:val="00295219"/>
    <w:rsid w:val="00295CD2"/>
    <w:rsid w:val="00296B4F"/>
    <w:rsid w:val="00297071"/>
    <w:rsid w:val="002A2534"/>
    <w:rsid w:val="002A3871"/>
    <w:rsid w:val="002A4E8F"/>
    <w:rsid w:val="002A7053"/>
    <w:rsid w:val="002A75E9"/>
    <w:rsid w:val="002A7CFA"/>
    <w:rsid w:val="002B2AC1"/>
    <w:rsid w:val="002B38C0"/>
    <w:rsid w:val="002B3BAC"/>
    <w:rsid w:val="002B6225"/>
    <w:rsid w:val="002B7FF3"/>
    <w:rsid w:val="002C2346"/>
    <w:rsid w:val="002C313D"/>
    <w:rsid w:val="002C345D"/>
    <w:rsid w:val="002C496E"/>
    <w:rsid w:val="002D12F9"/>
    <w:rsid w:val="002D48AD"/>
    <w:rsid w:val="002D616D"/>
    <w:rsid w:val="002E0242"/>
    <w:rsid w:val="002E1373"/>
    <w:rsid w:val="002E4A6D"/>
    <w:rsid w:val="002F2417"/>
    <w:rsid w:val="002F4B07"/>
    <w:rsid w:val="002F6C6E"/>
    <w:rsid w:val="00300E30"/>
    <w:rsid w:val="00300F8D"/>
    <w:rsid w:val="0030112F"/>
    <w:rsid w:val="003020F8"/>
    <w:rsid w:val="003025F8"/>
    <w:rsid w:val="00302AF8"/>
    <w:rsid w:val="00302D80"/>
    <w:rsid w:val="00303115"/>
    <w:rsid w:val="003053EA"/>
    <w:rsid w:val="00306B62"/>
    <w:rsid w:val="00307473"/>
    <w:rsid w:val="0030785C"/>
    <w:rsid w:val="003111F4"/>
    <w:rsid w:val="003147EB"/>
    <w:rsid w:val="00316B1E"/>
    <w:rsid w:val="00317481"/>
    <w:rsid w:val="00322D1C"/>
    <w:rsid w:val="00323B97"/>
    <w:rsid w:val="00324F54"/>
    <w:rsid w:val="0032550D"/>
    <w:rsid w:val="00325DFA"/>
    <w:rsid w:val="00326565"/>
    <w:rsid w:val="003265CD"/>
    <w:rsid w:val="00327BE7"/>
    <w:rsid w:val="00331009"/>
    <w:rsid w:val="0033109E"/>
    <w:rsid w:val="00331579"/>
    <w:rsid w:val="00331696"/>
    <w:rsid w:val="003323AE"/>
    <w:rsid w:val="00333204"/>
    <w:rsid w:val="00333693"/>
    <w:rsid w:val="00333E8E"/>
    <w:rsid w:val="00334CC9"/>
    <w:rsid w:val="00335F45"/>
    <w:rsid w:val="00336128"/>
    <w:rsid w:val="0033649E"/>
    <w:rsid w:val="003376C1"/>
    <w:rsid w:val="0033781C"/>
    <w:rsid w:val="00340143"/>
    <w:rsid w:val="003409E7"/>
    <w:rsid w:val="00341057"/>
    <w:rsid w:val="00341572"/>
    <w:rsid w:val="00342394"/>
    <w:rsid w:val="003426A6"/>
    <w:rsid w:val="003426C4"/>
    <w:rsid w:val="00343EB7"/>
    <w:rsid w:val="00344DAA"/>
    <w:rsid w:val="003458CE"/>
    <w:rsid w:val="00345B1B"/>
    <w:rsid w:val="0034611D"/>
    <w:rsid w:val="00352FDD"/>
    <w:rsid w:val="003544DB"/>
    <w:rsid w:val="00354FA7"/>
    <w:rsid w:val="003551A1"/>
    <w:rsid w:val="003557C7"/>
    <w:rsid w:val="00355C36"/>
    <w:rsid w:val="00357228"/>
    <w:rsid w:val="0036092A"/>
    <w:rsid w:val="00361455"/>
    <w:rsid w:val="0036432D"/>
    <w:rsid w:val="00365B47"/>
    <w:rsid w:val="003663C4"/>
    <w:rsid w:val="00370201"/>
    <w:rsid w:val="00372AD5"/>
    <w:rsid w:val="00372C5B"/>
    <w:rsid w:val="00372DD3"/>
    <w:rsid w:val="0037333E"/>
    <w:rsid w:val="00374C90"/>
    <w:rsid w:val="00375924"/>
    <w:rsid w:val="00377A30"/>
    <w:rsid w:val="00377A71"/>
    <w:rsid w:val="00381154"/>
    <w:rsid w:val="003815C1"/>
    <w:rsid w:val="00383101"/>
    <w:rsid w:val="00383702"/>
    <w:rsid w:val="0039086F"/>
    <w:rsid w:val="003909E3"/>
    <w:rsid w:val="003920CF"/>
    <w:rsid w:val="00393778"/>
    <w:rsid w:val="00393F75"/>
    <w:rsid w:val="00395385"/>
    <w:rsid w:val="00395869"/>
    <w:rsid w:val="00395953"/>
    <w:rsid w:val="00395C7F"/>
    <w:rsid w:val="00397772"/>
    <w:rsid w:val="00397879"/>
    <w:rsid w:val="003A1708"/>
    <w:rsid w:val="003A2E1A"/>
    <w:rsid w:val="003A546C"/>
    <w:rsid w:val="003A583E"/>
    <w:rsid w:val="003A7569"/>
    <w:rsid w:val="003B0A7E"/>
    <w:rsid w:val="003B3C35"/>
    <w:rsid w:val="003B4591"/>
    <w:rsid w:val="003B628D"/>
    <w:rsid w:val="003B6560"/>
    <w:rsid w:val="003C114B"/>
    <w:rsid w:val="003C20B0"/>
    <w:rsid w:val="003C32C4"/>
    <w:rsid w:val="003C41A5"/>
    <w:rsid w:val="003D114D"/>
    <w:rsid w:val="003D1DFC"/>
    <w:rsid w:val="003D230F"/>
    <w:rsid w:val="003D292E"/>
    <w:rsid w:val="003D2C79"/>
    <w:rsid w:val="003D36EA"/>
    <w:rsid w:val="003D3CEB"/>
    <w:rsid w:val="003D4F69"/>
    <w:rsid w:val="003D51E9"/>
    <w:rsid w:val="003D623F"/>
    <w:rsid w:val="003D65D5"/>
    <w:rsid w:val="003D7B60"/>
    <w:rsid w:val="003E0F09"/>
    <w:rsid w:val="003E0F72"/>
    <w:rsid w:val="003E150D"/>
    <w:rsid w:val="003E2E39"/>
    <w:rsid w:val="003E4A23"/>
    <w:rsid w:val="003E58A6"/>
    <w:rsid w:val="003E5CFA"/>
    <w:rsid w:val="003E6418"/>
    <w:rsid w:val="003E7435"/>
    <w:rsid w:val="003E7B34"/>
    <w:rsid w:val="003F2CD5"/>
    <w:rsid w:val="003F3E3B"/>
    <w:rsid w:val="003F481D"/>
    <w:rsid w:val="003F4AFC"/>
    <w:rsid w:val="003F5912"/>
    <w:rsid w:val="003F5A77"/>
    <w:rsid w:val="003F7160"/>
    <w:rsid w:val="003F7299"/>
    <w:rsid w:val="00401FF2"/>
    <w:rsid w:val="0040253D"/>
    <w:rsid w:val="00402936"/>
    <w:rsid w:val="0040595C"/>
    <w:rsid w:val="00405E0D"/>
    <w:rsid w:val="0040607E"/>
    <w:rsid w:val="00407EFE"/>
    <w:rsid w:val="004102D2"/>
    <w:rsid w:val="004115C3"/>
    <w:rsid w:val="004122A9"/>
    <w:rsid w:val="00412B4D"/>
    <w:rsid w:val="00415065"/>
    <w:rsid w:val="00416374"/>
    <w:rsid w:val="00416B8F"/>
    <w:rsid w:val="00421296"/>
    <w:rsid w:val="0042251C"/>
    <w:rsid w:val="00422AA8"/>
    <w:rsid w:val="00423561"/>
    <w:rsid w:val="004236F1"/>
    <w:rsid w:val="00424D20"/>
    <w:rsid w:val="00426692"/>
    <w:rsid w:val="00426702"/>
    <w:rsid w:val="0042705A"/>
    <w:rsid w:val="00427C17"/>
    <w:rsid w:val="00432E96"/>
    <w:rsid w:val="004341FC"/>
    <w:rsid w:val="00435AA8"/>
    <w:rsid w:val="00435B60"/>
    <w:rsid w:val="00436FFF"/>
    <w:rsid w:val="00437F7F"/>
    <w:rsid w:val="00437FC5"/>
    <w:rsid w:val="004401E2"/>
    <w:rsid w:val="004406A4"/>
    <w:rsid w:val="0044196E"/>
    <w:rsid w:val="004419AD"/>
    <w:rsid w:val="00441A1D"/>
    <w:rsid w:val="00442062"/>
    <w:rsid w:val="0044258E"/>
    <w:rsid w:val="00442675"/>
    <w:rsid w:val="00445E6F"/>
    <w:rsid w:val="00446E43"/>
    <w:rsid w:val="00447745"/>
    <w:rsid w:val="0044780E"/>
    <w:rsid w:val="00447C11"/>
    <w:rsid w:val="00450968"/>
    <w:rsid w:val="00452281"/>
    <w:rsid w:val="004526E6"/>
    <w:rsid w:val="00453263"/>
    <w:rsid w:val="00454577"/>
    <w:rsid w:val="00454F43"/>
    <w:rsid w:val="0045576D"/>
    <w:rsid w:val="00455AFF"/>
    <w:rsid w:val="00456A9C"/>
    <w:rsid w:val="00457100"/>
    <w:rsid w:val="00457974"/>
    <w:rsid w:val="00463DB6"/>
    <w:rsid w:val="00463F9C"/>
    <w:rsid w:val="00464744"/>
    <w:rsid w:val="0046482D"/>
    <w:rsid w:val="004651BB"/>
    <w:rsid w:val="00465783"/>
    <w:rsid w:val="004708F0"/>
    <w:rsid w:val="00472188"/>
    <w:rsid w:val="00472552"/>
    <w:rsid w:val="004730E7"/>
    <w:rsid w:val="00473E9C"/>
    <w:rsid w:val="0047478F"/>
    <w:rsid w:val="00474F6C"/>
    <w:rsid w:val="00475794"/>
    <w:rsid w:val="00476588"/>
    <w:rsid w:val="004771BA"/>
    <w:rsid w:val="0047739D"/>
    <w:rsid w:val="00480D98"/>
    <w:rsid w:val="0048191D"/>
    <w:rsid w:val="004821AE"/>
    <w:rsid w:val="00482947"/>
    <w:rsid w:val="00482E86"/>
    <w:rsid w:val="0048407A"/>
    <w:rsid w:val="00485427"/>
    <w:rsid w:val="00485FE9"/>
    <w:rsid w:val="0048798A"/>
    <w:rsid w:val="004903B6"/>
    <w:rsid w:val="00493CDC"/>
    <w:rsid w:val="00495F90"/>
    <w:rsid w:val="00496007"/>
    <w:rsid w:val="00497DE0"/>
    <w:rsid w:val="004A0810"/>
    <w:rsid w:val="004A08AD"/>
    <w:rsid w:val="004A1466"/>
    <w:rsid w:val="004A39BB"/>
    <w:rsid w:val="004A4F94"/>
    <w:rsid w:val="004A54AE"/>
    <w:rsid w:val="004A6849"/>
    <w:rsid w:val="004A6CB8"/>
    <w:rsid w:val="004B1741"/>
    <w:rsid w:val="004B1933"/>
    <w:rsid w:val="004B22D6"/>
    <w:rsid w:val="004B257C"/>
    <w:rsid w:val="004B43EF"/>
    <w:rsid w:val="004B4918"/>
    <w:rsid w:val="004B4CD9"/>
    <w:rsid w:val="004B4ECA"/>
    <w:rsid w:val="004B6C98"/>
    <w:rsid w:val="004C2062"/>
    <w:rsid w:val="004C35B5"/>
    <w:rsid w:val="004C4549"/>
    <w:rsid w:val="004C4667"/>
    <w:rsid w:val="004C541F"/>
    <w:rsid w:val="004C5505"/>
    <w:rsid w:val="004C5823"/>
    <w:rsid w:val="004C59AF"/>
    <w:rsid w:val="004C77CA"/>
    <w:rsid w:val="004D1CD1"/>
    <w:rsid w:val="004D3FF5"/>
    <w:rsid w:val="004D49AB"/>
    <w:rsid w:val="004D4A38"/>
    <w:rsid w:val="004D5BA4"/>
    <w:rsid w:val="004D6C64"/>
    <w:rsid w:val="004D7512"/>
    <w:rsid w:val="004E0C53"/>
    <w:rsid w:val="004E118C"/>
    <w:rsid w:val="004E1858"/>
    <w:rsid w:val="004E284A"/>
    <w:rsid w:val="004E4AEF"/>
    <w:rsid w:val="004E6F03"/>
    <w:rsid w:val="004E720B"/>
    <w:rsid w:val="004E7B7D"/>
    <w:rsid w:val="004F0A21"/>
    <w:rsid w:val="004F129C"/>
    <w:rsid w:val="004F1428"/>
    <w:rsid w:val="004F149A"/>
    <w:rsid w:val="004F325E"/>
    <w:rsid w:val="004F4639"/>
    <w:rsid w:val="004F47A5"/>
    <w:rsid w:val="004F48A6"/>
    <w:rsid w:val="004F557F"/>
    <w:rsid w:val="004F7C9F"/>
    <w:rsid w:val="005013AE"/>
    <w:rsid w:val="005018D0"/>
    <w:rsid w:val="005027C2"/>
    <w:rsid w:val="00502DF3"/>
    <w:rsid w:val="0050312F"/>
    <w:rsid w:val="00503ED6"/>
    <w:rsid w:val="00504BB0"/>
    <w:rsid w:val="00505C17"/>
    <w:rsid w:val="005069B9"/>
    <w:rsid w:val="00506A1C"/>
    <w:rsid w:val="00507B94"/>
    <w:rsid w:val="005102AA"/>
    <w:rsid w:val="005104E3"/>
    <w:rsid w:val="00512AB5"/>
    <w:rsid w:val="005130C6"/>
    <w:rsid w:val="005132F1"/>
    <w:rsid w:val="0051559E"/>
    <w:rsid w:val="00515679"/>
    <w:rsid w:val="00515CE6"/>
    <w:rsid w:val="005168D8"/>
    <w:rsid w:val="00516ED4"/>
    <w:rsid w:val="00517551"/>
    <w:rsid w:val="00517D25"/>
    <w:rsid w:val="00520314"/>
    <w:rsid w:val="00520569"/>
    <w:rsid w:val="005218C6"/>
    <w:rsid w:val="00521F70"/>
    <w:rsid w:val="005223A0"/>
    <w:rsid w:val="00523C44"/>
    <w:rsid w:val="00524597"/>
    <w:rsid w:val="0052482E"/>
    <w:rsid w:val="00524A75"/>
    <w:rsid w:val="00524BAD"/>
    <w:rsid w:val="00526071"/>
    <w:rsid w:val="00526CB7"/>
    <w:rsid w:val="00527879"/>
    <w:rsid w:val="00532A4D"/>
    <w:rsid w:val="00532B8D"/>
    <w:rsid w:val="00534B1B"/>
    <w:rsid w:val="005365AA"/>
    <w:rsid w:val="00536C5C"/>
    <w:rsid w:val="00540B7A"/>
    <w:rsid w:val="00542728"/>
    <w:rsid w:val="005437A4"/>
    <w:rsid w:val="00543CC1"/>
    <w:rsid w:val="0054643F"/>
    <w:rsid w:val="0054799B"/>
    <w:rsid w:val="00547F33"/>
    <w:rsid w:val="0055210E"/>
    <w:rsid w:val="00552542"/>
    <w:rsid w:val="00552826"/>
    <w:rsid w:val="00554B84"/>
    <w:rsid w:val="00554EB8"/>
    <w:rsid w:val="00556DCC"/>
    <w:rsid w:val="00557D44"/>
    <w:rsid w:val="00561DB0"/>
    <w:rsid w:val="0056232F"/>
    <w:rsid w:val="00562862"/>
    <w:rsid w:val="00564C73"/>
    <w:rsid w:val="005668DA"/>
    <w:rsid w:val="005702BA"/>
    <w:rsid w:val="00570409"/>
    <w:rsid w:val="0057274F"/>
    <w:rsid w:val="005740EE"/>
    <w:rsid w:val="00576204"/>
    <w:rsid w:val="00577078"/>
    <w:rsid w:val="00577E13"/>
    <w:rsid w:val="0058052F"/>
    <w:rsid w:val="00580B13"/>
    <w:rsid w:val="00580C9A"/>
    <w:rsid w:val="00580FAB"/>
    <w:rsid w:val="00582283"/>
    <w:rsid w:val="0058234A"/>
    <w:rsid w:val="00582ABD"/>
    <w:rsid w:val="005851B2"/>
    <w:rsid w:val="005862A5"/>
    <w:rsid w:val="00587BEB"/>
    <w:rsid w:val="00587DAA"/>
    <w:rsid w:val="005901F8"/>
    <w:rsid w:val="0059132D"/>
    <w:rsid w:val="005941C0"/>
    <w:rsid w:val="00595C8F"/>
    <w:rsid w:val="00596413"/>
    <w:rsid w:val="00596E7B"/>
    <w:rsid w:val="005A0B67"/>
    <w:rsid w:val="005A16F4"/>
    <w:rsid w:val="005A20DE"/>
    <w:rsid w:val="005A6B55"/>
    <w:rsid w:val="005A7337"/>
    <w:rsid w:val="005A75E3"/>
    <w:rsid w:val="005B1DD7"/>
    <w:rsid w:val="005B259E"/>
    <w:rsid w:val="005B25A1"/>
    <w:rsid w:val="005B2FBA"/>
    <w:rsid w:val="005B3C78"/>
    <w:rsid w:val="005B3E37"/>
    <w:rsid w:val="005C0A0E"/>
    <w:rsid w:val="005C2D99"/>
    <w:rsid w:val="005C3062"/>
    <w:rsid w:val="005C47A4"/>
    <w:rsid w:val="005C4AB9"/>
    <w:rsid w:val="005C5212"/>
    <w:rsid w:val="005C55F5"/>
    <w:rsid w:val="005C5603"/>
    <w:rsid w:val="005C5BDE"/>
    <w:rsid w:val="005C78D2"/>
    <w:rsid w:val="005C7B54"/>
    <w:rsid w:val="005D02C5"/>
    <w:rsid w:val="005D1B91"/>
    <w:rsid w:val="005D1C63"/>
    <w:rsid w:val="005D1E87"/>
    <w:rsid w:val="005D20A3"/>
    <w:rsid w:val="005D2EA9"/>
    <w:rsid w:val="005D33B0"/>
    <w:rsid w:val="005D4047"/>
    <w:rsid w:val="005E0807"/>
    <w:rsid w:val="005E0B3F"/>
    <w:rsid w:val="005E3680"/>
    <w:rsid w:val="005E47CF"/>
    <w:rsid w:val="005E4BAA"/>
    <w:rsid w:val="005E508B"/>
    <w:rsid w:val="005E56F8"/>
    <w:rsid w:val="005E5806"/>
    <w:rsid w:val="005E59BD"/>
    <w:rsid w:val="005E6F74"/>
    <w:rsid w:val="005E7E5A"/>
    <w:rsid w:val="005F0DA0"/>
    <w:rsid w:val="005F1299"/>
    <w:rsid w:val="005F3129"/>
    <w:rsid w:val="005F3566"/>
    <w:rsid w:val="005F3AD6"/>
    <w:rsid w:val="005F3CED"/>
    <w:rsid w:val="005F50C2"/>
    <w:rsid w:val="005F5AD8"/>
    <w:rsid w:val="005F64AE"/>
    <w:rsid w:val="005F7D70"/>
    <w:rsid w:val="00602445"/>
    <w:rsid w:val="00602B12"/>
    <w:rsid w:val="00603114"/>
    <w:rsid w:val="0060573F"/>
    <w:rsid w:val="0060717E"/>
    <w:rsid w:val="0061139F"/>
    <w:rsid w:val="00611F19"/>
    <w:rsid w:val="00612757"/>
    <w:rsid w:val="006141BE"/>
    <w:rsid w:val="0061563F"/>
    <w:rsid w:val="00615E90"/>
    <w:rsid w:val="00615E9B"/>
    <w:rsid w:val="00616AFC"/>
    <w:rsid w:val="006172FA"/>
    <w:rsid w:val="00617581"/>
    <w:rsid w:val="00617E90"/>
    <w:rsid w:val="0062132D"/>
    <w:rsid w:val="00624035"/>
    <w:rsid w:val="00625F90"/>
    <w:rsid w:val="0062683B"/>
    <w:rsid w:val="00626AD9"/>
    <w:rsid w:val="006312CE"/>
    <w:rsid w:val="0063306A"/>
    <w:rsid w:val="00634F2A"/>
    <w:rsid w:val="00635000"/>
    <w:rsid w:val="00635AC1"/>
    <w:rsid w:val="00635D6E"/>
    <w:rsid w:val="00637C79"/>
    <w:rsid w:val="006402D9"/>
    <w:rsid w:val="00640D8A"/>
    <w:rsid w:val="00641A5B"/>
    <w:rsid w:val="00642CFE"/>
    <w:rsid w:val="006437D9"/>
    <w:rsid w:val="006439D3"/>
    <w:rsid w:val="00645177"/>
    <w:rsid w:val="00645741"/>
    <w:rsid w:val="006471F9"/>
    <w:rsid w:val="00647B43"/>
    <w:rsid w:val="006530C7"/>
    <w:rsid w:val="0065539D"/>
    <w:rsid w:val="00655762"/>
    <w:rsid w:val="00656158"/>
    <w:rsid w:val="00656AF3"/>
    <w:rsid w:val="00657D4E"/>
    <w:rsid w:val="00660734"/>
    <w:rsid w:val="00660A94"/>
    <w:rsid w:val="00661F96"/>
    <w:rsid w:val="006627BB"/>
    <w:rsid w:val="006636F6"/>
    <w:rsid w:val="0066382B"/>
    <w:rsid w:val="0066471E"/>
    <w:rsid w:val="00664EBF"/>
    <w:rsid w:val="00665AC4"/>
    <w:rsid w:val="00665BA8"/>
    <w:rsid w:val="00665C11"/>
    <w:rsid w:val="006665E9"/>
    <w:rsid w:val="00671720"/>
    <w:rsid w:val="00672334"/>
    <w:rsid w:val="0067272F"/>
    <w:rsid w:val="00673E2E"/>
    <w:rsid w:val="00674828"/>
    <w:rsid w:val="00674CD4"/>
    <w:rsid w:val="006752A2"/>
    <w:rsid w:val="00675490"/>
    <w:rsid w:val="00676390"/>
    <w:rsid w:val="00676D13"/>
    <w:rsid w:val="00680D3B"/>
    <w:rsid w:val="006812AB"/>
    <w:rsid w:val="00686400"/>
    <w:rsid w:val="00686FA3"/>
    <w:rsid w:val="00687A22"/>
    <w:rsid w:val="00690D17"/>
    <w:rsid w:val="00691706"/>
    <w:rsid w:val="0069174A"/>
    <w:rsid w:val="006919F1"/>
    <w:rsid w:val="00693F16"/>
    <w:rsid w:val="006947C6"/>
    <w:rsid w:val="00694F2D"/>
    <w:rsid w:val="0069511F"/>
    <w:rsid w:val="00695495"/>
    <w:rsid w:val="00696443"/>
    <w:rsid w:val="0069649F"/>
    <w:rsid w:val="00696532"/>
    <w:rsid w:val="00696CDF"/>
    <w:rsid w:val="006976D1"/>
    <w:rsid w:val="006979C1"/>
    <w:rsid w:val="006A070E"/>
    <w:rsid w:val="006A1877"/>
    <w:rsid w:val="006A204F"/>
    <w:rsid w:val="006A2D24"/>
    <w:rsid w:val="006A4151"/>
    <w:rsid w:val="006A4815"/>
    <w:rsid w:val="006A4EEB"/>
    <w:rsid w:val="006A620A"/>
    <w:rsid w:val="006A6DF0"/>
    <w:rsid w:val="006A6EB2"/>
    <w:rsid w:val="006A6FD9"/>
    <w:rsid w:val="006A6FF1"/>
    <w:rsid w:val="006A7C44"/>
    <w:rsid w:val="006B0338"/>
    <w:rsid w:val="006B30A1"/>
    <w:rsid w:val="006B369B"/>
    <w:rsid w:val="006B3932"/>
    <w:rsid w:val="006B4342"/>
    <w:rsid w:val="006B6FBB"/>
    <w:rsid w:val="006B75B6"/>
    <w:rsid w:val="006C0A41"/>
    <w:rsid w:val="006C143D"/>
    <w:rsid w:val="006C1706"/>
    <w:rsid w:val="006C170A"/>
    <w:rsid w:val="006C1807"/>
    <w:rsid w:val="006C188F"/>
    <w:rsid w:val="006C1B37"/>
    <w:rsid w:val="006C69BB"/>
    <w:rsid w:val="006C768C"/>
    <w:rsid w:val="006C78F6"/>
    <w:rsid w:val="006C7B3D"/>
    <w:rsid w:val="006C7F85"/>
    <w:rsid w:val="006D0846"/>
    <w:rsid w:val="006D2058"/>
    <w:rsid w:val="006D2716"/>
    <w:rsid w:val="006D3EB9"/>
    <w:rsid w:val="006D4DD7"/>
    <w:rsid w:val="006D57AC"/>
    <w:rsid w:val="006D708D"/>
    <w:rsid w:val="006D7182"/>
    <w:rsid w:val="006D74A7"/>
    <w:rsid w:val="006D79F4"/>
    <w:rsid w:val="006D7F42"/>
    <w:rsid w:val="006E156A"/>
    <w:rsid w:val="006E2077"/>
    <w:rsid w:val="006E48EB"/>
    <w:rsid w:val="006E51BD"/>
    <w:rsid w:val="006E572C"/>
    <w:rsid w:val="006E5F70"/>
    <w:rsid w:val="006E6431"/>
    <w:rsid w:val="006F14FA"/>
    <w:rsid w:val="006F2306"/>
    <w:rsid w:val="006F3002"/>
    <w:rsid w:val="006F3643"/>
    <w:rsid w:val="006F45C3"/>
    <w:rsid w:val="006F6360"/>
    <w:rsid w:val="006F6DD1"/>
    <w:rsid w:val="007001CB"/>
    <w:rsid w:val="00700256"/>
    <w:rsid w:val="007025DB"/>
    <w:rsid w:val="0070689E"/>
    <w:rsid w:val="0070751C"/>
    <w:rsid w:val="0071054D"/>
    <w:rsid w:val="00711E75"/>
    <w:rsid w:val="00713832"/>
    <w:rsid w:val="00713A6D"/>
    <w:rsid w:val="007173B9"/>
    <w:rsid w:val="00721245"/>
    <w:rsid w:val="00722EDF"/>
    <w:rsid w:val="00723004"/>
    <w:rsid w:val="00723A4F"/>
    <w:rsid w:val="00723E51"/>
    <w:rsid w:val="00725AD0"/>
    <w:rsid w:val="00726B25"/>
    <w:rsid w:val="00726CB7"/>
    <w:rsid w:val="007278A0"/>
    <w:rsid w:val="00727964"/>
    <w:rsid w:val="0073015D"/>
    <w:rsid w:val="007302A7"/>
    <w:rsid w:val="00731B94"/>
    <w:rsid w:val="007320EE"/>
    <w:rsid w:val="00732F1E"/>
    <w:rsid w:val="007348A3"/>
    <w:rsid w:val="00736994"/>
    <w:rsid w:val="00737B5E"/>
    <w:rsid w:val="007400AF"/>
    <w:rsid w:val="007406F4"/>
    <w:rsid w:val="00742AF9"/>
    <w:rsid w:val="007451B4"/>
    <w:rsid w:val="00745421"/>
    <w:rsid w:val="00745730"/>
    <w:rsid w:val="00745888"/>
    <w:rsid w:val="00745C19"/>
    <w:rsid w:val="0074771D"/>
    <w:rsid w:val="00747F7A"/>
    <w:rsid w:val="00751F72"/>
    <w:rsid w:val="007535D2"/>
    <w:rsid w:val="007538AA"/>
    <w:rsid w:val="00754344"/>
    <w:rsid w:val="0075517B"/>
    <w:rsid w:val="0075527C"/>
    <w:rsid w:val="00755656"/>
    <w:rsid w:val="00755709"/>
    <w:rsid w:val="007557A1"/>
    <w:rsid w:val="0075645B"/>
    <w:rsid w:val="007573EC"/>
    <w:rsid w:val="00760CEB"/>
    <w:rsid w:val="0076192D"/>
    <w:rsid w:val="007623A7"/>
    <w:rsid w:val="00763706"/>
    <w:rsid w:val="0076476C"/>
    <w:rsid w:val="00764ABC"/>
    <w:rsid w:val="00766819"/>
    <w:rsid w:val="00766D0B"/>
    <w:rsid w:val="007670B0"/>
    <w:rsid w:val="00771601"/>
    <w:rsid w:val="00772B3B"/>
    <w:rsid w:val="00773945"/>
    <w:rsid w:val="007748A3"/>
    <w:rsid w:val="00774DDD"/>
    <w:rsid w:val="00775899"/>
    <w:rsid w:val="0077664D"/>
    <w:rsid w:val="00777A3D"/>
    <w:rsid w:val="00781030"/>
    <w:rsid w:val="007812C6"/>
    <w:rsid w:val="00781DB6"/>
    <w:rsid w:val="007852E8"/>
    <w:rsid w:val="00785E57"/>
    <w:rsid w:val="0078662D"/>
    <w:rsid w:val="00786645"/>
    <w:rsid w:val="00787B79"/>
    <w:rsid w:val="007944A9"/>
    <w:rsid w:val="00795F18"/>
    <w:rsid w:val="007A007D"/>
    <w:rsid w:val="007A2709"/>
    <w:rsid w:val="007A2DEA"/>
    <w:rsid w:val="007A4375"/>
    <w:rsid w:val="007A70B4"/>
    <w:rsid w:val="007B1890"/>
    <w:rsid w:val="007B270D"/>
    <w:rsid w:val="007B302F"/>
    <w:rsid w:val="007B3B95"/>
    <w:rsid w:val="007B68E1"/>
    <w:rsid w:val="007B6C21"/>
    <w:rsid w:val="007B7B90"/>
    <w:rsid w:val="007B7DFE"/>
    <w:rsid w:val="007C1318"/>
    <w:rsid w:val="007C47ED"/>
    <w:rsid w:val="007D0FD9"/>
    <w:rsid w:val="007D1583"/>
    <w:rsid w:val="007D2A49"/>
    <w:rsid w:val="007D5779"/>
    <w:rsid w:val="007D6404"/>
    <w:rsid w:val="007D7044"/>
    <w:rsid w:val="007D7046"/>
    <w:rsid w:val="007E1E92"/>
    <w:rsid w:val="007E275D"/>
    <w:rsid w:val="007E2A14"/>
    <w:rsid w:val="007E2A78"/>
    <w:rsid w:val="007E2F77"/>
    <w:rsid w:val="007E38C1"/>
    <w:rsid w:val="007E5BF0"/>
    <w:rsid w:val="007F00F6"/>
    <w:rsid w:val="007F0148"/>
    <w:rsid w:val="007F1835"/>
    <w:rsid w:val="007F1AA7"/>
    <w:rsid w:val="007F24B2"/>
    <w:rsid w:val="007F2BFE"/>
    <w:rsid w:val="007F30F4"/>
    <w:rsid w:val="007F5AAC"/>
    <w:rsid w:val="007F77CD"/>
    <w:rsid w:val="00800EFE"/>
    <w:rsid w:val="00803EED"/>
    <w:rsid w:val="008049C8"/>
    <w:rsid w:val="00804BAF"/>
    <w:rsid w:val="00805872"/>
    <w:rsid w:val="00807223"/>
    <w:rsid w:val="008115C2"/>
    <w:rsid w:val="008126C4"/>
    <w:rsid w:val="00813784"/>
    <w:rsid w:val="00814EAA"/>
    <w:rsid w:val="008154AA"/>
    <w:rsid w:val="00816C55"/>
    <w:rsid w:val="00817E2E"/>
    <w:rsid w:val="00817F7C"/>
    <w:rsid w:val="00821125"/>
    <w:rsid w:val="008218C1"/>
    <w:rsid w:val="008220BA"/>
    <w:rsid w:val="00822741"/>
    <w:rsid w:val="00822ED1"/>
    <w:rsid w:val="008242A0"/>
    <w:rsid w:val="00824B21"/>
    <w:rsid w:val="00825A7C"/>
    <w:rsid w:val="00826AC1"/>
    <w:rsid w:val="00827A28"/>
    <w:rsid w:val="00830F7F"/>
    <w:rsid w:val="00832EA6"/>
    <w:rsid w:val="008331EF"/>
    <w:rsid w:val="0083370F"/>
    <w:rsid w:val="00833DF1"/>
    <w:rsid w:val="008364B9"/>
    <w:rsid w:val="00836B0F"/>
    <w:rsid w:val="00836F2D"/>
    <w:rsid w:val="00837A52"/>
    <w:rsid w:val="00837BCE"/>
    <w:rsid w:val="00841CCC"/>
    <w:rsid w:val="00842C56"/>
    <w:rsid w:val="00843AC1"/>
    <w:rsid w:val="00844757"/>
    <w:rsid w:val="00844F58"/>
    <w:rsid w:val="008474B0"/>
    <w:rsid w:val="00847645"/>
    <w:rsid w:val="00851082"/>
    <w:rsid w:val="00851486"/>
    <w:rsid w:val="00851CA5"/>
    <w:rsid w:val="00851E20"/>
    <w:rsid w:val="00854831"/>
    <w:rsid w:val="008625B1"/>
    <w:rsid w:val="00864A3F"/>
    <w:rsid w:val="00864EAF"/>
    <w:rsid w:val="00864F30"/>
    <w:rsid w:val="00866232"/>
    <w:rsid w:val="00866E84"/>
    <w:rsid w:val="00867DDB"/>
    <w:rsid w:val="00870009"/>
    <w:rsid w:val="00871F79"/>
    <w:rsid w:val="00872A0E"/>
    <w:rsid w:val="0087327E"/>
    <w:rsid w:val="0087388C"/>
    <w:rsid w:val="00873BE6"/>
    <w:rsid w:val="00873DD2"/>
    <w:rsid w:val="008746FC"/>
    <w:rsid w:val="00874781"/>
    <w:rsid w:val="00874E03"/>
    <w:rsid w:val="00877499"/>
    <w:rsid w:val="00880772"/>
    <w:rsid w:val="0088099D"/>
    <w:rsid w:val="00883763"/>
    <w:rsid w:val="00886770"/>
    <w:rsid w:val="008878F1"/>
    <w:rsid w:val="00887DBE"/>
    <w:rsid w:val="0089049A"/>
    <w:rsid w:val="00892970"/>
    <w:rsid w:val="008942A3"/>
    <w:rsid w:val="0089559F"/>
    <w:rsid w:val="008957E7"/>
    <w:rsid w:val="008A0C57"/>
    <w:rsid w:val="008A0CD3"/>
    <w:rsid w:val="008A208E"/>
    <w:rsid w:val="008A401D"/>
    <w:rsid w:val="008A5B0E"/>
    <w:rsid w:val="008A6FDA"/>
    <w:rsid w:val="008A78BA"/>
    <w:rsid w:val="008B2EE4"/>
    <w:rsid w:val="008B372D"/>
    <w:rsid w:val="008B430D"/>
    <w:rsid w:val="008B612A"/>
    <w:rsid w:val="008C0F69"/>
    <w:rsid w:val="008C1800"/>
    <w:rsid w:val="008C1FAB"/>
    <w:rsid w:val="008C2A75"/>
    <w:rsid w:val="008C3848"/>
    <w:rsid w:val="008C4EC3"/>
    <w:rsid w:val="008C5491"/>
    <w:rsid w:val="008C57AC"/>
    <w:rsid w:val="008C62E5"/>
    <w:rsid w:val="008C64BF"/>
    <w:rsid w:val="008C7A88"/>
    <w:rsid w:val="008D1737"/>
    <w:rsid w:val="008D1AB8"/>
    <w:rsid w:val="008D1BEF"/>
    <w:rsid w:val="008D1F34"/>
    <w:rsid w:val="008D2EA1"/>
    <w:rsid w:val="008D498D"/>
    <w:rsid w:val="008D63AE"/>
    <w:rsid w:val="008D6A6C"/>
    <w:rsid w:val="008D70EB"/>
    <w:rsid w:val="008E04FC"/>
    <w:rsid w:val="008E1168"/>
    <w:rsid w:val="008E12B0"/>
    <w:rsid w:val="008E2ED7"/>
    <w:rsid w:val="008E50FB"/>
    <w:rsid w:val="008E59D7"/>
    <w:rsid w:val="008E6CDB"/>
    <w:rsid w:val="008E7BB1"/>
    <w:rsid w:val="008F037C"/>
    <w:rsid w:val="008F0418"/>
    <w:rsid w:val="008F65CD"/>
    <w:rsid w:val="008F6DEA"/>
    <w:rsid w:val="00902586"/>
    <w:rsid w:val="00905326"/>
    <w:rsid w:val="00905C60"/>
    <w:rsid w:val="00906404"/>
    <w:rsid w:val="00906BF5"/>
    <w:rsid w:val="00912E57"/>
    <w:rsid w:val="00912F9D"/>
    <w:rsid w:val="009134D1"/>
    <w:rsid w:val="0091401D"/>
    <w:rsid w:val="00922D69"/>
    <w:rsid w:val="0092425D"/>
    <w:rsid w:val="009244BC"/>
    <w:rsid w:val="00924ECA"/>
    <w:rsid w:val="00925757"/>
    <w:rsid w:val="0093105B"/>
    <w:rsid w:val="009311A1"/>
    <w:rsid w:val="0093128A"/>
    <w:rsid w:val="0093227C"/>
    <w:rsid w:val="00932D68"/>
    <w:rsid w:val="0093344D"/>
    <w:rsid w:val="00936939"/>
    <w:rsid w:val="0093696A"/>
    <w:rsid w:val="00940119"/>
    <w:rsid w:val="009407DC"/>
    <w:rsid w:val="00940B30"/>
    <w:rsid w:val="00940DBE"/>
    <w:rsid w:val="00942317"/>
    <w:rsid w:val="009423B5"/>
    <w:rsid w:val="00942F0C"/>
    <w:rsid w:val="009434A0"/>
    <w:rsid w:val="0094372B"/>
    <w:rsid w:val="00943979"/>
    <w:rsid w:val="00943F91"/>
    <w:rsid w:val="00944CE1"/>
    <w:rsid w:val="00946F48"/>
    <w:rsid w:val="009508C0"/>
    <w:rsid w:val="00950E16"/>
    <w:rsid w:val="00952148"/>
    <w:rsid w:val="00952608"/>
    <w:rsid w:val="00952F4D"/>
    <w:rsid w:val="0095418E"/>
    <w:rsid w:val="00954822"/>
    <w:rsid w:val="0095519B"/>
    <w:rsid w:val="0095756D"/>
    <w:rsid w:val="0096060F"/>
    <w:rsid w:val="00962A31"/>
    <w:rsid w:val="00963350"/>
    <w:rsid w:val="0096378E"/>
    <w:rsid w:val="00963ABF"/>
    <w:rsid w:val="00963FA2"/>
    <w:rsid w:val="00964409"/>
    <w:rsid w:val="00965FB1"/>
    <w:rsid w:val="009662B5"/>
    <w:rsid w:val="00967A7D"/>
    <w:rsid w:val="0097142B"/>
    <w:rsid w:val="00972B46"/>
    <w:rsid w:val="009737C8"/>
    <w:rsid w:val="00973B31"/>
    <w:rsid w:val="00973DBE"/>
    <w:rsid w:val="009758B5"/>
    <w:rsid w:val="00975E78"/>
    <w:rsid w:val="0098194F"/>
    <w:rsid w:val="009822F6"/>
    <w:rsid w:val="00982662"/>
    <w:rsid w:val="009866B8"/>
    <w:rsid w:val="00987A65"/>
    <w:rsid w:val="00991DC5"/>
    <w:rsid w:val="0099240F"/>
    <w:rsid w:val="0099265F"/>
    <w:rsid w:val="009950BD"/>
    <w:rsid w:val="0099568C"/>
    <w:rsid w:val="00995768"/>
    <w:rsid w:val="009968F4"/>
    <w:rsid w:val="00997CE2"/>
    <w:rsid w:val="009A05E2"/>
    <w:rsid w:val="009A0AFB"/>
    <w:rsid w:val="009A0F4A"/>
    <w:rsid w:val="009A1589"/>
    <w:rsid w:val="009A1A26"/>
    <w:rsid w:val="009A1DD4"/>
    <w:rsid w:val="009A2E71"/>
    <w:rsid w:val="009A3B94"/>
    <w:rsid w:val="009A5458"/>
    <w:rsid w:val="009B0158"/>
    <w:rsid w:val="009B04A8"/>
    <w:rsid w:val="009B1597"/>
    <w:rsid w:val="009B1777"/>
    <w:rsid w:val="009B35EA"/>
    <w:rsid w:val="009B388D"/>
    <w:rsid w:val="009B3C08"/>
    <w:rsid w:val="009B58BF"/>
    <w:rsid w:val="009B7337"/>
    <w:rsid w:val="009B75AC"/>
    <w:rsid w:val="009B7A11"/>
    <w:rsid w:val="009C0768"/>
    <w:rsid w:val="009C1DA6"/>
    <w:rsid w:val="009C1F33"/>
    <w:rsid w:val="009C4071"/>
    <w:rsid w:val="009C41B4"/>
    <w:rsid w:val="009C49C6"/>
    <w:rsid w:val="009C5808"/>
    <w:rsid w:val="009C6846"/>
    <w:rsid w:val="009D0281"/>
    <w:rsid w:val="009D1AA4"/>
    <w:rsid w:val="009D4514"/>
    <w:rsid w:val="009D63A4"/>
    <w:rsid w:val="009E0350"/>
    <w:rsid w:val="009E0C05"/>
    <w:rsid w:val="009E2FEE"/>
    <w:rsid w:val="009E3127"/>
    <w:rsid w:val="009E456A"/>
    <w:rsid w:val="009E6C45"/>
    <w:rsid w:val="009E709F"/>
    <w:rsid w:val="009E73D6"/>
    <w:rsid w:val="009F022D"/>
    <w:rsid w:val="009F0376"/>
    <w:rsid w:val="009F0651"/>
    <w:rsid w:val="009F20C6"/>
    <w:rsid w:val="009F2F4D"/>
    <w:rsid w:val="009F4368"/>
    <w:rsid w:val="009F6508"/>
    <w:rsid w:val="009F6E75"/>
    <w:rsid w:val="009F72D9"/>
    <w:rsid w:val="00A0073C"/>
    <w:rsid w:val="00A00E29"/>
    <w:rsid w:val="00A01724"/>
    <w:rsid w:val="00A02830"/>
    <w:rsid w:val="00A03079"/>
    <w:rsid w:val="00A03790"/>
    <w:rsid w:val="00A042D3"/>
    <w:rsid w:val="00A054B7"/>
    <w:rsid w:val="00A057CA"/>
    <w:rsid w:val="00A05B5A"/>
    <w:rsid w:val="00A05D9E"/>
    <w:rsid w:val="00A1117F"/>
    <w:rsid w:val="00A12A80"/>
    <w:rsid w:val="00A12B43"/>
    <w:rsid w:val="00A1380B"/>
    <w:rsid w:val="00A13E57"/>
    <w:rsid w:val="00A143E5"/>
    <w:rsid w:val="00A146EA"/>
    <w:rsid w:val="00A14A0D"/>
    <w:rsid w:val="00A14D21"/>
    <w:rsid w:val="00A15AF0"/>
    <w:rsid w:val="00A1684D"/>
    <w:rsid w:val="00A16E88"/>
    <w:rsid w:val="00A17C16"/>
    <w:rsid w:val="00A21F6D"/>
    <w:rsid w:val="00A22387"/>
    <w:rsid w:val="00A22ECE"/>
    <w:rsid w:val="00A23020"/>
    <w:rsid w:val="00A31C82"/>
    <w:rsid w:val="00A31FBB"/>
    <w:rsid w:val="00A32A53"/>
    <w:rsid w:val="00A33063"/>
    <w:rsid w:val="00A33DA9"/>
    <w:rsid w:val="00A347A9"/>
    <w:rsid w:val="00A34F84"/>
    <w:rsid w:val="00A35488"/>
    <w:rsid w:val="00A3629A"/>
    <w:rsid w:val="00A40C98"/>
    <w:rsid w:val="00A418A5"/>
    <w:rsid w:val="00A42DC7"/>
    <w:rsid w:val="00A43945"/>
    <w:rsid w:val="00A44B5E"/>
    <w:rsid w:val="00A455D2"/>
    <w:rsid w:val="00A456CA"/>
    <w:rsid w:val="00A461C9"/>
    <w:rsid w:val="00A4659B"/>
    <w:rsid w:val="00A47AFA"/>
    <w:rsid w:val="00A50605"/>
    <w:rsid w:val="00A534C2"/>
    <w:rsid w:val="00A552A1"/>
    <w:rsid w:val="00A55E42"/>
    <w:rsid w:val="00A57618"/>
    <w:rsid w:val="00A60BCD"/>
    <w:rsid w:val="00A60D74"/>
    <w:rsid w:val="00A64E63"/>
    <w:rsid w:val="00A64FC3"/>
    <w:rsid w:val="00A65E2C"/>
    <w:rsid w:val="00A702B3"/>
    <w:rsid w:val="00A70C42"/>
    <w:rsid w:val="00A74B41"/>
    <w:rsid w:val="00A76576"/>
    <w:rsid w:val="00A81403"/>
    <w:rsid w:val="00A81753"/>
    <w:rsid w:val="00A82305"/>
    <w:rsid w:val="00A827A4"/>
    <w:rsid w:val="00A82B8D"/>
    <w:rsid w:val="00A82F98"/>
    <w:rsid w:val="00A84133"/>
    <w:rsid w:val="00A84609"/>
    <w:rsid w:val="00A846D1"/>
    <w:rsid w:val="00A8582A"/>
    <w:rsid w:val="00A85D11"/>
    <w:rsid w:val="00A86140"/>
    <w:rsid w:val="00A87F53"/>
    <w:rsid w:val="00A90C93"/>
    <w:rsid w:val="00A90D4D"/>
    <w:rsid w:val="00A91620"/>
    <w:rsid w:val="00A9174A"/>
    <w:rsid w:val="00A93379"/>
    <w:rsid w:val="00A93620"/>
    <w:rsid w:val="00A93E36"/>
    <w:rsid w:val="00A97804"/>
    <w:rsid w:val="00AA1052"/>
    <w:rsid w:val="00AA1131"/>
    <w:rsid w:val="00AA12B5"/>
    <w:rsid w:val="00AA4505"/>
    <w:rsid w:val="00AB0849"/>
    <w:rsid w:val="00AB153F"/>
    <w:rsid w:val="00AB1FFB"/>
    <w:rsid w:val="00AB4428"/>
    <w:rsid w:val="00AB4865"/>
    <w:rsid w:val="00AB6226"/>
    <w:rsid w:val="00AB7402"/>
    <w:rsid w:val="00AC0D31"/>
    <w:rsid w:val="00AC1A2E"/>
    <w:rsid w:val="00AC300B"/>
    <w:rsid w:val="00AC32EA"/>
    <w:rsid w:val="00AC555F"/>
    <w:rsid w:val="00AC6261"/>
    <w:rsid w:val="00AC663A"/>
    <w:rsid w:val="00AC773D"/>
    <w:rsid w:val="00AC77F3"/>
    <w:rsid w:val="00AD25C9"/>
    <w:rsid w:val="00AD2EF8"/>
    <w:rsid w:val="00AD373F"/>
    <w:rsid w:val="00AD38D9"/>
    <w:rsid w:val="00AD3B85"/>
    <w:rsid w:val="00AD4CF1"/>
    <w:rsid w:val="00AD5673"/>
    <w:rsid w:val="00AD6122"/>
    <w:rsid w:val="00AD7748"/>
    <w:rsid w:val="00AD7B2C"/>
    <w:rsid w:val="00AE26B1"/>
    <w:rsid w:val="00AE2EA5"/>
    <w:rsid w:val="00AE32B6"/>
    <w:rsid w:val="00AE42E8"/>
    <w:rsid w:val="00AE560B"/>
    <w:rsid w:val="00AE58F5"/>
    <w:rsid w:val="00AE5F66"/>
    <w:rsid w:val="00AE74D9"/>
    <w:rsid w:val="00AF259C"/>
    <w:rsid w:val="00AF62BE"/>
    <w:rsid w:val="00AF6A8B"/>
    <w:rsid w:val="00AF6E0F"/>
    <w:rsid w:val="00B00D4F"/>
    <w:rsid w:val="00B02B1D"/>
    <w:rsid w:val="00B03245"/>
    <w:rsid w:val="00B033AB"/>
    <w:rsid w:val="00B03592"/>
    <w:rsid w:val="00B03C6F"/>
    <w:rsid w:val="00B05252"/>
    <w:rsid w:val="00B05842"/>
    <w:rsid w:val="00B11596"/>
    <w:rsid w:val="00B11820"/>
    <w:rsid w:val="00B138A9"/>
    <w:rsid w:val="00B14F61"/>
    <w:rsid w:val="00B15CF3"/>
    <w:rsid w:val="00B171AC"/>
    <w:rsid w:val="00B17F03"/>
    <w:rsid w:val="00B212E2"/>
    <w:rsid w:val="00B27DE6"/>
    <w:rsid w:val="00B300EC"/>
    <w:rsid w:val="00B30B8B"/>
    <w:rsid w:val="00B32114"/>
    <w:rsid w:val="00B32397"/>
    <w:rsid w:val="00B33B46"/>
    <w:rsid w:val="00B33C36"/>
    <w:rsid w:val="00B35AC5"/>
    <w:rsid w:val="00B3622C"/>
    <w:rsid w:val="00B365E6"/>
    <w:rsid w:val="00B378E6"/>
    <w:rsid w:val="00B37DDB"/>
    <w:rsid w:val="00B4028E"/>
    <w:rsid w:val="00B423C8"/>
    <w:rsid w:val="00B4335A"/>
    <w:rsid w:val="00B437F7"/>
    <w:rsid w:val="00B43F0C"/>
    <w:rsid w:val="00B45142"/>
    <w:rsid w:val="00B455D0"/>
    <w:rsid w:val="00B461E7"/>
    <w:rsid w:val="00B4788B"/>
    <w:rsid w:val="00B513BF"/>
    <w:rsid w:val="00B51E62"/>
    <w:rsid w:val="00B538FC"/>
    <w:rsid w:val="00B5500F"/>
    <w:rsid w:val="00B5506A"/>
    <w:rsid w:val="00B55258"/>
    <w:rsid w:val="00B55663"/>
    <w:rsid w:val="00B55A74"/>
    <w:rsid w:val="00B5708E"/>
    <w:rsid w:val="00B57F6C"/>
    <w:rsid w:val="00B61784"/>
    <w:rsid w:val="00B61AE9"/>
    <w:rsid w:val="00B66202"/>
    <w:rsid w:val="00B668F5"/>
    <w:rsid w:val="00B6692E"/>
    <w:rsid w:val="00B66E6F"/>
    <w:rsid w:val="00B721AB"/>
    <w:rsid w:val="00B73212"/>
    <w:rsid w:val="00B73B48"/>
    <w:rsid w:val="00B75D12"/>
    <w:rsid w:val="00B765E1"/>
    <w:rsid w:val="00B771F1"/>
    <w:rsid w:val="00B77A17"/>
    <w:rsid w:val="00B81700"/>
    <w:rsid w:val="00B81811"/>
    <w:rsid w:val="00B828F0"/>
    <w:rsid w:val="00B8393C"/>
    <w:rsid w:val="00B84184"/>
    <w:rsid w:val="00B841B7"/>
    <w:rsid w:val="00B85B28"/>
    <w:rsid w:val="00B87580"/>
    <w:rsid w:val="00B90053"/>
    <w:rsid w:val="00B903F8"/>
    <w:rsid w:val="00B912DF"/>
    <w:rsid w:val="00B9198D"/>
    <w:rsid w:val="00B927BC"/>
    <w:rsid w:val="00B94A67"/>
    <w:rsid w:val="00B94DD5"/>
    <w:rsid w:val="00B953E5"/>
    <w:rsid w:val="00B95B1C"/>
    <w:rsid w:val="00B95D2A"/>
    <w:rsid w:val="00B96E01"/>
    <w:rsid w:val="00B973DD"/>
    <w:rsid w:val="00BA0280"/>
    <w:rsid w:val="00BA04A7"/>
    <w:rsid w:val="00BA0716"/>
    <w:rsid w:val="00BA078E"/>
    <w:rsid w:val="00BA0A25"/>
    <w:rsid w:val="00BA141F"/>
    <w:rsid w:val="00BA4F96"/>
    <w:rsid w:val="00BA58CE"/>
    <w:rsid w:val="00BA6AFE"/>
    <w:rsid w:val="00BB2A8A"/>
    <w:rsid w:val="00BB3C1A"/>
    <w:rsid w:val="00BB6415"/>
    <w:rsid w:val="00BB65A7"/>
    <w:rsid w:val="00BB6A25"/>
    <w:rsid w:val="00BB72D6"/>
    <w:rsid w:val="00BC0008"/>
    <w:rsid w:val="00BC0232"/>
    <w:rsid w:val="00BC1739"/>
    <w:rsid w:val="00BC3132"/>
    <w:rsid w:val="00BC3DB4"/>
    <w:rsid w:val="00BC4E4E"/>
    <w:rsid w:val="00BC6671"/>
    <w:rsid w:val="00BC72BB"/>
    <w:rsid w:val="00BD0199"/>
    <w:rsid w:val="00BD16F3"/>
    <w:rsid w:val="00BD39C9"/>
    <w:rsid w:val="00BD39EB"/>
    <w:rsid w:val="00BD3AF8"/>
    <w:rsid w:val="00BD4BC6"/>
    <w:rsid w:val="00BD56E3"/>
    <w:rsid w:val="00BD5872"/>
    <w:rsid w:val="00BD5CBD"/>
    <w:rsid w:val="00BE09D1"/>
    <w:rsid w:val="00BE0CD4"/>
    <w:rsid w:val="00BE1B0A"/>
    <w:rsid w:val="00BE2891"/>
    <w:rsid w:val="00BE2925"/>
    <w:rsid w:val="00BE5A64"/>
    <w:rsid w:val="00BE6AB4"/>
    <w:rsid w:val="00BE7AAE"/>
    <w:rsid w:val="00BF0C1E"/>
    <w:rsid w:val="00BF12E1"/>
    <w:rsid w:val="00BF2691"/>
    <w:rsid w:val="00BF4543"/>
    <w:rsid w:val="00BF476B"/>
    <w:rsid w:val="00BF5016"/>
    <w:rsid w:val="00C0041D"/>
    <w:rsid w:val="00C008E5"/>
    <w:rsid w:val="00C01E04"/>
    <w:rsid w:val="00C03DA3"/>
    <w:rsid w:val="00C050BA"/>
    <w:rsid w:val="00C06671"/>
    <w:rsid w:val="00C12809"/>
    <w:rsid w:val="00C1299E"/>
    <w:rsid w:val="00C12DDC"/>
    <w:rsid w:val="00C12F75"/>
    <w:rsid w:val="00C16BD4"/>
    <w:rsid w:val="00C20127"/>
    <w:rsid w:val="00C20676"/>
    <w:rsid w:val="00C20BD0"/>
    <w:rsid w:val="00C232F5"/>
    <w:rsid w:val="00C2456B"/>
    <w:rsid w:val="00C24BD9"/>
    <w:rsid w:val="00C24CA2"/>
    <w:rsid w:val="00C26118"/>
    <w:rsid w:val="00C2622F"/>
    <w:rsid w:val="00C2643E"/>
    <w:rsid w:val="00C27036"/>
    <w:rsid w:val="00C271D5"/>
    <w:rsid w:val="00C31056"/>
    <w:rsid w:val="00C328F9"/>
    <w:rsid w:val="00C32A94"/>
    <w:rsid w:val="00C336F8"/>
    <w:rsid w:val="00C33BF5"/>
    <w:rsid w:val="00C33F3F"/>
    <w:rsid w:val="00C3560B"/>
    <w:rsid w:val="00C35CCC"/>
    <w:rsid w:val="00C35CDF"/>
    <w:rsid w:val="00C361D5"/>
    <w:rsid w:val="00C3715B"/>
    <w:rsid w:val="00C42E55"/>
    <w:rsid w:val="00C458A7"/>
    <w:rsid w:val="00C50E56"/>
    <w:rsid w:val="00C51A97"/>
    <w:rsid w:val="00C52072"/>
    <w:rsid w:val="00C5270E"/>
    <w:rsid w:val="00C52A8D"/>
    <w:rsid w:val="00C53CFC"/>
    <w:rsid w:val="00C56A16"/>
    <w:rsid w:val="00C57FA6"/>
    <w:rsid w:val="00C607C6"/>
    <w:rsid w:val="00C61530"/>
    <w:rsid w:val="00C622C3"/>
    <w:rsid w:val="00C62FDB"/>
    <w:rsid w:val="00C63F30"/>
    <w:rsid w:val="00C64B38"/>
    <w:rsid w:val="00C6583A"/>
    <w:rsid w:val="00C65B1C"/>
    <w:rsid w:val="00C661B6"/>
    <w:rsid w:val="00C66215"/>
    <w:rsid w:val="00C66838"/>
    <w:rsid w:val="00C66BB2"/>
    <w:rsid w:val="00C70477"/>
    <w:rsid w:val="00C70F79"/>
    <w:rsid w:val="00C71F42"/>
    <w:rsid w:val="00C75D7C"/>
    <w:rsid w:val="00C76897"/>
    <w:rsid w:val="00C77C1D"/>
    <w:rsid w:val="00C8012F"/>
    <w:rsid w:val="00C80E03"/>
    <w:rsid w:val="00C8166C"/>
    <w:rsid w:val="00C8437A"/>
    <w:rsid w:val="00C86D7D"/>
    <w:rsid w:val="00C920DF"/>
    <w:rsid w:val="00C931D1"/>
    <w:rsid w:val="00C94B5A"/>
    <w:rsid w:val="00C9513D"/>
    <w:rsid w:val="00C95D62"/>
    <w:rsid w:val="00CA14F5"/>
    <w:rsid w:val="00CA2181"/>
    <w:rsid w:val="00CA25B8"/>
    <w:rsid w:val="00CA39AA"/>
    <w:rsid w:val="00CA3BE8"/>
    <w:rsid w:val="00CA4083"/>
    <w:rsid w:val="00CA4A39"/>
    <w:rsid w:val="00CA5A61"/>
    <w:rsid w:val="00CA7801"/>
    <w:rsid w:val="00CB00AC"/>
    <w:rsid w:val="00CB0A7C"/>
    <w:rsid w:val="00CB0B04"/>
    <w:rsid w:val="00CB16C5"/>
    <w:rsid w:val="00CB2A49"/>
    <w:rsid w:val="00CB46E5"/>
    <w:rsid w:val="00CB4789"/>
    <w:rsid w:val="00CB618C"/>
    <w:rsid w:val="00CC0339"/>
    <w:rsid w:val="00CC07BB"/>
    <w:rsid w:val="00CC080A"/>
    <w:rsid w:val="00CC309A"/>
    <w:rsid w:val="00CC776F"/>
    <w:rsid w:val="00CC7975"/>
    <w:rsid w:val="00CD21B0"/>
    <w:rsid w:val="00CD4078"/>
    <w:rsid w:val="00CD6746"/>
    <w:rsid w:val="00CE14AD"/>
    <w:rsid w:val="00CE1648"/>
    <w:rsid w:val="00CE188B"/>
    <w:rsid w:val="00CE2DA3"/>
    <w:rsid w:val="00CE5248"/>
    <w:rsid w:val="00CE7F4F"/>
    <w:rsid w:val="00CF0132"/>
    <w:rsid w:val="00CF0D77"/>
    <w:rsid w:val="00CF1112"/>
    <w:rsid w:val="00CF45FC"/>
    <w:rsid w:val="00CF733E"/>
    <w:rsid w:val="00CF7E41"/>
    <w:rsid w:val="00D0040E"/>
    <w:rsid w:val="00D005F2"/>
    <w:rsid w:val="00D02230"/>
    <w:rsid w:val="00D02398"/>
    <w:rsid w:val="00D04173"/>
    <w:rsid w:val="00D042D3"/>
    <w:rsid w:val="00D04ADF"/>
    <w:rsid w:val="00D05BB6"/>
    <w:rsid w:val="00D05CD2"/>
    <w:rsid w:val="00D068E3"/>
    <w:rsid w:val="00D10274"/>
    <w:rsid w:val="00D10B2F"/>
    <w:rsid w:val="00D11E1B"/>
    <w:rsid w:val="00D12EE4"/>
    <w:rsid w:val="00D13E55"/>
    <w:rsid w:val="00D14B4F"/>
    <w:rsid w:val="00D14D27"/>
    <w:rsid w:val="00D22AA1"/>
    <w:rsid w:val="00D23429"/>
    <w:rsid w:val="00D24CB8"/>
    <w:rsid w:val="00D268AF"/>
    <w:rsid w:val="00D26BBA"/>
    <w:rsid w:val="00D27CEE"/>
    <w:rsid w:val="00D3129C"/>
    <w:rsid w:val="00D321FE"/>
    <w:rsid w:val="00D33559"/>
    <w:rsid w:val="00D34743"/>
    <w:rsid w:val="00D35F21"/>
    <w:rsid w:val="00D42B5C"/>
    <w:rsid w:val="00D435F6"/>
    <w:rsid w:val="00D46244"/>
    <w:rsid w:val="00D4633E"/>
    <w:rsid w:val="00D47478"/>
    <w:rsid w:val="00D47D98"/>
    <w:rsid w:val="00D50198"/>
    <w:rsid w:val="00D511EC"/>
    <w:rsid w:val="00D530A0"/>
    <w:rsid w:val="00D55745"/>
    <w:rsid w:val="00D558CA"/>
    <w:rsid w:val="00D5616F"/>
    <w:rsid w:val="00D616A8"/>
    <w:rsid w:val="00D64C7A"/>
    <w:rsid w:val="00D66581"/>
    <w:rsid w:val="00D6764D"/>
    <w:rsid w:val="00D72254"/>
    <w:rsid w:val="00D73B00"/>
    <w:rsid w:val="00D764E5"/>
    <w:rsid w:val="00D778E6"/>
    <w:rsid w:val="00D80ACB"/>
    <w:rsid w:val="00D823BA"/>
    <w:rsid w:val="00D86F82"/>
    <w:rsid w:val="00D87607"/>
    <w:rsid w:val="00D87649"/>
    <w:rsid w:val="00D90403"/>
    <w:rsid w:val="00D91DEE"/>
    <w:rsid w:val="00D920ED"/>
    <w:rsid w:val="00D93B04"/>
    <w:rsid w:val="00D952E7"/>
    <w:rsid w:val="00D960D3"/>
    <w:rsid w:val="00D9676C"/>
    <w:rsid w:val="00D97425"/>
    <w:rsid w:val="00D97520"/>
    <w:rsid w:val="00DA0DA5"/>
    <w:rsid w:val="00DA1044"/>
    <w:rsid w:val="00DA1656"/>
    <w:rsid w:val="00DA4746"/>
    <w:rsid w:val="00DA5A27"/>
    <w:rsid w:val="00DA5A82"/>
    <w:rsid w:val="00DA5F07"/>
    <w:rsid w:val="00DA5F34"/>
    <w:rsid w:val="00DA629D"/>
    <w:rsid w:val="00DA66B6"/>
    <w:rsid w:val="00DB130C"/>
    <w:rsid w:val="00DB4537"/>
    <w:rsid w:val="00DC0497"/>
    <w:rsid w:val="00DC12A1"/>
    <w:rsid w:val="00DC22E5"/>
    <w:rsid w:val="00DC3DF0"/>
    <w:rsid w:val="00DC412F"/>
    <w:rsid w:val="00DC5333"/>
    <w:rsid w:val="00DC5553"/>
    <w:rsid w:val="00DC5872"/>
    <w:rsid w:val="00DC6600"/>
    <w:rsid w:val="00DC6B2E"/>
    <w:rsid w:val="00DD03D0"/>
    <w:rsid w:val="00DD0E0F"/>
    <w:rsid w:val="00DD1A3D"/>
    <w:rsid w:val="00DD1C7A"/>
    <w:rsid w:val="00DD2601"/>
    <w:rsid w:val="00DD3067"/>
    <w:rsid w:val="00DD3295"/>
    <w:rsid w:val="00DD37A2"/>
    <w:rsid w:val="00DD37AF"/>
    <w:rsid w:val="00DD6845"/>
    <w:rsid w:val="00DD69E9"/>
    <w:rsid w:val="00DD7DE3"/>
    <w:rsid w:val="00DE069F"/>
    <w:rsid w:val="00DE1AB1"/>
    <w:rsid w:val="00DE1D1E"/>
    <w:rsid w:val="00DE1E6D"/>
    <w:rsid w:val="00DE20DB"/>
    <w:rsid w:val="00DE3F64"/>
    <w:rsid w:val="00DE6344"/>
    <w:rsid w:val="00DE6D56"/>
    <w:rsid w:val="00DF004F"/>
    <w:rsid w:val="00DF0C0E"/>
    <w:rsid w:val="00DF1084"/>
    <w:rsid w:val="00DF1233"/>
    <w:rsid w:val="00DF3089"/>
    <w:rsid w:val="00DF3ACD"/>
    <w:rsid w:val="00DF3CC2"/>
    <w:rsid w:val="00DF43B2"/>
    <w:rsid w:val="00DF559E"/>
    <w:rsid w:val="00DF676D"/>
    <w:rsid w:val="00DF73EE"/>
    <w:rsid w:val="00DF7B06"/>
    <w:rsid w:val="00E0133C"/>
    <w:rsid w:val="00E01F29"/>
    <w:rsid w:val="00E0547B"/>
    <w:rsid w:val="00E07028"/>
    <w:rsid w:val="00E0754D"/>
    <w:rsid w:val="00E1151A"/>
    <w:rsid w:val="00E12358"/>
    <w:rsid w:val="00E12CC5"/>
    <w:rsid w:val="00E153DD"/>
    <w:rsid w:val="00E15D8E"/>
    <w:rsid w:val="00E1617E"/>
    <w:rsid w:val="00E1736F"/>
    <w:rsid w:val="00E174FA"/>
    <w:rsid w:val="00E20E22"/>
    <w:rsid w:val="00E21239"/>
    <w:rsid w:val="00E23104"/>
    <w:rsid w:val="00E2379C"/>
    <w:rsid w:val="00E23908"/>
    <w:rsid w:val="00E23D8A"/>
    <w:rsid w:val="00E25C54"/>
    <w:rsid w:val="00E26CDC"/>
    <w:rsid w:val="00E26F19"/>
    <w:rsid w:val="00E27676"/>
    <w:rsid w:val="00E305F5"/>
    <w:rsid w:val="00E307DC"/>
    <w:rsid w:val="00E3173B"/>
    <w:rsid w:val="00E318D0"/>
    <w:rsid w:val="00E32108"/>
    <w:rsid w:val="00E32B49"/>
    <w:rsid w:val="00E35AB9"/>
    <w:rsid w:val="00E364C7"/>
    <w:rsid w:val="00E37B34"/>
    <w:rsid w:val="00E40704"/>
    <w:rsid w:val="00E412B6"/>
    <w:rsid w:val="00E42343"/>
    <w:rsid w:val="00E42769"/>
    <w:rsid w:val="00E434E9"/>
    <w:rsid w:val="00E50852"/>
    <w:rsid w:val="00E508E4"/>
    <w:rsid w:val="00E50F67"/>
    <w:rsid w:val="00E5186B"/>
    <w:rsid w:val="00E520E8"/>
    <w:rsid w:val="00E52D39"/>
    <w:rsid w:val="00E53B02"/>
    <w:rsid w:val="00E55AD3"/>
    <w:rsid w:val="00E55C40"/>
    <w:rsid w:val="00E57708"/>
    <w:rsid w:val="00E60A77"/>
    <w:rsid w:val="00E61920"/>
    <w:rsid w:val="00E62169"/>
    <w:rsid w:val="00E622CB"/>
    <w:rsid w:val="00E64590"/>
    <w:rsid w:val="00E64904"/>
    <w:rsid w:val="00E65156"/>
    <w:rsid w:val="00E66A93"/>
    <w:rsid w:val="00E66D38"/>
    <w:rsid w:val="00E6727D"/>
    <w:rsid w:val="00E7178F"/>
    <w:rsid w:val="00E71D50"/>
    <w:rsid w:val="00E71E29"/>
    <w:rsid w:val="00E73457"/>
    <w:rsid w:val="00E73BA0"/>
    <w:rsid w:val="00E74D7C"/>
    <w:rsid w:val="00E74E2B"/>
    <w:rsid w:val="00E75FBE"/>
    <w:rsid w:val="00E77528"/>
    <w:rsid w:val="00E776FF"/>
    <w:rsid w:val="00E777BA"/>
    <w:rsid w:val="00E77DEC"/>
    <w:rsid w:val="00E81BA2"/>
    <w:rsid w:val="00E81F47"/>
    <w:rsid w:val="00E82565"/>
    <w:rsid w:val="00E8415B"/>
    <w:rsid w:val="00E85DA0"/>
    <w:rsid w:val="00E87043"/>
    <w:rsid w:val="00E87BCB"/>
    <w:rsid w:val="00E87C30"/>
    <w:rsid w:val="00E9146A"/>
    <w:rsid w:val="00E91C1E"/>
    <w:rsid w:val="00E92209"/>
    <w:rsid w:val="00E93E01"/>
    <w:rsid w:val="00E946EA"/>
    <w:rsid w:val="00E95C35"/>
    <w:rsid w:val="00E967CF"/>
    <w:rsid w:val="00E96B5E"/>
    <w:rsid w:val="00E96DEA"/>
    <w:rsid w:val="00EA151B"/>
    <w:rsid w:val="00EA3095"/>
    <w:rsid w:val="00EA3265"/>
    <w:rsid w:val="00EA37FB"/>
    <w:rsid w:val="00EA39F3"/>
    <w:rsid w:val="00EA43D6"/>
    <w:rsid w:val="00EA6129"/>
    <w:rsid w:val="00EA74E8"/>
    <w:rsid w:val="00EA76AA"/>
    <w:rsid w:val="00EB1A90"/>
    <w:rsid w:val="00EB2238"/>
    <w:rsid w:val="00EB358C"/>
    <w:rsid w:val="00EB4203"/>
    <w:rsid w:val="00EB5A1D"/>
    <w:rsid w:val="00EB5F59"/>
    <w:rsid w:val="00EB68CA"/>
    <w:rsid w:val="00EB7E87"/>
    <w:rsid w:val="00EC0645"/>
    <w:rsid w:val="00EC109B"/>
    <w:rsid w:val="00EC5651"/>
    <w:rsid w:val="00EC6560"/>
    <w:rsid w:val="00EC700F"/>
    <w:rsid w:val="00EC7344"/>
    <w:rsid w:val="00EC7C0E"/>
    <w:rsid w:val="00ED0FA1"/>
    <w:rsid w:val="00ED143D"/>
    <w:rsid w:val="00ED14C4"/>
    <w:rsid w:val="00ED1898"/>
    <w:rsid w:val="00ED2886"/>
    <w:rsid w:val="00ED3259"/>
    <w:rsid w:val="00ED32A5"/>
    <w:rsid w:val="00ED3388"/>
    <w:rsid w:val="00ED4131"/>
    <w:rsid w:val="00ED4BE9"/>
    <w:rsid w:val="00ED4C9D"/>
    <w:rsid w:val="00ED5026"/>
    <w:rsid w:val="00ED67F9"/>
    <w:rsid w:val="00EE13E5"/>
    <w:rsid w:val="00EE1A1F"/>
    <w:rsid w:val="00EE2260"/>
    <w:rsid w:val="00EE3C91"/>
    <w:rsid w:val="00EE452C"/>
    <w:rsid w:val="00EE5CDE"/>
    <w:rsid w:val="00EE5D8F"/>
    <w:rsid w:val="00EE6199"/>
    <w:rsid w:val="00EE7764"/>
    <w:rsid w:val="00EF0567"/>
    <w:rsid w:val="00EF1B5B"/>
    <w:rsid w:val="00EF414A"/>
    <w:rsid w:val="00EF4C76"/>
    <w:rsid w:val="00EF52ED"/>
    <w:rsid w:val="00EF5A27"/>
    <w:rsid w:val="00EF62D7"/>
    <w:rsid w:val="00EF6553"/>
    <w:rsid w:val="00EF7D57"/>
    <w:rsid w:val="00F006AA"/>
    <w:rsid w:val="00F00B18"/>
    <w:rsid w:val="00F01860"/>
    <w:rsid w:val="00F021CA"/>
    <w:rsid w:val="00F0311A"/>
    <w:rsid w:val="00F03428"/>
    <w:rsid w:val="00F03551"/>
    <w:rsid w:val="00F03DBF"/>
    <w:rsid w:val="00F0509F"/>
    <w:rsid w:val="00F05A94"/>
    <w:rsid w:val="00F05C9D"/>
    <w:rsid w:val="00F1041D"/>
    <w:rsid w:val="00F11221"/>
    <w:rsid w:val="00F11626"/>
    <w:rsid w:val="00F121D0"/>
    <w:rsid w:val="00F129B1"/>
    <w:rsid w:val="00F14B37"/>
    <w:rsid w:val="00F14E8F"/>
    <w:rsid w:val="00F15B83"/>
    <w:rsid w:val="00F17127"/>
    <w:rsid w:val="00F2127B"/>
    <w:rsid w:val="00F2134D"/>
    <w:rsid w:val="00F230D3"/>
    <w:rsid w:val="00F24274"/>
    <w:rsid w:val="00F2481D"/>
    <w:rsid w:val="00F24E5E"/>
    <w:rsid w:val="00F26234"/>
    <w:rsid w:val="00F303BF"/>
    <w:rsid w:val="00F3069E"/>
    <w:rsid w:val="00F31EA9"/>
    <w:rsid w:val="00F35261"/>
    <w:rsid w:val="00F35964"/>
    <w:rsid w:val="00F36023"/>
    <w:rsid w:val="00F415E2"/>
    <w:rsid w:val="00F419C0"/>
    <w:rsid w:val="00F41A11"/>
    <w:rsid w:val="00F423AB"/>
    <w:rsid w:val="00F4258F"/>
    <w:rsid w:val="00F452DD"/>
    <w:rsid w:val="00F46559"/>
    <w:rsid w:val="00F46836"/>
    <w:rsid w:val="00F501BD"/>
    <w:rsid w:val="00F51014"/>
    <w:rsid w:val="00F5141A"/>
    <w:rsid w:val="00F525F2"/>
    <w:rsid w:val="00F5270F"/>
    <w:rsid w:val="00F5326F"/>
    <w:rsid w:val="00F5400C"/>
    <w:rsid w:val="00F56FEC"/>
    <w:rsid w:val="00F57D48"/>
    <w:rsid w:val="00F60825"/>
    <w:rsid w:val="00F62F62"/>
    <w:rsid w:val="00F63CEA"/>
    <w:rsid w:val="00F63D5A"/>
    <w:rsid w:val="00F64A9B"/>
    <w:rsid w:val="00F65757"/>
    <w:rsid w:val="00F65BEB"/>
    <w:rsid w:val="00F675CB"/>
    <w:rsid w:val="00F7054C"/>
    <w:rsid w:val="00F738DC"/>
    <w:rsid w:val="00F74112"/>
    <w:rsid w:val="00F74B66"/>
    <w:rsid w:val="00F74F4A"/>
    <w:rsid w:val="00F76A89"/>
    <w:rsid w:val="00F80177"/>
    <w:rsid w:val="00F8158C"/>
    <w:rsid w:val="00F82A26"/>
    <w:rsid w:val="00F82C8C"/>
    <w:rsid w:val="00F832B4"/>
    <w:rsid w:val="00F84A75"/>
    <w:rsid w:val="00F900BF"/>
    <w:rsid w:val="00F913E0"/>
    <w:rsid w:val="00F91D4C"/>
    <w:rsid w:val="00F91D5A"/>
    <w:rsid w:val="00F92FC8"/>
    <w:rsid w:val="00F93B7C"/>
    <w:rsid w:val="00F9516C"/>
    <w:rsid w:val="00F97DC0"/>
    <w:rsid w:val="00FA0A75"/>
    <w:rsid w:val="00FA11E6"/>
    <w:rsid w:val="00FA182F"/>
    <w:rsid w:val="00FA19A0"/>
    <w:rsid w:val="00FA213B"/>
    <w:rsid w:val="00FA579B"/>
    <w:rsid w:val="00FA74D9"/>
    <w:rsid w:val="00FB1306"/>
    <w:rsid w:val="00FB4CE8"/>
    <w:rsid w:val="00FB50C4"/>
    <w:rsid w:val="00FB5397"/>
    <w:rsid w:val="00FB5A28"/>
    <w:rsid w:val="00FB5DA5"/>
    <w:rsid w:val="00FB667C"/>
    <w:rsid w:val="00FB6DDD"/>
    <w:rsid w:val="00FC0454"/>
    <w:rsid w:val="00FC31D1"/>
    <w:rsid w:val="00FC3A85"/>
    <w:rsid w:val="00FC3E8D"/>
    <w:rsid w:val="00FC4AE9"/>
    <w:rsid w:val="00FC4DB6"/>
    <w:rsid w:val="00FC5E06"/>
    <w:rsid w:val="00FD3991"/>
    <w:rsid w:val="00FD4290"/>
    <w:rsid w:val="00FD4DF2"/>
    <w:rsid w:val="00FD4E7E"/>
    <w:rsid w:val="00FD5B20"/>
    <w:rsid w:val="00FD5F09"/>
    <w:rsid w:val="00FD6411"/>
    <w:rsid w:val="00FD68B3"/>
    <w:rsid w:val="00FD7B26"/>
    <w:rsid w:val="00FD7DAE"/>
    <w:rsid w:val="00FD7ECD"/>
    <w:rsid w:val="00FE2D95"/>
    <w:rsid w:val="00FE386C"/>
    <w:rsid w:val="00FE399C"/>
    <w:rsid w:val="00FE4117"/>
    <w:rsid w:val="00FE423A"/>
    <w:rsid w:val="00FE59DF"/>
    <w:rsid w:val="00FE7FB9"/>
    <w:rsid w:val="00FF0012"/>
    <w:rsid w:val="00FF1427"/>
    <w:rsid w:val="00FF14AF"/>
    <w:rsid w:val="00FF1714"/>
    <w:rsid w:val="00FF179B"/>
    <w:rsid w:val="00FF3B3A"/>
    <w:rsid w:val="00FF408D"/>
    <w:rsid w:val="00FF41D9"/>
    <w:rsid w:val="00FF42A8"/>
    <w:rsid w:val="00FF4A24"/>
    <w:rsid w:val="00FF6243"/>
    <w:rsid w:val="00FF6B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CFE12"/>
  <w15:docId w15:val="{47C27FA1-1556-4EDD-A6CC-CECCDF1C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rPr>
      <w:sz w:val="24"/>
      <w:szCs w:val="24"/>
    </w:rPr>
  </w:style>
  <w:style w:type="paragraph" w:styleId="Titre1">
    <w:name w:val="heading 1"/>
    <w:basedOn w:val="Normal"/>
    <w:next w:val="Normal"/>
    <w:link w:val="Titre1Car"/>
    <w:uiPriority w:val="9"/>
    <w:qFormat/>
    <w:rsid w:val="003A1708"/>
    <w:pPr>
      <w:keepNext/>
      <w:ind w:firstLine="170"/>
      <w:jc w:val="both"/>
      <w:outlineLvl w:val="0"/>
    </w:pPr>
    <w:rPr>
      <w:b/>
      <w:bCs/>
      <w:sz w:val="26"/>
      <w:szCs w:val="26"/>
    </w:rPr>
  </w:style>
  <w:style w:type="paragraph" w:styleId="Titre2">
    <w:name w:val="heading 2"/>
    <w:basedOn w:val="Normal"/>
    <w:next w:val="Normal"/>
    <w:uiPriority w:val="9"/>
    <w:qFormat/>
    <w:rsid w:val="003A1708"/>
    <w:pPr>
      <w:keepNext/>
      <w:overflowPunct w:val="0"/>
      <w:autoSpaceDE w:val="0"/>
      <w:autoSpaceDN w:val="0"/>
      <w:adjustRightInd w:val="0"/>
      <w:outlineLvl w:val="1"/>
    </w:pPr>
    <w:rPr>
      <w:b/>
      <w:bCs/>
      <w:sz w:val="26"/>
    </w:rPr>
  </w:style>
  <w:style w:type="paragraph" w:styleId="Titre3">
    <w:name w:val="heading 3"/>
    <w:basedOn w:val="Normal"/>
    <w:next w:val="Normal"/>
    <w:qFormat/>
    <w:rsid w:val="003A1708"/>
    <w:pPr>
      <w:keepNext/>
      <w:jc w:val="center"/>
      <w:outlineLvl w:val="2"/>
    </w:pPr>
    <w:rPr>
      <w:b/>
      <w:bCs/>
      <w:u w:val="single"/>
    </w:rPr>
  </w:style>
  <w:style w:type="paragraph" w:styleId="Titre4">
    <w:name w:val="heading 4"/>
    <w:basedOn w:val="Normal"/>
    <w:next w:val="Normal"/>
    <w:link w:val="Titre4Car"/>
    <w:qFormat/>
    <w:rsid w:val="003A1708"/>
    <w:pPr>
      <w:keepNext/>
      <w:jc w:val="center"/>
      <w:outlineLvl w:val="3"/>
    </w:pPr>
    <w:rPr>
      <w:b/>
      <w:bCs/>
    </w:rPr>
  </w:style>
  <w:style w:type="paragraph" w:styleId="Titre5">
    <w:name w:val="heading 5"/>
    <w:basedOn w:val="Normal"/>
    <w:next w:val="Normal"/>
    <w:qFormat/>
    <w:rsid w:val="003A1708"/>
    <w:pPr>
      <w:keepNext/>
      <w:overflowPunct w:val="0"/>
      <w:autoSpaceDE w:val="0"/>
      <w:autoSpaceDN w:val="0"/>
      <w:adjustRightInd w:val="0"/>
      <w:outlineLvl w:val="4"/>
    </w:pPr>
    <w:rPr>
      <w:b/>
      <w:u w:val="single"/>
    </w:rPr>
  </w:style>
  <w:style w:type="paragraph" w:styleId="Titre6">
    <w:name w:val="heading 6"/>
    <w:basedOn w:val="Normal"/>
    <w:next w:val="Normal"/>
    <w:qFormat/>
    <w:rsid w:val="003A1708"/>
    <w:pPr>
      <w:keepNext/>
      <w:overflowPunct w:val="0"/>
      <w:autoSpaceDE w:val="0"/>
      <w:autoSpaceDN w:val="0"/>
      <w:adjustRightInd w:val="0"/>
      <w:ind w:left="1560" w:hanging="1560"/>
      <w:outlineLvl w:val="5"/>
    </w:pPr>
    <w:rPr>
      <w:b/>
      <w:u w:val="single"/>
    </w:rPr>
  </w:style>
  <w:style w:type="paragraph" w:styleId="Titre7">
    <w:name w:val="heading 7"/>
    <w:basedOn w:val="Normal"/>
    <w:next w:val="Normal"/>
    <w:qFormat/>
    <w:rsid w:val="003A1708"/>
    <w:pPr>
      <w:keepNext/>
      <w:tabs>
        <w:tab w:val="left" w:pos="284"/>
      </w:tabs>
      <w:jc w:val="both"/>
      <w:outlineLvl w:val="6"/>
    </w:pPr>
    <w:rPr>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rsid w:val="003A1708"/>
    <w:pPr>
      <w:overflowPunct w:val="0"/>
      <w:autoSpaceDE w:val="0"/>
      <w:autoSpaceDN w:val="0"/>
      <w:adjustRightInd w:val="0"/>
      <w:ind w:left="170" w:hanging="170"/>
      <w:jc w:val="both"/>
      <w:textAlignment w:val="baseline"/>
    </w:pPr>
    <w:rPr>
      <w:sz w:val="26"/>
      <w:szCs w:val="20"/>
    </w:rPr>
  </w:style>
  <w:style w:type="paragraph" w:styleId="Retraitcorpsdetexte2">
    <w:name w:val="Body Text Indent 2"/>
    <w:basedOn w:val="Normal"/>
    <w:rsid w:val="003A1708"/>
    <w:pPr>
      <w:ind w:left="170"/>
      <w:jc w:val="both"/>
    </w:pPr>
    <w:rPr>
      <w:bCs/>
      <w:sz w:val="26"/>
    </w:rPr>
  </w:style>
  <w:style w:type="paragraph" w:styleId="Corpsdetexte">
    <w:name w:val="Body Text"/>
    <w:basedOn w:val="Normal"/>
    <w:link w:val="CorpsdetexteCar"/>
    <w:uiPriority w:val="1"/>
    <w:qFormat/>
    <w:rsid w:val="003A1708"/>
    <w:pPr>
      <w:overflowPunct w:val="0"/>
      <w:autoSpaceDE w:val="0"/>
      <w:autoSpaceDN w:val="0"/>
      <w:adjustRightInd w:val="0"/>
      <w:jc w:val="both"/>
    </w:pPr>
    <w:rPr>
      <w:sz w:val="26"/>
    </w:rPr>
  </w:style>
  <w:style w:type="paragraph" w:styleId="En-tte">
    <w:name w:val="header"/>
    <w:basedOn w:val="Normal"/>
    <w:rsid w:val="003A1708"/>
    <w:pPr>
      <w:tabs>
        <w:tab w:val="center" w:pos="4536"/>
        <w:tab w:val="right" w:pos="9072"/>
      </w:tabs>
    </w:pPr>
  </w:style>
  <w:style w:type="character" w:styleId="Numrodepage">
    <w:name w:val="page number"/>
    <w:basedOn w:val="Policepardfaut"/>
    <w:rsid w:val="003A1708"/>
  </w:style>
  <w:style w:type="paragraph" w:styleId="Pieddepage">
    <w:name w:val="footer"/>
    <w:basedOn w:val="Normal"/>
    <w:rsid w:val="003A1708"/>
    <w:pPr>
      <w:tabs>
        <w:tab w:val="center" w:pos="4536"/>
        <w:tab w:val="right" w:pos="9072"/>
      </w:tabs>
    </w:pPr>
  </w:style>
  <w:style w:type="paragraph" w:styleId="Retraitcorpsdetexte3">
    <w:name w:val="Body Text Indent 3"/>
    <w:basedOn w:val="Normal"/>
    <w:rsid w:val="003A1708"/>
    <w:pPr>
      <w:tabs>
        <w:tab w:val="left" w:pos="576"/>
      </w:tabs>
      <w:overflowPunct w:val="0"/>
      <w:autoSpaceDE w:val="0"/>
      <w:autoSpaceDN w:val="0"/>
      <w:adjustRightInd w:val="0"/>
      <w:ind w:left="360" w:hanging="360"/>
      <w:jc w:val="both"/>
    </w:pPr>
    <w:rPr>
      <w:sz w:val="26"/>
    </w:rPr>
  </w:style>
  <w:style w:type="paragraph" w:customStyle="1" w:styleId="BodyText21">
    <w:name w:val="Body Text 21"/>
    <w:basedOn w:val="Normal"/>
    <w:rsid w:val="003A1708"/>
    <w:pPr>
      <w:overflowPunct w:val="0"/>
      <w:autoSpaceDE w:val="0"/>
      <w:autoSpaceDN w:val="0"/>
      <w:adjustRightInd w:val="0"/>
      <w:ind w:left="170" w:hanging="170"/>
      <w:jc w:val="both"/>
    </w:pPr>
    <w:rPr>
      <w:sz w:val="26"/>
      <w:szCs w:val="20"/>
    </w:rPr>
  </w:style>
  <w:style w:type="paragraph" w:styleId="Corpsdetexte2">
    <w:name w:val="Body Text 2"/>
    <w:basedOn w:val="Normal"/>
    <w:rsid w:val="003A1708"/>
    <w:rPr>
      <w:sz w:val="26"/>
    </w:rPr>
  </w:style>
  <w:style w:type="paragraph" w:styleId="Listepuces">
    <w:name w:val="List Bullet"/>
    <w:basedOn w:val="Normal"/>
    <w:autoRedefine/>
    <w:rsid w:val="003A1708"/>
    <w:pPr>
      <w:tabs>
        <w:tab w:val="left" w:pos="0"/>
      </w:tabs>
      <w:suppressAutoHyphens/>
      <w:spacing w:after="240"/>
      <w:jc w:val="both"/>
    </w:pPr>
    <w:rPr>
      <w:snapToGrid w:val="0"/>
    </w:rPr>
  </w:style>
  <w:style w:type="paragraph" w:styleId="Corpsdetexte3">
    <w:name w:val="Body Text 3"/>
    <w:basedOn w:val="Normal"/>
    <w:rsid w:val="003A1708"/>
    <w:pPr>
      <w:overflowPunct w:val="0"/>
      <w:autoSpaceDE w:val="0"/>
      <w:autoSpaceDN w:val="0"/>
      <w:adjustRightInd w:val="0"/>
      <w:jc w:val="both"/>
    </w:pPr>
  </w:style>
  <w:style w:type="paragraph" w:customStyle="1" w:styleId="Style2">
    <w:name w:val="Style2"/>
    <w:basedOn w:val="Normal"/>
    <w:rsid w:val="003A1708"/>
    <w:pPr>
      <w:ind w:left="1134" w:hanging="567"/>
      <w:jc w:val="both"/>
    </w:pPr>
  </w:style>
  <w:style w:type="paragraph" w:customStyle="1" w:styleId="D3">
    <w:name w:val="D3"/>
    <w:rsid w:val="003A1708"/>
    <w:pPr>
      <w:widowControl w:val="0"/>
      <w:spacing w:line="240" w:lineRule="atLeast"/>
      <w:jc w:val="center"/>
    </w:pPr>
    <w:rPr>
      <w:rFonts w:ascii="timesroman" w:hAnsi="timesroman"/>
      <w:snapToGrid w:val="0"/>
      <w:sz w:val="24"/>
    </w:rPr>
  </w:style>
  <w:style w:type="paragraph" w:styleId="PrformatHTML">
    <w:name w:val="HTML Preformatted"/>
    <w:basedOn w:val="Normal"/>
    <w:rsid w:val="003A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WSBody-Just">
    <w:name w:val="WS Body-Just"/>
    <w:aliases w:val="B3"/>
    <w:basedOn w:val="Normal"/>
    <w:rsid w:val="002544CC"/>
    <w:pPr>
      <w:spacing w:after="240"/>
      <w:jc w:val="both"/>
    </w:pPr>
    <w:rPr>
      <w:szCs w:val="20"/>
    </w:rPr>
  </w:style>
  <w:style w:type="paragraph" w:styleId="Notedebasdepage">
    <w:name w:val="footnote text"/>
    <w:basedOn w:val="Normal"/>
    <w:semiHidden/>
    <w:rsid w:val="007B68E1"/>
    <w:rPr>
      <w:sz w:val="20"/>
      <w:szCs w:val="20"/>
    </w:rPr>
  </w:style>
  <w:style w:type="character" w:styleId="Appelnotedebasdep">
    <w:name w:val="footnote reference"/>
    <w:basedOn w:val="Policepardfaut"/>
    <w:semiHidden/>
    <w:rsid w:val="007B68E1"/>
    <w:rPr>
      <w:vertAlign w:val="superscript"/>
    </w:rPr>
  </w:style>
  <w:style w:type="table" w:styleId="Grilledutableau">
    <w:name w:val="Table Grid"/>
    <w:basedOn w:val="TableauNormal"/>
    <w:rsid w:val="001F1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30785C"/>
    <w:rPr>
      <w:color w:val="0000FF"/>
      <w:u w:val="single"/>
    </w:rPr>
  </w:style>
  <w:style w:type="paragraph" w:customStyle="1" w:styleId="Car1">
    <w:name w:val="Car1"/>
    <w:basedOn w:val="Normal"/>
    <w:semiHidden/>
    <w:rsid w:val="00742AF9"/>
    <w:pPr>
      <w:spacing w:after="160" w:line="240" w:lineRule="exact"/>
    </w:pPr>
    <w:rPr>
      <w:rFonts w:ascii="Arial" w:hAnsi="Arial"/>
      <w:color w:val="333333"/>
      <w:sz w:val="20"/>
      <w:lang w:val="en-US" w:eastAsia="en-US"/>
    </w:rPr>
  </w:style>
  <w:style w:type="paragraph" w:styleId="Textedebulles">
    <w:name w:val="Balloon Text"/>
    <w:basedOn w:val="Normal"/>
    <w:semiHidden/>
    <w:rsid w:val="00292B32"/>
    <w:rPr>
      <w:rFonts w:ascii="Tahoma" w:hAnsi="Tahoma" w:cs="Tahoma"/>
      <w:sz w:val="16"/>
      <w:szCs w:val="16"/>
    </w:rPr>
  </w:style>
  <w:style w:type="paragraph" w:customStyle="1" w:styleId="CharChar1CarCarCharChar">
    <w:name w:val="Char Char1 Car Car Char Char"/>
    <w:basedOn w:val="Normal"/>
    <w:semiHidden/>
    <w:rsid w:val="00CA5A61"/>
    <w:pPr>
      <w:spacing w:after="160" w:line="240" w:lineRule="exact"/>
    </w:pPr>
    <w:rPr>
      <w:rFonts w:ascii="Arial" w:hAnsi="Arial"/>
      <w:color w:val="333333"/>
      <w:sz w:val="20"/>
      <w:lang w:val="en-US" w:eastAsia="en-US"/>
    </w:rPr>
  </w:style>
  <w:style w:type="character" w:customStyle="1" w:styleId="apple-style-span">
    <w:name w:val="apple-style-span"/>
    <w:rsid w:val="00416B8F"/>
  </w:style>
  <w:style w:type="paragraph" w:styleId="Paragraphedeliste">
    <w:name w:val="List Paragraph"/>
    <w:aliases w:val="List Paragraph - Bullets"/>
    <w:basedOn w:val="Normal"/>
    <w:link w:val="ParagraphedelisteCar"/>
    <w:uiPriority w:val="34"/>
    <w:qFormat/>
    <w:rsid w:val="00AB4428"/>
    <w:pPr>
      <w:ind w:left="720"/>
      <w:contextualSpacing/>
    </w:pPr>
  </w:style>
  <w:style w:type="paragraph" w:styleId="Rvision">
    <w:name w:val="Revision"/>
    <w:hidden/>
    <w:uiPriority w:val="99"/>
    <w:semiHidden/>
    <w:rsid w:val="001F782C"/>
    <w:rPr>
      <w:sz w:val="24"/>
      <w:szCs w:val="24"/>
    </w:rPr>
  </w:style>
  <w:style w:type="character" w:styleId="Marquedecommentaire">
    <w:name w:val="annotation reference"/>
    <w:basedOn w:val="Policepardfaut"/>
    <w:semiHidden/>
    <w:unhideWhenUsed/>
    <w:rsid w:val="003D4F69"/>
    <w:rPr>
      <w:sz w:val="16"/>
      <w:szCs w:val="16"/>
    </w:rPr>
  </w:style>
  <w:style w:type="paragraph" w:styleId="Commentaire">
    <w:name w:val="annotation text"/>
    <w:basedOn w:val="Normal"/>
    <w:link w:val="CommentaireCar"/>
    <w:unhideWhenUsed/>
    <w:rsid w:val="003D4F69"/>
    <w:rPr>
      <w:sz w:val="20"/>
      <w:szCs w:val="20"/>
    </w:rPr>
  </w:style>
  <w:style w:type="character" w:customStyle="1" w:styleId="CommentaireCar">
    <w:name w:val="Commentaire Car"/>
    <w:basedOn w:val="Policepardfaut"/>
    <w:link w:val="Commentaire"/>
    <w:rsid w:val="003D4F69"/>
  </w:style>
  <w:style w:type="paragraph" w:styleId="Objetducommentaire">
    <w:name w:val="annotation subject"/>
    <w:basedOn w:val="Commentaire"/>
    <w:next w:val="Commentaire"/>
    <w:link w:val="ObjetducommentaireCar"/>
    <w:semiHidden/>
    <w:unhideWhenUsed/>
    <w:rsid w:val="003D4F69"/>
    <w:rPr>
      <w:b/>
      <w:bCs/>
    </w:rPr>
  </w:style>
  <w:style w:type="character" w:customStyle="1" w:styleId="ObjetducommentaireCar">
    <w:name w:val="Objet du commentaire Car"/>
    <w:basedOn w:val="CommentaireCar"/>
    <w:link w:val="Objetducommentaire"/>
    <w:semiHidden/>
    <w:rsid w:val="003D4F69"/>
    <w:rPr>
      <w:b/>
      <w:bCs/>
    </w:rPr>
  </w:style>
  <w:style w:type="character" w:customStyle="1" w:styleId="Titre4Car">
    <w:name w:val="Titre 4 Car"/>
    <w:basedOn w:val="Policepardfaut"/>
    <w:link w:val="Titre4"/>
    <w:rsid w:val="00E96DEA"/>
    <w:rPr>
      <w:b/>
      <w:bCs/>
      <w:sz w:val="24"/>
      <w:szCs w:val="24"/>
    </w:rPr>
  </w:style>
  <w:style w:type="character" w:customStyle="1" w:styleId="RetraitcorpsdetexteCar">
    <w:name w:val="Retrait corps de texte Car"/>
    <w:basedOn w:val="Policepardfaut"/>
    <w:link w:val="Retraitcorpsdetexte"/>
    <w:rsid w:val="00E96DEA"/>
    <w:rPr>
      <w:sz w:val="26"/>
    </w:rPr>
  </w:style>
  <w:style w:type="character" w:customStyle="1" w:styleId="CorpsdetexteCar">
    <w:name w:val="Corps de texte Car"/>
    <w:basedOn w:val="Policepardfaut"/>
    <w:link w:val="Corpsdetexte"/>
    <w:uiPriority w:val="1"/>
    <w:rsid w:val="00E96DEA"/>
    <w:rPr>
      <w:sz w:val="26"/>
      <w:szCs w:val="24"/>
    </w:rPr>
  </w:style>
  <w:style w:type="character" w:customStyle="1" w:styleId="ParagraphedelisteCar">
    <w:name w:val="Paragraphe de liste Car"/>
    <w:aliases w:val="List Paragraph - Bullets Car"/>
    <w:link w:val="Paragraphedeliste"/>
    <w:uiPriority w:val="34"/>
    <w:locked/>
    <w:rsid w:val="00E96DEA"/>
    <w:rPr>
      <w:sz w:val="24"/>
      <w:szCs w:val="24"/>
    </w:rPr>
  </w:style>
  <w:style w:type="paragraph" w:styleId="Titre">
    <w:name w:val="Title"/>
    <w:basedOn w:val="Titre1"/>
    <w:next w:val="Normal"/>
    <w:link w:val="TitreCar"/>
    <w:qFormat/>
    <w:rsid w:val="00E96DEA"/>
    <w:pPr>
      <w:widowControl w:val="0"/>
      <w:pBdr>
        <w:bottom w:val="single" w:sz="4" w:space="1" w:color="0E2F56"/>
      </w:pBdr>
      <w:tabs>
        <w:tab w:val="left" w:pos="6946"/>
      </w:tabs>
      <w:autoSpaceDE w:val="0"/>
      <w:autoSpaceDN w:val="0"/>
      <w:spacing w:before="240" w:after="240"/>
      <w:ind w:firstLine="0"/>
    </w:pPr>
    <w:rPr>
      <w:rFonts w:asciiTheme="minorHAnsi" w:eastAsia="Arial" w:hAnsiTheme="minorHAnsi" w:cstheme="minorHAnsi"/>
      <w:color w:val="0E2F56"/>
      <w:w w:val="105"/>
      <w:lang w:eastAsia="en-US"/>
    </w:rPr>
  </w:style>
  <w:style w:type="character" w:customStyle="1" w:styleId="TitreCar">
    <w:name w:val="Titre Car"/>
    <w:basedOn w:val="Policepardfaut"/>
    <w:link w:val="Titre"/>
    <w:rsid w:val="00E96DEA"/>
    <w:rPr>
      <w:rFonts w:asciiTheme="minorHAnsi" w:eastAsia="Arial" w:hAnsiTheme="minorHAnsi" w:cstheme="minorHAnsi"/>
      <w:b/>
      <w:bCs/>
      <w:color w:val="0E2F56"/>
      <w:w w:val="105"/>
      <w:sz w:val="26"/>
      <w:szCs w:val="26"/>
      <w:lang w:eastAsia="en-US"/>
    </w:rPr>
  </w:style>
  <w:style w:type="paragraph" w:customStyle="1" w:styleId="Corpsdetexte21">
    <w:name w:val="Corps de texte 21"/>
    <w:basedOn w:val="Normal"/>
    <w:rsid w:val="00E96DEA"/>
    <w:pPr>
      <w:suppressAutoHyphens/>
      <w:jc w:val="both"/>
    </w:pPr>
    <w:rPr>
      <w:rFonts w:ascii="Arial" w:hAnsi="Arial" w:cs="Arial"/>
      <w:sz w:val="23"/>
      <w:lang w:eastAsia="ar-SA"/>
    </w:rPr>
  </w:style>
  <w:style w:type="character" w:customStyle="1" w:styleId="Titre1Car">
    <w:name w:val="Titre 1 Car"/>
    <w:basedOn w:val="Policepardfaut"/>
    <w:link w:val="Titre1"/>
    <w:uiPriority w:val="9"/>
    <w:rsid w:val="00D34743"/>
    <w:rPr>
      <w:b/>
      <w:bCs/>
      <w:sz w:val="26"/>
      <w:szCs w:val="26"/>
    </w:rPr>
  </w:style>
  <w:style w:type="character" w:styleId="lev">
    <w:name w:val="Strong"/>
    <w:basedOn w:val="Policepardfaut"/>
    <w:uiPriority w:val="22"/>
    <w:qFormat/>
    <w:rsid w:val="00F262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774184">
      <w:bodyDiv w:val="1"/>
      <w:marLeft w:val="0"/>
      <w:marRight w:val="0"/>
      <w:marTop w:val="0"/>
      <w:marBottom w:val="0"/>
      <w:divBdr>
        <w:top w:val="none" w:sz="0" w:space="0" w:color="auto"/>
        <w:left w:val="none" w:sz="0" w:space="0" w:color="auto"/>
        <w:bottom w:val="none" w:sz="0" w:space="0" w:color="auto"/>
        <w:right w:val="none" w:sz="0" w:space="0" w:color="auto"/>
      </w:divBdr>
    </w:div>
    <w:div w:id="461583196">
      <w:bodyDiv w:val="1"/>
      <w:marLeft w:val="0"/>
      <w:marRight w:val="0"/>
      <w:marTop w:val="0"/>
      <w:marBottom w:val="0"/>
      <w:divBdr>
        <w:top w:val="none" w:sz="0" w:space="0" w:color="auto"/>
        <w:left w:val="none" w:sz="0" w:space="0" w:color="auto"/>
        <w:bottom w:val="none" w:sz="0" w:space="0" w:color="auto"/>
        <w:right w:val="none" w:sz="0" w:space="0" w:color="auto"/>
      </w:divBdr>
    </w:div>
    <w:div w:id="951280740">
      <w:bodyDiv w:val="1"/>
      <w:marLeft w:val="0"/>
      <w:marRight w:val="0"/>
      <w:marTop w:val="0"/>
      <w:marBottom w:val="0"/>
      <w:divBdr>
        <w:top w:val="none" w:sz="0" w:space="0" w:color="auto"/>
        <w:left w:val="none" w:sz="0" w:space="0" w:color="auto"/>
        <w:bottom w:val="none" w:sz="0" w:space="0" w:color="auto"/>
        <w:right w:val="none" w:sz="0" w:space="0" w:color="auto"/>
      </w:divBdr>
    </w:div>
    <w:div w:id="1015184073">
      <w:bodyDiv w:val="1"/>
      <w:marLeft w:val="0"/>
      <w:marRight w:val="0"/>
      <w:marTop w:val="0"/>
      <w:marBottom w:val="0"/>
      <w:divBdr>
        <w:top w:val="none" w:sz="0" w:space="0" w:color="auto"/>
        <w:left w:val="none" w:sz="0" w:space="0" w:color="auto"/>
        <w:bottom w:val="none" w:sz="0" w:space="0" w:color="auto"/>
        <w:right w:val="none" w:sz="0" w:space="0" w:color="auto"/>
      </w:divBdr>
    </w:div>
    <w:div w:id="1048529815">
      <w:bodyDiv w:val="1"/>
      <w:marLeft w:val="0"/>
      <w:marRight w:val="0"/>
      <w:marTop w:val="0"/>
      <w:marBottom w:val="0"/>
      <w:divBdr>
        <w:top w:val="none" w:sz="0" w:space="0" w:color="auto"/>
        <w:left w:val="none" w:sz="0" w:space="0" w:color="auto"/>
        <w:bottom w:val="none" w:sz="0" w:space="0" w:color="auto"/>
        <w:right w:val="none" w:sz="0" w:space="0" w:color="auto"/>
      </w:divBdr>
      <w:divsChild>
        <w:div w:id="1744598039">
          <w:marLeft w:val="0"/>
          <w:marRight w:val="0"/>
          <w:marTop w:val="0"/>
          <w:marBottom w:val="0"/>
          <w:divBdr>
            <w:top w:val="none" w:sz="0" w:space="0" w:color="auto"/>
            <w:left w:val="none" w:sz="0" w:space="0" w:color="auto"/>
            <w:bottom w:val="none" w:sz="0" w:space="0" w:color="auto"/>
            <w:right w:val="none" w:sz="0" w:space="0" w:color="auto"/>
          </w:divBdr>
          <w:divsChild>
            <w:div w:id="222563157">
              <w:marLeft w:val="0"/>
              <w:marRight w:val="0"/>
              <w:marTop w:val="0"/>
              <w:marBottom w:val="0"/>
              <w:divBdr>
                <w:top w:val="none" w:sz="0" w:space="0" w:color="auto"/>
                <w:left w:val="none" w:sz="0" w:space="0" w:color="auto"/>
                <w:bottom w:val="none" w:sz="0" w:space="0" w:color="auto"/>
                <w:right w:val="none" w:sz="0" w:space="0" w:color="auto"/>
              </w:divBdr>
            </w:div>
            <w:div w:id="608589526">
              <w:marLeft w:val="0"/>
              <w:marRight w:val="0"/>
              <w:marTop w:val="0"/>
              <w:marBottom w:val="0"/>
              <w:divBdr>
                <w:top w:val="none" w:sz="0" w:space="0" w:color="auto"/>
                <w:left w:val="none" w:sz="0" w:space="0" w:color="auto"/>
                <w:bottom w:val="none" w:sz="0" w:space="0" w:color="auto"/>
                <w:right w:val="none" w:sz="0" w:space="0" w:color="auto"/>
              </w:divBdr>
            </w:div>
            <w:div w:id="1059128781">
              <w:marLeft w:val="0"/>
              <w:marRight w:val="0"/>
              <w:marTop w:val="0"/>
              <w:marBottom w:val="0"/>
              <w:divBdr>
                <w:top w:val="none" w:sz="0" w:space="0" w:color="auto"/>
                <w:left w:val="none" w:sz="0" w:space="0" w:color="auto"/>
                <w:bottom w:val="none" w:sz="0" w:space="0" w:color="auto"/>
                <w:right w:val="none" w:sz="0" w:space="0" w:color="auto"/>
              </w:divBdr>
            </w:div>
            <w:div w:id="1177234480">
              <w:marLeft w:val="0"/>
              <w:marRight w:val="0"/>
              <w:marTop w:val="0"/>
              <w:marBottom w:val="0"/>
              <w:divBdr>
                <w:top w:val="none" w:sz="0" w:space="0" w:color="auto"/>
                <w:left w:val="none" w:sz="0" w:space="0" w:color="auto"/>
                <w:bottom w:val="none" w:sz="0" w:space="0" w:color="auto"/>
                <w:right w:val="none" w:sz="0" w:space="0" w:color="auto"/>
              </w:divBdr>
            </w:div>
            <w:div w:id="166031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182449">
      <w:bodyDiv w:val="1"/>
      <w:marLeft w:val="0"/>
      <w:marRight w:val="0"/>
      <w:marTop w:val="0"/>
      <w:marBottom w:val="0"/>
      <w:divBdr>
        <w:top w:val="none" w:sz="0" w:space="0" w:color="auto"/>
        <w:left w:val="none" w:sz="0" w:space="0" w:color="auto"/>
        <w:bottom w:val="none" w:sz="0" w:space="0" w:color="auto"/>
        <w:right w:val="none" w:sz="0" w:space="0" w:color="auto"/>
      </w:divBdr>
    </w:div>
    <w:div w:id="1271430079">
      <w:bodyDiv w:val="1"/>
      <w:marLeft w:val="0"/>
      <w:marRight w:val="0"/>
      <w:marTop w:val="0"/>
      <w:marBottom w:val="0"/>
      <w:divBdr>
        <w:top w:val="none" w:sz="0" w:space="0" w:color="auto"/>
        <w:left w:val="none" w:sz="0" w:space="0" w:color="auto"/>
        <w:bottom w:val="none" w:sz="0" w:space="0" w:color="auto"/>
        <w:right w:val="none" w:sz="0" w:space="0" w:color="auto"/>
      </w:divBdr>
    </w:div>
    <w:div w:id="1284271372">
      <w:bodyDiv w:val="1"/>
      <w:marLeft w:val="0"/>
      <w:marRight w:val="0"/>
      <w:marTop w:val="0"/>
      <w:marBottom w:val="0"/>
      <w:divBdr>
        <w:top w:val="none" w:sz="0" w:space="0" w:color="auto"/>
        <w:left w:val="none" w:sz="0" w:space="0" w:color="auto"/>
        <w:bottom w:val="none" w:sz="0" w:space="0" w:color="auto"/>
        <w:right w:val="none" w:sz="0" w:space="0" w:color="auto"/>
      </w:divBdr>
      <w:divsChild>
        <w:div w:id="365830979">
          <w:marLeft w:val="0"/>
          <w:marRight w:val="0"/>
          <w:marTop w:val="0"/>
          <w:marBottom w:val="0"/>
          <w:divBdr>
            <w:top w:val="none" w:sz="0" w:space="0" w:color="auto"/>
            <w:left w:val="none" w:sz="0" w:space="0" w:color="auto"/>
            <w:bottom w:val="none" w:sz="0" w:space="0" w:color="auto"/>
            <w:right w:val="none" w:sz="0" w:space="0" w:color="auto"/>
          </w:divBdr>
          <w:divsChild>
            <w:div w:id="367293718">
              <w:marLeft w:val="0"/>
              <w:marRight w:val="0"/>
              <w:marTop w:val="0"/>
              <w:marBottom w:val="0"/>
              <w:divBdr>
                <w:top w:val="none" w:sz="0" w:space="0" w:color="auto"/>
                <w:left w:val="none" w:sz="0" w:space="0" w:color="auto"/>
                <w:bottom w:val="none" w:sz="0" w:space="0" w:color="auto"/>
                <w:right w:val="none" w:sz="0" w:space="0" w:color="auto"/>
              </w:divBdr>
            </w:div>
            <w:div w:id="439451397">
              <w:marLeft w:val="0"/>
              <w:marRight w:val="0"/>
              <w:marTop w:val="0"/>
              <w:marBottom w:val="0"/>
              <w:divBdr>
                <w:top w:val="none" w:sz="0" w:space="0" w:color="auto"/>
                <w:left w:val="none" w:sz="0" w:space="0" w:color="auto"/>
                <w:bottom w:val="none" w:sz="0" w:space="0" w:color="auto"/>
                <w:right w:val="none" w:sz="0" w:space="0" w:color="auto"/>
              </w:divBdr>
            </w:div>
            <w:div w:id="179694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5375">
      <w:bodyDiv w:val="1"/>
      <w:marLeft w:val="0"/>
      <w:marRight w:val="0"/>
      <w:marTop w:val="0"/>
      <w:marBottom w:val="0"/>
      <w:divBdr>
        <w:top w:val="none" w:sz="0" w:space="0" w:color="auto"/>
        <w:left w:val="none" w:sz="0" w:space="0" w:color="auto"/>
        <w:bottom w:val="none" w:sz="0" w:space="0" w:color="auto"/>
        <w:right w:val="none" w:sz="0" w:space="0" w:color="auto"/>
      </w:divBdr>
      <w:divsChild>
        <w:div w:id="1261916164">
          <w:marLeft w:val="0"/>
          <w:marRight w:val="0"/>
          <w:marTop w:val="0"/>
          <w:marBottom w:val="0"/>
          <w:divBdr>
            <w:top w:val="none" w:sz="0" w:space="0" w:color="auto"/>
            <w:left w:val="none" w:sz="0" w:space="0" w:color="auto"/>
            <w:bottom w:val="none" w:sz="0" w:space="0" w:color="auto"/>
            <w:right w:val="none" w:sz="0" w:space="0" w:color="auto"/>
          </w:divBdr>
          <w:divsChild>
            <w:div w:id="194924884">
              <w:marLeft w:val="0"/>
              <w:marRight w:val="0"/>
              <w:marTop w:val="0"/>
              <w:marBottom w:val="0"/>
              <w:divBdr>
                <w:top w:val="none" w:sz="0" w:space="0" w:color="auto"/>
                <w:left w:val="none" w:sz="0" w:space="0" w:color="auto"/>
                <w:bottom w:val="none" w:sz="0" w:space="0" w:color="auto"/>
                <w:right w:val="none" w:sz="0" w:space="0" w:color="auto"/>
              </w:divBdr>
            </w:div>
            <w:div w:id="265578831">
              <w:marLeft w:val="0"/>
              <w:marRight w:val="0"/>
              <w:marTop w:val="0"/>
              <w:marBottom w:val="0"/>
              <w:divBdr>
                <w:top w:val="none" w:sz="0" w:space="0" w:color="auto"/>
                <w:left w:val="none" w:sz="0" w:space="0" w:color="auto"/>
                <w:bottom w:val="none" w:sz="0" w:space="0" w:color="auto"/>
                <w:right w:val="none" w:sz="0" w:space="0" w:color="auto"/>
              </w:divBdr>
            </w:div>
            <w:div w:id="453060521">
              <w:marLeft w:val="0"/>
              <w:marRight w:val="0"/>
              <w:marTop w:val="0"/>
              <w:marBottom w:val="0"/>
              <w:divBdr>
                <w:top w:val="none" w:sz="0" w:space="0" w:color="auto"/>
                <w:left w:val="none" w:sz="0" w:space="0" w:color="auto"/>
                <w:bottom w:val="none" w:sz="0" w:space="0" w:color="auto"/>
                <w:right w:val="none" w:sz="0" w:space="0" w:color="auto"/>
              </w:divBdr>
            </w:div>
            <w:div w:id="504639326">
              <w:marLeft w:val="0"/>
              <w:marRight w:val="0"/>
              <w:marTop w:val="0"/>
              <w:marBottom w:val="0"/>
              <w:divBdr>
                <w:top w:val="none" w:sz="0" w:space="0" w:color="auto"/>
                <w:left w:val="none" w:sz="0" w:space="0" w:color="auto"/>
                <w:bottom w:val="none" w:sz="0" w:space="0" w:color="auto"/>
                <w:right w:val="none" w:sz="0" w:space="0" w:color="auto"/>
              </w:divBdr>
            </w:div>
            <w:div w:id="577792421">
              <w:marLeft w:val="0"/>
              <w:marRight w:val="0"/>
              <w:marTop w:val="0"/>
              <w:marBottom w:val="0"/>
              <w:divBdr>
                <w:top w:val="none" w:sz="0" w:space="0" w:color="auto"/>
                <w:left w:val="none" w:sz="0" w:space="0" w:color="auto"/>
                <w:bottom w:val="none" w:sz="0" w:space="0" w:color="auto"/>
                <w:right w:val="none" w:sz="0" w:space="0" w:color="auto"/>
              </w:divBdr>
            </w:div>
            <w:div w:id="659232900">
              <w:marLeft w:val="0"/>
              <w:marRight w:val="0"/>
              <w:marTop w:val="0"/>
              <w:marBottom w:val="0"/>
              <w:divBdr>
                <w:top w:val="none" w:sz="0" w:space="0" w:color="auto"/>
                <w:left w:val="none" w:sz="0" w:space="0" w:color="auto"/>
                <w:bottom w:val="none" w:sz="0" w:space="0" w:color="auto"/>
                <w:right w:val="none" w:sz="0" w:space="0" w:color="auto"/>
              </w:divBdr>
            </w:div>
            <w:div w:id="1034690076">
              <w:marLeft w:val="0"/>
              <w:marRight w:val="0"/>
              <w:marTop w:val="0"/>
              <w:marBottom w:val="0"/>
              <w:divBdr>
                <w:top w:val="none" w:sz="0" w:space="0" w:color="auto"/>
                <w:left w:val="none" w:sz="0" w:space="0" w:color="auto"/>
                <w:bottom w:val="none" w:sz="0" w:space="0" w:color="auto"/>
                <w:right w:val="none" w:sz="0" w:space="0" w:color="auto"/>
              </w:divBdr>
            </w:div>
            <w:div w:id="1119377661">
              <w:marLeft w:val="0"/>
              <w:marRight w:val="0"/>
              <w:marTop w:val="0"/>
              <w:marBottom w:val="0"/>
              <w:divBdr>
                <w:top w:val="none" w:sz="0" w:space="0" w:color="auto"/>
                <w:left w:val="none" w:sz="0" w:space="0" w:color="auto"/>
                <w:bottom w:val="none" w:sz="0" w:space="0" w:color="auto"/>
                <w:right w:val="none" w:sz="0" w:space="0" w:color="auto"/>
              </w:divBdr>
            </w:div>
            <w:div w:id="1181896525">
              <w:marLeft w:val="0"/>
              <w:marRight w:val="0"/>
              <w:marTop w:val="0"/>
              <w:marBottom w:val="0"/>
              <w:divBdr>
                <w:top w:val="none" w:sz="0" w:space="0" w:color="auto"/>
                <w:left w:val="none" w:sz="0" w:space="0" w:color="auto"/>
                <w:bottom w:val="none" w:sz="0" w:space="0" w:color="auto"/>
                <w:right w:val="none" w:sz="0" w:space="0" w:color="auto"/>
              </w:divBdr>
            </w:div>
            <w:div w:id="1284268304">
              <w:marLeft w:val="0"/>
              <w:marRight w:val="0"/>
              <w:marTop w:val="0"/>
              <w:marBottom w:val="0"/>
              <w:divBdr>
                <w:top w:val="none" w:sz="0" w:space="0" w:color="auto"/>
                <w:left w:val="none" w:sz="0" w:space="0" w:color="auto"/>
                <w:bottom w:val="none" w:sz="0" w:space="0" w:color="auto"/>
                <w:right w:val="none" w:sz="0" w:space="0" w:color="auto"/>
              </w:divBdr>
            </w:div>
            <w:div w:id="1292712728">
              <w:marLeft w:val="0"/>
              <w:marRight w:val="0"/>
              <w:marTop w:val="0"/>
              <w:marBottom w:val="0"/>
              <w:divBdr>
                <w:top w:val="none" w:sz="0" w:space="0" w:color="auto"/>
                <w:left w:val="none" w:sz="0" w:space="0" w:color="auto"/>
                <w:bottom w:val="none" w:sz="0" w:space="0" w:color="auto"/>
                <w:right w:val="none" w:sz="0" w:space="0" w:color="auto"/>
              </w:divBdr>
            </w:div>
            <w:div w:id="1599825545">
              <w:marLeft w:val="0"/>
              <w:marRight w:val="0"/>
              <w:marTop w:val="0"/>
              <w:marBottom w:val="0"/>
              <w:divBdr>
                <w:top w:val="none" w:sz="0" w:space="0" w:color="auto"/>
                <w:left w:val="none" w:sz="0" w:space="0" w:color="auto"/>
                <w:bottom w:val="none" w:sz="0" w:space="0" w:color="auto"/>
                <w:right w:val="none" w:sz="0" w:space="0" w:color="auto"/>
              </w:divBdr>
            </w:div>
            <w:div w:id="1778138759">
              <w:marLeft w:val="0"/>
              <w:marRight w:val="0"/>
              <w:marTop w:val="0"/>
              <w:marBottom w:val="0"/>
              <w:divBdr>
                <w:top w:val="none" w:sz="0" w:space="0" w:color="auto"/>
                <w:left w:val="none" w:sz="0" w:space="0" w:color="auto"/>
                <w:bottom w:val="none" w:sz="0" w:space="0" w:color="auto"/>
                <w:right w:val="none" w:sz="0" w:space="0" w:color="auto"/>
              </w:divBdr>
            </w:div>
            <w:div w:id="2063365283">
              <w:marLeft w:val="0"/>
              <w:marRight w:val="0"/>
              <w:marTop w:val="0"/>
              <w:marBottom w:val="0"/>
              <w:divBdr>
                <w:top w:val="none" w:sz="0" w:space="0" w:color="auto"/>
                <w:left w:val="none" w:sz="0" w:space="0" w:color="auto"/>
                <w:bottom w:val="none" w:sz="0" w:space="0" w:color="auto"/>
                <w:right w:val="none" w:sz="0" w:space="0" w:color="auto"/>
              </w:divBdr>
            </w:div>
            <w:div w:id="21401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6529">
      <w:bodyDiv w:val="1"/>
      <w:marLeft w:val="0"/>
      <w:marRight w:val="0"/>
      <w:marTop w:val="0"/>
      <w:marBottom w:val="0"/>
      <w:divBdr>
        <w:top w:val="none" w:sz="0" w:space="0" w:color="auto"/>
        <w:left w:val="none" w:sz="0" w:space="0" w:color="auto"/>
        <w:bottom w:val="none" w:sz="0" w:space="0" w:color="auto"/>
        <w:right w:val="none" w:sz="0" w:space="0" w:color="auto"/>
      </w:divBdr>
    </w:div>
    <w:div w:id="1782987963">
      <w:bodyDiv w:val="1"/>
      <w:marLeft w:val="0"/>
      <w:marRight w:val="0"/>
      <w:marTop w:val="0"/>
      <w:marBottom w:val="0"/>
      <w:divBdr>
        <w:top w:val="none" w:sz="0" w:space="0" w:color="auto"/>
        <w:left w:val="none" w:sz="0" w:space="0" w:color="auto"/>
        <w:bottom w:val="none" w:sz="0" w:space="0" w:color="auto"/>
        <w:right w:val="none" w:sz="0" w:space="0" w:color="auto"/>
      </w:divBdr>
    </w:div>
    <w:div w:id="1921408867">
      <w:bodyDiv w:val="1"/>
      <w:marLeft w:val="0"/>
      <w:marRight w:val="0"/>
      <w:marTop w:val="0"/>
      <w:marBottom w:val="0"/>
      <w:divBdr>
        <w:top w:val="none" w:sz="0" w:space="0" w:color="auto"/>
        <w:left w:val="none" w:sz="0" w:space="0" w:color="auto"/>
        <w:bottom w:val="none" w:sz="0" w:space="0" w:color="auto"/>
        <w:right w:val="none" w:sz="0" w:space="0" w:color="auto"/>
      </w:divBdr>
    </w:div>
    <w:div w:id="2003507517">
      <w:bodyDiv w:val="1"/>
      <w:marLeft w:val="0"/>
      <w:marRight w:val="0"/>
      <w:marTop w:val="0"/>
      <w:marBottom w:val="0"/>
      <w:divBdr>
        <w:top w:val="none" w:sz="0" w:space="0" w:color="auto"/>
        <w:left w:val="none" w:sz="0" w:space="0" w:color="auto"/>
        <w:bottom w:val="none" w:sz="0" w:space="0" w:color="auto"/>
        <w:right w:val="none" w:sz="0" w:space="0" w:color="auto"/>
      </w:divBdr>
      <w:divsChild>
        <w:div w:id="2093306932">
          <w:marLeft w:val="0"/>
          <w:marRight w:val="0"/>
          <w:marTop w:val="0"/>
          <w:marBottom w:val="0"/>
          <w:divBdr>
            <w:top w:val="none" w:sz="0" w:space="0" w:color="auto"/>
            <w:left w:val="none" w:sz="0" w:space="0" w:color="auto"/>
            <w:bottom w:val="none" w:sz="0" w:space="0" w:color="auto"/>
            <w:right w:val="none" w:sz="0" w:space="0" w:color="auto"/>
          </w:divBdr>
          <w:divsChild>
            <w:div w:id="20791481">
              <w:marLeft w:val="0"/>
              <w:marRight w:val="0"/>
              <w:marTop w:val="0"/>
              <w:marBottom w:val="0"/>
              <w:divBdr>
                <w:top w:val="none" w:sz="0" w:space="0" w:color="auto"/>
                <w:left w:val="none" w:sz="0" w:space="0" w:color="auto"/>
                <w:bottom w:val="none" w:sz="0" w:space="0" w:color="auto"/>
                <w:right w:val="none" w:sz="0" w:space="0" w:color="auto"/>
              </w:divBdr>
            </w:div>
            <w:div w:id="39599386">
              <w:marLeft w:val="0"/>
              <w:marRight w:val="0"/>
              <w:marTop w:val="0"/>
              <w:marBottom w:val="0"/>
              <w:divBdr>
                <w:top w:val="none" w:sz="0" w:space="0" w:color="auto"/>
                <w:left w:val="none" w:sz="0" w:space="0" w:color="auto"/>
                <w:bottom w:val="none" w:sz="0" w:space="0" w:color="auto"/>
                <w:right w:val="none" w:sz="0" w:space="0" w:color="auto"/>
              </w:divBdr>
            </w:div>
            <w:div w:id="184565297">
              <w:marLeft w:val="0"/>
              <w:marRight w:val="0"/>
              <w:marTop w:val="0"/>
              <w:marBottom w:val="0"/>
              <w:divBdr>
                <w:top w:val="none" w:sz="0" w:space="0" w:color="auto"/>
                <w:left w:val="none" w:sz="0" w:space="0" w:color="auto"/>
                <w:bottom w:val="none" w:sz="0" w:space="0" w:color="auto"/>
                <w:right w:val="none" w:sz="0" w:space="0" w:color="auto"/>
              </w:divBdr>
            </w:div>
            <w:div w:id="287855781">
              <w:marLeft w:val="0"/>
              <w:marRight w:val="0"/>
              <w:marTop w:val="0"/>
              <w:marBottom w:val="0"/>
              <w:divBdr>
                <w:top w:val="none" w:sz="0" w:space="0" w:color="auto"/>
                <w:left w:val="none" w:sz="0" w:space="0" w:color="auto"/>
                <w:bottom w:val="none" w:sz="0" w:space="0" w:color="auto"/>
                <w:right w:val="none" w:sz="0" w:space="0" w:color="auto"/>
              </w:divBdr>
            </w:div>
            <w:div w:id="345139741">
              <w:marLeft w:val="0"/>
              <w:marRight w:val="0"/>
              <w:marTop w:val="0"/>
              <w:marBottom w:val="0"/>
              <w:divBdr>
                <w:top w:val="none" w:sz="0" w:space="0" w:color="auto"/>
                <w:left w:val="none" w:sz="0" w:space="0" w:color="auto"/>
                <w:bottom w:val="none" w:sz="0" w:space="0" w:color="auto"/>
                <w:right w:val="none" w:sz="0" w:space="0" w:color="auto"/>
              </w:divBdr>
            </w:div>
            <w:div w:id="677729043">
              <w:marLeft w:val="0"/>
              <w:marRight w:val="0"/>
              <w:marTop w:val="0"/>
              <w:marBottom w:val="0"/>
              <w:divBdr>
                <w:top w:val="none" w:sz="0" w:space="0" w:color="auto"/>
                <w:left w:val="none" w:sz="0" w:space="0" w:color="auto"/>
                <w:bottom w:val="none" w:sz="0" w:space="0" w:color="auto"/>
                <w:right w:val="none" w:sz="0" w:space="0" w:color="auto"/>
              </w:divBdr>
            </w:div>
            <w:div w:id="772551365">
              <w:marLeft w:val="0"/>
              <w:marRight w:val="0"/>
              <w:marTop w:val="0"/>
              <w:marBottom w:val="0"/>
              <w:divBdr>
                <w:top w:val="none" w:sz="0" w:space="0" w:color="auto"/>
                <w:left w:val="none" w:sz="0" w:space="0" w:color="auto"/>
                <w:bottom w:val="none" w:sz="0" w:space="0" w:color="auto"/>
                <w:right w:val="none" w:sz="0" w:space="0" w:color="auto"/>
              </w:divBdr>
            </w:div>
            <w:div w:id="786123576">
              <w:marLeft w:val="0"/>
              <w:marRight w:val="0"/>
              <w:marTop w:val="0"/>
              <w:marBottom w:val="0"/>
              <w:divBdr>
                <w:top w:val="none" w:sz="0" w:space="0" w:color="auto"/>
                <w:left w:val="none" w:sz="0" w:space="0" w:color="auto"/>
                <w:bottom w:val="none" w:sz="0" w:space="0" w:color="auto"/>
                <w:right w:val="none" w:sz="0" w:space="0" w:color="auto"/>
              </w:divBdr>
            </w:div>
            <w:div w:id="921792156">
              <w:marLeft w:val="0"/>
              <w:marRight w:val="0"/>
              <w:marTop w:val="0"/>
              <w:marBottom w:val="0"/>
              <w:divBdr>
                <w:top w:val="none" w:sz="0" w:space="0" w:color="auto"/>
                <w:left w:val="none" w:sz="0" w:space="0" w:color="auto"/>
                <w:bottom w:val="none" w:sz="0" w:space="0" w:color="auto"/>
                <w:right w:val="none" w:sz="0" w:space="0" w:color="auto"/>
              </w:divBdr>
            </w:div>
            <w:div w:id="936788531">
              <w:marLeft w:val="0"/>
              <w:marRight w:val="0"/>
              <w:marTop w:val="0"/>
              <w:marBottom w:val="0"/>
              <w:divBdr>
                <w:top w:val="none" w:sz="0" w:space="0" w:color="auto"/>
                <w:left w:val="none" w:sz="0" w:space="0" w:color="auto"/>
                <w:bottom w:val="none" w:sz="0" w:space="0" w:color="auto"/>
                <w:right w:val="none" w:sz="0" w:space="0" w:color="auto"/>
              </w:divBdr>
            </w:div>
            <w:div w:id="981813693">
              <w:marLeft w:val="0"/>
              <w:marRight w:val="0"/>
              <w:marTop w:val="0"/>
              <w:marBottom w:val="0"/>
              <w:divBdr>
                <w:top w:val="none" w:sz="0" w:space="0" w:color="auto"/>
                <w:left w:val="none" w:sz="0" w:space="0" w:color="auto"/>
                <w:bottom w:val="none" w:sz="0" w:space="0" w:color="auto"/>
                <w:right w:val="none" w:sz="0" w:space="0" w:color="auto"/>
              </w:divBdr>
            </w:div>
            <w:div w:id="1082483765">
              <w:marLeft w:val="0"/>
              <w:marRight w:val="0"/>
              <w:marTop w:val="0"/>
              <w:marBottom w:val="0"/>
              <w:divBdr>
                <w:top w:val="none" w:sz="0" w:space="0" w:color="auto"/>
                <w:left w:val="none" w:sz="0" w:space="0" w:color="auto"/>
                <w:bottom w:val="none" w:sz="0" w:space="0" w:color="auto"/>
                <w:right w:val="none" w:sz="0" w:space="0" w:color="auto"/>
              </w:divBdr>
            </w:div>
            <w:div w:id="1133866705">
              <w:marLeft w:val="0"/>
              <w:marRight w:val="0"/>
              <w:marTop w:val="0"/>
              <w:marBottom w:val="0"/>
              <w:divBdr>
                <w:top w:val="none" w:sz="0" w:space="0" w:color="auto"/>
                <w:left w:val="none" w:sz="0" w:space="0" w:color="auto"/>
                <w:bottom w:val="none" w:sz="0" w:space="0" w:color="auto"/>
                <w:right w:val="none" w:sz="0" w:space="0" w:color="auto"/>
              </w:divBdr>
            </w:div>
            <w:div w:id="1193686096">
              <w:marLeft w:val="0"/>
              <w:marRight w:val="0"/>
              <w:marTop w:val="0"/>
              <w:marBottom w:val="0"/>
              <w:divBdr>
                <w:top w:val="none" w:sz="0" w:space="0" w:color="auto"/>
                <w:left w:val="none" w:sz="0" w:space="0" w:color="auto"/>
                <w:bottom w:val="none" w:sz="0" w:space="0" w:color="auto"/>
                <w:right w:val="none" w:sz="0" w:space="0" w:color="auto"/>
              </w:divBdr>
            </w:div>
            <w:div w:id="1420440748">
              <w:marLeft w:val="0"/>
              <w:marRight w:val="0"/>
              <w:marTop w:val="0"/>
              <w:marBottom w:val="0"/>
              <w:divBdr>
                <w:top w:val="none" w:sz="0" w:space="0" w:color="auto"/>
                <w:left w:val="none" w:sz="0" w:space="0" w:color="auto"/>
                <w:bottom w:val="none" w:sz="0" w:space="0" w:color="auto"/>
                <w:right w:val="none" w:sz="0" w:space="0" w:color="auto"/>
              </w:divBdr>
            </w:div>
            <w:div w:id="1433817175">
              <w:marLeft w:val="0"/>
              <w:marRight w:val="0"/>
              <w:marTop w:val="0"/>
              <w:marBottom w:val="0"/>
              <w:divBdr>
                <w:top w:val="none" w:sz="0" w:space="0" w:color="auto"/>
                <w:left w:val="none" w:sz="0" w:space="0" w:color="auto"/>
                <w:bottom w:val="none" w:sz="0" w:space="0" w:color="auto"/>
                <w:right w:val="none" w:sz="0" w:space="0" w:color="auto"/>
              </w:divBdr>
            </w:div>
            <w:div w:id="1539777493">
              <w:marLeft w:val="0"/>
              <w:marRight w:val="0"/>
              <w:marTop w:val="0"/>
              <w:marBottom w:val="0"/>
              <w:divBdr>
                <w:top w:val="none" w:sz="0" w:space="0" w:color="auto"/>
                <w:left w:val="none" w:sz="0" w:space="0" w:color="auto"/>
                <w:bottom w:val="none" w:sz="0" w:space="0" w:color="auto"/>
                <w:right w:val="none" w:sz="0" w:space="0" w:color="auto"/>
              </w:divBdr>
            </w:div>
            <w:div w:id="1828202457">
              <w:marLeft w:val="0"/>
              <w:marRight w:val="0"/>
              <w:marTop w:val="0"/>
              <w:marBottom w:val="0"/>
              <w:divBdr>
                <w:top w:val="none" w:sz="0" w:space="0" w:color="auto"/>
                <w:left w:val="none" w:sz="0" w:space="0" w:color="auto"/>
                <w:bottom w:val="none" w:sz="0" w:space="0" w:color="auto"/>
                <w:right w:val="none" w:sz="0" w:space="0" w:color="auto"/>
              </w:divBdr>
            </w:div>
            <w:div w:id="1896162153">
              <w:marLeft w:val="0"/>
              <w:marRight w:val="0"/>
              <w:marTop w:val="0"/>
              <w:marBottom w:val="0"/>
              <w:divBdr>
                <w:top w:val="none" w:sz="0" w:space="0" w:color="auto"/>
                <w:left w:val="none" w:sz="0" w:space="0" w:color="auto"/>
                <w:bottom w:val="none" w:sz="0" w:space="0" w:color="auto"/>
                <w:right w:val="none" w:sz="0" w:space="0" w:color="auto"/>
              </w:divBdr>
            </w:div>
            <w:div w:id="2003850188">
              <w:marLeft w:val="0"/>
              <w:marRight w:val="0"/>
              <w:marTop w:val="0"/>
              <w:marBottom w:val="0"/>
              <w:divBdr>
                <w:top w:val="none" w:sz="0" w:space="0" w:color="auto"/>
                <w:left w:val="none" w:sz="0" w:space="0" w:color="auto"/>
                <w:bottom w:val="none" w:sz="0" w:space="0" w:color="auto"/>
                <w:right w:val="none" w:sz="0" w:space="0" w:color="auto"/>
              </w:divBdr>
            </w:div>
            <w:div w:id="213682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1298">
      <w:bodyDiv w:val="1"/>
      <w:marLeft w:val="0"/>
      <w:marRight w:val="0"/>
      <w:marTop w:val="0"/>
      <w:marBottom w:val="0"/>
      <w:divBdr>
        <w:top w:val="none" w:sz="0" w:space="0" w:color="auto"/>
        <w:left w:val="none" w:sz="0" w:space="0" w:color="auto"/>
        <w:bottom w:val="none" w:sz="0" w:space="0" w:color="auto"/>
        <w:right w:val="none" w:sz="0" w:space="0" w:color="auto"/>
      </w:divBdr>
      <w:divsChild>
        <w:div w:id="665867620">
          <w:marLeft w:val="0"/>
          <w:marRight w:val="0"/>
          <w:marTop w:val="0"/>
          <w:marBottom w:val="0"/>
          <w:divBdr>
            <w:top w:val="none" w:sz="0" w:space="0" w:color="auto"/>
            <w:left w:val="none" w:sz="0" w:space="0" w:color="auto"/>
            <w:bottom w:val="none" w:sz="0" w:space="0" w:color="auto"/>
            <w:right w:val="none" w:sz="0" w:space="0" w:color="auto"/>
          </w:divBdr>
          <w:divsChild>
            <w:div w:id="9181208">
              <w:marLeft w:val="0"/>
              <w:marRight w:val="0"/>
              <w:marTop w:val="0"/>
              <w:marBottom w:val="0"/>
              <w:divBdr>
                <w:top w:val="none" w:sz="0" w:space="0" w:color="auto"/>
                <w:left w:val="none" w:sz="0" w:space="0" w:color="auto"/>
                <w:bottom w:val="none" w:sz="0" w:space="0" w:color="auto"/>
                <w:right w:val="none" w:sz="0" w:space="0" w:color="auto"/>
              </w:divBdr>
            </w:div>
            <w:div w:id="17244467">
              <w:marLeft w:val="0"/>
              <w:marRight w:val="0"/>
              <w:marTop w:val="0"/>
              <w:marBottom w:val="0"/>
              <w:divBdr>
                <w:top w:val="none" w:sz="0" w:space="0" w:color="auto"/>
                <w:left w:val="none" w:sz="0" w:space="0" w:color="auto"/>
                <w:bottom w:val="none" w:sz="0" w:space="0" w:color="auto"/>
                <w:right w:val="none" w:sz="0" w:space="0" w:color="auto"/>
              </w:divBdr>
            </w:div>
            <w:div w:id="75787831">
              <w:marLeft w:val="0"/>
              <w:marRight w:val="0"/>
              <w:marTop w:val="0"/>
              <w:marBottom w:val="0"/>
              <w:divBdr>
                <w:top w:val="none" w:sz="0" w:space="0" w:color="auto"/>
                <w:left w:val="none" w:sz="0" w:space="0" w:color="auto"/>
                <w:bottom w:val="none" w:sz="0" w:space="0" w:color="auto"/>
                <w:right w:val="none" w:sz="0" w:space="0" w:color="auto"/>
              </w:divBdr>
            </w:div>
            <w:div w:id="217084983">
              <w:marLeft w:val="0"/>
              <w:marRight w:val="0"/>
              <w:marTop w:val="0"/>
              <w:marBottom w:val="0"/>
              <w:divBdr>
                <w:top w:val="none" w:sz="0" w:space="0" w:color="auto"/>
                <w:left w:val="none" w:sz="0" w:space="0" w:color="auto"/>
                <w:bottom w:val="none" w:sz="0" w:space="0" w:color="auto"/>
                <w:right w:val="none" w:sz="0" w:space="0" w:color="auto"/>
              </w:divBdr>
            </w:div>
            <w:div w:id="287668397">
              <w:marLeft w:val="0"/>
              <w:marRight w:val="0"/>
              <w:marTop w:val="0"/>
              <w:marBottom w:val="0"/>
              <w:divBdr>
                <w:top w:val="none" w:sz="0" w:space="0" w:color="auto"/>
                <w:left w:val="none" w:sz="0" w:space="0" w:color="auto"/>
                <w:bottom w:val="none" w:sz="0" w:space="0" w:color="auto"/>
                <w:right w:val="none" w:sz="0" w:space="0" w:color="auto"/>
              </w:divBdr>
            </w:div>
            <w:div w:id="621500107">
              <w:marLeft w:val="0"/>
              <w:marRight w:val="0"/>
              <w:marTop w:val="0"/>
              <w:marBottom w:val="0"/>
              <w:divBdr>
                <w:top w:val="none" w:sz="0" w:space="0" w:color="auto"/>
                <w:left w:val="none" w:sz="0" w:space="0" w:color="auto"/>
                <w:bottom w:val="none" w:sz="0" w:space="0" w:color="auto"/>
                <w:right w:val="none" w:sz="0" w:space="0" w:color="auto"/>
              </w:divBdr>
            </w:div>
            <w:div w:id="668606055">
              <w:marLeft w:val="0"/>
              <w:marRight w:val="0"/>
              <w:marTop w:val="0"/>
              <w:marBottom w:val="0"/>
              <w:divBdr>
                <w:top w:val="none" w:sz="0" w:space="0" w:color="auto"/>
                <w:left w:val="none" w:sz="0" w:space="0" w:color="auto"/>
                <w:bottom w:val="none" w:sz="0" w:space="0" w:color="auto"/>
                <w:right w:val="none" w:sz="0" w:space="0" w:color="auto"/>
              </w:divBdr>
            </w:div>
            <w:div w:id="754783509">
              <w:marLeft w:val="0"/>
              <w:marRight w:val="0"/>
              <w:marTop w:val="0"/>
              <w:marBottom w:val="0"/>
              <w:divBdr>
                <w:top w:val="none" w:sz="0" w:space="0" w:color="auto"/>
                <w:left w:val="none" w:sz="0" w:space="0" w:color="auto"/>
                <w:bottom w:val="none" w:sz="0" w:space="0" w:color="auto"/>
                <w:right w:val="none" w:sz="0" w:space="0" w:color="auto"/>
              </w:divBdr>
            </w:div>
            <w:div w:id="887499289">
              <w:marLeft w:val="0"/>
              <w:marRight w:val="0"/>
              <w:marTop w:val="0"/>
              <w:marBottom w:val="0"/>
              <w:divBdr>
                <w:top w:val="none" w:sz="0" w:space="0" w:color="auto"/>
                <w:left w:val="none" w:sz="0" w:space="0" w:color="auto"/>
                <w:bottom w:val="none" w:sz="0" w:space="0" w:color="auto"/>
                <w:right w:val="none" w:sz="0" w:space="0" w:color="auto"/>
              </w:divBdr>
            </w:div>
            <w:div w:id="1372922492">
              <w:marLeft w:val="0"/>
              <w:marRight w:val="0"/>
              <w:marTop w:val="0"/>
              <w:marBottom w:val="0"/>
              <w:divBdr>
                <w:top w:val="none" w:sz="0" w:space="0" w:color="auto"/>
                <w:left w:val="none" w:sz="0" w:space="0" w:color="auto"/>
                <w:bottom w:val="none" w:sz="0" w:space="0" w:color="auto"/>
                <w:right w:val="none" w:sz="0" w:space="0" w:color="auto"/>
              </w:divBdr>
            </w:div>
            <w:div w:id="1388845555">
              <w:marLeft w:val="0"/>
              <w:marRight w:val="0"/>
              <w:marTop w:val="0"/>
              <w:marBottom w:val="0"/>
              <w:divBdr>
                <w:top w:val="none" w:sz="0" w:space="0" w:color="auto"/>
                <w:left w:val="none" w:sz="0" w:space="0" w:color="auto"/>
                <w:bottom w:val="none" w:sz="0" w:space="0" w:color="auto"/>
                <w:right w:val="none" w:sz="0" w:space="0" w:color="auto"/>
              </w:divBdr>
            </w:div>
            <w:div w:id="1476797513">
              <w:marLeft w:val="0"/>
              <w:marRight w:val="0"/>
              <w:marTop w:val="0"/>
              <w:marBottom w:val="0"/>
              <w:divBdr>
                <w:top w:val="none" w:sz="0" w:space="0" w:color="auto"/>
                <w:left w:val="none" w:sz="0" w:space="0" w:color="auto"/>
                <w:bottom w:val="none" w:sz="0" w:space="0" w:color="auto"/>
                <w:right w:val="none" w:sz="0" w:space="0" w:color="auto"/>
              </w:divBdr>
            </w:div>
            <w:div w:id="1492215414">
              <w:marLeft w:val="0"/>
              <w:marRight w:val="0"/>
              <w:marTop w:val="0"/>
              <w:marBottom w:val="0"/>
              <w:divBdr>
                <w:top w:val="none" w:sz="0" w:space="0" w:color="auto"/>
                <w:left w:val="none" w:sz="0" w:space="0" w:color="auto"/>
                <w:bottom w:val="none" w:sz="0" w:space="0" w:color="auto"/>
                <w:right w:val="none" w:sz="0" w:space="0" w:color="auto"/>
              </w:divBdr>
            </w:div>
            <w:div w:id="1538082938">
              <w:marLeft w:val="0"/>
              <w:marRight w:val="0"/>
              <w:marTop w:val="0"/>
              <w:marBottom w:val="0"/>
              <w:divBdr>
                <w:top w:val="none" w:sz="0" w:space="0" w:color="auto"/>
                <w:left w:val="none" w:sz="0" w:space="0" w:color="auto"/>
                <w:bottom w:val="none" w:sz="0" w:space="0" w:color="auto"/>
                <w:right w:val="none" w:sz="0" w:space="0" w:color="auto"/>
              </w:divBdr>
            </w:div>
            <w:div w:id="1562909127">
              <w:marLeft w:val="0"/>
              <w:marRight w:val="0"/>
              <w:marTop w:val="0"/>
              <w:marBottom w:val="0"/>
              <w:divBdr>
                <w:top w:val="none" w:sz="0" w:space="0" w:color="auto"/>
                <w:left w:val="none" w:sz="0" w:space="0" w:color="auto"/>
                <w:bottom w:val="none" w:sz="0" w:space="0" w:color="auto"/>
                <w:right w:val="none" w:sz="0" w:space="0" w:color="auto"/>
              </w:divBdr>
            </w:div>
            <w:div w:id="1687056726">
              <w:marLeft w:val="0"/>
              <w:marRight w:val="0"/>
              <w:marTop w:val="0"/>
              <w:marBottom w:val="0"/>
              <w:divBdr>
                <w:top w:val="none" w:sz="0" w:space="0" w:color="auto"/>
                <w:left w:val="none" w:sz="0" w:space="0" w:color="auto"/>
                <w:bottom w:val="none" w:sz="0" w:space="0" w:color="auto"/>
                <w:right w:val="none" w:sz="0" w:space="0" w:color="auto"/>
              </w:divBdr>
            </w:div>
            <w:div w:id="2024554101">
              <w:marLeft w:val="0"/>
              <w:marRight w:val="0"/>
              <w:marTop w:val="0"/>
              <w:marBottom w:val="0"/>
              <w:divBdr>
                <w:top w:val="none" w:sz="0" w:space="0" w:color="auto"/>
                <w:left w:val="none" w:sz="0" w:space="0" w:color="auto"/>
                <w:bottom w:val="none" w:sz="0" w:space="0" w:color="auto"/>
                <w:right w:val="none" w:sz="0" w:space="0" w:color="auto"/>
              </w:divBdr>
            </w:div>
            <w:div w:id="2060397132">
              <w:marLeft w:val="0"/>
              <w:marRight w:val="0"/>
              <w:marTop w:val="0"/>
              <w:marBottom w:val="0"/>
              <w:divBdr>
                <w:top w:val="none" w:sz="0" w:space="0" w:color="auto"/>
                <w:left w:val="none" w:sz="0" w:space="0" w:color="auto"/>
                <w:bottom w:val="none" w:sz="0" w:space="0" w:color="auto"/>
                <w:right w:val="none" w:sz="0" w:space="0" w:color="auto"/>
              </w:divBdr>
            </w:div>
            <w:div w:id="21009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295894-e5bd-42b1-9a5c-e24734db6d8d">
      <Terms xmlns="http://schemas.microsoft.com/office/infopath/2007/PartnerControls"/>
    </lcf76f155ced4ddcb4097134ff3c332f>
    <TaxCatchAll xmlns="2622246d-3c64-4b28-9698-ed76853c3e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0B27AD20B0FD4B9FE422E187656E74" ma:contentTypeVersion="18" ma:contentTypeDescription="Crée un document." ma:contentTypeScope="" ma:versionID="ad340d31838287b572557e7886134f5e">
  <xsd:schema xmlns:xsd="http://www.w3.org/2001/XMLSchema" xmlns:xs="http://www.w3.org/2001/XMLSchema" xmlns:p="http://schemas.microsoft.com/office/2006/metadata/properties" xmlns:ns2="cb295894-e5bd-42b1-9a5c-e24734db6d8d" xmlns:ns3="2622246d-3c64-4b28-9698-ed76853c3e4c" targetNamespace="http://schemas.microsoft.com/office/2006/metadata/properties" ma:root="true" ma:fieldsID="f8cb58d33bc712f0c98e38b67ca26302" ns2:_="" ns3:_="">
    <xsd:import namespace="cb295894-e5bd-42b1-9a5c-e24734db6d8d"/>
    <xsd:import namespace="2622246d-3c64-4b28-9698-ed76853c3e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95894-e5bd-42b1-9a5c-e24734db6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a06dc81-7351-40b9-acc0-3b5a169b4e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22246d-3c64-4b28-9698-ed76853c3e4c"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a32d16a1-6561-4005-8eb8-954df00f252e}" ma:internalName="TaxCatchAll" ma:showField="CatchAllData" ma:web="2622246d-3c64-4b28-9698-ed76853c3e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C9E884-D59A-41A5-A3A5-CAC10484A109}">
  <ds:schemaRefs>
    <ds:schemaRef ds:uri="http://schemas.openxmlformats.org/officeDocument/2006/bibliography"/>
  </ds:schemaRefs>
</ds:datastoreItem>
</file>

<file path=customXml/itemProps2.xml><?xml version="1.0" encoding="utf-8"?>
<ds:datastoreItem xmlns:ds="http://schemas.openxmlformats.org/officeDocument/2006/customXml" ds:itemID="{50C205E4-84E8-4CB7-8F0E-852E1FC0F7EF}">
  <ds:schemaRefs>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2622246d-3c64-4b28-9698-ed76853c3e4c"/>
    <ds:schemaRef ds:uri="http://schemas.microsoft.com/office/infopath/2007/PartnerControls"/>
    <ds:schemaRef ds:uri="http://schemas.openxmlformats.org/package/2006/metadata/core-properties"/>
    <ds:schemaRef ds:uri="cb295894-e5bd-42b1-9a5c-e24734db6d8d"/>
    <ds:schemaRef ds:uri="http://purl.org/dc/elements/1.1/"/>
  </ds:schemaRefs>
</ds:datastoreItem>
</file>

<file path=customXml/itemProps3.xml><?xml version="1.0" encoding="utf-8"?>
<ds:datastoreItem xmlns:ds="http://schemas.openxmlformats.org/officeDocument/2006/customXml" ds:itemID="{874640C2-8348-4361-B2C9-3A67F0A78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95894-e5bd-42b1-9a5c-e24734db6d8d"/>
    <ds:schemaRef ds:uri="2622246d-3c64-4b28-9698-ed76853c3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95E1B-7CC7-4916-A849-14B5152E0B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4359</Words>
  <Characters>23983</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NEOVOTE</vt:lpstr>
    </vt:vector>
  </TitlesOfParts>
  <Company>NEOVOTE</Company>
  <LinksUpToDate>false</LinksUpToDate>
  <CharactersWithSpaces>28286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NEOVOTE</dc:title>
  <dc:subject>Protocole d'accord préélectoral</dc:subject>
  <dc:creator>Christophe Grand</dc:creator>
  <cp:lastModifiedBy>Stéphanie TUAL</cp:lastModifiedBy>
  <cp:revision>2</cp:revision>
  <cp:lastPrinted>2009-11-19T16:55:00Z</cp:lastPrinted>
  <dcterms:created xsi:type="dcterms:W3CDTF">2026-03-30T08:35:00Z</dcterms:created>
  <dcterms:modified xsi:type="dcterms:W3CDTF">2026-03-30T08:35:00Z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0x0101001B0B27AD20B0FD4B9FE422E187656E74</vt:lpwstr>
  </property>
  <property fmtid="{D5CDD505-2E9C-101B-9397-08002B2CF9AE}" pid="3" name="docLang">
    <vt:lpwstr>fr</vt:lpwstr>
  </property>
  <property fmtid="{D5CDD505-2E9C-101B-9397-08002B2CF9AE}" pid="4" name="MediaServiceImageTags">
    <vt:lpwstr/>
  </property>
</Properties>
</file>