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79" w:rsidRDefault="00411D79" w:rsidP="00FB4B41">
      <w:pPr>
        <w:jc w:val="left"/>
        <w:rPr>
          <w:rFonts w:ascii="Calibri" w:hAnsi="Calibri"/>
          <w:b/>
          <w:caps/>
          <w:color w:val="FFFFFF"/>
          <w:sz w:val="28"/>
          <w:szCs w:val="28"/>
        </w:rPr>
      </w:pPr>
    </w:p>
    <w:p w:rsidR="00FB4B41" w:rsidRDefault="00FB4B41" w:rsidP="00FB4B41">
      <w:pPr>
        <w:jc w:val="left"/>
        <w:rPr>
          <w:rFonts w:ascii="Calibri" w:hAnsi="Calibri"/>
          <w:b/>
          <w:caps/>
          <w:color w:val="FFFFFF"/>
          <w:sz w:val="28"/>
          <w:szCs w:val="28"/>
        </w:rPr>
      </w:pPr>
    </w:p>
    <w:p w:rsidR="00FB4B41" w:rsidRDefault="00FB4B41" w:rsidP="00FB4B41">
      <w:pPr>
        <w:jc w:val="left"/>
        <w:rPr>
          <w:rFonts w:ascii="Calibri" w:hAnsi="Calibri"/>
          <w:b/>
          <w:caps/>
          <w:color w:val="FFFFFF"/>
          <w:sz w:val="28"/>
          <w:szCs w:val="28"/>
        </w:rPr>
      </w:pPr>
    </w:p>
    <w:p w:rsidR="006D0B22" w:rsidRDefault="00043B56" w:rsidP="00043B56">
      <w:pPr>
        <w:shd w:val="clear" w:color="auto" w:fill="002060"/>
        <w:jc w:val="center"/>
        <w:rPr>
          <w:rFonts w:ascii="Calibri" w:hAnsi="Calibri"/>
          <w:b/>
          <w:caps/>
          <w:color w:val="FFFFFF"/>
          <w:sz w:val="28"/>
          <w:szCs w:val="28"/>
        </w:rPr>
      </w:pPr>
      <w:r w:rsidRPr="00043B56">
        <w:rPr>
          <w:rFonts w:ascii="Calibri" w:hAnsi="Calibri"/>
          <w:b/>
          <w:caps/>
          <w:color w:val="FFFFFF"/>
          <w:sz w:val="28"/>
          <w:szCs w:val="28"/>
        </w:rPr>
        <w:t>PROTOCOLE DE FIN DE GREVE</w:t>
      </w:r>
    </w:p>
    <w:p w:rsidR="00407CF0" w:rsidRPr="00407CF0" w:rsidRDefault="009C2B74" w:rsidP="006D0B22">
      <w:pPr>
        <w:shd w:val="clear" w:color="auto" w:fill="002060"/>
        <w:jc w:val="center"/>
        <w:rPr>
          <w:rFonts w:ascii="Calibri" w:hAnsi="Calibri"/>
          <w:b/>
          <w:caps/>
          <w:color w:val="FFFFFF"/>
          <w:sz w:val="28"/>
          <w:szCs w:val="28"/>
        </w:rPr>
      </w:pPr>
      <w:r>
        <w:rPr>
          <w:rFonts w:ascii="Calibri" w:hAnsi="Calibri"/>
          <w:b/>
          <w:caps/>
          <w:color w:val="FFFFFF"/>
          <w:sz w:val="28"/>
          <w:szCs w:val="28"/>
        </w:rPr>
        <w:t xml:space="preserve">accord du </w:t>
      </w:r>
      <w:r w:rsidR="002A612A">
        <w:rPr>
          <w:rFonts w:ascii="Calibri" w:hAnsi="Calibri"/>
          <w:b/>
          <w:caps/>
          <w:color w:val="FFFFFF"/>
          <w:sz w:val="28"/>
          <w:szCs w:val="28"/>
        </w:rPr>
        <w:t>24</w:t>
      </w:r>
      <w:r w:rsidR="00043B56">
        <w:rPr>
          <w:rFonts w:ascii="Calibri" w:hAnsi="Calibri"/>
          <w:b/>
          <w:caps/>
          <w:color w:val="FFFFFF"/>
          <w:sz w:val="28"/>
          <w:szCs w:val="28"/>
        </w:rPr>
        <w:t xml:space="preserve"> </w:t>
      </w:r>
      <w:r w:rsidR="002A612A">
        <w:rPr>
          <w:rFonts w:ascii="Calibri" w:hAnsi="Calibri"/>
          <w:b/>
          <w:caps/>
          <w:color w:val="FFFFFF"/>
          <w:sz w:val="28"/>
          <w:szCs w:val="28"/>
        </w:rPr>
        <w:t>MARS</w:t>
      </w:r>
      <w:r w:rsidR="00043B56">
        <w:rPr>
          <w:rFonts w:ascii="Calibri" w:hAnsi="Calibri"/>
          <w:b/>
          <w:caps/>
          <w:color w:val="FFFFFF"/>
          <w:sz w:val="28"/>
          <w:szCs w:val="28"/>
        </w:rPr>
        <w:t xml:space="preserve"> 202</w:t>
      </w:r>
      <w:r w:rsidR="002A612A">
        <w:rPr>
          <w:rFonts w:ascii="Calibri" w:hAnsi="Calibri"/>
          <w:b/>
          <w:caps/>
          <w:color w:val="FFFFFF"/>
          <w:sz w:val="28"/>
          <w:szCs w:val="28"/>
        </w:rPr>
        <w:t>6</w:t>
      </w:r>
    </w:p>
    <w:p w:rsidR="00407CF0" w:rsidRDefault="00407CF0" w:rsidP="00407CF0">
      <w:pPr>
        <w:rPr>
          <w:rFonts w:ascii="Calibri" w:hAnsi="Calibri"/>
          <w:b/>
          <w:caps/>
          <w:sz w:val="22"/>
          <w:szCs w:val="22"/>
        </w:rPr>
      </w:pPr>
    </w:p>
    <w:p w:rsidR="00411D79" w:rsidRDefault="00411D79" w:rsidP="00407CF0">
      <w:pPr>
        <w:rPr>
          <w:rFonts w:ascii="Calibri" w:hAnsi="Calibri"/>
          <w:b/>
          <w:caps/>
          <w:sz w:val="22"/>
          <w:szCs w:val="22"/>
        </w:rPr>
      </w:pPr>
    </w:p>
    <w:p w:rsidR="00407CF0" w:rsidRPr="00F65B4F" w:rsidRDefault="00407CF0" w:rsidP="00407CF0">
      <w:pPr>
        <w:rPr>
          <w:rFonts w:ascii="Calibri" w:hAnsi="Calibri"/>
          <w:b/>
          <w:color w:val="002060"/>
        </w:rPr>
      </w:pPr>
      <w:r w:rsidRPr="00F65B4F">
        <w:rPr>
          <w:rFonts w:ascii="Calibri" w:hAnsi="Calibri"/>
          <w:b/>
          <w:color w:val="002060"/>
        </w:rPr>
        <w:t>Entre les soussignés :</w:t>
      </w:r>
    </w:p>
    <w:p w:rsidR="00407CF0" w:rsidRPr="00F65B4F" w:rsidRDefault="00407CF0" w:rsidP="00407CF0">
      <w:pPr>
        <w:rPr>
          <w:rFonts w:ascii="Calibri" w:hAnsi="Calibri"/>
          <w:color w:val="002060"/>
        </w:rPr>
      </w:pPr>
    </w:p>
    <w:p w:rsidR="00407CF0" w:rsidRPr="00F65B4F" w:rsidRDefault="00407CF0" w:rsidP="00407CF0">
      <w:pPr>
        <w:rPr>
          <w:rFonts w:ascii="Calibri" w:hAnsi="Calibri"/>
          <w:color w:val="002060"/>
        </w:rPr>
      </w:pPr>
      <w:r w:rsidRPr="00F65B4F">
        <w:rPr>
          <w:rFonts w:ascii="Calibri" w:hAnsi="Calibri"/>
          <w:b/>
          <w:color w:val="002060"/>
        </w:rPr>
        <w:t>La Clinique Générale d’Annecy</w:t>
      </w:r>
      <w:r w:rsidRPr="00F65B4F">
        <w:rPr>
          <w:rFonts w:ascii="Calibri" w:hAnsi="Calibri"/>
          <w:color w:val="002060"/>
        </w:rPr>
        <w:t>, SAS inscrite au RCS d’Annecy sous le numéro 407 658 087, dont le siège social est situé 4 chemin de la Tour de la Reine, 74000 Annecy, agi</w:t>
      </w:r>
      <w:r w:rsidR="00107481" w:rsidRPr="00F65B4F">
        <w:rPr>
          <w:rFonts w:ascii="Calibri" w:hAnsi="Calibri"/>
          <w:color w:val="002060"/>
        </w:rPr>
        <w:t xml:space="preserve">ssant par </w:t>
      </w:r>
      <w:r w:rsidR="005643E0" w:rsidRPr="00F65B4F">
        <w:rPr>
          <w:rFonts w:ascii="Calibri" w:hAnsi="Calibri"/>
          <w:color w:val="002060"/>
        </w:rPr>
        <w:t>l’intermédiaire de son Directeur</w:t>
      </w:r>
      <w:r w:rsidRPr="00F65B4F">
        <w:rPr>
          <w:rFonts w:ascii="Calibri" w:hAnsi="Calibri"/>
          <w:color w:val="002060"/>
        </w:rPr>
        <w:t xml:space="preserve"> Général en e</w:t>
      </w:r>
      <w:r w:rsidR="00107481" w:rsidRPr="00F65B4F">
        <w:rPr>
          <w:rFonts w:ascii="Calibri" w:hAnsi="Calibri"/>
          <w:color w:val="002060"/>
        </w:rPr>
        <w:t xml:space="preserve">xercice, </w:t>
      </w:r>
      <w:r w:rsidR="00E90F33">
        <w:rPr>
          <w:rFonts w:ascii="Calibri" w:hAnsi="Calibri"/>
          <w:color w:val="002060"/>
        </w:rPr>
        <w:t>……………..</w:t>
      </w:r>
      <w:r w:rsidRPr="00F65B4F">
        <w:rPr>
          <w:rFonts w:ascii="Calibri" w:hAnsi="Calibri"/>
          <w:color w:val="002060"/>
        </w:rPr>
        <w:t xml:space="preserve"> </w:t>
      </w:r>
      <w:proofErr w:type="gramStart"/>
      <w:r w:rsidRPr="00F65B4F">
        <w:rPr>
          <w:rFonts w:ascii="Calibri" w:hAnsi="Calibri"/>
          <w:color w:val="002060"/>
        </w:rPr>
        <w:t>dûment</w:t>
      </w:r>
      <w:proofErr w:type="gramEnd"/>
      <w:r w:rsidRPr="00F65B4F">
        <w:rPr>
          <w:rFonts w:ascii="Calibri" w:hAnsi="Calibri"/>
          <w:color w:val="002060"/>
        </w:rPr>
        <w:t xml:space="preserve"> habilité aux présentes,</w:t>
      </w:r>
    </w:p>
    <w:p w:rsidR="00407CF0" w:rsidRPr="00F65B4F" w:rsidRDefault="00407CF0" w:rsidP="00407CF0">
      <w:pPr>
        <w:rPr>
          <w:rFonts w:ascii="Calibri" w:hAnsi="Calibri"/>
          <w:color w:val="002060"/>
        </w:rPr>
      </w:pPr>
    </w:p>
    <w:p w:rsidR="00407CF0" w:rsidRPr="00F65B4F" w:rsidRDefault="00407CF0" w:rsidP="00D35909">
      <w:pPr>
        <w:jc w:val="right"/>
        <w:rPr>
          <w:rFonts w:ascii="Calibri" w:hAnsi="Calibri"/>
          <w:b/>
          <w:color w:val="002060"/>
        </w:rPr>
      </w:pPr>
      <w:r w:rsidRPr="00F65B4F">
        <w:rPr>
          <w:rFonts w:ascii="Calibri" w:hAnsi="Calibri"/>
          <w:b/>
          <w:color w:val="002060"/>
        </w:rPr>
        <w:t>Ci-après « la CGA »,</w:t>
      </w:r>
    </w:p>
    <w:p w:rsidR="00407CF0" w:rsidRPr="00F65B4F" w:rsidRDefault="00407CF0" w:rsidP="00D35909">
      <w:pPr>
        <w:jc w:val="right"/>
        <w:rPr>
          <w:rFonts w:ascii="Calibri" w:hAnsi="Calibri"/>
          <w:color w:val="002060"/>
        </w:rPr>
      </w:pPr>
      <w:r w:rsidRPr="00F65B4F">
        <w:rPr>
          <w:rFonts w:ascii="Calibri" w:hAnsi="Calibri"/>
          <w:color w:val="002060"/>
        </w:rPr>
        <w:t>D’une part,</w:t>
      </w:r>
    </w:p>
    <w:p w:rsidR="00C13F5D" w:rsidRPr="00F65B4F" w:rsidRDefault="00C13F5D" w:rsidP="00407CF0">
      <w:pPr>
        <w:rPr>
          <w:rFonts w:ascii="Calibri" w:hAnsi="Calibri"/>
          <w:color w:val="002060"/>
        </w:rPr>
      </w:pPr>
    </w:p>
    <w:p w:rsidR="00407CF0" w:rsidRPr="00F65B4F" w:rsidRDefault="00407CF0" w:rsidP="00407CF0">
      <w:pPr>
        <w:rPr>
          <w:rFonts w:ascii="Calibri" w:hAnsi="Calibri"/>
          <w:b/>
          <w:color w:val="002060"/>
        </w:rPr>
      </w:pPr>
      <w:r w:rsidRPr="00F65B4F">
        <w:rPr>
          <w:rFonts w:ascii="Calibri" w:hAnsi="Calibri"/>
          <w:b/>
          <w:color w:val="002060"/>
        </w:rPr>
        <w:t xml:space="preserve">Et : </w:t>
      </w:r>
    </w:p>
    <w:p w:rsidR="00407CF0" w:rsidRPr="00F65B4F" w:rsidRDefault="00407CF0" w:rsidP="00407CF0">
      <w:pPr>
        <w:rPr>
          <w:rFonts w:ascii="Calibri" w:hAnsi="Calibri"/>
          <w:color w:val="002060"/>
        </w:rPr>
      </w:pPr>
    </w:p>
    <w:p w:rsidR="00407CF0" w:rsidRPr="00F65B4F" w:rsidRDefault="00407CF0" w:rsidP="00407CF0">
      <w:pPr>
        <w:rPr>
          <w:rFonts w:ascii="Calibri" w:hAnsi="Calibri"/>
          <w:b/>
          <w:color w:val="002060"/>
        </w:rPr>
      </w:pPr>
      <w:r w:rsidRPr="00F65B4F">
        <w:rPr>
          <w:rFonts w:ascii="Calibri" w:hAnsi="Calibri"/>
          <w:b/>
          <w:color w:val="002060"/>
        </w:rPr>
        <w:t>Les organisations syndicales représentatives au niveau de la CGA, à savoir :</w:t>
      </w:r>
    </w:p>
    <w:p w:rsidR="00407CF0" w:rsidRPr="00F65B4F" w:rsidRDefault="00407CF0" w:rsidP="00407CF0">
      <w:pPr>
        <w:rPr>
          <w:rFonts w:ascii="Calibri" w:hAnsi="Calibri"/>
          <w:b/>
          <w:color w:val="002060"/>
        </w:rPr>
      </w:pPr>
    </w:p>
    <w:p w:rsidR="00407CF0" w:rsidRPr="00F65B4F" w:rsidRDefault="00407CF0" w:rsidP="00E85C43">
      <w:pPr>
        <w:pStyle w:val="Paragraphedeliste"/>
        <w:ind w:left="0"/>
        <w:jc w:val="both"/>
        <w:rPr>
          <w:rFonts w:ascii="Calibri" w:hAnsi="Calibri" w:cs="Calibri"/>
          <w:bCs/>
          <w:color w:val="002060"/>
          <w:kern w:val="32"/>
          <w:sz w:val="24"/>
          <w:szCs w:val="24"/>
          <w:lang w:val="fr-FR" w:eastAsia="fr-FR"/>
        </w:rPr>
      </w:pPr>
      <w:r w:rsidRPr="00F65B4F">
        <w:rPr>
          <w:rFonts w:ascii="Calibri" w:hAnsi="Calibri" w:cs="Calibri"/>
          <w:bCs/>
          <w:color w:val="002060"/>
          <w:kern w:val="32"/>
          <w:sz w:val="24"/>
          <w:szCs w:val="24"/>
          <w:lang w:val="fr-FR" w:eastAsia="fr-FR"/>
        </w:rPr>
        <w:t xml:space="preserve">Pour la CFDT, </w:t>
      </w:r>
      <w:proofErr w:type="gramStart"/>
      <w:r w:rsidR="00E90F33">
        <w:rPr>
          <w:rFonts w:ascii="Calibri" w:hAnsi="Calibri" w:cs="Calibri"/>
          <w:bCs/>
          <w:color w:val="002060"/>
          <w:kern w:val="32"/>
          <w:sz w:val="24"/>
          <w:szCs w:val="24"/>
          <w:lang w:val="fr-FR" w:eastAsia="fr-FR"/>
        </w:rPr>
        <w:t>………………………..</w:t>
      </w:r>
      <w:r w:rsidRPr="00F65B4F">
        <w:rPr>
          <w:rFonts w:ascii="Calibri" w:hAnsi="Calibri" w:cs="Calibri"/>
          <w:bCs/>
          <w:color w:val="002060"/>
          <w:kern w:val="32"/>
          <w:sz w:val="24"/>
          <w:szCs w:val="24"/>
          <w:lang w:val="fr-FR" w:eastAsia="fr-FR"/>
        </w:rPr>
        <w:t>,</w:t>
      </w:r>
      <w:proofErr w:type="gramEnd"/>
      <w:r w:rsidRPr="00F65B4F">
        <w:rPr>
          <w:rFonts w:ascii="Calibri" w:hAnsi="Calibri" w:cs="Calibri"/>
          <w:bCs/>
          <w:color w:val="002060"/>
          <w:kern w:val="32"/>
          <w:sz w:val="24"/>
          <w:szCs w:val="24"/>
          <w:lang w:val="fr-FR" w:eastAsia="fr-FR"/>
        </w:rPr>
        <w:t xml:space="preserve"> agissant en qualité de déléguée syndicale,</w:t>
      </w:r>
    </w:p>
    <w:p w:rsidR="00407CF0" w:rsidRPr="00F65B4F" w:rsidRDefault="00407CF0" w:rsidP="00407CF0">
      <w:pPr>
        <w:rPr>
          <w:rFonts w:ascii="Calibri" w:hAnsi="Calibri" w:cs="Calibri"/>
          <w:bCs/>
          <w:color w:val="002060"/>
          <w:kern w:val="32"/>
        </w:rPr>
      </w:pPr>
    </w:p>
    <w:p w:rsidR="006D0B22" w:rsidRPr="00FB4B41" w:rsidRDefault="006D0B22" w:rsidP="00407CF0">
      <w:pPr>
        <w:rPr>
          <w:rFonts w:ascii="Calibri" w:hAnsi="Calibri"/>
          <w:color w:val="002060"/>
          <w:sz w:val="22"/>
          <w:szCs w:val="22"/>
        </w:rPr>
      </w:pPr>
    </w:p>
    <w:p w:rsidR="00407CF0" w:rsidRPr="00F65B4F" w:rsidRDefault="00407CF0" w:rsidP="00D35909">
      <w:pPr>
        <w:jc w:val="right"/>
        <w:rPr>
          <w:rFonts w:ascii="Calibri" w:hAnsi="Calibri"/>
          <w:b/>
          <w:color w:val="002060"/>
          <w:szCs w:val="22"/>
        </w:rPr>
      </w:pPr>
      <w:r w:rsidRPr="00F65B4F">
        <w:rPr>
          <w:rFonts w:ascii="Calibri" w:hAnsi="Calibri"/>
          <w:b/>
          <w:color w:val="002060"/>
          <w:szCs w:val="22"/>
        </w:rPr>
        <w:t>Ci-après « les organisations syndicales »,</w:t>
      </w:r>
    </w:p>
    <w:p w:rsidR="00407CF0" w:rsidRPr="00F65B4F" w:rsidRDefault="00407CF0" w:rsidP="00D35909">
      <w:pPr>
        <w:jc w:val="right"/>
        <w:rPr>
          <w:rFonts w:ascii="Calibri" w:hAnsi="Calibri"/>
          <w:color w:val="002060"/>
          <w:szCs w:val="22"/>
        </w:rPr>
      </w:pPr>
      <w:r w:rsidRPr="00F65B4F">
        <w:rPr>
          <w:rFonts w:ascii="Calibri" w:hAnsi="Calibri"/>
          <w:color w:val="002060"/>
          <w:szCs w:val="22"/>
        </w:rPr>
        <w:t>D’autre part,</w:t>
      </w:r>
    </w:p>
    <w:p w:rsidR="00407CF0" w:rsidRPr="00FB4B41" w:rsidRDefault="00407CF0" w:rsidP="00D35909">
      <w:pPr>
        <w:jc w:val="right"/>
        <w:rPr>
          <w:rFonts w:ascii="Calibri" w:hAnsi="Calibri"/>
          <w:color w:val="002060"/>
          <w:sz w:val="22"/>
          <w:szCs w:val="22"/>
        </w:rPr>
      </w:pPr>
    </w:p>
    <w:p w:rsidR="00407CF0" w:rsidRPr="00F65B4F" w:rsidRDefault="00407CF0" w:rsidP="00D35909">
      <w:pPr>
        <w:jc w:val="right"/>
        <w:rPr>
          <w:rFonts w:ascii="Calibri" w:hAnsi="Calibri" w:cs="Calibri"/>
          <w:b/>
          <w:bCs/>
          <w:color w:val="002060"/>
          <w:kern w:val="32"/>
        </w:rPr>
      </w:pPr>
      <w:r w:rsidRPr="00F65B4F">
        <w:rPr>
          <w:rFonts w:ascii="Calibri" w:hAnsi="Calibri" w:cs="Calibri"/>
          <w:b/>
          <w:bCs/>
          <w:color w:val="002060"/>
          <w:kern w:val="32"/>
        </w:rPr>
        <w:t>Ci-après désignées ensemble « les Parties ».</w:t>
      </w:r>
    </w:p>
    <w:p w:rsidR="00751B12" w:rsidRPr="00FB4B41" w:rsidRDefault="00751B12" w:rsidP="002436D3">
      <w:pPr>
        <w:rPr>
          <w:rFonts w:ascii="Calibri" w:hAnsi="Calibri" w:cs="Calibri"/>
          <w:color w:val="002060"/>
          <w:sz w:val="22"/>
          <w:szCs w:val="22"/>
        </w:rPr>
      </w:pPr>
    </w:p>
    <w:p w:rsidR="007D68E6" w:rsidRPr="00FB4B41" w:rsidRDefault="007D68E6" w:rsidP="00FF4547">
      <w:pPr>
        <w:pStyle w:val="Titre1"/>
        <w:keepNext/>
        <w:tabs>
          <w:tab w:val="left" w:pos="1134"/>
        </w:tabs>
        <w:jc w:val="left"/>
        <w:rPr>
          <w:rFonts w:ascii="Calibri" w:hAnsi="Calibri" w:cs="Calibri"/>
          <w:bCs/>
          <w:color w:val="002060"/>
          <w:kern w:val="32"/>
        </w:rPr>
      </w:pPr>
      <w:bookmarkStart w:id="0" w:name="_Toc443380522"/>
      <w:r w:rsidRPr="00FB4B41">
        <w:rPr>
          <w:rFonts w:ascii="Calibri" w:hAnsi="Calibri" w:cs="Calibri"/>
          <w:bCs/>
          <w:color w:val="002060"/>
          <w:kern w:val="32"/>
        </w:rPr>
        <w:t>Préambule</w:t>
      </w:r>
      <w:bookmarkEnd w:id="0"/>
    </w:p>
    <w:p w:rsidR="004716D7" w:rsidRDefault="004716D7" w:rsidP="00045E3F">
      <w:pPr>
        <w:rPr>
          <w:color w:val="002060"/>
          <w:sz w:val="22"/>
          <w:szCs w:val="22"/>
        </w:rPr>
      </w:pPr>
    </w:p>
    <w:p w:rsidR="00043B56" w:rsidRPr="00F65B4F" w:rsidRDefault="00043B56" w:rsidP="00043B56">
      <w:pPr>
        <w:rPr>
          <w:rFonts w:ascii="Calibri" w:hAnsi="Calibri" w:cs="Calibri"/>
          <w:bCs/>
          <w:color w:val="002060"/>
          <w:kern w:val="32"/>
        </w:rPr>
      </w:pPr>
      <w:r w:rsidRPr="00F65B4F">
        <w:rPr>
          <w:rFonts w:ascii="Calibri" w:hAnsi="Calibri" w:cs="Calibri"/>
          <w:bCs/>
          <w:color w:val="002060"/>
          <w:kern w:val="32"/>
        </w:rPr>
        <w:t xml:space="preserve">Le </w:t>
      </w:r>
      <w:r w:rsidR="002A612A">
        <w:rPr>
          <w:rFonts w:ascii="Calibri" w:hAnsi="Calibri" w:cs="Calibri"/>
          <w:bCs/>
          <w:color w:val="002060"/>
          <w:kern w:val="32"/>
        </w:rPr>
        <w:t>12 Mars 2026</w:t>
      </w:r>
      <w:r w:rsidRPr="00F65B4F">
        <w:rPr>
          <w:rFonts w:ascii="Calibri" w:hAnsi="Calibri" w:cs="Calibri"/>
          <w:bCs/>
          <w:color w:val="002060"/>
          <w:kern w:val="32"/>
        </w:rPr>
        <w:t xml:space="preserve"> à 06h30, les salariés d</w:t>
      </w:r>
      <w:r w:rsidR="002A612A">
        <w:rPr>
          <w:rFonts w:ascii="Calibri" w:hAnsi="Calibri" w:cs="Calibri"/>
          <w:bCs/>
          <w:color w:val="002060"/>
          <w:kern w:val="32"/>
        </w:rPr>
        <w:t>e la Salle de Surveillance Post Interventionnelle (SSPI)</w:t>
      </w:r>
      <w:r w:rsidRPr="00F65B4F">
        <w:rPr>
          <w:rFonts w:ascii="Calibri" w:hAnsi="Calibri" w:cs="Calibri"/>
          <w:bCs/>
          <w:color w:val="002060"/>
          <w:kern w:val="32"/>
        </w:rPr>
        <w:t xml:space="preserve"> de la Clinique Générale, représentés par Madame </w:t>
      </w:r>
      <w:r w:rsidR="00E90F33">
        <w:rPr>
          <w:rFonts w:ascii="Calibri" w:hAnsi="Calibri" w:cs="Calibri"/>
          <w:bCs/>
          <w:color w:val="002060"/>
          <w:kern w:val="32"/>
        </w:rPr>
        <w:t>……………..</w:t>
      </w:r>
      <w:r w:rsidRPr="00F65B4F">
        <w:rPr>
          <w:rFonts w:ascii="Calibri" w:hAnsi="Calibri" w:cs="Calibri"/>
          <w:bCs/>
          <w:color w:val="002060"/>
          <w:kern w:val="32"/>
        </w:rPr>
        <w:t xml:space="preserve"> (Déléguée syndicale </w:t>
      </w:r>
      <w:r w:rsidR="002A612A">
        <w:rPr>
          <w:rFonts w:ascii="Calibri" w:hAnsi="Calibri" w:cs="Calibri"/>
          <w:bCs/>
          <w:color w:val="002060"/>
          <w:kern w:val="32"/>
        </w:rPr>
        <w:t>CFDT</w:t>
      </w:r>
      <w:r w:rsidRPr="00F65B4F">
        <w:rPr>
          <w:rFonts w:ascii="Calibri" w:hAnsi="Calibri" w:cs="Calibri"/>
          <w:bCs/>
          <w:color w:val="002060"/>
          <w:kern w:val="32"/>
        </w:rPr>
        <w:t>), ont entamés une grève illimitée.</w:t>
      </w:r>
      <w:r w:rsidR="008C5C44" w:rsidRPr="008C5C44">
        <w:t xml:space="preserve"> </w:t>
      </w:r>
      <w:r w:rsidR="008C5C44" w:rsidRPr="008C5C44">
        <w:rPr>
          <w:rFonts w:ascii="Calibri" w:hAnsi="Calibri" w:cs="Calibri"/>
          <w:bCs/>
          <w:color w:val="002060"/>
          <w:kern w:val="32"/>
        </w:rPr>
        <w:t>Un courri</w:t>
      </w:r>
      <w:r w:rsidR="002A612A">
        <w:rPr>
          <w:rFonts w:ascii="Calibri" w:hAnsi="Calibri" w:cs="Calibri"/>
          <w:bCs/>
          <w:color w:val="002060"/>
          <w:kern w:val="32"/>
        </w:rPr>
        <w:t>el</w:t>
      </w:r>
      <w:r w:rsidR="008C5C44" w:rsidRPr="008C5C44">
        <w:rPr>
          <w:rFonts w:ascii="Calibri" w:hAnsi="Calibri" w:cs="Calibri"/>
          <w:bCs/>
          <w:color w:val="002060"/>
          <w:kern w:val="32"/>
        </w:rPr>
        <w:t xml:space="preserve"> faisant état d’un préavis d</w:t>
      </w:r>
      <w:r w:rsidR="008C5C44">
        <w:rPr>
          <w:rFonts w:ascii="Calibri" w:hAnsi="Calibri" w:cs="Calibri"/>
          <w:bCs/>
          <w:color w:val="002060"/>
          <w:kern w:val="32"/>
        </w:rPr>
        <w:t>e grève concernant</w:t>
      </w:r>
      <w:r w:rsidR="008C5C44" w:rsidRPr="008C5C44">
        <w:rPr>
          <w:rFonts w:ascii="Calibri" w:hAnsi="Calibri" w:cs="Calibri"/>
          <w:bCs/>
          <w:color w:val="002060"/>
          <w:kern w:val="32"/>
        </w:rPr>
        <w:t xml:space="preserve"> </w:t>
      </w:r>
      <w:r w:rsidR="008C5C44">
        <w:rPr>
          <w:rFonts w:ascii="Calibri" w:hAnsi="Calibri" w:cs="Calibri"/>
          <w:bCs/>
          <w:color w:val="002060"/>
          <w:kern w:val="32"/>
        </w:rPr>
        <w:t>uniquement le personnel d</w:t>
      </w:r>
      <w:r w:rsidR="002A612A">
        <w:rPr>
          <w:rFonts w:ascii="Calibri" w:hAnsi="Calibri" w:cs="Calibri"/>
          <w:bCs/>
          <w:color w:val="002060"/>
          <w:kern w:val="32"/>
        </w:rPr>
        <w:t>e la SSPI</w:t>
      </w:r>
      <w:r w:rsidR="008C5C44">
        <w:rPr>
          <w:rFonts w:ascii="Calibri" w:hAnsi="Calibri" w:cs="Calibri"/>
          <w:bCs/>
          <w:color w:val="002060"/>
          <w:kern w:val="32"/>
        </w:rPr>
        <w:t xml:space="preserve"> </w:t>
      </w:r>
      <w:r w:rsidR="008C5C44" w:rsidRPr="008C5C44">
        <w:rPr>
          <w:rFonts w:ascii="Calibri" w:hAnsi="Calibri" w:cs="Calibri"/>
          <w:bCs/>
          <w:color w:val="002060"/>
          <w:kern w:val="32"/>
        </w:rPr>
        <w:t xml:space="preserve">a été </w:t>
      </w:r>
      <w:r w:rsidR="002A612A">
        <w:rPr>
          <w:rFonts w:ascii="Calibri" w:hAnsi="Calibri" w:cs="Calibri"/>
          <w:bCs/>
          <w:color w:val="002060"/>
          <w:kern w:val="32"/>
        </w:rPr>
        <w:t>envoyé</w:t>
      </w:r>
      <w:r w:rsidR="008C5C44" w:rsidRPr="008C5C44">
        <w:rPr>
          <w:rFonts w:ascii="Calibri" w:hAnsi="Calibri" w:cs="Calibri"/>
          <w:bCs/>
          <w:color w:val="002060"/>
          <w:kern w:val="32"/>
        </w:rPr>
        <w:t xml:space="preserve"> à la Direction par Madame</w:t>
      </w:r>
      <w:r w:rsidR="002A612A">
        <w:rPr>
          <w:rFonts w:ascii="Calibri" w:hAnsi="Calibri" w:cs="Calibri"/>
          <w:bCs/>
          <w:color w:val="002060"/>
          <w:kern w:val="32"/>
        </w:rPr>
        <w:t xml:space="preserve"> </w:t>
      </w:r>
      <w:r w:rsidR="00E90F33">
        <w:rPr>
          <w:rFonts w:ascii="Calibri" w:hAnsi="Calibri" w:cs="Calibri"/>
          <w:bCs/>
          <w:color w:val="002060"/>
          <w:kern w:val="32"/>
        </w:rPr>
        <w:t>…………</w:t>
      </w:r>
      <w:r w:rsidR="00E90F33" w:rsidRPr="008C5C44">
        <w:rPr>
          <w:rFonts w:ascii="Calibri" w:hAnsi="Calibri" w:cs="Calibri"/>
          <w:bCs/>
          <w:color w:val="002060"/>
          <w:kern w:val="32"/>
        </w:rPr>
        <w:t xml:space="preserve"> </w:t>
      </w:r>
      <w:r w:rsidR="008C5C44" w:rsidRPr="008C5C44">
        <w:rPr>
          <w:rFonts w:ascii="Calibri" w:hAnsi="Calibri" w:cs="Calibri"/>
          <w:bCs/>
          <w:color w:val="002060"/>
          <w:kern w:val="32"/>
        </w:rPr>
        <w:t>Déléguée Syndicale CFDT.</w:t>
      </w:r>
    </w:p>
    <w:p w:rsidR="00043B56" w:rsidRPr="00F65B4F" w:rsidRDefault="00043B56" w:rsidP="00043B56">
      <w:pPr>
        <w:rPr>
          <w:rFonts w:ascii="Calibri" w:hAnsi="Calibri" w:cs="Calibri"/>
          <w:bCs/>
          <w:color w:val="002060"/>
          <w:kern w:val="32"/>
        </w:rPr>
      </w:pPr>
    </w:p>
    <w:p w:rsidR="00043B56" w:rsidRPr="00F65B4F" w:rsidRDefault="00043B56" w:rsidP="00043B56">
      <w:pPr>
        <w:rPr>
          <w:rFonts w:ascii="Calibri" w:hAnsi="Calibri" w:cs="Calibri"/>
          <w:bCs/>
          <w:color w:val="002060"/>
          <w:kern w:val="32"/>
        </w:rPr>
      </w:pPr>
      <w:r w:rsidRPr="00F65B4F">
        <w:rPr>
          <w:rFonts w:ascii="Calibri" w:hAnsi="Calibri" w:cs="Calibri"/>
          <w:bCs/>
          <w:color w:val="002060"/>
          <w:kern w:val="32"/>
        </w:rPr>
        <w:t>Une délégation du personnel</w:t>
      </w:r>
      <w:r w:rsidR="006E4BC1" w:rsidRPr="00F65B4F">
        <w:rPr>
          <w:rFonts w:ascii="Calibri" w:hAnsi="Calibri" w:cs="Calibri"/>
          <w:bCs/>
          <w:color w:val="002060"/>
          <w:kern w:val="32"/>
        </w:rPr>
        <w:t>, composée de</w:t>
      </w:r>
      <w:r w:rsidR="002A612A">
        <w:rPr>
          <w:rFonts w:ascii="Calibri" w:hAnsi="Calibri" w:cs="Calibri"/>
          <w:bCs/>
          <w:color w:val="002060"/>
          <w:kern w:val="32"/>
        </w:rPr>
        <w:t xml:space="preserve"> la déléguée syndicale </w:t>
      </w:r>
      <w:r w:rsidR="006E4BC1" w:rsidRPr="00F65B4F">
        <w:rPr>
          <w:rFonts w:ascii="Calibri" w:hAnsi="Calibri" w:cs="Calibri"/>
          <w:bCs/>
          <w:color w:val="002060"/>
          <w:kern w:val="32"/>
        </w:rPr>
        <w:t>et de deux salariés grévistes,</w:t>
      </w:r>
      <w:r w:rsidRPr="00F65B4F">
        <w:rPr>
          <w:rFonts w:ascii="Calibri" w:hAnsi="Calibri" w:cs="Calibri"/>
          <w:bCs/>
          <w:color w:val="002060"/>
          <w:kern w:val="32"/>
        </w:rPr>
        <w:t xml:space="preserve"> a été reçue</w:t>
      </w:r>
      <w:r w:rsidR="00FD479F" w:rsidRPr="00F65B4F">
        <w:rPr>
          <w:rFonts w:ascii="Calibri" w:hAnsi="Calibri" w:cs="Calibri"/>
          <w:bCs/>
          <w:color w:val="002060"/>
          <w:kern w:val="32"/>
        </w:rPr>
        <w:t xml:space="preserve">, le </w:t>
      </w:r>
      <w:r w:rsidR="002A612A">
        <w:rPr>
          <w:rFonts w:ascii="Calibri" w:hAnsi="Calibri" w:cs="Calibri"/>
          <w:bCs/>
          <w:color w:val="002060"/>
          <w:kern w:val="32"/>
        </w:rPr>
        <w:t>12</w:t>
      </w:r>
      <w:r w:rsidR="00FD479F" w:rsidRPr="00F65B4F">
        <w:rPr>
          <w:rFonts w:ascii="Calibri" w:hAnsi="Calibri" w:cs="Calibri"/>
          <w:bCs/>
          <w:color w:val="002060"/>
          <w:kern w:val="32"/>
        </w:rPr>
        <w:t xml:space="preserve"> </w:t>
      </w:r>
      <w:r w:rsidR="002A612A">
        <w:rPr>
          <w:rFonts w:ascii="Calibri" w:hAnsi="Calibri" w:cs="Calibri"/>
          <w:bCs/>
          <w:color w:val="002060"/>
          <w:kern w:val="32"/>
        </w:rPr>
        <w:t>mars</w:t>
      </w:r>
      <w:r w:rsidR="00FD479F" w:rsidRPr="00F65B4F">
        <w:rPr>
          <w:rFonts w:ascii="Calibri" w:hAnsi="Calibri" w:cs="Calibri"/>
          <w:bCs/>
          <w:color w:val="002060"/>
          <w:kern w:val="32"/>
        </w:rPr>
        <w:t>,</w:t>
      </w:r>
      <w:r w:rsidRPr="00F65B4F">
        <w:rPr>
          <w:rFonts w:ascii="Calibri" w:hAnsi="Calibri" w:cs="Calibri"/>
          <w:bCs/>
          <w:color w:val="002060"/>
          <w:kern w:val="32"/>
        </w:rPr>
        <w:t xml:space="preserve"> par la Direction afin d’échanger sur leurs revendications et ouvrir la voie à une sortie de crise.</w:t>
      </w:r>
    </w:p>
    <w:p w:rsidR="00FD479F" w:rsidRPr="00F65B4F" w:rsidRDefault="00FD479F" w:rsidP="00043B56">
      <w:pPr>
        <w:rPr>
          <w:rFonts w:ascii="Calibri" w:hAnsi="Calibri" w:cs="Calibri"/>
          <w:bCs/>
          <w:color w:val="002060"/>
          <w:kern w:val="32"/>
        </w:rPr>
      </w:pPr>
    </w:p>
    <w:p w:rsidR="00043B56" w:rsidRPr="00F65B4F" w:rsidRDefault="008E1E45" w:rsidP="00043B56">
      <w:pPr>
        <w:rPr>
          <w:rFonts w:ascii="Calibri" w:hAnsi="Calibri" w:cs="Calibri"/>
          <w:bCs/>
          <w:color w:val="002060"/>
          <w:kern w:val="32"/>
        </w:rPr>
      </w:pPr>
      <w:r w:rsidRPr="00F65B4F">
        <w:rPr>
          <w:rFonts w:ascii="Calibri" w:hAnsi="Calibri" w:cs="Calibri"/>
          <w:bCs/>
          <w:color w:val="002060"/>
          <w:kern w:val="32"/>
        </w:rPr>
        <w:t>Lors des échanges entre la délégation du personnel et la direction, les revendications suiv</w:t>
      </w:r>
      <w:r w:rsidR="00CA3BDA">
        <w:rPr>
          <w:rFonts w:ascii="Calibri" w:hAnsi="Calibri" w:cs="Calibri"/>
          <w:bCs/>
          <w:color w:val="002060"/>
          <w:kern w:val="32"/>
        </w:rPr>
        <w:t>antes ont été formulées</w:t>
      </w:r>
      <w:r w:rsidRPr="00F65B4F">
        <w:rPr>
          <w:rFonts w:ascii="Calibri" w:hAnsi="Calibri" w:cs="Calibri"/>
          <w:bCs/>
          <w:color w:val="002060"/>
          <w:kern w:val="32"/>
        </w:rPr>
        <w:t xml:space="preserve"> :</w:t>
      </w:r>
    </w:p>
    <w:p w:rsidR="00043B56" w:rsidRPr="00F65B4F" w:rsidRDefault="00043B56" w:rsidP="00043B56">
      <w:pPr>
        <w:rPr>
          <w:rFonts w:ascii="Calibri" w:hAnsi="Calibri" w:cs="Calibri"/>
          <w:bCs/>
          <w:color w:val="002060"/>
          <w:kern w:val="32"/>
        </w:rPr>
      </w:pPr>
    </w:p>
    <w:p w:rsidR="00C37E93" w:rsidRPr="00F65B4F" w:rsidRDefault="002A612A" w:rsidP="00C37E93">
      <w:pPr>
        <w:numPr>
          <w:ilvl w:val="0"/>
          <w:numId w:val="43"/>
        </w:numPr>
        <w:ind w:left="709" w:hanging="349"/>
        <w:rPr>
          <w:rFonts w:ascii="Calibri" w:hAnsi="Calibri" w:cs="Calibri"/>
          <w:bCs/>
          <w:color w:val="002060"/>
          <w:kern w:val="32"/>
        </w:rPr>
      </w:pPr>
      <w:r>
        <w:rPr>
          <w:rFonts w:ascii="Calibri" w:hAnsi="Calibri" w:cs="Calibri"/>
          <w:bCs/>
          <w:color w:val="002060"/>
          <w:kern w:val="32"/>
        </w:rPr>
        <w:t>Augmentation de l’effectif de la SSPI par le recrutement d’un(e) infirmier(e) supplémentaire</w:t>
      </w:r>
      <w:r w:rsidR="00CE5FD3">
        <w:rPr>
          <w:rFonts w:ascii="Calibri" w:hAnsi="Calibri" w:cs="Calibri"/>
          <w:bCs/>
          <w:color w:val="002060"/>
          <w:kern w:val="32"/>
        </w:rPr>
        <w:t xml:space="preserve"> de manière pérenne</w:t>
      </w:r>
      <w:r w:rsidR="005049FA">
        <w:rPr>
          <w:rFonts w:ascii="Calibri" w:hAnsi="Calibri" w:cs="Calibri"/>
          <w:bCs/>
          <w:color w:val="002060"/>
          <w:kern w:val="32"/>
        </w:rPr>
        <w:t>.</w:t>
      </w:r>
    </w:p>
    <w:p w:rsidR="00043B56" w:rsidRPr="002A612A" w:rsidRDefault="00564A33" w:rsidP="002A612A">
      <w:pPr>
        <w:numPr>
          <w:ilvl w:val="0"/>
          <w:numId w:val="43"/>
        </w:numPr>
        <w:ind w:left="709" w:hanging="349"/>
        <w:rPr>
          <w:rFonts w:ascii="Calibri" w:hAnsi="Calibri" w:cs="Arial"/>
          <w:color w:val="002060"/>
          <w:lang w:eastAsia="ar-SA"/>
        </w:rPr>
      </w:pPr>
      <w:r>
        <w:rPr>
          <w:rFonts w:ascii="Calibri" w:hAnsi="Calibri" w:cs="Calibri"/>
          <w:bCs/>
          <w:color w:val="002060"/>
          <w:kern w:val="32"/>
        </w:rPr>
        <w:t>Attribution</w:t>
      </w:r>
      <w:r w:rsidR="002A612A">
        <w:rPr>
          <w:rFonts w:ascii="Calibri" w:hAnsi="Calibri" w:cs="Calibri"/>
          <w:bCs/>
          <w:color w:val="002060"/>
          <w:kern w:val="32"/>
        </w:rPr>
        <w:t xml:space="preserve"> de la </w:t>
      </w:r>
      <w:r w:rsidR="00D54A0E">
        <w:rPr>
          <w:rFonts w:ascii="Calibri" w:hAnsi="Calibri" w:cs="Calibri"/>
          <w:bCs/>
          <w:color w:val="002060"/>
          <w:kern w:val="32"/>
        </w:rPr>
        <w:t>« </w:t>
      </w:r>
      <w:r w:rsidR="002A612A">
        <w:rPr>
          <w:rFonts w:ascii="Calibri" w:hAnsi="Calibri" w:cs="Calibri"/>
          <w:bCs/>
          <w:color w:val="002060"/>
          <w:kern w:val="32"/>
        </w:rPr>
        <w:t>prime technique</w:t>
      </w:r>
      <w:r w:rsidR="00D54A0E">
        <w:rPr>
          <w:rFonts w:ascii="Calibri" w:hAnsi="Calibri" w:cs="Calibri"/>
          <w:bCs/>
          <w:color w:val="002060"/>
          <w:kern w:val="32"/>
        </w:rPr>
        <w:t> »</w:t>
      </w:r>
      <w:r w:rsidR="002A612A">
        <w:rPr>
          <w:rFonts w:ascii="Calibri" w:hAnsi="Calibri" w:cs="Calibri"/>
          <w:bCs/>
          <w:color w:val="002060"/>
          <w:kern w:val="32"/>
        </w:rPr>
        <w:t xml:space="preserve"> de 150 €, accordé</w:t>
      </w:r>
      <w:r w:rsidR="00CE5FD3">
        <w:rPr>
          <w:rFonts w:ascii="Calibri" w:hAnsi="Calibri" w:cs="Calibri"/>
          <w:bCs/>
          <w:color w:val="002060"/>
          <w:kern w:val="32"/>
        </w:rPr>
        <w:t>e</w:t>
      </w:r>
      <w:r w:rsidR="002A612A">
        <w:rPr>
          <w:rFonts w:ascii="Calibri" w:hAnsi="Calibri" w:cs="Calibri"/>
          <w:bCs/>
          <w:color w:val="002060"/>
          <w:kern w:val="32"/>
        </w:rPr>
        <w:t xml:space="preserve"> aux IDE de bloc opératoire, aux IDE de SSPI</w:t>
      </w:r>
    </w:p>
    <w:p w:rsidR="002A612A" w:rsidRPr="00F65B4F" w:rsidRDefault="002A612A" w:rsidP="002A612A">
      <w:pPr>
        <w:ind w:left="709"/>
        <w:rPr>
          <w:rFonts w:ascii="Calibri" w:hAnsi="Calibri" w:cs="Arial"/>
          <w:color w:val="002060"/>
          <w:lang w:eastAsia="ar-SA"/>
        </w:rPr>
      </w:pPr>
    </w:p>
    <w:p w:rsidR="00FE336F" w:rsidRPr="00F65B4F" w:rsidRDefault="00564A33" w:rsidP="00FE336F">
      <w:pPr>
        <w:rPr>
          <w:rFonts w:ascii="Calibri" w:hAnsi="Calibri" w:cs="Arial"/>
          <w:color w:val="002060"/>
          <w:lang w:eastAsia="ar-SA"/>
        </w:rPr>
      </w:pPr>
      <w:r>
        <w:rPr>
          <w:rFonts w:ascii="Calibri" w:hAnsi="Calibri" w:cs="Arial"/>
          <w:color w:val="002060"/>
          <w:lang w:eastAsia="ar-SA"/>
        </w:rPr>
        <w:lastRenderedPageBreak/>
        <w:t>Plusieurs</w:t>
      </w:r>
      <w:r w:rsidR="00FD479F" w:rsidRPr="00F65B4F">
        <w:rPr>
          <w:rFonts w:ascii="Calibri" w:hAnsi="Calibri" w:cs="Arial"/>
          <w:color w:val="002060"/>
          <w:lang w:eastAsia="ar-SA"/>
        </w:rPr>
        <w:t xml:space="preserve"> réunion</w:t>
      </w:r>
      <w:r w:rsidR="009C2B74">
        <w:rPr>
          <w:rFonts w:ascii="Calibri" w:hAnsi="Calibri" w:cs="Arial"/>
          <w:color w:val="002060"/>
          <w:lang w:eastAsia="ar-SA"/>
        </w:rPr>
        <w:t>s</w:t>
      </w:r>
      <w:r w:rsidR="00FD479F" w:rsidRPr="00F65B4F">
        <w:rPr>
          <w:rFonts w:ascii="Calibri" w:hAnsi="Calibri" w:cs="Arial"/>
          <w:color w:val="002060"/>
          <w:lang w:eastAsia="ar-SA"/>
        </w:rPr>
        <w:t xml:space="preserve"> entre les </w:t>
      </w:r>
      <w:r>
        <w:rPr>
          <w:rFonts w:ascii="Calibri" w:hAnsi="Calibri" w:cs="Arial"/>
          <w:color w:val="002060"/>
          <w:lang w:eastAsia="ar-SA"/>
        </w:rPr>
        <w:t>salariés grévistes, la déléguée syndicale</w:t>
      </w:r>
      <w:r w:rsidR="007A6E19">
        <w:rPr>
          <w:rFonts w:ascii="Calibri" w:hAnsi="Calibri" w:cs="Arial"/>
          <w:color w:val="002060"/>
          <w:lang w:eastAsia="ar-SA"/>
        </w:rPr>
        <w:t xml:space="preserve"> et la Direction</w:t>
      </w:r>
      <w:r w:rsidR="009C2B74">
        <w:rPr>
          <w:rFonts w:ascii="Calibri" w:hAnsi="Calibri" w:cs="Arial"/>
          <w:color w:val="002060"/>
          <w:lang w:eastAsia="ar-SA"/>
        </w:rPr>
        <w:t xml:space="preserve"> ont eu lieu </w:t>
      </w:r>
      <w:r>
        <w:rPr>
          <w:rFonts w:ascii="Calibri" w:hAnsi="Calibri" w:cs="Arial"/>
          <w:color w:val="002060"/>
          <w:lang w:eastAsia="ar-SA"/>
        </w:rPr>
        <w:t xml:space="preserve">entre le </w:t>
      </w:r>
      <w:r w:rsidR="0049355A">
        <w:rPr>
          <w:rFonts w:ascii="Calibri" w:hAnsi="Calibri" w:cs="Arial"/>
          <w:color w:val="002060"/>
          <w:lang w:eastAsia="ar-SA"/>
        </w:rPr>
        <w:t xml:space="preserve">12 </w:t>
      </w:r>
      <w:r>
        <w:rPr>
          <w:rFonts w:ascii="Calibri" w:hAnsi="Calibri" w:cs="Arial"/>
          <w:color w:val="002060"/>
          <w:lang w:eastAsia="ar-SA"/>
        </w:rPr>
        <w:t>mars</w:t>
      </w:r>
      <w:r w:rsidR="009C2B74">
        <w:rPr>
          <w:rFonts w:ascii="Calibri" w:hAnsi="Calibri" w:cs="Arial"/>
          <w:color w:val="002060"/>
          <w:lang w:eastAsia="ar-SA"/>
        </w:rPr>
        <w:t xml:space="preserve"> 202</w:t>
      </w:r>
      <w:r>
        <w:rPr>
          <w:rFonts w:ascii="Calibri" w:hAnsi="Calibri" w:cs="Arial"/>
          <w:color w:val="002060"/>
          <w:lang w:eastAsia="ar-SA"/>
        </w:rPr>
        <w:t>6</w:t>
      </w:r>
      <w:r w:rsidR="009C2B74">
        <w:rPr>
          <w:rFonts w:ascii="Calibri" w:hAnsi="Calibri" w:cs="Arial"/>
          <w:color w:val="002060"/>
          <w:lang w:eastAsia="ar-SA"/>
        </w:rPr>
        <w:t xml:space="preserve"> et le </w:t>
      </w:r>
      <w:r>
        <w:rPr>
          <w:rFonts w:ascii="Calibri" w:hAnsi="Calibri" w:cs="Arial"/>
          <w:color w:val="002060"/>
          <w:lang w:eastAsia="ar-SA"/>
        </w:rPr>
        <w:t>20 mars 2026</w:t>
      </w:r>
      <w:r w:rsidR="009C2B74">
        <w:rPr>
          <w:rFonts w:ascii="Calibri" w:hAnsi="Calibri" w:cs="Arial"/>
          <w:color w:val="002060"/>
          <w:lang w:eastAsia="ar-SA"/>
        </w:rPr>
        <w:t>.</w:t>
      </w:r>
    </w:p>
    <w:p w:rsidR="004F542F" w:rsidRPr="00F65B4F" w:rsidRDefault="004F542F" w:rsidP="00FF4547">
      <w:pPr>
        <w:pStyle w:val="Paragraphedeliste"/>
        <w:ind w:left="0"/>
        <w:jc w:val="both"/>
        <w:rPr>
          <w:rFonts w:ascii="Calibri" w:hAnsi="Calibri" w:cs="Calibri"/>
          <w:color w:val="002060"/>
          <w:sz w:val="24"/>
          <w:szCs w:val="24"/>
          <w:lang w:val="fr-FR"/>
        </w:rPr>
      </w:pPr>
    </w:p>
    <w:p w:rsidR="004F542F" w:rsidRPr="00F65B4F" w:rsidRDefault="00564A33" w:rsidP="004F542F">
      <w:pPr>
        <w:pStyle w:val="Paragraphedeliste"/>
        <w:ind w:left="0"/>
        <w:jc w:val="both"/>
        <w:rPr>
          <w:rFonts w:ascii="Calibri" w:hAnsi="Calibri" w:cs="Calibri"/>
          <w:b/>
          <w:color w:val="002060"/>
          <w:sz w:val="24"/>
          <w:szCs w:val="24"/>
          <w:lang w:val="fr-FR"/>
        </w:rPr>
      </w:pPr>
      <w:r>
        <w:rPr>
          <w:rFonts w:ascii="Calibri" w:hAnsi="Calibri" w:cs="Calibri"/>
          <w:b/>
          <w:color w:val="002060"/>
          <w:sz w:val="24"/>
          <w:szCs w:val="24"/>
          <w:lang w:val="fr-FR"/>
        </w:rPr>
        <w:t>A l’issue de ces réunions d’</w:t>
      </w:r>
      <w:r w:rsidR="000660CA" w:rsidRPr="00F65B4F">
        <w:rPr>
          <w:rFonts w:ascii="Calibri" w:hAnsi="Calibri" w:cs="Calibri"/>
          <w:b/>
          <w:color w:val="002060"/>
          <w:sz w:val="24"/>
          <w:szCs w:val="24"/>
          <w:lang w:val="fr-FR"/>
        </w:rPr>
        <w:t>échanges</w:t>
      </w:r>
      <w:r w:rsidR="00987389" w:rsidRPr="00F65B4F">
        <w:rPr>
          <w:rFonts w:ascii="Calibri" w:hAnsi="Calibri" w:cs="Calibri"/>
          <w:b/>
          <w:color w:val="002060"/>
          <w:sz w:val="24"/>
          <w:szCs w:val="24"/>
          <w:lang w:val="fr-FR"/>
        </w:rPr>
        <w:t xml:space="preserve"> et </w:t>
      </w:r>
      <w:r>
        <w:rPr>
          <w:rFonts w:ascii="Calibri" w:hAnsi="Calibri" w:cs="Calibri"/>
          <w:b/>
          <w:color w:val="002060"/>
          <w:sz w:val="24"/>
          <w:szCs w:val="24"/>
          <w:lang w:val="fr-FR"/>
        </w:rPr>
        <w:t xml:space="preserve">de </w:t>
      </w:r>
      <w:r w:rsidR="00987389" w:rsidRPr="00F65B4F">
        <w:rPr>
          <w:rFonts w:ascii="Calibri" w:hAnsi="Calibri" w:cs="Calibri"/>
          <w:b/>
          <w:color w:val="002060"/>
          <w:sz w:val="24"/>
          <w:szCs w:val="24"/>
          <w:lang w:val="fr-FR"/>
        </w:rPr>
        <w:t>négociations entre les</w:t>
      </w:r>
      <w:r>
        <w:rPr>
          <w:rFonts w:ascii="Calibri" w:hAnsi="Calibri" w:cs="Calibri"/>
          <w:b/>
          <w:color w:val="002060"/>
          <w:sz w:val="24"/>
          <w:szCs w:val="24"/>
          <w:lang w:val="fr-FR"/>
        </w:rPr>
        <w:t xml:space="preserve"> salariés grévistes, la déléguée syndicale </w:t>
      </w:r>
      <w:r w:rsidR="000660CA" w:rsidRPr="00F65B4F">
        <w:rPr>
          <w:rFonts w:ascii="Calibri" w:hAnsi="Calibri" w:cs="Calibri"/>
          <w:b/>
          <w:color w:val="002060"/>
          <w:sz w:val="24"/>
          <w:szCs w:val="24"/>
          <w:lang w:val="fr-FR"/>
        </w:rPr>
        <w:t>et la direction, i</w:t>
      </w:r>
      <w:r w:rsidR="004F542F" w:rsidRPr="00F65B4F">
        <w:rPr>
          <w:rFonts w:ascii="Calibri" w:hAnsi="Calibri" w:cs="Calibri"/>
          <w:b/>
          <w:color w:val="002060"/>
          <w:sz w:val="24"/>
          <w:szCs w:val="24"/>
          <w:lang w:val="fr-FR"/>
        </w:rPr>
        <w:t xml:space="preserve">l a été </w:t>
      </w:r>
      <w:r w:rsidR="000660CA" w:rsidRPr="00F65B4F">
        <w:rPr>
          <w:rFonts w:ascii="Calibri" w:hAnsi="Calibri" w:cs="Calibri"/>
          <w:b/>
          <w:color w:val="002060"/>
          <w:sz w:val="24"/>
          <w:szCs w:val="24"/>
          <w:lang w:val="fr-FR"/>
        </w:rPr>
        <w:t>arrêté et convenu ce qui suit :</w:t>
      </w:r>
    </w:p>
    <w:p w:rsidR="0059568E" w:rsidRPr="00F65B4F" w:rsidRDefault="0059568E" w:rsidP="00FF4547">
      <w:pPr>
        <w:pStyle w:val="Paragraphedeliste"/>
        <w:ind w:left="0"/>
        <w:jc w:val="both"/>
        <w:rPr>
          <w:rFonts w:ascii="Calibri" w:hAnsi="Calibri" w:cs="Calibri"/>
          <w:color w:val="002060"/>
          <w:sz w:val="24"/>
          <w:szCs w:val="24"/>
          <w:lang w:val="fr-FR"/>
        </w:rPr>
      </w:pPr>
    </w:p>
    <w:p w:rsidR="004F542F" w:rsidRPr="00F65B4F" w:rsidRDefault="004F542F" w:rsidP="00FF4547">
      <w:pPr>
        <w:pStyle w:val="Paragraphedeliste"/>
        <w:ind w:left="0"/>
        <w:jc w:val="both"/>
        <w:rPr>
          <w:rFonts w:ascii="Calibri" w:hAnsi="Calibri" w:cs="Calibri"/>
          <w:color w:val="002060"/>
          <w:sz w:val="24"/>
          <w:szCs w:val="24"/>
          <w:lang w:val="fr-FR"/>
        </w:rPr>
      </w:pPr>
    </w:p>
    <w:p w:rsidR="003C6A3D" w:rsidRPr="00F65B4F" w:rsidRDefault="003C6A3D" w:rsidP="003C6A3D">
      <w:pPr>
        <w:rPr>
          <w:rFonts w:ascii="Calibri" w:hAnsi="Calibri" w:cs="Calibri"/>
          <w:b/>
          <w:bCs/>
          <w:color w:val="002060"/>
          <w:kern w:val="32"/>
          <w:u w:val="single"/>
        </w:rPr>
      </w:pPr>
      <w:r w:rsidRPr="00F65B4F">
        <w:rPr>
          <w:rFonts w:ascii="Calibri" w:hAnsi="Calibri" w:cs="Calibri"/>
          <w:b/>
          <w:bCs/>
          <w:color w:val="002060"/>
          <w:kern w:val="32"/>
          <w:u w:val="single"/>
        </w:rPr>
        <w:t xml:space="preserve">Article 1 : </w:t>
      </w:r>
      <w:r w:rsidR="00564A33">
        <w:rPr>
          <w:rFonts w:ascii="Calibri" w:hAnsi="Calibri" w:cs="Calibri"/>
          <w:b/>
          <w:bCs/>
          <w:color w:val="002060"/>
          <w:kern w:val="32"/>
          <w:u w:val="single"/>
        </w:rPr>
        <w:t xml:space="preserve">Augmentation </w:t>
      </w:r>
      <w:r w:rsidR="00E14738">
        <w:rPr>
          <w:rFonts w:ascii="Calibri" w:hAnsi="Calibri" w:cs="Calibri"/>
          <w:b/>
          <w:bCs/>
          <w:color w:val="002060"/>
          <w:kern w:val="32"/>
          <w:u w:val="single"/>
        </w:rPr>
        <w:t xml:space="preserve">temporaire </w:t>
      </w:r>
      <w:r w:rsidR="00564A33">
        <w:rPr>
          <w:rFonts w:ascii="Calibri" w:hAnsi="Calibri" w:cs="Calibri"/>
          <w:b/>
          <w:bCs/>
          <w:color w:val="002060"/>
          <w:kern w:val="32"/>
          <w:u w:val="single"/>
        </w:rPr>
        <w:t>de l’effectif IDE de la SSPI</w:t>
      </w:r>
    </w:p>
    <w:p w:rsidR="00EF67DC" w:rsidRPr="00F65B4F" w:rsidRDefault="00EF67DC" w:rsidP="00BB6579">
      <w:pPr>
        <w:rPr>
          <w:rFonts w:ascii="Calibri" w:hAnsi="Calibri" w:cs="Calibri"/>
          <w:bCs/>
          <w:color w:val="002060"/>
          <w:kern w:val="32"/>
          <w:u w:val="single"/>
        </w:rPr>
      </w:pPr>
    </w:p>
    <w:p w:rsidR="00FD479F" w:rsidRPr="00F65B4F" w:rsidRDefault="00FD479F" w:rsidP="00BB6579">
      <w:pPr>
        <w:rPr>
          <w:rFonts w:ascii="Calibri" w:hAnsi="Calibri" w:cs="Arial"/>
          <w:color w:val="002060"/>
          <w:lang w:eastAsia="ar-SA"/>
        </w:rPr>
      </w:pPr>
      <w:r w:rsidRPr="00F65B4F">
        <w:rPr>
          <w:rFonts w:ascii="Calibri" w:hAnsi="Calibri" w:cs="Arial"/>
          <w:color w:val="002060"/>
          <w:lang w:eastAsia="ar-SA"/>
        </w:rPr>
        <w:t>La Direction s’engage</w:t>
      </w:r>
      <w:r w:rsidR="00564A33">
        <w:rPr>
          <w:rFonts w:ascii="Calibri" w:hAnsi="Calibri" w:cs="Arial"/>
          <w:color w:val="002060"/>
          <w:lang w:eastAsia="ar-SA"/>
        </w:rPr>
        <w:t xml:space="preserve"> à recruter un(e) infirmier(e) supplémentaire pour la SSPI selon les modalités suivantes</w:t>
      </w:r>
      <w:r w:rsidRPr="00F65B4F">
        <w:rPr>
          <w:rFonts w:ascii="Calibri" w:hAnsi="Calibri" w:cs="Arial"/>
          <w:color w:val="002060"/>
          <w:lang w:eastAsia="ar-SA"/>
        </w:rPr>
        <w:t xml:space="preserve"> : </w:t>
      </w:r>
    </w:p>
    <w:p w:rsidR="00FD479F" w:rsidRPr="005049FA" w:rsidRDefault="00564A33" w:rsidP="00FD479F">
      <w:pPr>
        <w:numPr>
          <w:ilvl w:val="0"/>
          <w:numId w:val="44"/>
        </w:numPr>
        <w:rPr>
          <w:rFonts w:ascii="Calibri" w:hAnsi="Calibri" w:cs="Arial"/>
          <w:color w:val="002060"/>
          <w:lang w:eastAsia="ar-SA"/>
        </w:rPr>
      </w:pPr>
      <w:r w:rsidRPr="005049FA">
        <w:rPr>
          <w:rFonts w:ascii="Calibri" w:hAnsi="Calibri" w:cs="Arial"/>
          <w:color w:val="002060"/>
          <w:lang w:eastAsia="ar-SA"/>
        </w:rPr>
        <w:t xml:space="preserve">Ce poste sera ouvert sur une durée de travail de </w:t>
      </w:r>
      <w:r w:rsidR="0049355A" w:rsidRPr="005049FA">
        <w:rPr>
          <w:rFonts w:ascii="Calibri" w:hAnsi="Calibri" w:cs="Arial"/>
          <w:color w:val="002060"/>
          <w:lang w:eastAsia="ar-SA"/>
        </w:rPr>
        <w:t xml:space="preserve">57 </w:t>
      </w:r>
      <w:r w:rsidRPr="005049FA">
        <w:rPr>
          <w:rFonts w:ascii="Calibri" w:hAnsi="Calibri" w:cs="Arial"/>
          <w:color w:val="002060"/>
          <w:lang w:eastAsia="ar-SA"/>
        </w:rPr>
        <w:t>% (temps partiel). L’équipe de SSPI ayant indiqué que le besoin en renfort était de 20h par semaine</w:t>
      </w:r>
      <w:r w:rsidR="00811CEC" w:rsidRPr="005049FA">
        <w:rPr>
          <w:rFonts w:ascii="Calibri" w:hAnsi="Calibri" w:cs="Arial"/>
          <w:color w:val="002060"/>
          <w:lang w:eastAsia="ar-SA"/>
        </w:rPr>
        <w:t>, soit 10h les jours où un M55 et un J81 sont présents simultanément</w:t>
      </w:r>
      <w:r w:rsidR="001B6869" w:rsidRPr="005049FA">
        <w:rPr>
          <w:rFonts w:ascii="Calibri" w:hAnsi="Calibri" w:cs="Arial"/>
          <w:color w:val="002060"/>
          <w:lang w:eastAsia="ar-SA"/>
        </w:rPr>
        <w:t> ;</w:t>
      </w:r>
    </w:p>
    <w:p w:rsidR="00FD479F" w:rsidRPr="00564A33" w:rsidRDefault="00FD479F" w:rsidP="00564A33">
      <w:pPr>
        <w:numPr>
          <w:ilvl w:val="0"/>
          <w:numId w:val="44"/>
        </w:numPr>
        <w:rPr>
          <w:rFonts w:ascii="Calibri" w:hAnsi="Calibri" w:cs="Calibri"/>
          <w:b/>
          <w:bCs/>
          <w:color w:val="002060"/>
          <w:kern w:val="32"/>
          <w:u w:val="single"/>
        </w:rPr>
      </w:pPr>
      <w:r w:rsidRPr="00F65B4F">
        <w:rPr>
          <w:rFonts w:ascii="Calibri" w:hAnsi="Calibri" w:cs="Arial"/>
          <w:color w:val="002060"/>
          <w:lang w:eastAsia="ar-SA"/>
        </w:rPr>
        <w:t>Le</w:t>
      </w:r>
      <w:r w:rsidR="00564A33">
        <w:rPr>
          <w:rFonts w:ascii="Calibri" w:hAnsi="Calibri" w:cs="Arial"/>
          <w:color w:val="002060"/>
          <w:lang w:eastAsia="ar-SA"/>
        </w:rPr>
        <w:t xml:space="preserve"> poste sera ouvert pour une durée </w:t>
      </w:r>
      <w:r w:rsidR="00E14738">
        <w:rPr>
          <w:rFonts w:ascii="Calibri" w:hAnsi="Calibri" w:cs="Arial"/>
          <w:color w:val="002060"/>
          <w:lang w:eastAsia="ar-SA"/>
        </w:rPr>
        <w:t>déterminée</w:t>
      </w:r>
    </w:p>
    <w:p w:rsidR="00564A33" w:rsidRDefault="00564A33" w:rsidP="00564A33">
      <w:pPr>
        <w:numPr>
          <w:ilvl w:val="0"/>
          <w:numId w:val="44"/>
        </w:numPr>
        <w:rPr>
          <w:rFonts w:ascii="Calibri" w:hAnsi="Calibri" w:cs="Calibri"/>
          <w:b/>
          <w:bCs/>
          <w:color w:val="002060"/>
          <w:kern w:val="32"/>
          <w:u w:val="single"/>
        </w:rPr>
      </w:pPr>
      <w:r>
        <w:rPr>
          <w:rFonts w:ascii="Calibri" w:hAnsi="Calibri" w:cs="Calibri"/>
          <w:b/>
          <w:bCs/>
          <w:color w:val="002060"/>
          <w:kern w:val="32"/>
          <w:u w:val="single"/>
        </w:rPr>
        <w:t xml:space="preserve">Le poste sera </w:t>
      </w:r>
      <w:r w:rsidR="00E14738">
        <w:rPr>
          <w:rFonts w:ascii="Calibri" w:hAnsi="Calibri" w:cs="Calibri"/>
          <w:b/>
          <w:bCs/>
          <w:color w:val="002060"/>
          <w:kern w:val="32"/>
          <w:u w:val="single"/>
        </w:rPr>
        <w:t xml:space="preserve">supprimé dès lors que la Direction aura </w:t>
      </w:r>
      <w:r w:rsidR="0040326C">
        <w:rPr>
          <w:rFonts w:ascii="Calibri" w:hAnsi="Calibri" w:cs="Calibri"/>
          <w:b/>
          <w:bCs/>
          <w:color w:val="002060"/>
          <w:kern w:val="32"/>
          <w:u w:val="single"/>
        </w:rPr>
        <w:t xml:space="preserve">informatisé les scopes de la SSPI et </w:t>
      </w:r>
      <w:r w:rsidR="00E14738">
        <w:rPr>
          <w:rFonts w:ascii="Calibri" w:hAnsi="Calibri" w:cs="Calibri"/>
          <w:b/>
          <w:bCs/>
          <w:color w:val="002060"/>
          <w:kern w:val="32"/>
          <w:u w:val="single"/>
        </w:rPr>
        <w:t>mis en place un système permettant un</w:t>
      </w:r>
      <w:r w:rsidR="0040326C">
        <w:rPr>
          <w:rFonts w:ascii="Calibri" w:hAnsi="Calibri" w:cs="Calibri"/>
          <w:b/>
          <w:bCs/>
          <w:color w:val="002060"/>
          <w:kern w:val="32"/>
          <w:u w:val="single"/>
        </w:rPr>
        <w:t xml:space="preserve">e remontée </w:t>
      </w:r>
      <w:r w:rsidR="00E14738">
        <w:rPr>
          <w:rFonts w:ascii="Calibri" w:hAnsi="Calibri" w:cs="Calibri"/>
          <w:b/>
          <w:bCs/>
          <w:color w:val="002060"/>
          <w:kern w:val="32"/>
          <w:u w:val="single"/>
        </w:rPr>
        <w:t>directe des données des scope</w:t>
      </w:r>
      <w:r w:rsidR="0040326C">
        <w:rPr>
          <w:rFonts w:ascii="Calibri" w:hAnsi="Calibri" w:cs="Calibri"/>
          <w:b/>
          <w:bCs/>
          <w:color w:val="002060"/>
          <w:kern w:val="32"/>
          <w:u w:val="single"/>
        </w:rPr>
        <w:t>s</w:t>
      </w:r>
      <w:r w:rsidR="00E14738">
        <w:rPr>
          <w:rFonts w:ascii="Calibri" w:hAnsi="Calibri" w:cs="Calibri"/>
          <w:b/>
          <w:bCs/>
          <w:color w:val="002060"/>
          <w:kern w:val="32"/>
          <w:u w:val="single"/>
        </w:rPr>
        <w:t xml:space="preserve"> de la SSPI </w:t>
      </w:r>
      <w:r w:rsidR="0040326C">
        <w:rPr>
          <w:rFonts w:ascii="Calibri" w:hAnsi="Calibri" w:cs="Calibri"/>
          <w:b/>
          <w:bCs/>
          <w:color w:val="002060"/>
          <w:kern w:val="32"/>
          <w:u w:val="single"/>
        </w:rPr>
        <w:t>dans</w:t>
      </w:r>
      <w:r w:rsidR="00E14738">
        <w:rPr>
          <w:rFonts w:ascii="Calibri" w:hAnsi="Calibri" w:cs="Calibri"/>
          <w:b/>
          <w:bCs/>
          <w:color w:val="002060"/>
          <w:kern w:val="32"/>
          <w:u w:val="single"/>
        </w:rPr>
        <w:t xml:space="preserve"> </w:t>
      </w:r>
      <w:r w:rsidR="0049355A">
        <w:rPr>
          <w:rFonts w:ascii="Calibri" w:hAnsi="Calibri" w:cs="Calibri"/>
          <w:b/>
          <w:bCs/>
          <w:color w:val="002060"/>
          <w:kern w:val="32"/>
          <w:u w:val="single"/>
        </w:rPr>
        <w:t xml:space="preserve">le </w:t>
      </w:r>
      <w:r w:rsidR="00E14738">
        <w:rPr>
          <w:rFonts w:ascii="Calibri" w:hAnsi="Calibri" w:cs="Calibri"/>
          <w:b/>
          <w:bCs/>
          <w:color w:val="002060"/>
          <w:kern w:val="32"/>
          <w:u w:val="single"/>
        </w:rPr>
        <w:t>DPI (</w:t>
      </w:r>
      <w:proofErr w:type="spellStart"/>
      <w:r w:rsidR="00E14738">
        <w:rPr>
          <w:rFonts w:ascii="Calibri" w:hAnsi="Calibri" w:cs="Calibri"/>
          <w:b/>
          <w:bCs/>
          <w:color w:val="002060"/>
          <w:kern w:val="32"/>
          <w:u w:val="single"/>
        </w:rPr>
        <w:t>Médiboard</w:t>
      </w:r>
      <w:proofErr w:type="spellEnd"/>
      <w:r w:rsidR="00E14738">
        <w:rPr>
          <w:rFonts w:ascii="Calibri" w:hAnsi="Calibri" w:cs="Calibri"/>
          <w:b/>
          <w:bCs/>
          <w:color w:val="002060"/>
          <w:kern w:val="32"/>
          <w:u w:val="single"/>
        </w:rPr>
        <w:t>)</w:t>
      </w:r>
    </w:p>
    <w:p w:rsidR="00793D44" w:rsidRPr="00F65B4F" w:rsidRDefault="00793D44" w:rsidP="00BB6579">
      <w:pPr>
        <w:rPr>
          <w:rFonts w:ascii="Calibri" w:hAnsi="Calibri" w:cs="Calibri"/>
          <w:b/>
          <w:bCs/>
          <w:color w:val="002060"/>
          <w:kern w:val="32"/>
          <w:u w:val="single"/>
        </w:rPr>
      </w:pPr>
    </w:p>
    <w:p w:rsidR="00BB6579" w:rsidRPr="00F65B4F" w:rsidRDefault="00987389" w:rsidP="00BB6579">
      <w:pPr>
        <w:rPr>
          <w:rFonts w:ascii="Calibri" w:hAnsi="Calibri" w:cs="Calibri"/>
          <w:b/>
          <w:bCs/>
          <w:color w:val="002060"/>
          <w:kern w:val="32"/>
          <w:u w:val="single"/>
        </w:rPr>
      </w:pPr>
      <w:r w:rsidRPr="00F65B4F">
        <w:rPr>
          <w:rFonts w:ascii="Calibri" w:hAnsi="Calibri" w:cs="Calibri"/>
          <w:b/>
          <w:bCs/>
          <w:color w:val="002060"/>
          <w:kern w:val="32"/>
          <w:u w:val="single"/>
        </w:rPr>
        <w:t xml:space="preserve">Article 2 : </w:t>
      </w:r>
      <w:r w:rsidR="00E14738">
        <w:rPr>
          <w:rFonts w:ascii="Calibri" w:hAnsi="Calibri" w:cs="Calibri"/>
          <w:b/>
          <w:bCs/>
          <w:color w:val="002060"/>
          <w:kern w:val="32"/>
          <w:u w:val="single"/>
        </w:rPr>
        <w:t xml:space="preserve">Attribution de la </w:t>
      </w:r>
      <w:r w:rsidR="00D54A0E">
        <w:rPr>
          <w:rFonts w:ascii="Calibri" w:hAnsi="Calibri" w:cs="Calibri"/>
          <w:b/>
          <w:bCs/>
          <w:color w:val="002060"/>
          <w:kern w:val="32"/>
          <w:u w:val="single"/>
        </w:rPr>
        <w:t>« </w:t>
      </w:r>
      <w:r w:rsidR="00E14738">
        <w:rPr>
          <w:rFonts w:ascii="Calibri" w:hAnsi="Calibri" w:cs="Calibri"/>
          <w:b/>
          <w:bCs/>
          <w:color w:val="002060"/>
          <w:kern w:val="32"/>
          <w:u w:val="single"/>
        </w:rPr>
        <w:t>prime technique</w:t>
      </w:r>
      <w:r w:rsidR="00D54A0E">
        <w:rPr>
          <w:rFonts w:ascii="Calibri" w:hAnsi="Calibri" w:cs="Calibri"/>
          <w:b/>
          <w:bCs/>
          <w:color w:val="002060"/>
          <w:kern w:val="32"/>
          <w:u w:val="single"/>
        </w:rPr>
        <w:t> »</w:t>
      </w:r>
      <w:r w:rsidR="00E14738">
        <w:rPr>
          <w:rFonts w:ascii="Calibri" w:hAnsi="Calibri" w:cs="Calibri"/>
          <w:b/>
          <w:bCs/>
          <w:color w:val="002060"/>
          <w:kern w:val="32"/>
          <w:u w:val="single"/>
        </w:rPr>
        <w:t xml:space="preserve"> de 150 €</w:t>
      </w:r>
    </w:p>
    <w:p w:rsidR="00E77A4E" w:rsidRPr="00F65B4F" w:rsidRDefault="00E77A4E" w:rsidP="00BB6579">
      <w:pPr>
        <w:rPr>
          <w:rFonts w:ascii="Calibri" w:hAnsi="Calibri" w:cs="Calibri"/>
          <w:b/>
          <w:bCs/>
          <w:color w:val="002060"/>
          <w:kern w:val="32"/>
          <w:u w:val="single"/>
        </w:rPr>
      </w:pPr>
    </w:p>
    <w:p w:rsidR="007B4E42" w:rsidRDefault="0040326C" w:rsidP="007B4E42">
      <w:pPr>
        <w:rPr>
          <w:rFonts w:ascii="Calibri" w:hAnsi="Calibri" w:cs="Arial"/>
          <w:color w:val="002060"/>
          <w:lang w:eastAsia="ar-SA"/>
        </w:rPr>
      </w:pPr>
      <w:r w:rsidRPr="00F65B4F">
        <w:rPr>
          <w:rFonts w:ascii="Calibri" w:hAnsi="Calibri" w:cs="Arial"/>
          <w:color w:val="002060"/>
          <w:lang w:eastAsia="ar-SA"/>
        </w:rPr>
        <w:t>La</w:t>
      </w:r>
      <w:r w:rsidR="007B4E42" w:rsidRPr="00F65B4F">
        <w:rPr>
          <w:rFonts w:ascii="Calibri" w:hAnsi="Calibri" w:cs="Arial"/>
          <w:color w:val="002060"/>
          <w:lang w:eastAsia="ar-SA"/>
        </w:rPr>
        <w:t xml:space="preserve"> Direction</w:t>
      </w:r>
      <w:r>
        <w:rPr>
          <w:rFonts w:ascii="Calibri" w:hAnsi="Calibri" w:cs="Arial"/>
          <w:color w:val="002060"/>
          <w:lang w:eastAsia="ar-SA"/>
        </w:rPr>
        <w:t>,</w:t>
      </w:r>
      <w:r w:rsidR="00E14738">
        <w:rPr>
          <w:rFonts w:ascii="Calibri" w:hAnsi="Calibri" w:cs="Arial"/>
          <w:color w:val="002060"/>
          <w:lang w:eastAsia="ar-SA"/>
        </w:rPr>
        <w:t xml:space="preserve"> a</w:t>
      </w:r>
      <w:r>
        <w:rPr>
          <w:rFonts w:ascii="Calibri" w:hAnsi="Calibri" w:cs="Arial"/>
          <w:color w:val="002060"/>
          <w:lang w:eastAsia="ar-SA"/>
        </w:rPr>
        <w:t>près avoir</w:t>
      </w:r>
      <w:r w:rsidR="00E14738">
        <w:rPr>
          <w:rFonts w:ascii="Calibri" w:hAnsi="Calibri" w:cs="Arial"/>
          <w:color w:val="002060"/>
          <w:lang w:eastAsia="ar-SA"/>
        </w:rPr>
        <w:t xml:space="preserve"> rappelé que les demandes d’augmentation collective</w:t>
      </w:r>
      <w:r w:rsidR="00290BF9">
        <w:rPr>
          <w:rFonts w:ascii="Calibri" w:hAnsi="Calibri" w:cs="Arial"/>
          <w:color w:val="002060"/>
          <w:lang w:eastAsia="ar-SA"/>
        </w:rPr>
        <w:t xml:space="preserve"> </w:t>
      </w:r>
      <w:r w:rsidR="00E7271F">
        <w:rPr>
          <w:rFonts w:ascii="Calibri" w:hAnsi="Calibri" w:cs="Arial"/>
          <w:color w:val="002060"/>
          <w:lang w:eastAsia="ar-SA"/>
        </w:rPr>
        <w:t>pérenne</w:t>
      </w:r>
      <w:r w:rsidR="00E14738">
        <w:rPr>
          <w:rFonts w:ascii="Calibri" w:hAnsi="Calibri" w:cs="Arial"/>
          <w:color w:val="002060"/>
          <w:lang w:eastAsia="ar-SA"/>
        </w:rPr>
        <w:t xml:space="preserve"> ne pouvaient être traitées que lors des NAO</w:t>
      </w:r>
      <w:r>
        <w:rPr>
          <w:rFonts w:ascii="Calibri" w:hAnsi="Calibri" w:cs="Arial"/>
          <w:color w:val="002060"/>
          <w:lang w:eastAsia="ar-SA"/>
        </w:rPr>
        <w:t xml:space="preserve">, </w:t>
      </w:r>
      <w:r w:rsidR="007B4E42" w:rsidRPr="00F65B4F">
        <w:rPr>
          <w:rFonts w:ascii="Calibri" w:hAnsi="Calibri" w:cs="Arial"/>
          <w:color w:val="002060"/>
          <w:lang w:eastAsia="ar-SA"/>
        </w:rPr>
        <w:t>s’</w:t>
      </w:r>
      <w:r>
        <w:rPr>
          <w:rFonts w:ascii="Calibri" w:hAnsi="Calibri" w:cs="Arial"/>
          <w:color w:val="002060"/>
          <w:lang w:eastAsia="ar-SA"/>
        </w:rPr>
        <w:t xml:space="preserve">est </w:t>
      </w:r>
      <w:r w:rsidRPr="00F65B4F">
        <w:rPr>
          <w:rFonts w:ascii="Calibri" w:hAnsi="Calibri" w:cs="Arial"/>
          <w:color w:val="002060"/>
          <w:lang w:eastAsia="ar-SA"/>
        </w:rPr>
        <w:t>engagé</w:t>
      </w:r>
      <w:r>
        <w:rPr>
          <w:rFonts w:ascii="Calibri" w:hAnsi="Calibri" w:cs="Arial"/>
          <w:color w:val="002060"/>
          <w:lang w:eastAsia="ar-SA"/>
        </w:rPr>
        <w:t>e</w:t>
      </w:r>
      <w:r w:rsidR="007B4E42" w:rsidRPr="00F65B4F">
        <w:rPr>
          <w:rFonts w:ascii="Calibri" w:hAnsi="Calibri" w:cs="Arial"/>
          <w:color w:val="002060"/>
          <w:lang w:eastAsia="ar-SA"/>
        </w:rPr>
        <w:t xml:space="preserve"> à</w:t>
      </w:r>
      <w:r>
        <w:rPr>
          <w:rFonts w:ascii="Calibri" w:hAnsi="Calibri" w:cs="Arial"/>
          <w:color w:val="002060"/>
          <w:lang w:eastAsia="ar-SA"/>
        </w:rPr>
        <w:t xml:space="preserve"> étudier la demande d’attribution de la </w:t>
      </w:r>
      <w:r w:rsidR="00D54A0E">
        <w:rPr>
          <w:rFonts w:ascii="Calibri" w:hAnsi="Calibri" w:cs="Arial"/>
          <w:color w:val="002060"/>
          <w:lang w:eastAsia="ar-SA"/>
        </w:rPr>
        <w:t>« </w:t>
      </w:r>
      <w:r>
        <w:rPr>
          <w:rFonts w:ascii="Calibri" w:hAnsi="Calibri" w:cs="Arial"/>
          <w:color w:val="002060"/>
          <w:lang w:eastAsia="ar-SA"/>
        </w:rPr>
        <w:t>prime technique</w:t>
      </w:r>
      <w:r w:rsidR="00D54A0E">
        <w:rPr>
          <w:rFonts w:ascii="Calibri" w:hAnsi="Calibri" w:cs="Arial"/>
          <w:color w:val="002060"/>
          <w:lang w:eastAsia="ar-SA"/>
        </w:rPr>
        <w:t> »</w:t>
      </w:r>
      <w:r>
        <w:rPr>
          <w:rFonts w:ascii="Calibri" w:hAnsi="Calibri" w:cs="Arial"/>
          <w:color w:val="002060"/>
          <w:lang w:eastAsia="ar-SA"/>
        </w:rPr>
        <w:t xml:space="preserve"> de 150 € aux IDE de la SSPI lors des prochaines NAO.</w:t>
      </w:r>
      <w:r w:rsidR="007B4E42" w:rsidRPr="00F65B4F">
        <w:rPr>
          <w:rFonts w:ascii="Calibri" w:hAnsi="Calibri" w:cs="Arial"/>
          <w:color w:val="002060"/>
          <w:lang w:eastAsia="ar-SA"/>
        </w:rPr>
        <w:t xml:space="preserve"> </w:t>
      </w:r>
    </w:p>
    <w:p w:rsidR="00CE5FD3" w:rsidRDefault="00CE5FD3" w:rsidP="007B4E42">
      <w:pPr>
        <w:rPr>
          <w:rFonts w:ascii="Calibri" w:hAnsi="Calibri" w:cs="Arial"/>
          <w:color w:val="002060"/>
          <w:lang w:eastAsia="ar-SA"/>
        </w:rPr>
      </w:pPr>
    </w:p>
    <w:p w:rsidR="0040326C" w:rsidRPr="00F65B4F" w:rsidRDefault="0040326C" w:rsidP="007B4E42">
      <w:pPr>
        <w:rPr>
          <w:rFonts w:ascii="Calibri" w:hAnsi="Calibri" w:cs="Arial"/>
          <w:color w:val="002060"/>
          <w:lang w:eastAsia="ar-SA"/>
        </w:rPr>
      </w:pPr>
      <w:r>
        <w:rPr>
          <w:rFonts w:ascii="Calibri" w:hAnsi="Calibri" w:cs="Arial"/>
          <w:color w:val="002060"/>
          <w:lang w:eastAsia="ar-SA"/>
        </w:rPr>
        <w:t xml:space="preserve">Par ailleurs, les parties sont convenues que l’attribution de la prime technique aux IDE de SSPI ne doit pas se faire à l’exclusion </w:t>
      </w:r>
      <w:r w:rsidR="00CE5FD3">
        <w:rPr>
          <w:rFonts w:ascii="Calibri" w:hAnsi="Calibri" w:cs="Arial"/>
          <w:color w:val="002060"/>
          <w:lang w:eastAsia="ar-SA"/>
        </w:rPr>
        <w:t xml:space="preserve">des demandes de revalorisation </w:t>
      </w:r>
      <w:r>
        <w:rPr>
          <w:rFonts w:ascii="Calibri" w:hAnsi="Calibri" w:cs="Arial"/>
          <w:color w:val="002060"/>
          <w:lang w:eastAsia="ar-SA"/>
        </w:rPr>
        <w:t>d’autres catégories professionnelles.</w:t>
      </w:r>
    </w:p>
    <w:p w:rsidR="00621FE8" w:rsidRDefault="00621FE8" w:rsidP="005C41F0">
      <w:pPr>
        <w:rPr>
          <w:rFonts w:ascii="Calibri" w:hAnsi="Calibri" w:cs="Calibri"/>
          <w:color w:val="002060"/>
          <w:lang w:eastAsia="ar-SA"/>
        </w:rPr>
      </w:pPr>
      <w:bookmarkStart w:id="1" w:name="_Ref352660348"/>
      <w:bookmarkStart w:id="2" w:name="_Toc443380548"/>
    </w:p>
    <w:p w:rsidR="00621FE8" w:rsidRPr="00F65B4F" w:rsidRDefault="00621FE8" w:rsidP="005C41F0">
      <w:pPr>
        <w:rPr>
          <w:rFonts w:ascii="Calibri" w:hAnsi="Calibri" w:cs="Calibri"/>
          <w:color w:val="002060"/>
          <w:lang w:eastAsia="ar-SA"/>
        </w:rPr>
      </w:pPr>
    </w:p>
    <w:p w:rsidR="00FD06C7" w:rsidRPr="00F65B4F" w:rsidRDefault="00FD06C7" w:rsidP="00FD06C7">
      <w:pPr>
        <w:pStyle w:val="Titre1"/>
        <w:tabs>
          <w:tab w:val="left" w:pos="1134"/>
        </w:tabs>
        <w:rPr>
          <w:rFonts w:ascii="Calibri" w:hAnsi="Calibri" w:cs="Calibri"/>
          <w:color w:val="002060"/>
          <w:u w:val="single"/>
        </w:rPr>
      </w:pPr>
      <w:r w:rsidRPr="00F65B4F">
        <w:rPr>
          <w:rFonts w:ascii="Calibri" w:hAnsi="Calibri" w:cs="Calibri"/>
          <w:color w:val="002060"/>
          <w:u w:val="single"/>
        </w:rPr>
        <w:t xml:space="preserve">Article </w:t>
      </w:r>
      <w:r w:rsidR="005049FA">
        <w:rPr>
          <w:rFonts w:ascii="Calibri" w:hAnsi="Calibri" w:cs="Calibri"/>
          <w:color w:val="002060"/>
          <w:u w:val="single"/>
        </w:rPr>
        <w:t>3</w:t>
      </w:r>
      <w:r w:rsidR="00F8648E" w:rsidRPr="00F65B4F">
        <w:rPr>
          <w:rFonts w:ascii="Calibri" w:hAnsi="Calibri" w:cs="Calibri"/>
          <w:color w:val="002060"/>
          <w:u w:val="single"/>
        </w:rPr>
        <w:t> :</w:t>
      </w:r>
      <w:r w:rsidR="006B3F8A" w:rsidRPr="00F65B4F">
        <w:rPr>
          <w:rFonts w:ascii="Calibri" w:hAnsi="Calibri" w:cs="Calibri"/>
          <w:color w:val="002060"/>
          <w:u w:val="single"/>
        </w:rPr>
        <w:t xml:space="preserve"> </w:t>
      </w:r>
      <w:r w:rsidR="00C63540" w:rsidRPr="00F65B4F">
        <w:rPr>
          <w:rFonts w:ascii="Calibri" w:hAnsi="Calibri" w:cs="Calibri"/>
          <w:color w:val="002060"/>
          <w:u w:val="single"/>
        </w:rPr>
        <w:t>Entrée en vigueur, durée, d</w:t>
      </w:r>
      <w:r w:rsidRPr="00F65B4F">
        <w:rPr>
          <w:rFonts w:ascii="Calibri" w:hAnsi="Calibri" w:cs="Calibri"/>
          <w:color w:val="002060"/>
          <w:u w:val="single"/>
        </w:rPr>
        <w:t xml:space="preserve">épôt et publicité </w:t>
      </w:r>
      <w:bookmarkEnd w:id="1"/>
      <w:bookmarkEnd w:id="2"/>
      <w:r w:rsidR="000B4338" w:rsidRPr="00F65B4F">
        <w:rPr>
          <w:rFonts w:ascii="Calibri" w:hAnsi="Calibri" w:cs="Calibri"/>
          <w:color w:val="002060"/>
          <w:u w:val="single"/>
        </w:rPr>
        <w:t xml:space="preserve">du </w:t>
      </w:r>
      <w:r w:rsidR="00784122" w:rsidRPr="00F65B4F">
        <w:rPr>
          <w:rFonts w:ascii="Calibri" w:hAnsi="Calibri" w:cs="Calibri"/>
          <w:color w:val="002060"/>
          <w:u w:val="single"/>
        </w:rPr>
        <w:t>présent accord</w:t>
      </w:r>
    </w:p>
    <w:p w:rsidR="00F8648E" w:rsidRPr="00F65B4F" w:rsidRDefault="00F8648E" w:rsidP="00F8648E">
      <w:pPr>
        <w:rPr>
          <w:color w:val="002060"/>
        </w:rPr>
      </w:pPr>
    </w:p>
    <w:p w:rsidR="001F0B5D" w:rsidRDefault="001F0B5D" w:rsidP="00FD06C7">
      <w:pPr>
        <w:pStyle w:val="En-tte"/>
        <w:tabs>
          <w:tab w:val="left" w:pos="3828"/>
        </w:tabs>
        <w:rPr>
          <w:rFonts w:ascii="Calibri" w:hAnsi="Calibri" w:cs="Arial"/>
          <w:color w:val="002060"/>
          <w:lang w:eastAsia="ar-SA"/>
        </w:rPr>
      </w:pPr>
      <w:r>
        <w:rPr>
          <w:rFonts w:ascii="Calibri" w:hAnsi="Calibri" w:cs="Arial"/>
          <w:color w:val="002060"/>
          <w:lang w:eastAsia="ar-SA"/>
        </w:rPr>
        <w:t>Eu égard aux dispositions précédentes, les organisations syndicales signataires s’engagent à lever le préavis de grève dès signature des présentes.</w:t>
      </w:r>
    </w:p>
    <w:p w:rsidR="001F0B5D" w:rsidRDefault="001F0B5D" w:rsidP="00FD06C7">
      <w:pPr>
        <w:pStyle w:val="En-tte"/>
        <w:tabs>
          <w:tab w:val="left" w:pos="3828"/>
        </w:tabs>
        <w:rPr>
          <w:rFonts w:ascii="Calibri" w:hAnsi="Calibri" w:cs="Arial"/>
          <w:color w:val="002060"/>
          <w:lang w:eastAsia="ar-SA"/>
        </w:rPr>
      </w:pPr>
    </w:p>
    <w:p w:rsidR="00404C89" w:rsidRDefault="00404C89" w:rsidP="00FD06C7">
      <w:pPr>
        <w:pStyle w:val="En-tte"/>
        <w:tabs>
          <w:tab w:val="left" w:pos="3828"/>
        </w:tabs>
        <w:rPr>
          <w:rFonts w:ascii="Calibri" w:hAnsi="Calibri" w:cs="Arial"/>
          <w:color w:val="002060"/>
          <w:lang w:eastAsia="ar-SA"/>
        </w:rPr>
      </w:pPr>
      <w:r w:rsidRPr="00404C89">
        <w:rPr>
          <w:rFonts w:ascii="Calibri" w:hAnsi="Calibri" w:cs="Arial"/>
          <w:color w:val="002060"/>
          <w:lang w:eastAsia="ar-SA"/>
        </w:rPr>
        <w:t>Le présent accord est conclu pour une durée indéterminée.</w:t>
      </w:r>
    </w:p>
    <w:p w:rsidR="00404C89" w:rsidRDefault="00404C89" w:rsidP="00FD06C7">
      <w:pPr>
        <w:pStyle w:val="En-tte"/>
        <w:tabs>
          <w:tab w:val="left" w:pos="3828"/>
        </w:tabs>
        <w:rPr>
          <w:rFonts w:ascii="Calibri" w:hAnsi="Calibri" w:cs="Arial"/>
          <w:color w:val="002060"/>
          <w:lang w:eastAsia="ar-SA"/>
        </w:rPr>
      </w:pPr>
    </w:p>
    <w:p w:rsidR="00FD06C7" w:rsidRPr="00F65B4F" w:rsidRDefault="00784122" w:rsidP="00FD06C7">
      <w:pPr>
        <w:pStyle w:val="En-tte"/>
        <w:tabs>
          <w:tab w:val="left" w:pos="3828"/>
        </w:tabs>
        <w:rPr>
          <w:rFonts w:ascii="Calibri" w:hAnsi="Calibri" w:cs="Arial"/>
          <w:color w:val="002060"/>
          <w:lang w:eastAsia="ar-SA"/>
        </w:rPr>
      </w:pPr>
      <w:r w:rsidRPr="00F65B4F">
        <w:rPr>
          <w:rFonts w:ascii="Calibri" w:hAnsi="Calibri" w:cs="Arial"/>
          <w:color w:val="002060"/>
          <w:lang w:eastAsia="ar-SA"/>
        </w:rPr>
        <w:t>L’accord</w:t>
      </w:r>
      <w:r w:rsidR="000A2A1A" w:rsidRPr="00F65B4F">
        <w:rPr>
          <w:rFonts w:ascii="Calibri" w:hAnsi="Calibri" w:cs="Arial"/>
          <w:color w:val="002060"/>
          <w:lang w:eastAsia="ar-SA"/>
        </w:rPr>
        <w:t xml:space="preserve"> sera, </w:t>
      </w:r>
      <w:r w:rsidR="00FD06C7" w:rsidRPr="00F65B4F">
        <w:rPr>
          <w:rFonts w:ascii="Calibri" w:hAnsi="Calibri" w:cs="Arial"/>
          <w:color w:val="002060"/>
          <w:lang w:eastAsia="ar-SA"/>
        </w:rPr>
        <w:t>une fois signé, notifié à l'ensemble des organisations syndicales représentatives au sein de la C</w:t>
      </w:r>
      <w:r w:rsidR="003710BB" w:rsidRPr="00F65B4F">
        <w:rPr>
          <w:rFonts w:ascii="Calibri" w:hAnsi="Calibri" w:cs="Arial"/>
          <w:color w:val="002060"/>
          <w:lang w:eastAsia="ar-SA"/>
        </w:rPr>
        <w:t>linique Générale d’Annecy</w:t>
      </w:r>
      <w:r w:rsidR="00FD06C7" w:rsidRPr="00F65B4F">
        <w:rPr>
          <w:rFonts w:ascii="Calibri" w:hAnsi="Calibri" w:cs="Arial"/>
          <w:color w:val="002060"/>
          <w:lang w:eastAsia="ar-SA"/>
        </w:rPr>
        <w:t>.</w:t>
      </w:r>
    </w:p>
    <w:p w:rsidR="00FD06C7" w:rsidRPr="00F65B4F" w:rsidRDefault="00FD06C7" w:rsidP="00FD06C7">
      <w:pPr>
        <w:pStyle w:val="En-tte"/>
        <w:tabs>
          <w:tab w:val="left" w:pos="3828"/>
        </w:tabs>
        <w:rPr>
          <w:rFonts w:ascii="Calibri" w:hAnsi="Calibri" w:cs="Arial"/>
          <w:color w:val="002060"/>
          <w:lang w:eastAsia="ar-SA"/>
        </w:rPr>
      </w:pPr>
    </w:p>
    <w:p w:rsidR="003710BB" w:rsidRPr="00F65B4F" w:rsidRDefault="00C63540" w:rsidP="00FD06C7">
      <w:pPr>
        <w:pStyle w:val="En-tte"/>
        <w:tabs>
          <w:tab w:val="left" w:pos="3828"/>
        </w:tabs>
        <w:rPr>
          <w:rFonts w:ascii="Calibri" w:hAnsi="Calibri" w:cs="Arial"/>
          <w:color w:val="002060"/>
          <w:lang w:eastAsia="ar-SA"/>
        </w:rPr>
      </w:pPr>
      <w:r w:rsidRPr="00F65B4F">
        <w:rPr>
          <w:rFonts w:ascii="Calibri" w:hAnsi="Calibri" w:cs="Arial"/>
          <w:color w:val="002060"/>
          <w:lang w:eastAsia="ar-SA"/>
        </w:rPr>
        <w:t xml:space="preserve">Il entre en vigueur le </w:t>
      </w:r>
      <w:r w:rsidR="009C2B74">
        <w:rPr>
          <w:rFonts w:ascii="Calibri" w:hAnsi="Calibri" w:cs="Arial"/>
          <w:color w:val="002060"/>
          <w:lang w:eastAsia="ar-SA"/>
        </w:rPr>
        <w:t>………………….</w:t>
      </w:r>
      <w:r w:rsidR="003B5CD6" w:rsidRPr="00F65B4F">
        <w:rPr>
          <w:rFonts w:ascii="Calibri" w:hAnsi="Calibri" w:cs="Arial"/>
          <w:color w:val="002060"/>
          <w:lang w:eastAsia="ar-SA"/>
        </w:rPr>
        <w:t>…………</w:t>
      </w:r>
      <w:r w:rsidR="009C2B74">
        <w:rPr>
          <w:rFonts w:ascii="Calibri" w:hAnsi="Calibri" w:cs="Arial"/>
          <w:color w:val="002060"/>
          <w:lang w:eastAsia="ar-SA"/>
        </w:rPr>
        <w:t>………</w:t>
      </w:r>
      <w:r w:rsidR="00901AD3" w:rsidRPr="00F65B4F">
        <w:rPr>
          <w:rFonts w:ascii="Calibri" w:hAnsi="Calibri" w:cs="Arial"/>
          <w:color w:val="002060"/>
          <w:lang w:eastAsia="ar-SA"/>
        </w:rPr>
        <w:t>202</w:t>
      </w:r>
      <w:r w:rsidR="00D54A0E">
        <w:rPr>
          <w:rFonts w:ascii="Calibri" w:hAnsi="Calibri" w:cs="Arial"/>
          <w:color w:val="002060"/>
          <w:lang w:eastAsia="ar-SA"/>
        </w:rPr>
        <w:t>6</w:t>
      </w:r>
      <w:r w:rsidR="00784122" w:rsidRPr="00F65B4F">
        <w:rPr>
          <w:rFonts w:ascii="Calibri" w:hAnsi="Calibri" w:cs="Arial"/>
          <w:color w:val="002060"/>
          <w:lang w:eastAsia="ar-SA"/>
        </w:rPr>
        <w:t>.</w:t>
      </w:r>
    </w:p>
    <w:p w:rsidR="00D8763C" w:rsidRPr="00F65B4F" w:rsidRDefault="00D8763C" w:rsidP="00FD06C7">
      <w:pPr>
        <w:pStyle w:val="En-tte"/>
        <w:tabs>
          <w:tab w:val="left" w:pos="3828"/>
        </w:tabs>
        <w:rPr>
          <w:rFonts w:ascii="Calibri" w:hAnsi="Calibri" w:cs="Arial"/>
          <w:color w:val="002060"/>
          <w:lang w:eastAsia="ar-SA"/>
        </w:rPr>
      </w:pPr>
    </w:p>
    <w:p w:rsidR="00D8763C" w:rsidRPr="00F65B4F" w:rsidRDefault="00D8763C" w:rsidP="00FD06C7">
      <w:pPr>
        <w:pStyle w:val="En-tte"/>
        <w:tabs>
          <w:tab w:val="left" w:pos="3828"/>
        </w:tabs>
        <w:rPr>
          <w:rFonts w:ascii="Calibri" w:hAnsi="Calibri" w:cs="Arial"/>
          <w:color w:val="002060"/>
          <w:lang w:eastAsia="ar-SA"/>
        </w:rPr>
      </w:pPr>
      <w:r w:rsidRPr="00F65B4F">
        <w:rPr>
          <w:rFonts w:ascii="Calibri" w:hAnsi="Calibri" w:cs="Arial"/>
          <w:color w:val="002060"/>
          <w:lang w:eastAsia="ar-SA"/>
        </w:rPr>
        <w:t xml:space="preserve">Le présent accord ainsi que ses avenants éventuels sont déposés, de façon dématérialisée sur la plateforme de téléprocédure du Ministère du Travail « </w:t>
      </w:r>
      <w:proofErr w:type="spellStart"/>
      <w:r w:rsidRPr="00F65B4F">
        <w:rPr>
          <w:rFonts w:ascii="Calibri" w:hAnsi="Calibri" w:cs="Arial"/>
          <w:color w:val="002060"/>
          <w:lang w:eastAsia="ar-SA"/>
        </w:rPr>
        <w:t>TéléAccords</w:t>
      </w:r>
      <w:proofErr w:type="spellEnd"/>
      <w:r w:rsidRPr="00F65B4F">
        <w:rPr>
          <w:rFonts w:ascii="Calibri" w:hAnsi="Calibri" w:cs="Arial"/>
          <w:color w:val="002060"/>
          <w:lang w:eastAsia="ar-SA"/>
        </w:rPr>
        <w:t xml:space="preserve"> » ainsi qu’au greffe du Conseil de Prud’hommes d’Annecy.</w:t>
      </w:r>
    </w:p>
    <w:p w:rsidR="00FD06C7" w:rsidRPr="00F65B4F" w:rsidRDefault="00FD06C7" w:rsidP="00FD06C7">
      <w:pPr>
        <w:pStyle w:val="En-tte"/>
        <w:tabs>
          <w:tab w:val="left" w:pos="3828"/>
        </w:tabs>
        <w:ind w:left="300"/>
        <w:rPr>
          <w:rFonts w:ascii="Calibri" w:hAnsi="Calibri" w:cs="Arial"/>
          <w:color w:val="002060"/>
          <w:lang w:eastAsia="ar-SA"/>
        </w:rPr>
      </w:pPr>
    </w:p>
    <w:p w:rsidR="00FD06C7" w:rsidRPr="00F65B4F" w:rsidRDefault="00FD06C7" w:rsidP="00FD06C7">
      <w:pPr>
        <w:pStyle w:val="En-tte"/>
        <w:tabs>
          <w:tab w:val="left" w:pos="3828"/>
        </w:tabs>
        <w:rPr>
          <w:rFonts w:ascii="Calibri" w:hAnsi="Calibri" w:cs="Arial"/>
          <w:color w:val="002060"/>
          <w:lang w:eastAsia="ar-SA"/>
        </w:rPr>
      </w:pPr>
      <w:r w:rsidRPr="00F65B4F">
        <w:rPr>
          <w:rFonts w:ascii="Calibri" w:hAnsi="Calibri" w:cs="Arial"/>
          <w:color w:val="002060"/>
          <w:lang w:eastAsia="ar-SA"/>
        </w:rPr>
        <w:t>Un exemplaire sera tenu à la disposition des salariés, qui pourront le consulter auprès du service des ressources humaines de la CGA et via l’intranet de la CGA</w:t>
      </w:r>
      <w:r w:rsidR="003F1055" w:rsidRPr="00F65B4F">
        <w:rPr>
          <w:rFonts w:ascii="Calibri" w:hAnsi="Calibri" w:cs="Arial"/>
          <w:color w:val="002060"/>
          <w:lang w:eastAsia="ar-SA"/>
        </w:rPr>
        <w:t>.</w:t>
      </w:r>
      <w:r w:rsidR="00D2779A" w:rsidRPr="00F65B4F">
        <w:rPr>
          <w:rFonts w:ascii="Calibri" w:hAnsi="Calibri" w:cs="Arial"/>
          <w:color w:val="002060"/>
          <w:lang w:eastAsia="ar-SA"/>
        </w:rPr>
        <w:t xml:space="preserve"> Un exemplaire sera également affiché sur les panneaux réservés à cet effet.</w:t>
      </w:r>
    </w:p>
    <w:p w:rsidR="00A22773" w:rsidRPr="00F65B4F" w:rsidRDefault="00A22773" w:rsidP="003D4168">
      <w:pPr>
        <w:pStyle w:val="En-tte"/>
        <w:tabs>
          <w:tab w:val="left" w:pos="3828"/>
        </w:tabs>
        <w:rPr>
          <w:rFonts w:ascii="Calibri" w:hAnsi="Calibri" w:cs="Arial"/>
          <w:color w:val="002060"/>
          <w:lang w:eastAsia="ar-SA"/>
        </w:rPr>
      </w:pPr>
    </w:p>
    <w:p w:rsidR="00AB25E8" w:rsidRDefault="003D4168" w:rsidP="00AB25E8">
      <w:pPr>
        <w:pStyle w:val="En-tte"/>
        <w:tabs>
          <w:tab w:val="left" w:pos="3828"/>
        </w:tabs>
        <w:rPr>
          <w:ins w:id="3" w:author="jeanne-marie.boyer" w:date="2026-04-28T13:38:00Z"/>
          <w:rFonts w:ascii="Calibri" w:hAnsi="Calibri" w:cs="Arial"/>
          <w:color w:val="002060"/>
          <w:lang w:eastAsia="ar-SA"/>
        </w:rPr>
      </w:pPr>
      <w:r w:rsidRPr="00F65B4F">
        <w:rPr>
          <w:rFonts w:ascii="Calibri" w:hAnsi="Calibri" w:cs="Arial"/>
          <w:color w:val="002060"/>
          <w:lang w:eastAsia="ar-SA"/>
        </w:rPr>
        <w:lastRenderedPageBreak/>
        <w:t xml:space="preserve">Il sera diffusé également aux représentants du personnel. </w:t>
      </w:r>
    </w:p>
    <w:p w:rsidR="00AB25E8" w:rsidRDefault="00AB25E8" w:rsidP="00AB25E8">
      <w:pPr>
        <w:pStyle w:val="En-tte"/>
        <w:tabs>
          <w:tab w:val="left" w:pos="3828"/>
        </w:tabs>
        <w:rPr>
          <w:ins w:id="4" w:author="jeanne-marie.boyer" w:date="2026-04-28T13:38:00Z"/>
          <w:rFonts w:ascii="Calibri" w:hAnsi="Calibri" w:cs="Arial"/>
          <w:color w:val="002060"/>
          <w:lang w:eastAsia="ar-SA"/>
        </w:rPr>
      </w:pPr>
    </w:p>
    <w:p w:rsidR="00AB25E8" w:rsidRDefault="00AB25E8" w:rsidP="00AB25E8">
      <w:pPr>
        <w:pStyle w:val="En-tte"/>
        <w:tabs>
          <w:tab w:val="left" w:pos="3828"/>
        </w:tabs>
        <w:rPr>
          <w:ins w:id="5" w:author="jeanne-marie.boyer" w:date="2026-04-28T13:39:00Z"/>
          <w:rFonts w:ascii="Calibri" w:hAnsi="Calibri" w:cs="Arial"/>
          <w:color w:val="002060"/>
          <w:lang w:eastAsia="ar-SA"/>
        </w:rPr>
      </w:pPr>
      <w:ins w:id="6" w:author="jeanne-marie.boyer" w:date="2026-04-28T13:39:00Z">
        <w:r>
          <w:rPr>
            <w:rFonts w:ascii="Calibri" w:hAnsi="Calibri" w:cs="Arial"/>
            <w:color w:val="002060"/>
            <w:lang w:eastAsia="ar-SA"/>
          </w:rPr>
          <w:t>Fait à Annecy</w:t>
        </w:r>
      </w:ins>
    </w:p>
    <w:p w:rsidR="00AB25E8" w:rsidRDefault="00AB25E8" w:rsidP="00AB25E8">
      <w:pPr>
        <w:pStyle w:val="En-tte"/>
        <w:tabs>
          <w:tab w:val="left" w:pos="3828"/>
        </w:tabs>
        <w:rPr>
          <w:ins w:id="7" w:author="jeanne-marie.boyer" w:date="2026-04-28T13:40:00Z"/>
          <w:rFonts w:ascii="Calibri" w:hAnsi="Calibri" w:cs="Arial"/>
          <w:color w:val="002060"/>
          <w:lang w:eastAsia="ar-SA"/>
        </w:rPr>
      </w:pPr>
      <w:ins w:id="8" w:author="jeanne-marie.boyer" w:date="2026-04-28T13:39:00Z">
        <w:r>
          <w:rPr>
            <w:rFonts w:ascii="Calibri" w:hAnsi="Calibri" w:cs="Arial"/>
            <w:color w:val="002060"/>
            <w:lang w:eastAsia="ar-SA"/>
          </w:rPr>
          <w:t>Le 08 avril 2026</w:t>
        </w:r>
      </w:ins>
    </w:p>
    <w:p w:rsidR="00AB25E8" w:rsidRDefault="00AB25E8" w:rsidP="00AB25E8">
      <w:pPr>
        <w:pStyle w:val="En-tte"/>
        <w:tabs>
          <w:tab w:val="left" w:pos="3828"/>
        </w:tabs>
        <w:rPr>
          <w:ins w:id="9" w:author="jeanne-marie.boyer" w:date="2026-04-28T13:41:00Z"/>
          <w:rFonts w:ascii="Calibri" w:hAnsi="Calibri" w:cs="Arial"/>
          <w:color w:val="002060"/>
          <w:lang w:eastAsia="ar-SA"/>
        </w:rPr>
      </w:pPr>
      <w:ins w:id="10" w:author="jeanne-marie.boyer" w:date="2026-04-28T13:40:00Z">
        <w:r>
          <w:rPr>
            <w:rFonts w:ascii="Calibri" w:hAnsi="Calibri" w:cs="Arial"/>
            <w:color w:val="002060"/>
            <w:lang w:eastAsia="ar-SA"/>
          </w:rPr>
          <w:t xml:space="preserve">En </w:t>
        </w:r>
      </w:ins>
      <w:ins w:id="11" w:author="jeanne-marie.boyer" w:date="2026-04-28T13:41:00Z">
        <w:r>
          <w:rPr>
            <w:rFonts w:ascii="Calibri" w:hAnsi="Calibri" w:cs="Arial"/>
            <w:color w:val="002060"/>
            <w:lang w:eastAsia="ar-SA"/>
          </w:rPr>
          <w:t>3 exemplaires originaux</w:t>
        </w:r>
      </w:ins>
    </w:p>
    <w:p w:rsidR="00AB25E8" w:rsidRDefault="00AB25E8" w:rsidP="00AB25E8">
      <w:pPr>
        <w:pStyle w:val="En-tte"/>
        <w:tabs>
          <w:tab w:val="left" w:pos="3828"/>
        </w:tabs>
        <w:rPr>
          <w:ins w:id="12" w:author="jeanne-marie.boyer" w:date="2026-04-28T13:41:00Z"/>
          <w:rFonts w:ascii="Calibri" w:hAnsi="Calibri" w:cs="Arial"/>
          <w:color w:val="002060"/>
          <w:lang w:eastAsia="ar-SA"/>
        </w:rPr>
      </w:pPr>
    </w:p>
    <w:p w:rsidR="00AB25E8" w:rsidRDefault="00AB25E8" w:rsidP="00AB25E8">
      <w:pPr>
        <w:pStyle w:val="En-tte"/>
        <w:tabs>
          <w:tab w:val="left" w:pos="3828"/>
        </w:tabs>
        <w:rPr>
          <w:ins w:id="13" w:author="jeanne-marie.boyer" w:date="2026-04-28T13:42:00Z"/>
          <w:rFonts w:ascii="Calibri" w:hAnsi="Calibri" w:cs="Arial"/>
          <w:color w:val="002060"/>
          <w:lang w:eastAsia="ar-SA"/>
        </w:rPr>
      </w:pPr>
      <w:ins w:id="14" w:author="jeanne-marie.boyer" w:date="2026-04-28T13:41:00Z">
        <w:r>
          <w:rPr>
            <w:rFonts w:ascii="Calibri" w:hAnsi="Calibri" w:cs="Arial"/>
            <w:color w:val="002060"/>
            <w:lang w:eastAsia="ar-SA"/>
          </w:rPr>
          <w:t>Pour la Clinique Générale</w:t>
        </w:r>
      </w:ins>
      <w:ins w:id="15" w:author="jeanne-marie.boyer" w:date="2026-04-28T13:42:00Z">
        <w:r>
          <w:rPr>
            <w:rFonts w:ascii="Calibri" w:hAnsi="Calibri" w:cs="Arial"/>
            <w:color w:val="002060"/>
            <w:lang w:eastAsia="ar-SA"/>
          </w:rPr>
          <w:t xml:space="preserve"> d</w:t>
        </w:r>
        <w:r>
          <w:rPr>
            <w:rFonts w:ascii="Calibri" w:hAnsi="Calibri" w:cs="Arial"/>
            <w:color w:val="002060"/>
            <w:lang w:eastAsia="ar-SA"/>
          </w:rPr>
          <w:t>’</w:t>
        </w:r>
        <w:r>
          <w:rPr>
            <w:rFonts w:ascii="Calibri" w:hAnsi="Calibri" w:cs="Arial"/>
            <w:color w:val="002060"/>
            <w:lang w:eastAsia="ar-SA"/>
          </w:rPr>
          <w:t>Annecy                             Les organisations syndicales</w:t>
        </w:r>
      </w:ins>
    </w:p>
    <w:p w:rsidR="00AB25E8" w:rsidRDefault="00AB25E8" w:rsidP="00AB25E8">
      <w:pPr>
        <w:pStyle w:val="En-tte"/>
        <w:tabs>
          <w:tab w:val="left" w:pos="3828"/>
        </w:tabs>
        <w:rPr>
          <w:ins w:id="16" w:author="jeanne-marie.boyer" w:date="2026-04-28T13:42:00Z"/>
          <w:rFonts w:ascii="Calibri" w:hAnsi="Calibri" w:cs="Arial"/>
          <w:color w:val="002060"/>
          <w:lang w:eastAsia="ar-SA"/>
        </w:rPr>
      </w:pPr>
      <w:ins w:id="17" w:author="jeanne-marie.boyer" w:date="2026-04-28T13:42:00Z">
        <w:r>
          <w:rPr>
            <w:rFonts w:ascii="Calibri" w:hAnsi="Calibri" w:cs="Arial"/>
            <w:color w:val="002060"/>
            <w:lang w:eastAsia="ar-SA"/>
          </w:rPr>
          <w:t>………</w:t>
        </w:r>
        <w:r>
          <w:rPr>
            <w:rFonts w:ascii="Calibri" w:hAnsi="Calibri" w:cs="Arial"/>
            <w:color w:val="002060"/>
            <w:lang w:eastAsia="ar-SA"/>
          </w:rPr>
          <w:t xml:space="preserve">.                                                                             </w:t>
        </w:r>
        <w:r>
          <w:rPr>
            <w:rFonts w:ascii="Calibri" w:hAnsi="Calibri" w:cs="Arial"/>
            <w:color w:val="002060"/>
            <w:lang w:eastAsia="ar-SA"/>
          </w:rPr>
          <w:t>……</w:t>
        </w:r>
        <w:r>
          <w:rPr>
            <w:rFonts w:ascii="Calibri" w:hAnsi="Calibri" w:cs="Arial"/>
            <w:color w:val="002060"/>
            <w:lang w:eastAsia="ar-SA"/>
          </w:rPr>
          <w:t>.</w:t>
        </w:r>
      </w:ins>
    </w:p>
    <w:p w:rsidR="00AB25E8" w:rsidRDefault="00AB25E8" w:rsidP="00AB25E8">
      <w:pPr>
        <w:pStyle w:val="En-tte"/>
        <w:tabs>
          <w:tab w:val="left" w:pos="3828"/>
        </w:tabs>
        <w:rPr>
          <w:ins w:id="18" w:author="jeanne-marie.boyer" w:date="2026-04-28T13:38:00Z"/>
          <w:rFonts w:ascii="Calibri" w:hAnsi="Calibri" w:cs="Arial"/>
          <w:color w:val="002060"/>
          <w:lang w:eastAsia="ar-SA"/>
        </w:rPr>
      </w:pPr>
      <w:ins w:id="19" w:author="jeanne-marie.boyer" w:date="2026-04-28T13:42:00Z">
        <w:r>
          <w:rPr>
            <w:rFonts w:ascii="Calibri" w:hAnsi="Calibri" w:cs="Arial"/>
            <w:color w:val="002060"/>
            <w:lang w:eastAsia="ar-SA"/>
          </w:rPr>
          <w:t>Directeur Général</w:t>
        </w:r>
      </w:ins>
      <w:ins w:id="20" w:author="jeanne-marie.boyer" w:date="2026-04-28T13:43:00Z">
        <w:r>
          <w:rPr>
            <w:rFonts w:ascii="Calibri" w:hAnsi="Calibri" w:cs="Arial"/>
            <w:color w:val="002060"/>
            <w:lang w:eastAsia="ar-SA"/>
          </w:rPr>
          <w:t xml:space="preserve">                                                         Pour la CFDT</w:t>
        </w:r>
      </w:ins>
    </w:p>
    <w:p w:rsidR="00D8763C" w:rsidRPr="00F65B4F" w:rsidRDefault="00D8763C" w:rsidP="00AB25E8">
      <w:pPr>
        <w:pStyle w:val="En-tte"/>
        <w:tabs>
          <w:tab w:val="left" w:pos="3828"/>
        </w:tabs>
        <w:rPr>
          <w:rFonts w:ascii="Calibri" w:hAnsi="Calibri" w:cs="Arial"/>
          <w:color w:val="002060"/>
          <w:lang w:eastAsia="ar-SA"/>
        </w:rPr>
        <w:pPrChange w:id="21" w:author="jeanne-marie.boyer" w:date="2026-04-28T13:43:00Z">
          <w:pPr>
            <w:pStyle w:val="En-tte"/>
            <w:tabs>
              <w:tab w:val="left" w:pos="3828"/>
            </w:tabs>
            <w:jc w:val="center"/>
          </w:pPr>
        </w:pPrChange>
      </w:pPr>
    </w:p>
    <w:sectPr w:rsidR="00D8763C" w:rsidRPr="00F65B4F" w:rsidSect="00FB4B41">
      <w:footerReference w:type="default" r:id="rId8"/>
      <w:headerReference w:type="first" r:id="rId9"/>
      <w:footerReference w:type="first" r:id="rId10"/>
      <w:pgSz w:w="11906" w:h="16838" w:code="9"/>
      <w:pgMar w:top="993" w:right="991" w:bottom="1418" w:left="1077" w:header="851" w:footer="5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937" w:rsidRDefault="00ED0937">
      <w:r>
        <w:separator/>
      </w:r>
    </w:p>
  </w:endnote>
  <w:endnote w:type="continuationSeparator" w:id="0">
    <w:p w:rsidR="00ED0937" w:rsidRDefault="00ED0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414" w:rsidRDefault="00D0445D">
    <w:pPr>
      <w:pStyle w:val="Pieddepage"/>
      <w:jc w:val="right"/>
    </w:pPr>
    <w:r>
      <w:fldChar w:fldCharType="begin"/>
    </w:r>
    <w:r w:rsidR="00911414">
      <w:instrText>PAGE   \* MERGEFORMAT</w:instrText>
    </w:r>
    <w:r>
      <w:fldChar w:fldCharType="separate"/>
    </w:r>
    <w:r w:rsidR="00AB25E8">
      <w:rPr>
        <w:noProof/>
      </w:rPr>
      <w:t>2</w:t>
    </w:r>
    <w:r>
      <w:fldChar w:fldCharType="end"/>
    </w:r>
  </w:p>
  <w:p w:rsidR="00DF3019" w:rsidRPr="00270D73" w:rsidRDefault="00DF3019" w:rsidP="00DF3019">
    <w:pPr>
      <w:pStyle w:val="Pieddepage"/>
      <w:jc w:val="right"/>
      <w:rPr>
        <w:i/>
        <w:color w:val="000080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19" w:rsidRPr="00270D73" w:rsidRDefault="00DF3019" w:rsidP="00DF3019">
    <w:pPr>
      <w:pStyle w:val="Pieddepage"/>
      <w:spacing w:line="360" w:lineRule="auto"/>
      <w:jc w:val="right"/>
      <w:rPr>
        <w:i/>
        <w:color w:val="000080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937" w:rsidRDefault="00ED0937">
      <w:r>
        <w:separator/>
      </w:r>
    </w:p>
  </w:footnote>
  <w:footnote w:type="continuationSeparator" w:id="0">
    <w:p w:rsidR="00ED0937" w:rsidRDefault="00ED09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E48" w:rsidRDefault="0049355A">
    <w:pPr>
      <w:pStyle w:val="En-tt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-256540</wp:posOffset>
          </wp:positionH>
          <wp:positionV relativeFrom="paragraph">
            <wp:posOffset>-410210</wp:posOffset>
          </wp:positionV>
          <wp:extent cx="2816860" cy="768985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r="-117" b="314"/>
                  <a:stretch>
                    <a:fillRect/>
                  </a:stretch>
                </pic:blipFill>
                <pic:spPr bwMode="auto">
                  <a:xfrm>
                    <a:off x="0" y="0"/>
                    <a:ext cx="2816860" cy="768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6C01"/>
    <w:multiLevelType w:val="hybridMultilevel"/>
    <w:tmpl w:val="81DA19A0"/>
    <w:lvl w:ilvl="0" w:tplc="623AB1D2"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3A087E"/>
    <w:multiLevelType w:val="hybridMultilevel"/>
    <w:tmpl w:val="F214B0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E5F13"/>
    <w:multiLevelType w:val="hybridMultilevel"/>
    <w:tmpl w:val="3F26ED96"/>
    <w:lvl w:ilvl="0" w:tplc="E9A4FF3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966C9"/>
    <w:multiLevelType w:val="hybridMultilevel"/>
    <w:tmpl w:val="D3CE2BD0"/>
    <w:lvl w:ilvl="0" w:tplc="623AB1D2"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B4028D"/>
    <w:multiLevelType w:val="hybridMultilevel"/>
    <w:tmpl w:val="11B00A6A"/>
    <w:lvl w:ilvl="0" w:tplc="9348A178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24EA2"/>
    <w:multiLevelType w:val="multilevel"/>
    <w:tmpl w:val="C3E4A3F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38A545F"/>
    <w:multiLevelType w:val="hybridMultilevel"/>
    <w:tmpl w:val="783ACEC0"/>
    <w:lvl w:ilvl="0" w:tplc="623AB1D2"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A252BB"/>
    <w:multiLevelType w:val="hybridMultilevel"/>
    <w:tmpl w:val="12AC9B26"/>
    <w:lvl w:ilvl="0" w:tplc="623AB1D2"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0C3440"/>
    <w:multiLevelType w:val="hybridMultilevel"/>
    <w:tmpl w:val="5F3257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E3078D"/>
    <w:multiLevelType w:val="multilevel"/>
    <w:tmpl w:val="DF427C3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5995661"/>
    <w:multiLevelType w:val="hybridMultilevel"/>
    <w:tmpl w:val="FB885472"/>
    <w:lvl w:ilvl="0" w:tplc="623AB1D2"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D78BA"/>
    <w:multiLevelType w:val="hybridMultilevel"/>
    <w:tmpl w:val="2D8A75F8"/>
    <w:lvl w:ilvl="0" w:tplc="B16E430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E1713D"/>
    <w:multiLevelType w:val="hybridMultilevel"/>
    <w:tmpl w:val="02D4E2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C246C6"/>
    <w:multiLevelType w:val="hybridMultilevel"/>
    <w:tmpl w:val="E0466CA8"/>
    <w:lvl w:ilvl="0" w:tplc="623AB1D2"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5F424F"/>
    <w:multiLevelType w:val="hybridMultilevel"/>
    <w:tmpl w:val="E3224B88"/>
    <w:lvl w:ilvl="0" w:tplc="02E67A8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1903EE"/>
    <w:multiLevelType w:val="hybridMultilevel"/>
    <w:tmpl w:val="BF7A311C"/>
    <w:lvl w:ilvl="0" w:tplc="E9A4FF3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A105BF"/>
    <w:multiLevelType w:val="hybridMultilevel"/>
    <w:tmpl w:val="A4D4F19C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627330"/>
    <w:multiLevelType w:val="hybridMultilevel"/>
    <w:tmpl w:val="F8825446"/>
    <w:lvl w:ilvl="0" w:tplc="9348A178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9105DB"/>
    <w:multiLevelType w:val="multilevel"/>
    <w:tmpl w:val="910634E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6CE2E62"/>
    <w:multiLevelType w:val="multilevel"/>
    <w:tmpl w:val="5C708BD4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E643DDA"/>
    <w:multiLevelType w:val="hybridMultilevel"/>
    <w:tmpl w:val="CBDA25EC"/>
    <w:lvl w:ilvl="0" w:tplc="FACABF0C">
      <w:start w:val="1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3E9D3E92"/>
    <w:multiLevelType w:val="hybridMultilevel"/>
    <w:tmpl w:val="70EA1A9C"/>
    <w:lvl w:ilvl="0" w:tplc="623AB1D2"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830425"/>
    <w:multiLevelType w:val="hybridMultilevel"/>
    <w:tmpl w:val="D32CBFD6"/>
    <w:lvl w:ilvl="0" w:tplc="EC28379C">
      <w:start w:val="45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934630"/>
    <w:multiLevelType w:val="hybridMultilevel"/>
    <w:tmpl w:val="F2B81CF8"/>
    <w:lvl w:ilvl="0" w:tplc="F87AE45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CC4A8B"/>
    <w:multiLevelType w:val="hybridMultilevel"/>
    <w:tmpl w:val="5C5CCD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B3BC8"/>
    <w:multiLevelType w:val="hybridMultilevel"/>
    <w:tmpl w:val="2EFAB0B8"/>
    <w:lvl w:ilvl="0" w:tplc="96AE1D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FC352B"/>
    <w:multiLevelType w:val="hybridMultilevel"/>
    <w:tmpl w:val="37DC5B9A"/>
    <w:lvl w:ilvl="0" w:tplc="E9A4FF3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A0FA0"/>
    <w:multiLevelType w:val="hybridMultilevel"/>
    <w:tmpl w:val="30B877D4"/>
    <w:lvl w:ilvl="0" w:tplc="9348A178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574DF5"/>
    <w:multiLevelType w:val="hybridMultilevel"/>
    <w:tmpl w:val="22D83F8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971823"/>
    <w:multiLevelType w:val="multilevel"/>
    <w:tmpl w:val="00A40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2341E56"/>
    <w:multiLevelType w:val="hybridMultilevel"/>
    <w:tmpl w:val="4E00AC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527267"/>
    <w:multiLevelType w:val="hybridMultilevel"/>
    <w:tmpl w:val="41AE277C"/>
    <w:lvl w:ilvl="0" w:tplc="623AB1D2"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8BD5ACF"/>
    <w:multiLevelType w:val="hybridMultilevel"/>
    <w:tmpl w:val="950097BA"/>
    <w:lvl w:ilvl="0" w:tplc="43267EF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E7757B"/>
    <w:multiLevelType w:val="hybridMultilevel"/>
    <w:tmpl w:val="859EA56A"/>
    <w:lvl w:ilvl="0" w:tplc="E9A4FF3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B43FAD"/>
    <w:multiLevelType w:val="multilevel"/>
    <w:tmpl w:val="9F7CD512"/>
    <w:lvl w:ilvl="0">
      <w:start w:val="1"/>
      <w:numFmt w:val="decimal"/>
      <w:lvlText w:val="Article %1."/>
      <w:lvlJc w:val="left"/>
      <w:pPr>
        <w:tabs>
          <w:tab w:val="num" w:pos="1866"/>
        </w:tabs>
        <w:ind w:left="426" w:firstLine="0"/>
      </w:pPr>
      <w:rPr>
        <w:rFonts w:hint="default"/>
      </w:rPr>
    </w:lvl>
    <w:lvl w:ilvl="1">
      <w:start w:val="1"/>
      <w:numFmt w:val="none"/>
      <w:pStyle w:val="Titre2"/>
      <w:isLgl/>
      <w:lvlText w:val="%1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>
    <w:nsid w:val="71812F06"/>
    <w:multiLevelType w:val="hybridMultilevel"/>
    <w:tmpl w:val="D318CB04"/>
    <w:lvl w:ilvl="0" w:tplc="B77C8752">
      <w:start w:val="21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5"/>
  </w:num>
  <w:num w:numId="4">
    <w:abstractNumId w:val="25"/>
  </w:num>
  <w:num w:numId="5">
    <w:abstractNumId w:val="6"/>
  </w:num>
  <w:num w:numId="6">
    <w:abstractNumId w:val="34"/>
  </w:num>
  <w:num w:numId="7">
    <w:abstractNumId w:val="29"/>
  </w:num>
  <w:num w:numId="8">
    <w:abstractNumId w:val="34"/>
  </w:num>
  <w:num w:numId="9">
    <w:abstractNumId w:val="31"/>
  </w:num>
  <w:num w:numId="10">
    <w:abstractNumId w:val="10"/>
  </w:num>
  <w:num w:numId="11">
    <w:abstractNumId w:val="7"/>
  </w:num>
  <w:num w:numId="12">
    <w:abstractNumId w:val="21"/>
  </w:num>
  <w:num w:numId="13">
    <w:abstractNumId w:val="13"/>
  </w:num>
  <w:num w:numId="14">
    <w:abstractNumId w:val="35"/>
  </w:num>
  <w:num w:numId="15">
    <w:abstractNumId w:val="0"/>
  </w:num>
  <w:num w:numId="16">
    <w:abstractNumId w:val="34"/>
  </w:num>
  <w:num w:numId="17">
    <w:abstractNumId w:val="3"/>
  </w:num>
  <w:num w:numId="18">
    <w:abstractNumId w:val="17"/>
  </w:num>
  <w:num w:numId="19">
    <w:abstractNumId w:val="27"/>
  </w:num>
  <w:num w:numId="20">
    <w:abstractNumId w:val="4"/>
  </w:num>
  <w:num w:numId="21">
    <w:abstractNumId w:val="24"/>
  </w:num>
  <w:num w:numId="22">
    <w:abstractNumId w:val="34"/>
  </w:num>
  <w:num w:numId="23">
    <w:abstractNumId w:val="34"/>
  </w:num>
  <w:num w:numId="24">
    <w:abstractNumId w:val="34"/>
  </w:num>
  <w:num w:numId="25">
    <w:abstractNumId w:val="34"/>
  </w:num>
  <w:num w:numId="26">
    <w:abstractNumId w:val="34"/>
  </w:num>
  <w:num w:numId="27">
    <w:abstractNumId w:val="34"/>
  </w:num>
  <w:num w:numId="28">
    <w:abstractNumId w:val="26"/>
  </w:num>
  <w:num w:numId="29">
    <w:abstractNumId w:val="14"/>
  </w:num>
  <w:num w:numId="30">
    <w:abstractNumId w:val="33"/>
  </w:num>
  <w:num w:numId="31">
    <w:abstractNumId w:val="2"/>
  </w:num>
  <w:num w:numId="32">
    <w:abstractNumId w:val="15"/>
  </w:num>
  <w:num w:numId="33">
    <w:abstractNumId w:val="30"/>
  </w:num>
  <w:num w:numId="34">
    <w:abstractNumId w:val="16"/>
  </w:num>
  <w:num w:numId="35">
    <w:abstractNumId w:val="8"/>
  </w:num>
  <w:num w:numId="36">
    <w:abstractNumId w:val="1"/>
  </w:num>
  <w:num w:numId="37">
    <w:abstractNumId w:val="12"/>
  </w:num>
  <w:num w:numId="38">
    <w:abstractNumId w:val="28"/>
  </w:num>
  <w:num w:numId="39">
    <w:abstractNumId w:val="9"/>
  </w:num>
  <w:num w:numId="40">
    <w:abstractNumId w:val="18"/>
  </w:num>
  <w:num w:numId="41">
    <w:abstractNumId w:val="23"/>
  </w:num>
  <w:num w:numId="42">
    <w:abstractNumId w:val="22"/>
  </w:num>
  <w:num w:numId="43">
    <w:abstractNumId w:val="32"/>
  </w:num>
  <w:num w:numId="4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09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2117CB"/>
    <w:rsid w:val="00002E05"/>
    <w:rsid w:val="000149BC"/>
    <w:rsid w:val="00014B56"/>
    <w:rsid w:val="0001580F"/>
    <w:rsid w:val="00022A84"/>
    <w:rsid w:val="00023650"/>
    <w:rsid w:val="00030BE1"/>
    <w:rsid w:val="00033BB2"/>
    <w:rsid w:val="000367C5"/>
    <w:rsid w:val="00042337"/>
    <w:rsid w:val="00043B56"/>
    <w:rsid w:val="00045E3F"/>
    <w:rsid w:val="00050A28"/>
    <w:rsid w:val="000558BE"/>
    <w:rsid w:val="000574C7"/>
    <w:rsid w:val="000660CA"/>
    <w:rsid w:val="00066D03"/>
    <w:rsid w:val="0007235E"/>
    <w:rsid w:val="000726BB"/>
    <w:rsid w:val="00074EB0"/>
    <w:rsid w:val="00076C12"/>
    <w:rsid w:val="00084853"/>
    <w:rsid w:val="00085242"/>
    <w:rsid w:val="000903FA"/>
    <w:rsid w:val="00092BB3"/>
    <w:rsid w:val="00092DB7"/>
    <w:rsid w:val="0009672A"/>
    <w:rsid w:val="00096E90"/>
    <w:rsid w:val="000976C1"/>
    <w:rsid w:val="000A036E"/>
    <w:rsid w:val="000A2A1A"/>
    <w:rsid w:val="000A4E84"/>
    <w:rsid w:val="000B3F62"/>
    <w:rsid w:val="000B4338"/>
    <w:rsid w:val="000D63A4"/>
    <w:rsid w:val="000E1DFF"/>
    <w:rsid w:val="000F125B"/>
    <w:rsid w:val="000F165D"/>
    <w:rsid w:val="00101181"/>
    <w:rsid w:val="0010257C"/>
    <w:rsid w:val="00107481"/>
    <w:rsid w:val="00117759"/>
    <w:rsid w:val="0012034B"/>
    <w:rsid w:val="001316C7"/>
    <w:rsid w:val="00131F34"/>
    <w:rsid w:val="00153226"/>
    <w:rsid w:val="001539D5"/>
    <w:rsid w:val="00155E02"/>
    <w:rsid w:val="001569B9"/>
    <w:rsid w:val="00160D57"/>
    <w:rsid w:val="00164DCA"/>
    <w:rsid w:val="00165186"/>
    <w:rsid w:val="001706D5"/>
    <w:rsid w:val="001716AC"/>
    <w:rsid w:val="00172B93"/>
    <w:rsid w:val="00174BC5"/>
    <w:rsid w:val="0017530F"/>
    <w:rsid w:val="001830ED"/>
    <w:rsid w:val="0019331D"/>
    <w:rsid w:val="00193602"/>
    <w:rsid w:val="00197915"/>
    <w:rsid w:val="00197E67"/>
    <w:rsid w:val="001A4423"/>
    <w:rsid w:val="001A64B1"/>
    <w:rsid w:val="001A7DAA"/>
    <w:rsid w:val="001B4032"/>
    <w:rsid w:val="001B550E"/>
    <w:rsid w:val="001B5BC5"/>
    <w:rsid w:val="001B6869"/>
    <w:rsid w:val="001C0479"/>
    <w:rsid w:val="001C7860"/>
    <w:rsid w:val="001D21E8"/>
    <w:rsid w:val="001D68E2"/>
    <w:rsid w:val="001D7263"/>
    <w:rsid w:val="001E0E54"/>
    <w:rsid w:val="001E5650"/>
    <w:rsid w:val="001E63AC"/>
    <w:rsid w:val="001F0B5D"/>
    <w:rsid w:val="001F23AA"/>
    <w:rsid w:val="001F635E"/>
    <w:rsid w:val="00201F2F"/>
    <w:rsid w:val="002040AA"/>
    <w:rsid w:val="002078F2"/>
    <w:rsid w:val="002117CB"/>
    <w:rsid w:val="002120EB"/>
    <w:rsid w:val="00216D2C"/>
    <w:rsid w:val="00221316"/>
    <w:rsid w:val="0022506E"/>
    <w:rsid w:val="002305F6"/>
    <w:rsid w:val="00235570"/>
    <w:rsid w:val="00241007"/>
    <w:rsid w:val="00243172"/>
    <w:rsid w:val="002436D3"/>
    <w:rsid w:val="0025103C"/>
    <w:rsid w:val="00256E52"/>
    <w:rsid w:val="002622EA"/>
    <w:rsid w:val="00263B34"/>
    <w:rsid w:val="002736E0"/>
    <w:rsid w:val="0027454C"/>
    <w:rsid w:val="002747CE"/>
    <w:rsid w:val="00285B71"/>
    <w:rsid w:val="00290BF9"/>
    <w:rsid w:val="00295E9B"/>
    <w:rsid w:val="00297815"/>
    <w:rsid w:val="002A294F"/>
    <w:rsid w:val="002A501A"/>
    <w:rsid w:val="002A612A"/>
    <w:rsid w:val="002B00FB"/>
    <w:rsid w:val="002B752A"/>
    <w:rsid w:val="002E4E3C"/>
    <w:rsid w:val="002E6C47"/>
    <w:rsid w:val="002E774C"/>
    <w:rsid w:val="002F7F18"/>
    <w:rsid w:val="00300EBE"/>
    <w:rsid w:val="00301936"/>
    <w:rsid w:val="0030541D"/>
    <w:rsid w:val="00305CFF"/>
    <w:rsid w:val="0030710D"/>
    <w:rsid w:val="00313DA8"/>
    <w:rsid w:val="00314485"/>
    <w:rsid w:val="0031461A"/>
    <w:rsid w:val="00315780"/>
    <w:rsid w:val="0032309A"/>
    <w:rsid w:val="003248EF"/>
    <w:rsid w:val="00326456"/>
    <w:rsid w:val="00335DEA"/>
    <w:rsid w:val="0036659F"/>
    <w:rsid w:val="00366AA1"/>
    <w:rsid w:val="003710BB"/>
    <w:rsid w:val="00375B4B"/>
    <w:rsid w:val="00377E88"/>
    <w:rsid w:val="00390098"/>
    <w:rsid w:val="00392ABA"/>
    <w:rsid w:val="003A0134"/>
    <w:rsid w:val="003A1805"/>
    <w:rsid w:val="003A56E8"/>
    <w:rsid w:val="003B26C5"/>
    <w:rsid w:val="003B5253"/>
    <w:rsid w:val="003B5CD6"/>
    <w:rsid w:val="003B6E10"/>
    <w:rsid w:val="003C4A08"/>
    <w:rsid w:val="003C50C4"/>
    <w:rsid w:val="003C6A3D"/>
    <w:rsid w:val="003D25F0"/>
    <w:rsid w:val="003D4168"/>
    <w:rsid w:val="003D5C08"/>
    <w:rsid w:val="003D6C5C"/>
    <w:rsid w:val="003E3E02"/>
    <w:rsid w:val="003E5BBF"/>
    <w:rsid w:val="003E6C84"/>
    <w:rsid w:val="003F1055"/>
    <w:rsid w:val="003F3A95"/>
    <w:rsid w:val="003F66DF"/>
    <w:rsid w:val="003F71C5"/>
    <w:rsid w:val="0040326C"/>
    <w:rsid w:val="00404C89"/>
    <w:rsid w:val="00405A55"/>
    <w:rsid w:val="00407CF0"/>
    <w:rsid w:val="00410028"/>
    <w:rsid w:val="00411D79"/>
    <w:rsid w:val="004125B3"/>
    <w:rsid w:val="00414921"/>
    <w:rsid w:val="00415063"/>
    <w:rsid w:val="004421A0"/>
    <w:rsid w:val="004437A9"/>
    <w:rsid w:val="00450C48"/>
    <w:rsid w:val="004517BC"/>
    <w:rsid w:val="00460CC1"/>
    <w:rsid w:val="00463213"/>
    <w:rsid w:val="004649FA"/>
    <w:rsid w:val="00470B22"/>
    <w:rsid w:val="004716D7"/>
    <w:rsid w:val="00473954"/>
    <w:rsid w:val="00480B1B"/>
    <w:rsid w:val="004874BE"/>
    <w:rsid w:val="00490D11"/>
    <w:rsid w:val="00492985"/>
    <w:rsid w:val="0049345E"/>
    <w:rsid w:val="0049355A"/>
    <w:rsid w:val="004941A0"/>
    <w:rsid w:val="004960E0"/>
    <w:rsid w:val="004A67C9"/>
    <w:rsid w:val="004B423A"/>
    <w:rsid w:val="004B5B1C"/>
    <w:rsid w:val="004B5C17"/>
    <w:rsid w:val="004B6280"/>
    <w:rsid w:val="004C3CEF"/>
    <w:rsid w:val="004C4DBE"/>
    <w:rsid w:val="004C611C"/>
    <w:rsid w:val="004D57AD"/>
    <w:rsid w:val="004D5A5E"/>
    <w:rsid w:val="004E75E6"/>
    <w:rsid w:val="004F107C"/>
    <w:rsid w:val="004F542F"/>
    <w:rsid w:val="005049FA"/>
    <w:rsid w:val="00510365"/>
    <w:rsid w:val="00512163"/>
    <w:rsid w:val="00514EE4"/>
    <w:rsid w:val="00520990"/>
    <w:rsid w:val="00526879"/>
    <w:rsid w:val="0053303D"/>
    <w:rsid w:val="00533E1B"/>
    <w:rsid w:val="005360B4"/>
    <w:rsid w:val="00540DD4"/>
    <w:rsid w:val="00542B94"/>
    <w:rsid w:val="00544B05"/>
    <w:rsid w:val="00550465"/>
    <w:rsid w:val="005512DB"/>
    <w:rsid w:val="00554833"/>
    <w:rsid w:val="00557FF2"/>
    <w:rsid w:val="00560A0F"/>
    <w:rsid w:val="005632B1"/>
    <w:rsid w:val="005643E0"/>
    <w:rsid w:val="00564A33"/>
    <w:rsid w:val="00565AC4"/>
    <w:rsid w:val="00570260"/>
    <w:rsid w:val="0057048C"/>
    <w:rsid w:val="00572211"/>
    <w:rsid w:val="00572F84"/>
    <w:rsid w:val="00576EA9"/>
    <w:rsid w:val="00582E70"/>
    <w:rsid w:val="0059377F"/>
    <w:rsid w:val="0059568E"/>
    <w:rsid w:val="00597924"/>
    <w:rsid w:val="005A32FD"/>
    <w:rsid w:val="005B1C4C"/>
    <w:rsid w:val="005B4AC2"/>
    <w:rsid w:val="005C04D5"/>
    <w:rsid w:val="005C41F0"/>
    <w:rsid w:val="005C6111"/>
    <w:rsid w:val="005E15C7"/>
    <w:rsid w:val="005E5537"/>
    <w:rsid w:val="005F1E1C"/>
    <w:rsid w:val="005F610A"/>
    <w:rsid w:val="006043FB"/>
    <w:rsid w:val="00605356"/>
    <w:rsid w:val="006072B0"/>
    <w:rsid w:val="00612D2D"/>
    <w:rsid w:val="00613FB5"/>
    <w:rsid w:val="00613FF5"/>
    <w:rsid w:val="006172F3"/>
    <w:rsid w:val="00621FE8"/>
    <w:rsid w:val="00627490"/>
    <w:rsid w:val="00627FBA"/>
    <w:rsid w:val="00640480"/>
    <w:rsid w:val="00642E59"/>
    <w:rsid w:val="006464E6"/>
    <w:rsid w:val="006556EC"/>
    <w:rsid w:val="00662396"/>
    <w:rsid w:val="00666430"/>
    <w:rsid w:val="00670B0A"/>
    <w:rsid w:val="0067174B"/>
    <w:rsid w:val="00671C9F"/>
    <w:rsid w:val="006822D4"/>
    <w:rsid w:val="00683F84"/>
    <w:rsid w:val="0068676D"/>
    <w:rsid w:val="006917A4"/>
    <w:rsid w:val="00697A20"/>
    <w:rsid w:val="006B32FF"/>
    <w:rsid w:val="006B3F8A"/>
    <w:rsid w:val="006B5A1B"/>
    <w:rsid w:val="006C2863"/>
    <w:rsid w:val="006C30B0"/>
    <w:rsid w:val="006C7119"/>
    <w:rsid w:val="006D0B22"/>
    <w:rsid w:val="006D453D"/>
    <w:rsid w:val="006D50AD"/>
    <w:rsid w:val="006D7DE9"/>
    <w:rsid w:val="006E4BC1"/>
    <w:rsid w:val="006F37F0"/>
    <w:rsid w:val="00701E24"/>
    <w:rsid w:val="00701E92"/>
    <w:rsid w:val="007151B7"/>
    <w:rsid w:val="00715577"/>
    <w:rsid w:val="00723E90"/>
    <w:rsid w:val="00725982"/>
    <w:rsid w:val="00726338"/>
    <w:rsid w:val="0073375D"/>
    <w:rsid w:val="00734F42"/>
    <w:rsid w:val="0074137B"/>
    <w:rsid w:val="0075067D"/>
    <w:rsid w:val="00751B12"/>
    <w:rsid w:val="00754B8D"/>
    <w:rsid w:val="00755EAD"/>
    <w:rsid w:val="00756B71"/>
    <w:rsid w:val="007606B4"/>
    <w:rsid w:val="007635E5"/>
    <w:rsid w:val="00765D1C"/>
    <w:rsid w:val="00766B97"/>
    <w:rsid w:val="00773303"/>
    <w:rsid w:val="00774BA4"/>
    <w:rsid w:val="00775AFE"/>
    <w:rsid w:val="007764F5"/>
    <w:rsid w:val="00782A5C"/>
    <w:rsid w:val="00782D5B"/>
    <w:rsid w:val="00784122"/>
    <w:rsid w:val="007842F7"/>
    <w:rsid w:val="00785109"/>
    <w:rsid w:val="00793D44"/>
    <w:rsid w:val="007957BD"/>
    <w:rsid w:val="007A012D"/>
    <w:rsid w:val="007A0FDC"/>
    <w:rsid w:val="007A321B"/>
    <w:rsid w:val="007A32BB"/>
    <w:rsid w:val="007A653D"/>
    <w:rsid w:val="007A6E19"/>
    <w:rsid w:val="007B11F0"/>
    <w:rsid w:val="007B1A82"/>
    <w:rsid w:val="007B4E42"/>
    <w:rsid w:val="007B5525"/>
    <w:rsid w:val="007C04F3"/>
    <w:rsid w:val="007C40A4"/>
    <w:rsid w:val="007D4579"/>
    <w:rsid w:val="007D68E6"/>
    <w:rsid w:val="007D6F11"/>
    <w:rsid w:val="007E03D7"/>
    <w:rsid w:val="007E2EB8"/>
    <w:rsid w:val="007F187F"/>
    <w:rsid w:val="007F6770"/>
    <w:rsid w:val="0080334E"/>
    <w:rsid w:val="00807D46"/>
    <w:rsid w:val="00811CEC"/>
    <w:rsid w:val="00811DC2"/>
    <w:rsid w:val="00812143"/>
    <w:rsid w:val="00813432"/>
    <w:rsid w:val="00821EB1"/>
    <w:rsid w:val="00825630"/>
    <w:rsid w:val="008260DB"/>
    <w:rsid w:val="008370AA"/>
    <w:rsid w:val="00837743"/>
    <w:rsid w:val="008379F2"/>
    <w:rsid w:val="00842394"/>
    <w:rsid w:val="0085085E"/>
    <w:rsid w:val="00860F7F"/>
    <w:rsid w:val="008620F9"/>
    <w:rsid w:val="00863D7F"/>
    <w:rsid w:val="00866AB6"/>
    <w:rsid w:val="00866C3D"/>
    <w:rsid w:val="00890E3A"/>
    <w:rsid w:val="008977D3"/>
    <w:rsid w:val="008A6C45"/>
    <w:rsid w:val="008B6059"/>
    <w:rsid w:val="008C1A5D"/>
    <w:rsid w:val="008C5C44"/>
    <w:rsid w:val="008C608F"/>
    <w:rsid w:val="008C698D"/>
    <w:rsid w:val="008D4936"/>
    <w:rsid w:val="008D5A96"/>
    <w:rsid w:val="008D6A8C"/>
    <w:rsid w:val="008E1E45"/>
    <w:rsid w:val="008E3E86"/>
    <w:rsid w:val="008F65A8"/>
    <w:rsid w:val="00900D45"/>
    <w:rsid w:val="00901AD3"/>
    <w:rsid w:val="00903984"/>
    <w:rsid w:val="00906801"/>
    <w:rsid w:val="00907D61"/>
    <w:rsid w:val="00911414"/>
    <w:rsid w:val="009123E4"/>
    <w:rsid w:val="00912CCF"/>
    <w:rsid w:val="00914A39"/>
    <w:rsid w:val="009158C8"/>
    <w:rsid w:val="00920BDD"/>
    <w:rsid w:val="0092103B"/>
    <w:rsid w:val="009229BD"/>
    <w:rsid w:val="0092501B"/>
    <w:rsid w:val="009256C9"/>
    <w:rsid w:val="0093288D"/>
    <w:rsid w:val="009335EA"/>
    <w:rsid w:val="0093536D"/>
    <w:rsid w:val="00943F5D"/>
    <w:rsid w:val="009549D9"/>
    <w:rsid w:val="00956BE8"/>
    <w:rsid w:val="00962B70"/>
    <w:rsid w:val="0096347A"/>
    <w:rsid w:val="00983C98"/>
    <w:rsid w:val="00987389"/>
    <w:rsid w:val="009B0055"/>
    <w:rsid w:val="009B1D1F"/>
    <w:rsid w:val="009B52E9"/>
    <w:rsid w:val="009C0230"/>
    <w:rsid w:val="009C2B74"/>
    <w:rsid w:val="009C5AE3"/>
    <w:rsid w:val="009D04F6"/>
    <w:rsid w:val="009D4268"/>
    <w:rsid w:val="009D6E4A"/>
    <w:rsid w:val="009E1A69"/>
    <w:rsid w:val="009E4C78"/>
    <w:rsid w:val="009E4ED0"/>
    <w:rsid w:val="009E7295"/>
    <w:rsid w:val="00A03A1B"/>
    <w:rsid w:val="00A06840"/>
    <w:rsid w:val="00A069F1"/>
    <w:rsid w:val="00A208A7"/>
    <w:rsid w:val="00A22773"/>
    <w:rsid w:val="00A31111"/>
    <w:rsid w:val="00A4073F"/>
    <w:rsid w:val="00A44FE8"/>
    <w:rsid w:val="00A64541"/>
    <w:rsid w:val="00A6464D"/>
    <w:rsid w:val="00A72EE8"/>
    <w:rsid w:val="00A744E6"/>
    <w:rsid w:val="00A751F5"/>
    <w:rsid w:val="00A760E0"/>
    <w:rsid w:val="00A802D4"/>
    <w:rsid w:val="00A83348"/>
    <w:rsid w:val="00A847AB"/>
    <w:rsid w:val="00A851AF"/>
    <w:rsid w:val="00AA679E"/>
    <w:rsid w:val="00AB25E8"/>
    <w:rsid w:val="00AB2F9E"/>
    <w:rsid w:val="00AC0868"/>
    <w:rsid w:val="00AC2560"/>
    <w:rsid w:val="00AC257D"/>
    <w:rsid w:val="00AC42DA"/>
    <w:rsid w:val="00AC778A"/>
    <w:rsid w:val="00AD1156"/>
    <w:rsid w:val="00AD15F1"/>
    <w:rsid w:val="00AD62C4"/>
    <w:rsid w:val="00AE5B26"/>
    <w:rsid w:val="00AF410C"/>
    <w:rsid w:val="00AF5961"/>
    <w:rsid w:val="00B0024B"/>
    <w:rsid w:val="00B01BEE"/>
    <w:rsid w:val="00B021B6"/>
    <w:rsid w:val="00B169CA"/>
    <w:rsid w:val="00B16A90"/>
    <w:rsid w:val="00B24146"/>
    <w:rsid w:val="00B2432A"/>
    <w:rsid w:val="00B24A1B"/>
    <w:rsid w:val="00B325F3"/>
    <w:rsid w:val="00B37F3A"/>
    <w:rsid w:val="00B40849"/>
    <w:rsid w:val="00B4657C"/>
    <w:rsid w:val="00B46584"/>
    <w:rsid w:val="00B56225"/>
    <w:rsid w:val="00B63537"/>
    <w:rsid w:val="00B64905"/>
    <w:rsid w:val="00B64C0D"/>
    <w:rsid w:val="00B67226"/>
    <w:rsid w:val="00B73B18"/>
    <w:rsid w:val="00B817CA"/>
    <w:rsid w:val="00B83A0E"/>
    <w:rsid w:val="00B861B5"/>
    <w:rsid w:val="00B92D73"/>
    <w:rsid w:val="00B951C8"/>
    <w:rsid w:val="00B95E1E"/>
    <w:rsid w:val="00BA1DD3"/>
    <w:rsid w:val="00BA568A"/>
    <w:rsid w:val="00BB10DA"/>
    <w:rsid w:val="00BB6579"/>
    <w:rsid w:val="00BC1BFF"/>
    <w:rsid w:val="00BC32CE"/>
    <w:rsid w:val="00BC3BED"/>
    <w:rsid w:val="00BD2825"/>
    <w:rsid w:val="00BD3BD0"/>
    <w:rsid w:val="00BE5B23"/>
    <w:rsid w:val="00C04861"/>
    <w:rsid w:val="00C122E7"/>
    <w:rsid w:val="00C13F5D"/>
    <w:rsid w:val="00C1424B"/>
    <w:rsid w:val="00C1598E"/>
    <w:rsid w:val="00C15C2E"/>
    <w:rsid w:val="00C245D8"/>
    <w:rsid w:val="00C27969"/>
    <w:rsid w:val="00C329C2"/>
    <w:rsid w:val="00C3764C"/>
    <w:rsid w:val="00C37E93"/>
    <w:rsid w:val="00C43BB5"/>
    <w:rsid w:val="00C43BF3"/>
    <w:rsid w:val="00C55C1B"/>
    <w:rsid w:val="00C56692"/>
    <w:rsid w:val="00C61CEC"/>
    <w:rsid w:val="00C62563"/>
    <w:rsid w:val="00C63540"/>
    <w:rsid w:val="00C72499"/>
    <w:rsid w:val="00C74A8C"/>
    <w:rsid w:val="00C76073"/>
    <w:rsid w:val="00C80A10"/>
    <w:rsid w:val="00C82C9C"/>
    <w:rsid w:val="00C82E78"/>
    <w:rsid w:val="00C83495"/>
    <w:rsid w:val="00C9651E"/>
    <w:rsid w:val="00C97FD9"/>
    <w:rsid w:val="00CA3BDA"/>
    <w:rsid w:val="00CB2768"/>
    <w:rsid w:val="00CB7791"/>
    <w:rsid w:val="00CC4EA1"/>
    <w:rsid w:val="00CC7064"/>
    <w:rsid w:val="00CD63FB"/>
    <w:rsid w:val="00CE10FA"/>
    <w:rsid w:val="00CE14A8"/>
    <w:rsid w:val="00CE5FD3"/>
    <w:rsid w:val="00CE77A3"/>
    <w:rsid w:val="00CF4CE0"/>
    <w:rsid w:val="00D02CF3"/>
    <w:rsid w:val="00D036A0"/>
    <w:rsid w:val="00D0445D"/>
    <w:rsid w:val="00D061B3"/>
    <w:rsid w:val="00D0673F"/>
    <w:rsid w:val="00D0715A"/>
    <w:rsid w:val="00D11FDA"/>
    <w:rsid w:val="00D20B7E"/>
    <w:rsid w:val="00D2215C"/>
    <w:rsid w:val="00D23C5F"/>
    <w:rsid w:val="00D2779A"/>
    <w:rsid w:val="00D35909"/>
    <w:rsid w:val="00D51D77"/>
    <w:rsid w:val="00D521AC"/>
    <w:rsid w:val="00D54742"/>
    <w:rsid w:val="00D54A0E"/>
    <w:rsid w:val="00D5534C"/>
    <w:rsid w:val="00D559B8"/>
    <w:rsid w:val="00D620EA"/>
    <w:rsid w:val="00D6523F"/>
    <w:rsid w:val="00D84219"/>
    <w:rsid w:val="00D8763C"/>
    <w:rsid w:val="00D9384D"/>
    <w:rsid w:val="00D94D05"/>
    <w:rsid w:val="00DA5BAD"/>
    <w:rsid w:val="00DB44A4"/>
    <w:rsid w:val="00DB47DF"/>
    <w:rsid w:val="00DC1952"/>
    <w:rsid w:val="00DC1C8C"/>
    <w:rsid w:val="00DD5A66"/>
    <w:rsid w:val="00DF292A"/>
    <w:rsid w:val="00DF3019"/>
    <w:rsid w:val="00DF38F3"/>
    <w:rsid w:val="00E01C16"/>
    <w:rsid w:val="00E050F8"/>
    <w:rsid w:val="00E06038"/>
    <w:rsid w:val="00E14738"/>
    <w:rsid w:val="00E14E48"/>
    <w:rsid w:val="00E16AB9"/>
    <w:rsid w:val="00E17E9C"/>
    <w:rsid w:val="00E211E7"/>
    <w:rsid w:val="00E22495"/>
    <w:rsid w:val="00E233F6"/>
    <w:rsid w:val="00E23C65"/>
    <w:rsid w:val="00E25B42"/>
    <w:rsid w:val="00E360D1"/>
    <w:rsid w:val="00E3627F"/>
    <w:rsid w:val="00E36A96"/>
    <w:rsid w:val="00E51440"/>
    <w:rsid w:val="00E57EE3"/>
    <w:rsid w:val="00E6396C"/>
    <w:rsid w:val="00E6759F"/>
    <w:rsid w:val="00E7271F"/>
    <w:rsid w:val="00E77A4E"/>
    <w:rsid w:val="00E81AA3"/>
    <w:rsid w:val="00E81FA1"/>
    <w:rsid w:val="00E85C43"/>
    <w:rsid w:val="00E87301"/>
    <w:rsid w:val="00E90F33"/>
    <w:rsid w:val="00E91909"/>
    <w:rsid w:val="00EA3608"/>
    <w:rsid w:val="00EA3D05"/>
    <w:rsid w:val="00EA6D01"/>
    <w:rsid w:val="00EB1DA0"/>
    <w:rsid w:val="00EB35C1"/>
    <w:rsid w:val="00EB5FC8"/>
    <w:rsid w:val="00EB6030"/>
    <w:rsid w:val="00EC27AE"/>
    <w:rsid w:val="00EC2B57"/>
    <w:rsid w:val="00EC3E3A"/>
    <w:rsid w:val="00EC4314"/>
    <w:rsid w:val="00EC6A1E"/>
    <w:rsid w:val="00ED0937"/>
    <w:rsid w:val="00ED723B"/>
    <w:rsid w:val="00EE1434"/>
    <w:rsid w:val="00EE36CF"/>
    <w:rsid w:val="00EF602A"/>
    <w:rsid w:val="00EF67DC"/>
    <w:rsid w:val="00EF7251"/>
    <w:rsid w:val="00F00A8A"/>
    <w:rsid w:val="00F00BB3"/>
    <w:rsid w:val="00F026E1"/>
    <w:rsid w:val="00F036AE"/>
    <w:rsid w:val="00F12FD4"/>
    <w:rsid w:val="00F14B51"/>
    <w:rsid w:val="00F17B28"/>
    <w:rsid w:val="00F20AB3"/>
    <w:rsid w:val="00F251DC"/>
    <w:rsid w:val="00F3092B"/>
    <w:rsid w:val="00F30CA9"/>
    <w:rsid w:val="00F34017"/>
    <w:rsid w:val="00F35671"/>
    <w:rsid w:val="00F35A8A"/>
    <w:rsid w:val="00F366F5"/>
    <w:rsid w:val="00F405C9"/>
    <w:rsid w:val="00F464B6"/>
    <w:rsid w:val="00F5702F"/>
    <w:rsid w:val="00F6519D"/>
    <w:rsid w:val="00F65B4F"/>
    <w:rsid w:val="00F678A8"/>
    <w:rsid w:val="00F74DF0"/>
    <w:rsid w:val="00F8534C"/>
    <w:rsid w:val="00F85F9E"/>
    <w:rsid w:val="00F8648E"/>
    <w:rsid w:val="00F952FB"/>
    <w:rsid w:val="00F966C3"/>
    <w:rsid w:val="00FA1F1D"/>
    <w:rsid w:val="00FA24B7"/>
    <w:rsid w:val="00FA31A1"/>
    <w:rsid w:val="00FB3671"/>
    <w:rsid w:val="00FB4B41"/>
    <w:rsid w:val="00FB64C7"/>
    <w:rsid w:val="00FB72E4"/>
    <w:rsid w:val="00FC6BF0"/>
    <w:rsid w:val="00FD06C7"/>
    <w:rsid w:val="00FD317F"/>
    <w:rsid w:val="00FD479F"/>
    <w:rsid w:val="00FE1A82"/>
    <w:rsid w:val="00FE2DF8"/>
    <w:rsid w:val="00FE336F"/>
    <w:rsid w:val="00FE5343"/>
    <w:rsid w:val="00FF0E17"/>
    <w:rsid w:val="00FF4547"/>
    <w:rsid w:val="00FF7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763C"/>
    <w:pPr>
      <w:jc w:val="both"/>
    </w:pPr>
    <w:rPr>
      <w:rFonts w:ascii="Verdana" w:hAnsi="Verdana"/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1598E"/>
    <w:pPr>
      <w:outlineLvl w:val="0"/>
    </w:pPr>
    <w:rPr>
      <w:b/>
    </w:rPr>
  </w:style>
  <w:style w:type="paragraph" w:styleId="Titre2">
    <w:name w:val="heading 2"/>
    <w:basedOn w:val="Normal"/>
    <w:next w:val="Normal"/>
    <w:qFormat/>
    <w:rsid w:val="00C1598E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C1598E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C1598E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C1598E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C1598E"/>
    <w:pPr>
      <w:numPr>
        <w:ilvl w:val="5"/>
        <w:numId w:val="6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C1598E"/>
    <w:pPr>
      <w:numPr>
        <w:ilvl w:val="6"/>
        <w:numId w:val="6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512163"/>
    <w:pPr>
      <w:keepNext/>
      <w:numPr>
        <w:ilvl w:val="7"/>
        <w:numId w:val="6"/>
      </w:numPr>
      <w:outlineLvl w:val="7"/>
    </w:pPr>
    <w:rPr>
      <w:color w:val="000080"/>
      <w:sz w:val="32"/>
      <w:szCs w:val="32"/>
    </w:rPr>
  </w:style>
  <w:style w:type="paragraph" w:styleId="Titre9">
    <w:name w:val="heading 9"/>
    <w:basedOn w:val="Normal"/>
    <w:next w:val="Normal"/>
    <w:qFormat/>
    <w:rsid w:val="00512163"/>
    <w:pPr>
      <w:keepNext/>
      <w:numPr>
        <w:ilvl w:val="8"/>
        <w:numId w:val="6"/>
      </w:numPr>
      <w:outlineLvl w:val="8"/>
    </w:pPr>
    <w:rPr>
      <w:b/>
      <w:bCs/>
      <w:color w:val="000080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512163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512163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8370AA"/>
    <w:rPr>
      <w:rFonts w:ascii="Tahoma" w:hAnsi="Tahoma" w:cs="Tahoma"/>
      <w:sz w:val="16"/>
      <w:szCs w:val="16"/>
    </w:rPr>
  </w:style>
  <w:style w:type="character" w:styleId="Accentuation">
    <w:name w:val="Emphasis"/>
    <w:qFormat/>
    <w:rsid w:val="005512DB"/>
    <w:rPr>
      <w:b/>
      <w:bCs/>
      <w:i w:val="0"/>
      <w:iCs w:val="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45E3F"/>
    <w:pPr>
      <w:keepNext/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TM1">
    <w:name w:val="toc 1"/>
    <w:basedOn w:val="Normal"/>
    <w:next w:val="Normal"/>
    <w:autoRedefine/>
    <w:uiPriority w:val="39"/>
    <w:rsid w:val="00045E3F"/>
  </w:style>
  <w:style w:type="character" w:styleId="Lienhypertexte">
    <w:name w:val="Hyperlink"/>
    <w:uiPriority w:val="99"/>
    <w:unhideWhenUsed/>
    <w:rsid w:val="00045E3F"/>
    <w:rPr>
      <w:color w:val="0000FF"/>
      <w:u w:val="single"/>
    </w:rPr>
  </w:style>
  <w:style w:type="character" w:customStyle="1" w:styleId="Titre1Car">
    <w:name w:val="Titre 1 Car"/>
    <w:link w:val="Titre1"/>
    <w:rsid w:val="00045E3F"/>
    <w:rPr>
      <w:rFonts w:ascii="Verdana" w:hAnsi="Verdana"/>
      <w:b/>
      <w:sz w:val="24"/>
      <w:szCs w:val="24"/>
    </w:rPr>
  </w:style>
  <w:style w:type="character" w:customStyle="1" w:styleId="apple-converted-space">
    <w:name w:val="apple-converted-space"/>
    <w:rsid w:val="00B63537"/>
  </w:style>
  <w:style w:type="paragraph" w:styleId="Paragraphedeliste">
    <w:name w:val="List Paragraph"/>
    <w:basedOn w:val="Normal"/>
    <w:uiPriority w:val="34"/>
    <w:qFormat/>
    <w:rsid w:val="00407CF0"/>
    <w:pPr>
      <w:ind w:left="720"/>
      <w:contextualSpacing/>
      <w:jc w:val="left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Titre10">
    <w:name w:val="Titre1"/>
    <w:basedOn w:val="Normal"/>
    <w:link w:val="TitleCar"/>
    <w:qFormat/>
    <w:rsid w:val="007D68E6"/>
    <w:pPr>
      <w:shd w:val="clear" w:color="auto" w:fill="1F497D"/>
      <w:jc w:val="center"/>
    </w:pPr>
    <w:rPr>
      <w:rFonts w:ascii="Calibri" w:hAnsi="Calibri"/>
      <w:b/>
      <w:caps/>
      <w:color w:val="FFFFFF"/>
      <w:sz w:val="28"/>
      <w:szCs w:val="28"/>
      <w:lang w:eastAsia="en-US"/>
    </w:rPr>
  </w:style>
  <w:style w:type="character" w:customStyle="1" w:styleId="TitleCar">
    <w:name w:val="Title Car"/>
    <w:link w:val="Titre10"/>
    <w:rsid w:val="007D68E6"/>
    <w:rPr>
      <w:rFonts w:ascii="Calibri" w:hAnsi="Calibri"/>
      <w:b/>
      <w:caps/>
      <w:color w:val="FFFFFF"/>
      <w:sz w:val="28"/>
      <w:szCs w:val="28"/>
      <w:shd w:val="clear" w:color="auto" w:fill="1F497D"/>
      <w:lang w:eastAsia="en-US"/>
    </w:rPr>
  </w:style>
  <w:style w:type="character" w:customStyle="1" w:styleId="En-tteCar">
    <w:name w:val="En-tête Car"/>
    <w:link w:val="En-tte"/>
    <w:uiPriority w:val="99"/>
    <w:rsid w:val="004421A0"/>
    <w:rPr>
      <w:rFonts w:ascii="Verdana" w:hAnsi="Verdana"/>
      <w:sz w:val="24"/>
      <w:szCs w:val="24"/>
    </w:rPr>
  </w:style>
  <w:style w:type="table" w:styleId="Grilledutableau">
    <w:name w:val="Table Grid"/>
    <w:basedOn w:val="TableauNormal"/>
    <w:uiPriority w:val="59"/>
    <w:rsid w:val="00A03A1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FE336F"/>
    <w:rPr>
      <w:rFonts w:ascii="Arial Narrow" w:hAnsi="Arial Narrow"/>
      <w:szCs w:val="20"/>
    </w:rPr>
  </w:style>
  <w:style w:type="character" w:customStyle="1" w:styleId="CorpsdetexteCar">
    <w:name w:val="Corps de texte Car"/>
    <w:link w:val="Corpsdetexte"/>
    <w:rsid w:val="00FE336F"/>
    <w:rPr>
      <w:rFonts w:ascii="Arial Narrow" w:hAnsi="Arial Narrow"/>
      <w:sz w:val="24"/>
    </w:rPr>
  </w:style>
  <w:style w:type="character" w:styleId="Marquedecommentaire">
    <w:name w:val="annotation reference"/>
    <w:rsid w:val="00AC778A"/>
    <w:rPr>
      <w:sz w:val="16"/>
      <w:szCs w:val="16"/>
    </w:rPr>
  </w:style>
  <w:style w:type="paragraph" w:styleId="Commentaire">
    <w:name w:val="annotation text"/>
    <w:basedOn w:val="Normal"/>
    <w:link w:val="CommentaireCar"/>
    <w:rsid w:val="00AC778A"/>
    <w:rPr>
      <w:sz w:val="20"/>
      <w:szCs w:val="20"/>
    </w:rPr>
  </w:style>
  <w:style w:type="character" w:customStyle="1" w:styleId="CommentaireCar">
    <w:name w:val="Commentaire Car"/>
    <w:link w:val="Commentaire"/>
    <w:rsid w:val="00AC778A"/>
    <w:rPr>
      <w:rFonts w:ascii="Verdana" w:hAnsi="Verdana"/>
    </w:rPr>
  </w:style>
  <w:style w:type="paragraph" w:styleId="Objetducommentaire">
    <w:name w:val="annotation subject"/>
    <w:basedOn w:val="Commentaire"/>
    <w:next w:val="Commentaire"/>
    <w:link w:val="ObjetducommentaireCar"/>
    <w:rsid w:val="00AC778A"/>
    <w:rPr>
      <w:b/>
      <w:bCs/>
    </w:rPr>
  </w:style>
  <w:style w:type="character" w:customStyle="1" w:styleId="ObjetducommentaireCar">
    <w:name w:val="Objet du commentaire Car"/>
    <w:link w:val="Objetducommentaire"/>
    <w:rsid w:val="00AC778A"/>
    <w:rPr>
      <w:rFonts w:ascii="Verdana" w:hAnsi="Verdana"/>
      <w:b/>
      <w:bCs/>
    </w:rPr>
  </w:style>
  <w:style w:type="character" w:customStyle="1" w:styleId="PieddepageCar">
    <w:name w:val="Pied de page Car"/>
    <w:link w:val="Pieddepage"/>
    <w:uiPriority w:val="99"/>
    <w:rsid w:val="00911414"/>
    <w:rPr>
      <w:rFonts w:ascii="Verdana" w:hAnsi="Verdana"/>
      <w:sz w:val="24"/>
      <w:szCs w:val="24"/>
    </w:rPr>
  </w:style>
  <w:style w:type="paragraph" w:styleId="Rvision">
    <w:name w:val="Revision"/>
    <w:hidden/>
    <w:uiPriority w:val="99"/>
    <w:semiHidden/>
    <w:rsid w:val="0049355A"/>
    <w:rPr>
      <w:rFonts w:ascii="Verdana" w:hAnsi="Verdan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86C7B-485C-4F72-8E61-103A643DC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blay-s</dc:creator>
  <cp:lastModifiedBy>jeanne-marie.boyer</cp:lastModifiedBy>
  <cp:revision>2</cp:revision>
  <cp:lastPrinted>2026-04-08T08:30:00Z</cp:lastPrinted>
  <dcterms:created xsi:type="dcterms:W3CDTF">2026-04-28T11:43:00Z</dcterms:created>
  <dcterms:modified xsi:type="dcterms:W3CDTF">2026-04-28T11:43:00Z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Variable">
    <vt:lpwstr>5360048.1</vt:lpwstr>
  </property>
</Properties>
</file>