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2C607" w14:textId="77777777" w:rsidR="0077794C" w:rsidRDefault="0077794C">
      <w:pPr>
        <w:spacing w:after="0"/>
      </w:pPr>
      <w:bookmarkStart w:id="0" w:name="_GoBack"/>
      <w:bookmarkEnd w:id="0"/>
    </w:p>
    <w:p w14:paraId="3C61DC26" w14:textId="7208B006" w:rsidR="0077794C" w:rsidRDefault="004F1E4F">
      <w:pPr>
        <w:pBdr>
          <w:top w:val="single" w:sz="4" w:space="1" w:color="000000"/>
          <w:left w:val="single" w:sz="4" w:space="4" w:color="000000"/>
          <w:bottom w:val="single" w:sz="4" w:space="1" w:color="000000"/>
          <w:right w:val="single" w:sz="4" w:space="4" w:color="000000"/>
        </w:pBdr>
        <w:spacing w:after="0"/>
        <w:jc w:val="center"/>
        <w:rPr>
          <w:rFonts w:ascii="Gotham Light" w:hAnsi="Gotham Light"/>
          <w:b/>
          <w:bCs/>
          <w:sz w:val="20"/>
          <w:szCs w:val="20"/>
        </w:rPr>
      </w:pPr>
      <w:r>
        <w:rPr>
          <w:rFonts w:ascii="Gotham Light" w:hAnsi="Gotham Light"/>
          <w:b/>
          <w:bCs/>
          <w:sz w:val="20"/>
          <w:szCs w:val="20"/>
        </w:rPr>
        <w:t>AVENANT N°2 A L’ACCORD COLLECTIF</w:t>
      </w:r>
      <w:r>
        <w:rPr>
          <w:rFonts w:ascii="Gotham Light" w:hAnsi="Gotham Light"/>
          <w:sz w:val="20"/>
          <w:szCs w:val="20"/>
        </w:rPr>
        <w:t xml:space="preserve"> D</w:t>
      </w:r>
      <w:r>
        <w:rPr>
          <w:rFonts w:ascii="Gotham Light" w:hAnsi="Gotham Light"/>
          <w:b/>
          <w:bCs/>
          <w:sz w:val="20"/>
          <w:szCs w:val="20"/>
        </w:rPr>
        <w:t xml:space="preserve">’AMENAGEMENT DU TEMPS DE TRAVAIL DU 18 OCTOBRE 2013 </w:t>
      </w:r>
    </w:p>
    <w:p w14:paraId="7D80C9B7" w14:textId="77777777" w:rsidR="0077794C" w:rsidRDefault="0077794C">
      <w:pPr>
        <w:spacing w:after="0"/>
        <w:rPr>
          <w:rFonts w:ascii="Gotham Light" w:hAnsi="Gotham Light"/>
          <w:sz w:val="20"/>
          <w:szCs w:val="20"/>
        </w:rPr>
      </w:pPr>
    </w:p>
    <w:p w14:paraId="7B436A30" w14:textId="77777777" w:rsidR="0077794C" w:rsidRDefault="0077794C">
      <w:pPr>
        <w:spacing w:after="0"/>
        <w:rPr>
          <w:rFonts w:ascii="Gotham Light" w:hAnsi="Gotham Light"/>
          <w:sz w:val="20"/>
          <w:szCs w:val="20"/>
        </w:rPr>
      </w:pPr>
    </w:p>
    <w:p w14:paraId="50C7610C" w14:textId="77777777" w:rsidR="0077794C" w:rsidRDefault="004F1E4F">
      <w:pPr>
        <w:spacing w:after="0"/>
        <w:rPr>
          <w:rFonts w:ascii="Gotham Light" w:hAnsi="Gotham Light"/>
          <w:b/>
          <w:bCs/>
          <w:sz w:val="20"/>
          <w:szCs w:val="20"/>
        </w:rPr>
      </w:pPr>
      <w:r>
        <w:rPr>
          <w:rFonts w:ascii="Gotham Light" w:hAnsi="Gotham Light"/>
          <w:b/>
          <w:bCs/>
          <w:sz w:val="20"/>
          <w:szCs w:val="20"/>
        </w:rPr>
        <w:t>ENTRE :</w:t>
      </w:r>
    </w:p>
    <w:p w14:paraId="0BE2F509" w14:textId="77777777" w:rsidR="0077794C" w:rsidRDefault="0077794C">
      <w:pPr>
        <w:spacing w:after="0"/>
        <w:rPr>
          <w:rFonts w:ascii="Gotham Light" w:hAnsi="Gotham Light"/>
          <w:sz w:val="20"/>
          <w:szCs w:val="20"/>
        </w:rPr>
      </w:pPr>
    </w:p>
    <w:p w14:paraId="1CDF0E6C" w14:textId="4343480D" w:rsidR="0077794C" w:rsidRDefault="004F67E1">
      <w:pPr>
        <w:spacing w:after="0" w:line="240" w:lineRule="auto"/>
        <w:jc w:val="both"/>
        <w:rPr>
          <w:rFonts w:ascii="Gotham Light" w:eastAsia="Times New Roman" w:hAnsi="Gotham Light" w:cs="Tahoma"/>
          <w:color w:val="000000"/>
          <w:sz w:val="20"/>
          <w:szCs w:val="20"/>
          <w:lang w:eastAsia="fr-FR"/>
          <w14:ligatures w14:val="none"/>
        </w:rPr>
      </w:pPr>
      <w:r>
        <w:rPr>
          <w:rFonts w:ascii="Gotham Light" w:eastAsia="Times New Roman" w:hAnsi="Gotham Light" w:cs="Tahoma"/>
          <w:b/>
          <w:color w:val="000000"/>
          <w:sz w:val="20"/>
          <w:szCs w:val="20"/>
          <w:lang w:eastAsia="fr-FR"/>
          <w14:ligatures w14:val="none"/>
        </w:rPr>
        <w:t xml:space="preserve">La société ALSATIS Réseaux </w:t>
      </w:r>
      <w:r w:rsidR="004F1E4F">
        <w:rPr>
          <w:rFonts w:ascii="Gotham Light" w:eastAsia="Times New Roman" w:hAnsi="Gotham Light" w:cs="Tahoma"/>
          <w:color w:val="000000"/>
          <w:sz w:val="20"/>
          <w:szCs w:val="20"/>
          <w:lang w:eastAsia="fr-FR"/>
          <w14:ligatures w14:val="none"/>
        </w:rPr>
        <w:t>dont le siège social est situé au 11 rue Michel Labrousse – 31100 Toulouse.</w:t>
      </w:r>
    </w:p>
    <w:p w14:paraId="343908E5" w14:textId="1B99572D" w:rsidR="0077794C" w:rsidRDefault="00D21160">
      <w:pPr>
        <w:spacing w:after="0" w:line="240" w:lineRule="auto"/>
        <w:jc w:val="both"/>
        <w:rPr>
          <w:rFonts w:ascii="Gotham Light" w:eastAsia="Times New Roman" w:hAnsi="Gotham Light" w:cs="Tahoma"/>
          <w:color w:val="000000"/>
          <w:sz w:val="20"/>
          <w:szCs w:val="20"/>
          <w:lang w:eastAsia="fr-FR"/>
          <w14:ligatures w14:val="none"/>
        </w:rPr>
      </w:pPr>
      <w:ins w:id="1" w:author="Myriam El Achi" w:date="2026-04-13T17:08:00Z">
        <w:r>
          <w:rPr>
            <w:rFonts w:ascii="Gotham Light" w:eastAsia="Times New Roman" w:hAnsi="Gotham Light" w:cs="Tahoma"/>
            <w:color w:val="000000"/>
            <w:sz w:val="20"/>
            <w:szCs w:val="20"/>
            <w:lang w:eastAsia="fr-FR"/>
            <w14:ligatures w14:val="none"/>
          </w:rPr>
          <w:t xml:space="preserve"> </w:t>
        </w:r>
      </w:ins>
    </w:p>
    <w:p w14:paraId="0B1713DC" w14:textId="435857AD" w:rsidR="0077794C" w:rsidRDefault="004F1E4F">
      <w:pPr>
        <w:spacing w:after="0" w:line="240" w:lineRule="auto"/>
        <w:jc w:val="both"/>
        <w:rPr>
          <w:rFonts w:ascii="Gotham Light" w:eastAsia="Times New Roman" w:hAnsi="Gotham Light" w:cs="Tahoma"/>
          <w:color w:val="000000"/>
          <w:sz w:val="20"/>
          <w:szCs w:val="20"/>
          <w:lang w:eastAsia="fr-FR"/>
          <w14:ligatures w14:val="none"/>
        </w:rPr>
      </w:pPr>
      <w:r>
        <w:rPr>
          <w:rFonts w:ascii="Gotham Light" w:eastAsia="Times New Roman" w:hAnsi="Gotham Light" w:cs="Tahoma"/>
          <w:color w:val="000000"/>
          <w:sz w:val="20"/>
          <w:szCs w:val="20"/>
          <w:lang w:eastAsia="fr-FR"/>
          <w14:ligatures w14:val="none"/>
        </w:rPr>
        <w:t xml:space="preserve">Représentée par </w:t>
      </w:r>
      <w:r w:rsidR="0002515E">
        <w:rPr>
          <w:rFonts w:ascii="Gotham Light" w:eastAsia="Times New Roman" w:hAnsi="Gotham Light" w:cs="Arial"/>
          <w:b/>
          <w:bCs/>
          <w:color w:val="000000"/>
          <w:sz w:val="20"/>
          <w:szCs w:val="20"/>
          <w:lang w:eastAsia="fr-FR"/>
          <w14:ligatures w14:val="none"/>
        </w:rPr>
        <w:t>XXXXXXXXXXXXXXXXXXXXXX</w:t>
      </w:r>
      <w:r w:rsidR="0002515E" w:rsidDel="0002515E">
        <w:rPr>
          <w:rFonts w:ascii="Gotham Light" w:eastAsia="Times New Roman" w:hAnsi="Gotham Light" w:cs="Tahoma"/>
          <w:b/>
          <w:color w:val="000000"/>
          <w:sz w:val="20"/>
          <w:szCs w:val="20"/>
          <w:lang w:eastAsia="fr-FR"/>
          <w14:ligatures w14:val="none"/>
        </w:rPr>
        <w:t xml:space="preserve"> </w:t>
      </w:r>
      <w:r>
        <w:rPr>
          <w:rFonts w:ascii="Gotham Light" w:eastAsia="Times New Roman" w:hAnsi="Gotham Light" w:cs="Tahoma"/>
          <w:color w:val="000000"/>
          <w:sz w:val="20"/>
          <w:szCs w:val="20"/>
          <w:lang w:eastAsia="fr-FR"/>
          <w14:ligatures w14:val="none"/>
        </w:rPr>
        <w:t>en vertu des pouvoirs dont il dispose.</w:t>
      </w:r>
    </w:p>
    <w:p w14:paraId="0F618A29" w14:textId="77777777" w:rsidR="0077794C" w:rsidRDefault="0077794C">
      <w:pPr>
        <w:spacing w:after="0" w:line="240" w:lineRule="auto"/>
        <w:jc w:val="center"/>
        <w:rPr>
          <w:rFonts w:ascii="Gotham Light" w:eastAsia="MS Mincho" w:hAnsi="Gotham Light" w:cs="Tahoma"/>
          <w:bCs/>
          <w:i/>
          <w:color w:val="000000"/>
          <w:sz w:val="20"/>
          <w:szCs w:val="20"/>
          <w:lang w:eastAsia="fr-FR"/>
          <w14:ligatures w14:val="none"/>
        </w:rPr>
      </w:pPr>
    </w:p>
    <w:p w14:paraId="6774600C" w14:textId="77777777" w:rsidR="0077794C" w:rsidRDefault="0077794C">
      <w:pPr>
        <w:spacing w:after="0" w:line="240" w:lineRule="auto"/>
        <w:jc w:val="center"/>
        <w:rPr>
          <w:rFonts w:ascii="Gotham Light" w:eastAsia="MS Mincho" w:hAnsi="Gotham Light" w:cs="Tahoma"/>
          <w:bCs/>
          <w:i/>
          <w:color w:val="000000"/>
          <w:sz w:val="20"/>
          <w:szCs w:val="20"/>
          <w:lang w:eastAsia="fr-FR"/>
          <w14:ligatures w14:val="none"/>
        </w:rPr>
      </w:pPr>
    </w:p>
    <w:p w14:paraId="2BFDF2F4" w14:textId="77777777" w:rsidR="0077794C" w:rsidRDefault="004F1E4F">
      <w:pPr>
        <w:spacing w:after="0" w:line="240" w:lineRule="auto"/>
        <w:ind w:left="6381" w:firstLine="709"/>
        <w:jc w:val="right"/>
        <w:rPr>
          <w:rFonts w:ascii="Gotham Light" w:eastAsia="MS Mincho" w:hAnsi="Gotham Light" w:cs="Tahoma"/>
          <w:bCs/>
          <w:i/>
          <w:color w:val="000000"/>
          <w:sz w:val="20"/>
          <w:szCs w:val="20"/>
          <w:lang w:eastAsia="fr-FR"/>
          <w14:ligatures w14:val="none"/>
        </w:rPr>
      </w:pPr>
      <w:r>
        <w:rPr>
          <w:rFonts w:ascii="Gotham Light" w:eastAsia="MS Mincho" w:hAnsi="Gotham Light" w:cs="Tahoma"/>
          <w:bCs/>
          <w:i/>
          <w:color w:val="000000"/>
          <w:sz w:val="20"/>
          <w:szCs w:val="20"/>
          <w:lang w:eastAsia="fr-FR"/>
          <w14:ligatures w14:val="none"/>
        </w:rPr>
        <w:t>d'une part,</w:t>
      </w:r>
    </w:p>
    <w:p w14:paraId="61CB7E61" w14:textId="77777777" w:rsidR="0077794C" w:rsidRDefault="0077794C">
      <w:pPr>
        <w:spacing w:after="0" w:line="240" w:lineRule="auto"/>
        <w:jc w:val="both"/>
        <w:rPr>
          <w:rFonts w:ascii="Gotham Light" w:eastAsia="Times New Roman" w:hAnsi="Gotham Light" w:cs="Arial"/>
          <w:b/>
          <w:sz w:val="20"/>
          <w:szCs w:val="20"/>
          <w:lang w:eastAsia="fr-FR"/>
          <w14:ligatures w14:val="none"/>
        </w:rPr>
      </w:pPr>
    </w:p>
    <w:p w14:paraId="0C66AB98" w14:textId="77777777" w:rsidR="0077794C" w:rsidRDefault="0077794C">
      <w:pPr>
        <w:spacing w:after="0" w:line="240" w:lineRule="auto"/>
        <w:jc w:val="both"/>
        <w:rPr>
          <w:rFonts w:ascii="Gotham Light" w:eastAsia="Times New Roman" w:hAnsi="Gotham Light" w:cs="Arial"/>
          <w:b/>
          <w:sz w:val="20"/>
          <w:szCs w:val="20"/>
          <w:lang w:eastAsia="fr-FR"/>
          <w14:ligatures w14:val="none"/>
        </w:rPr>
      </w:pPr>
    </w:p>
    <w:p w14:paraId="485E4CFD" w14:textId="56BC2F12" w:rsidR="0077794C" w:rsidRDefault="004F1E4F">
      <w:pPr>
        <w:spacing w:after="0" w:line="240" w:lineRule="auto"/>
        <w:jc w:val="both"/>
        <w:rPr>
          <w:rFonts w:ascii="Gotham Light" w:eastAsia="Times New Roman" w:hAnsi="Gotham Light" w:cs="Arial"/>
          <w:b/>
          <w:sz w:val="20"/>
          <w:szCs w:val="20"/>
          <w:lang w:eastAsia="fr-FR"/>
          <w14:ligatures w14:val="none"/>
        </w:rPr>
      </w:pPr>
      <w:r>
        <w:rPr>
          <w:rFonts w:ascii="Gotham Light" w:eastAsia="Times New Roman" w:hAnsi="Gotham Light" w:cs="Arial"/>
          <w:b/>
          <w:sz w:val="20"/>
          <w:szCs w:val="20"/>
          <w:lang w:eastAsia="fr-FR"/>
          <w14:ligatures w14:val="none"/>
        </w:rPr>
        <w:t>Et</w:t>
      </w:r>
    </w:p>
    <w:p w14:paraId="64BC5149" w14:textId="77777777" w:rsidR="0077794C" w:rsidRDefault="0077794C">
      <w:pPr>
        <w:spacing w:after="0" w:line="240" w:lineRule="auto"/>
        <w:jc w:val="both"/>
        <w:rPr>
          <w:rFonts w:ascii="Gotham Light" w:eastAsia="Times New Roman" w:hAnsi="Gotham Light" w:cs="Arial"/>
          <w:b/>
          <w:sz w:val="20"/>
          <w:szCs w:val="20"/>
          <w:lang w:eastAsia="fr-FR"/>
          <w14:ligatures w14:val="none"/>
        </w:rPr>
      </w:pPr>
    </w:p>
    <w:p w14:paraId="5B46B936" w14:textId="77777777" w:rsidR="0077794C" w:rsidRDefault="0077794C">
      <w:pPr>
        <w:spacing w:after="0" w:line="240" w:lineRule="auto"/>
        <w:jc w:val="both"/>
        <w:rPr>
          <w:rFonts w:ascii="Gotham Light" w:eastAsia="Times New Roman" w:hAnsi="Gotham Light" w:cs="Arial"/>
          <w:b/>
          <w:sz w:val="20"/>
          <w:szCs w:val="20"/>
          <w:lang w:eastAsia="fr-FR"/>
          <w14:ligatures w14:val="none"/>
        </w:rPr>
      </w:pPr>
    </w:p>
    <w:p w14:paraId="77459508" w14:textId="77777777" w:rsidR="0077794C" w:rsidRDefault="0077794C">
      <w:pPr>
        <w:spacing w:after="0" w:line="240" w:lineRule="auto"/>
        <w:jc w:val="both"/>
        <w:rPr>
          <w:rFonts w:ascii="Gotham Light" w:eastAsia="Times New Roman" w:hAnsi="Gotham Light" w:cs="Arial"/>
          <w:b/>
          <w:sz w:val="20"/>
          <w:szCs w:val="20"/>
          <w:lang w:eastAsia="fr-FR"/>
          <w14:ligatures w14:val="none"/>
        </w:rPr>
      </w:pPr>
    </w:p>
    <w:p w14:paraId="27875362" w14:textId="5023B3D2" w:rsidR="0077794C" w:rsidRDefault="0002515E">
      <w:pPr>
        <w:spacing w:after="0" w:line="240" w:lineRule="auto"/>
        <w:jc w:val="both"/>
        <w:rPr>
          <w:ins w:id="2" w:author="Myriam El Achi" w:date="2025-11-06T16:07:00Z"/>
          <w:rFonts w:ascii="Gotham Light" w:eastAsia="Times New Roman" w:hAnsi="Gotham Light" w:cs="Arial"/>
          <w:color w:val="000000"/>
          <w:sz w:val="20"/>
          <w:szCs w:val="20"/>
          <w:lang w:eastAsia="fr-FR"/>
          <w14:ligatures w14:val="none"/>
        </w:rPr>
      </w:pPr>
      <w:r>
        <w:rPr>
          <w:rFonts w:ascii="Gotham Light" w:eastAsia="Times New Roman" w:hAnsi="Gotham Light" w:cs="Arial"/>
          <w:b/>
          <w:bCs/>
          <w:color w:val="000000"/>
          <w:sz w:val="20"/>
          <w:szCs w:val="20"/>
          <w:lang w:eastAsia="fr-FR"/>
          <w14:ligatures w14:val="none"/>
        </w:rPr>
        <w:t>XXXXXXXXXXXXXXXXXXXXXX</w:t>
      </w:r>
      <w:r w:rsidR="00C228A5">
        <w:rPr>
          <w:rFonts w:ascii="Gotham Light" w:eastAsia="Times New Roman" w:hAnsi="Gotham Light" w:cs="Arial"/>
          <w:b/>
          <w:bCs/>
          <w:color w:val="000000"/>
          <w:sz w:val="20"/>
          <w:szCs w:val="20"/>
          <w:lang w:eastAsia="fr-FR"/>
          <w14:ligatures w14:val="none"/>
        </w:rPr>
        <w:t xml:space="preserve">, </w:t>
      </w:r>
      <w:r w:rsidR="004F1E4F">
        <w:rPr>
          <w:rFonts w:ascii="Gotham Light" w:eastAsia="Times New Roman" w:hAnsi="Gotham Light" w:cs="Arial"/>
          <w:color w:val="000000"/>
          <w:sz w:val="20"/>
          <w:szCs w:val="20"/>
          <w:lang w:eastAsia="fr-FR"/>
          <w14:ligatures w14:val="none"/>
        </w:rPr>
        <w:t>membre du CSE titulaire,</w:t>
      </w:r>
    </w:p>
    <w:p w14:paraId="7F319FC3" w14:textId="77777777" w:rsidR="0077794C" w:rsidRDefault="0077794C">
      <w:pPr>
        <w:spacing w:after="0" w:line="240" w:lineRule="auto"/>
        <w:jc w:val="both"/>
        <w:rPr>
          <w:ins w:id="3" w:author="Myriam El Achi" w:date="2025-11-06T16:07:00Z"/>
          <w:rFonts w:ascii="Gotham Light" w:eastAsia="Times New Roman" w:hAnsi="Gotham Light" w:cs="Arial"/>
          <w:color w:val="000000"/>
          <w:sz w:val="20"/>
          <w:szCs w:val="20"/>
          <w:lang w:eastAsia="fr-FR"/>
          <w14:ligatures w14:val="none"/>
        </w:rPr>
      </w:pPr>
    </w:p>
    <w:p w14:paraId="5DC4144C" w14:textId="77777777" w:rsidR="0077794C" w:rsidRDefault="0077794C">
      <w:pPr>
        <w:spacing w:after="0" w:line="240" w:lineRule="auto"/>
        <w:jc w:val="both"/>
        <w:rPr>
          <w:ins w:id="4" w:author="Myriam El Achi" w:date="2025-11-06T16:07:00Z"/>
          <w:rFonts w:ascii="Gotham Light" w:eastAsia="Times New Roman" w:hAnsi="Gotham Light" w:cs="Arial"/>
          <w:color w:val="000000"/>
          <w:sz w:val="20"/>
          <w:szCs w:val="20"/>
          <w:lang w:eastAsia="fr-FR"/>
          <w14:ligatures w14:val="none"/>
        </w:rPr>
      </w:pPr>
    </w:p>
    <w:p w14:paraId="0D5DE746" w14:textId="77777777" w:rsidR="0077794C" w:rsidRDefault="0077794C">
      <w:pPr>
        <w:spacing w:after="0" w:line="240" w:lineRule="auto"/>
        <w:jc w:val="both"/>
        <w:rPr>
          <w:rFonts w:ascii="Gotham Light" w:eastAsia="Times New Roman" w:hAnsi="Gotham Light" w:cs="Arial"/>
          <w:sz w:val="20"/>
          <w:szCs w:val="20"/>
          <w:lang w:eastAsia="fr-FR"/>
          <w14:ligatures w14:val="none"/>
        </w:rPr>
      </w:pPr>
    </w:p>
    <w:p w14:paraId="0D96A5BB" w14:textId="0F23493F" w:rsidR="0077794C" w:rsidRDefault="0002515E">
      <w:pPr>
        <w:spacing w:after="0" w:line="240" w:lineRule="auto"/>
        <w:jc w:val="both"/>
        <w:rPr>
          <w:rFonts w:ascii="Gotham Light" w:eastAsia="Times New Roman" w:hAnsi="Gotham Light" w:cs="Arial"/>
          <w:b/>
          <w:sz w:val="20"/>
          <w:szCs w:val="20"/>
          <w:lang w:eastAsia="fr-FR"/>
          <w14:ligatures w14:val="none"/>
        </w:rPr>
      </w:pPr>
      <w:r>
        <w:rPr>
          <w:rFonts w:ascii="Gotham Light" w:eastAsia="Times New Roman" w:hAnsi="Gotham Light" w:cs="Arial"/>
          <w:b/>
          <w:bCs/>
          <w:color w:val="000000"/>
          <w:sz w:val="20"/>
          <w:szCs w:val="20"/>
          <w:lang w:eastAsia="fr-FR"/>
          <w14:ligatures w14:val="none"/>
        </w:rPr>
        <w:t>XXXXXXXXXXXXXXXXXXXXXX</w:t>
      </w:r>
      <w:r w:rsidDel="0002515E">
        <w:rPr>
          <w:rFonts w:ascii="Gotham Light" w:eastAsia="Times New Roman" w:hAnsi="Gotham Light" w:cs="Arial"/>
          <w:b/>
          <w:bCs/>
          <w:color w:val="000000"/>
          <w:sz w:val="20"/>
          <w:szCs w:val="20"/>
          <w:lang w:eastAsia="fr-FR"/>
          <w14:ligatures w14:val="none"/>
        </w:rPr>
        <w:t xml:space="preserve"> </w:t>
      </w:r>
      <w:r w:rsidR="00C228A5">
        <w:rPr>
          <w:rFonts w:ascii="Gotham Light" w:eastAsia="Times New Roman" w:hAnsi="Gotham Light" w:cs="Arial"/>
          <w:b/>
          <w:bCs/>
          <w:color w:val="000000"/>
          <w:sz w:val="20"/>
          <w:szCs w:val="20"/>
          <w:lang w:eastAsia="fr-FR"/>
          <w14:ligatures w14:val="none"/>
        </w:rPr>
        <w:t xml:space="preserve">, </w:t>
      </w:r>
      <w:r w:rsidR="004F1E4F">
        <w:rPr>
          <w:rFonts w:ascii="Gotham Light" w:eastAsia="Times New Roman" w:hAnsi="Gotham Light" w:cs="Arial"/>
          <w:color w:val="000000"/>
          <w:sz w:val="20"/>
          <w:szCs w:val="20"/>
          <w:lang w:eastAsia="fr-FR"/>
          <w14:ligatures w14:val="none"/>
        </w:rPr>
        <w:t>membre du CSE titulaire,</w:t>
      </w:r>
    </w:p>
    <w:p w14:paraId="6760A337" w14:textId="77777777" w:rsidR="0077794C" w:rsidRDefault="0077794C">
      <w:pPr>
        <w:spacing w:after="0" w:line="240" w:lineRule="auto"/>
        <w:jc w:val="both"/>
        <w:rPr>
          <w:rFonts w:ascii="Gotham Light" w:eastAsia="Times New Roman" w:hAnsi="Gotham Light" w:cs="Arial"/>
          <w:sz w:val="20"/>
          <w:szCs w:val="20"/>
          <w:lang w:eastAsia="fr-FR"/>
          <w14:ligatures w14:val="none"/>
        </w:rPr>
      </w:pPr>
    </w:p>
    <w:p w14:paraId="01625C3C" w14:textId="77777777" w:rsidR="0077794C" w:rsidRDefault="0077794C">
      <w:pPr>
        <w:spacing w:after="0" w:line="240" w:lineRule="auto"/>
        <w:jc w:val="both"/>
        <w:rPr>
          <w:rFonts w:ascii="Gotham Light" w:eastAsia="Times New Roman" w:hAnsi="Gotham Light" w:cs="Arial"/>
          <w:color w:val="000000"/>
          <w:sz w:val="20"/>
          <w:szCs w:val="20"/>
          <w:lang w:eastAsia="fr-FR"/>
          <w14:ligatures w14:val="none"/>
        </w:rPr>
      </w:pPr>
    </w:p>
    <w:p w14:paraId="357928D0" w14:textId="7AB93E1C" w:rsidR="0077794C" w:rsidRDefault="004F1E4F">
      <w:pPr>
        <w:spacing w:after="0" w:line="240" w:lineRule="auto"/>
        <w:jc w:val="both"/>
        <w:rPr>
          <w:rFonts w:ascii="Gotham Light" w:eastAsia="Times New Roman" w:hAnsi="Gotham Light" w:cs="Arial"/>
          <w:sz w:val="20"/>
          <w:szCs w:val="20"/>
          <w:lang w:eastAsia="fr-FR"/>
          <w14:ligatures w14:val="none"/>
        </w:rPr>
      </w:pPr>
      <w:r>
        <w:rPr>
          <w:rFonts w:ascii="Gotham Light" w:eastAsia="Times New Roman" w:hAnsi="Gotham Light" w:cs="Arial"/>
          <w:color w:val="000000"/>
          <w:sz w:val="20"/>
          <w:szCs w:val="20"/>
          <w:lang w:eastAsia="fr-FR"/>
          <w14:ligatures w14:val="none"/>
        </w:rPr>
        <w:t>Représentant plus de 50% des suffrages exprimés en faveur des membres du CSE lors des dernières élections professionnelles du 10 juin 2025.</w:t>
      </w:r>
    </w:p>
    <w:p w14:paraId="3AF2C1F8" w14:textId="77777777" w:rsidR="0077794C" w:rsidRDefault="0077794C">
      <w:pPr>
        <w:spacing w:after="0" w:line="240" w:lineRule="auto"/>
        <w:ind w:left="1775" w:firstLine="352"/>
        <w:jc w:val="right"/>
        <w:rPr>
          <w:rFonts w:ascii="Gotham Light" w:eastAsia="MS Mincho" w:hAnsi="Gotham Light" w:cs="Tahoma"/>
          <w:bCs/>
          <w:i/>
          <w:color w:val="000000"/>
          <w:sz w:val="20"/>
          <w:szCs w:val="20"/>
          <w:lang w:eastAsia="fr-FR"/>
          <w14:ligatures w14:val="none"/>
        </w:rPr>
      </w:pPr>
    </w:p>
    <w:p w14:paraId="6A34935D" w14:textId="77777777" w:rsidR="0077794C" w:rsidRDefault="0077794C">
      <w:pPr>
        <w:spacing w:after="0" w:line="240" w:lineRule="auto"/>
        <w:ind w:left="1775" w:firstLine="352"/>
        <w:jc w:val="right"/>
        <w:rPr>
          <w:rFonts w:ascii="Gotham Light" w:eastAsia="MS Mincho" w:hAnsi="Gotham Light" w:cs="Tahoma"/>
          <w:bCs/>
          <w:i/>
          <w:color w:val="000000"/>
          <w:sz w:val="20"/>
          <w:szCs w:val="20"/>
          <w:lang w:eastAsia="fr-FR"/>
          <w14:ligatures w14:val="none"/>
        </w:rPr>
      </w:pPr>
    </w:p>
    <w:p w14:paraId="50EE3FFE" w14:textId="77777777" w:rsidR="0077794C" w:rsidRDefault="0077794C">
      <w:pPr>
        <w:spacing w:after="0" w:line="240" w:lineRule="auto"/>
        <w:ind w:left="1775" w:firstLine="352"/>
        <w:jc w:val="right"/>
        <w:rPr>
          <w:rFonts w:ascii="Gotham Light" w:eastAsia="MS Mincho" w:hAnsi="Gotham Light" w:cs="Tahoma"/>
          <w:bCs/>
          <w:i/>
          <w:color w:val="000000"/>
          <w:sz w:val="20"/>
          <w:szCs w:val="20"/>
          <w:lang w:eastAsia="fr-FR"/>
          <w14:ligatures w14:val="none"/>
        </w:rPr>
      </w:pPr>
    </w:p>
    <w:p w14:paraId="041F8431" w14:textId="7E0640BB" w:rsidR="0077794C" w:rsidRDefault="004F1E4F">
      <w:pPr>
        <w:spacing w:after="0" w:line="240" w:lineRule="auto"/>
        <w:ind w:left="1775" w:firstLine="352"/>
        <w:jc w:val="right"/>
        <w:rPr>
          <w:rFonts w:ascii="Gotham Light" w:eastAsia="MS Mincho" w:hAnsi="Gotham Light" w:cs="Tahoma"/>
          <w:bCs/>
          <w:i/>
          <w:color w:val="000000"/>
          <w:sz w:val="20"/>
          <w:szCs w:val="20"/>
          <w:lang w:eastAsia="fr-FR"/>
          <w14:ligatures w14:val="none"/>
        </w:rPr>
      </w:pPr>
      <w:r>
        <w:rPr>
          <w:rFonts w:ascii="Gotham Light" w:eastAsia="MS Mincho" w:hAnsi="Gotham Light" w:cs="Tahoma"/>
          <w:bCs/>
          <w:i/>
          <w:color w:val="000000"/>
          <w:sz w:val="20"/>
          <w:szCs w:val="20"/>
          <w:lang w:eastAsia="fr-FR"/>
          <w14:ligatures w14:val="none"/>
        </w:rPr>
        <w:t>d'une part.</w:t>
      </w:r>
    </w:p>
    <w:p w14:paraId="481EF576" w14:textId="77777777" w:rsidR="0077794C" w:rsidRDefault="0077794C">
      <w:pPr>
        <w:tabs>
          <w:tab w:val="num" w:pos="142"/>
        </w:tabs>
        <w:spacing w:after="0" w:line="240" w:lineRule="auto"/>
        <w:ind w:hanging="6"/>
        <w:jc w:val="both"/>
        <w:rPr>
          <w:rFonts w:ascii="Gotham Light" w:eastAsia="Times New Roman" w:hAnsi="Gotham Light" w:cs="Times New Roman"/>
          <w:b/>
          <w:color w:val="000000"/>
          <w:sz w:val="20"/>
          <w:szCs w:val="20"/>
          <w:u w:val="single"/>
          <w:lang w:eastAsia="zh-CN"/>
          <w14:ligatures w14:val="none"/>
        </w:rPr>
      </w:pPr>
    </w:p>
    <w:p w14:paraId="66BB8968" w14:textId="77777777" w:rsidR="0077794C" w:rsidRDefault="0077794C">
      <w:pPr>
        <w:spacing w:after="0"/>
        <w:rPr>
          <w:rFonts w:ascii="Gotham Light" w:hAnsi="Gotham Light"/>
          <w:sz w:val="20"/>
          <w:szCs w:val="20"/>
        </w:rPr>
      </w:pPr>
    </w:p>
    <w:p w14:paraId="439336F1" w14:textId="77777777" w:rsidR="0077794C" w:rsidRDefault="0077794C">
      <w:pPr>
        <w:spacing w:after="0"/>
        <w:rPr>
          <w:rFonts w:ascii="Gotham Light" w:hAnsi="Gotham Light"/>
          <w:sz w:val="20"/>
          <w:szCs w:val="20"/>
        </w:rPr>
      </w:pPr>
    </w:p>
    <w:p w14:paraId="01AFA56E" w14:textId="77777777" w:rsidR="0077794C" w:rsidRDefault="0077794C">
      <w:pPr>
        <w:spacing w:after="0"/>
        <w:rPr>
          <w:rFonts w:ascii="Gotham Light" w:hAnsi="Gotham Light"/>
          <w:sz w:val="20"/>
          <w:szCs w:val="20"/>
        </w:rPr>
      </w:pPr>
    </w:p>
    <w:p w14:paraId="4A6A1353" w14:textId="77777777" w:rsidR="0077794C" w:rsidRDefault="004F1E4F">
      <w:pPr>
        <w:spacing w:after="0"/>
        <w:rPr>
          <w:rFonts w:ascii="Gotham Light" w:hAnsi="Gotham Light"/>
          <w:b/>
          <w:bCs/>
          <w:sz w:val="20"/>
          <w:szCs w:val="20"/>
        </w:rPr>
      </w:pPr>
      <w:r>
        <w:rPr>
          <w:rFonts w:ascii="Gotham Light" w:hAnsi="Gotham Light"/>
          <w:b/>
          <w:bCs/>
          <w:sz w:val="20"/>
          <w:szCs w:val="20"/>
        </w:rPr>
        <w:t>II a été convenu le présent accord :</w:t>
      </w:r>
    </w:p>
    <w:p w14:paraId="627430FE" w14:textId="77777777" w:rsidR="0077794C" w:rsidRDefault="0077794C">
      <w:pPr>
        <w:spacing w:after="0"/>
        <w:rPr>
          <w:rFonts w:ascii="Gotham Light" w:hAnsi="Gotham Light"/>
          <w:sz w:val="20"/>
          <w:szCs w:val="20"/>
        </w:rPr>
      </w:pPr>
    </w:p>
    <w:p w14:paraId="185883A6" w14:textId="1788D621" w:rsidR="0077794C" w:rsidRDefault="0077794C"/>
    <w:p w14:paraId="5DC3508F" w14:textId="77777777" w:rsidR="0077794C" w:rsidRDefault="0077794C">
      <w:pPr>
        <w:spacing w:after="0"/>
      </w:pPr>
    </w:p>
    <w:p w14:paraId="3A676ABB" w14:textId="77777777" w:rsidR="0077794C" w:rsidRDefault="0077794C">
      <w:pPr>
        <w:spacing w:after="0"/>
      </w:pPr>
    </w:p>
    <w:p w14:paraId="2A64D44A" w14:textId="77777777" w:rsidR="0077794C" w:rsidRDefault="004F1E4F">
      <w:pPr>
        <w:rPr>
          <w:rFonts w:asciiTheme="majorHAnsi" w:eastAsiaTheme="majorEastAsia" w:hAnsiTheme="majorHAnsi" w:cstheme="majorBidi"/>
          <w:b/>
          <w:color w:val="2F5496" w:themeColor="accent1" w:themeShade="BF"/>
          <w:sz w:val="28"/>
          <w:szCs w:val="32"/>
          <w:u w:val="single"/>
        </w:rPr>
      </w:pPr>
      <w:r>
        <w:br w:type="page" w:clear="all"/>
      </w:r>
    </w:p>
    <w:p w14:paraId="2E0CB38A" w14:textId="38C2F604" w:rsidR="0077794C" w:rsidRDefault="004F1E4F">
      <w:pPr>
        <w:pStyle w:val="Titre1"/>
        <w:jc w:val="center"/>
        <w:rPr>
          <w:rFonts w:ascii="Gotham Light" w:hAnsi="Gotham Light"/>
          <w:sz w:val="20"/>
          <w:szCs w:val="20"/>
        </w:rPr>
      </w:pPr>
      <w:bookmarkStart w:id="5" w:name="_Toc197424008"/>
      <w:r>
        <w:rPr>
          <w:rFonts w:ascii="Gotham Light" w:hAnsi="Gotham Light"/>
          <w:sz w:val="20"/>
          <w:szCs w:val="20"/>
        </w:rPr>
        <w:lastRenderedPageBreak/>
        <w:t>PREAMBULE :</w:t>
      </w:r>
      <w:bookmarkEnd w:id="5"/>
    </w:p>
    <w:p w14:paraId="2DCD596D" w14:textId="77777777" w:rsidR="0077794C" w:rsidRDefault="0077794C">
      <w:pPr>
        <w:spacing w:after="0"/>
        <w:rPr>
          <w:rFonts w:ascii="Gotham Light" w:hAnsi="Gotham Light"/>
          <w:sz w:val="20"/>
          <w:szCs w:val="20"/>
        </w:rPr>
      </w:pPr>
    </w:p>
    <w:p w14:paraId="0276D7EC" w14:textId="77777777" w:rsidR="0077794C" w:rsidRDefault="004F1E4F">
      <w:pPr>
        <w:spacing w:after="0"/>
        <w:jc w:val="both"/>
        <w:rPr>
          <w:rFonts w:ascii="Gotham Light" w:hAnsi="Gotham Light"/>
          <w:sz w:val="20"/>
          <w:szCs w:val="20"/>
        </w:rPr>
      </w:pPr>
      <w:r>
        <w:rPr>
          <w:rFonts w:ascii="Gotham Light" w:hAnsi="Gotham Light"/>
          <w:sz w:val="20"/>
          <w:szCs w:val="20"/>
        </w:rPr>
        <w:t xml:space="preserve">Il est rappelé que la société ALSATIS RESEAUX applique un accord d’entreprise relatif à l’aménagement du temps de travail en date du 18 octobre 2013, cet accord ayant été signé avec les représentants élus du personnel. </w:t>
      </w:r>
    </w:p>
    <w:p w14:paraId="314C1A1D" w14:textId="77777777" w:rsidR="0077794C" w:rsidRDefault="0077794C">
      <w:pPr>
        <w:spacing w:after="0"/>
        <w:jc w:val="both"/>
        <w:rPr>
          <w:rFonts w:ascii="Gotham Light" w:hAnsi="Gotham Light"/>
          <w:sz w:val="20"/>
          <w:szCs w:val="20"/>
        </w:rPr>
      </w:pPr>
    </w:p>
    <w:p w14:paraId="22424707" w14:textId="28F1C22B" w:rsidR="0077794C" w:rsidRDefault="004F1E4F">
      <w:pPr>
        <w:spacing w:after="0"/>
        <w:jc w:val="both"/>
        <w:rPr>
          <w:rFonts w:ascii="Gotham Light" w:hAnsi="Gotham Light"/>
          <w:sz w:val="20"/>
          <w:szCs w:val="20"/>
        </w:rPr>
      </w:pPr>
      <w:r>
        <w:rPr>
          <w:rFonts w:ascii="Gotham Light" w:hAnsi="Gotham Light"/>
          <w:sz w:val="20"/>
          <w:szCs w:val="20"/>
        </w:rPr>
        <w:t>Un premier avenant à cet accord a été signé en date du 29 mai 2017, avec les représentants élus du personnel, afin d’y insérer un régime d’astreintes et d’encadrer ce régime.</w:t>
      </w:r>
    </w:p>
    <w:p w14:paraId="29B2A550" w14:textId="77777777" w:rsidR="0077794C" w:rsidRDefault="0077794C">
      <w:pPr>
        <w:spacing w:after="0"/>
        <w:jc w:val="both"/>
        <w:rPr>
          <w:rFonts w:ascii="Gotham Light" w:hAnsi="Gotham Light"/>
          <w:sz w:val="20"/>
          <w:szCs w:val="20"/>
        </w:rPr>
      </w:pPr>
    </w:p>
    <w:p w14:paraId="15674147" w14:textId="49BAB33B" w:rsidR="0077794C" w:rsidRDefault="004F1E4F">
      <w:pPr>
        <w:spacing w:after="0"/>
        <w:jc w:val="both"/>
        <w:rPr>
          <w:rFonts w:ascii="Gotham Light" w:hAnsi="Gotham Light"/>
          <w:sz w:val="20"/>
          <w:szCs w:val="20"/>
        </w:rPr>
      </w:pPr>
      <w:r>
        <w:rPr>
          <w:rFonts w:ascii="Gotham Light" w:hAnsi="Gotham Light"/>
          <w:sz w:val="20"/>
          <w:szCs w:val="20"/>
        </w:rPr>
        <w:t>S’inscrivant dans la continuité de l’accord du 18 octobre 2013 et de son avenant du 29 mai 2017, le présent avenant vise à, d’une part, actualiser le régime de l’astreinte instauré et encadré par le précédent avenant et, d’autre part, encadrer et faciliter l’articulation entre ce régime de l’astreinte et la présence de conventions de forfait annuel en jours.</w:t>
      </w:r>
    </w:p>
    <w:p w14:paraId="73ACF42A" w14:textId="77777777" w:rsidR="0077794C" w:rsidRDefault="0077794C">
      <w:pPr>
        <w:spacing w:after="0"/>
        <w:jc w:val="both"/>
        <w:rPr>
          <w:rFonts w:ascii="Gotham Light" w:hAnsi="Gotham Light"/>
          <w:sz w:val="20"/>
          <w:szCs w:val="20"/>
        </w:rPr>
      </w:pPr>
    </w:p>
    <w:p w14:paraId="5AC56F8C" w14:textId="258FCE15" w:rsidR="0077794C" w:rsidRDefault="004F1E4F">
      <w:pPr>
        <w:spacing w:after="0"/>
        <w:jc w:val="both"/>
        <w:rPr>
          <w:rFonts w:ascii="Gotham Light" w:hAnsi="Gotham Light"/>
          <w:sz w:val="20"/>
          <w:szCs w:val="20"/>
        </w:rPr>
      </w:pPr>
      <w:r>
        <w:rPr>
          <w:rFonts w:ascii="Gotham Light" w:hAnsi="Gotham Light"/>
          <w:sz w:val="20"/>
          <w:szCs w:val="20"/>
        </w:rPr>
        <w:t>En effet, les parties signataires du présent avenant ont souhaité établir un cadre clair et adapté aux spécificités de ce mode d’organisation du travail, alliant ainsi bonne organisation de l’entreprise et protection des salariés.</w:t>
      </w:r>
    </w:p>
    <w:p w14:paraId="21A35614" w14:textId="77777777" w:rsidR="0077794C" w:rsidRDefault="0077794C">
      <w:pPr>
        <w:spacing w:after="0"/>
        <w:jc w:val="both"/>
        <w:rPr>
          <w:rFonts w:ascii="Gotham Light" w:hAnsi="Gotham Light"/>
          <w:sz w:val="20"/>
          <w:szCs w:val="20"/>
        </w:rPr>
      </w:pPr>
    </w:p>
    <w:p w14:paraId="48B8116E" w14:textId="77777777" w:rsidR="0077794C" w:rsidRDefault="004F1E4F">
      <w:pPr>
        <w:spacing w:after="0"/>
        <w:jc w:val="both"/>
        <w:rPr>
          <w:rFonts w:ascii="Gotham Light" w:hAnsi="Gotham Light"/>
          <w:sz w:val="20"/>
          <w:szCs w:val="20"/>
        </w:rPr>
      </w:pPr>
      <w:r>
        <w:rPr>
          <w:rFonts w:ascii="Gotham Light" w:hAnsi="Gotham Light"/>
          <w:sz w:val="20"/>
          <w:szCs w:val="20"/>
        </w:rPr>
        <w:t>Dans ce cadre, le présent avenant a pour objet :</w:t>
      </w:r>
    </w:p>
    <w:p w14:paraId="79112056" w14:textId="77777777" w:rsidR="0077794C" w:rsidRDefault="0077794C">
      <w:pPr>
        <w:spacing w:after="0"/>
        <w:jc w:val="both"/>
        <w:rPr>
          <w:rFonts w:ascii="Gotham Light" w:hAnsi="Gotham Light"/>
          <w:sz w:val="20"/>
          <w:szCs w:val="20"/>
        </w:rPr>
      </w:pPr>
    </w:p>
    <w:p w14:paraId="4A69CC36" w14:textId="6FD069BC" w:rsidR="0077794C" w:rsidRDefault="004F1E4F">
      <w:pPr>
        <w:pStyle w:val="Paragraphedeliste"/>
        <w:numPr>
          <w:ilvl w:val="0"/>
          <w:numId w:val="10"/>
        </w:numPr>
        <w:spacing w:after="0"/>
        <w:jc w:val="both"/>
        <w:rPr>
          <w:rFonts w:ascii="Gotham Light" w:hAnsi="Gotham Light"/>
          <w:sz w:val="20"/>
          <w:szCs w:val="20"/>
        </w:rPr>
      </w:pPr>
      <w:r>
        <w:rPr>
          <w:rFonts w:ascii="Gotham Light" w:hAnsi="Gotham Light"/>
          <w:sz w:val="20"/>
          <w:szCs w:val="20"/>
        </w:rPr>
        <w:t>De réviser et actualiser les différentes modalités d’astreintes, et leurs indemnisations, telles que prévues par l’avenant du 29 mai 2017 ;</w:t>
      </w:r>
    </w:p>
    <w:p w14:paraId="57B9C235" w14:textId="77777777" w:rsidR="0077794C" w:rsidRDefault="0077794C">
      <w:pPr>
        <w:pStyle w:val="Paragraphedeliste"/>
        <w:spacing w:after="0"/>
        <w:jc w:val="both"/>
        <w:rPr>
          <w:rFonts w:ascii="Gotham Light" w:hAnsi="Gotham Light"/>
          <w:sz w:val="20"/>
          <w:szCs w:val="20"/>
        </w:rPr>
      </w:pPr>
    </w:p>
    <w:p w14:paraId="50C2EF8B" w14:textId="57CC134D" w:rsidR="0077794C" w:rsidRDefault="004F1E4F">
      <w:pPr>
        <w:pStyle w:val="Paragraphedeliste"/>
        <w:numPr>
          <w:ilvl w:val="0"/>
          <w:numId w:val="10"/>
        </w:numPr>
        <w:spacing w:after="0"/>
        <w:jc w:val="both"/>
        <w:rPr>
          <w:rFonts w:ascii="Gotham Light" w:hAnsi="Gotham Light"/>
          <w:sz w:val="20"/>
          <w:szCs w:val="20"/>
        </w:rPr>
      </w:pPr>
      <w:r>
        <w:rPr>
          <w:rFonts w:ascii="Gotham Light" w:hAnsi="Gotham Light"/>
          <w:sz w:val="20"/>
          <w:szCs w:val="20"/>
        </w:rPr>
        <w:t xml:space="preserve">De préciser les modalités de recours aux astreintes pour les salariés relevant d’un dispositif de forfait annuel en jours, et d'encadrer l’intégration des demi-journées travaillées dans le cadre de ce forfait. </w:t>
      </w:r>
    </w:p>
    <w:p w14:paraId="616C74F8" w14:textId="77777777" w:rsidR="0077794C" w:rsidRDefault="0077794C">
      <w:pPr>
        <w:spacing w:after="0"/>
        <w:jc w:val="both"/>
        <w:rPr>
          <w:rFonts w:ascii="Gotham Light" w:hAnsi="Gotham Light"/>
          <w:sz w:val="20"/>
          <w:szCs w:val="20"/>
        </w:rPr>
      </w:pPr>
    </w:p>
    <w:p w14:paraId="18D04741" w14:textId="0A99CEC8" w:rsidR="0077794C" w:rsidRDefault="004F1E4F">
      <w:pPr>
        <w:spacing w:after="0"/>
        <w:jc w:val="both"/>
        <w:rPr>
          <w:rFonts w:ascii="Gotham Light" w:hAnsi="Gotham Light"/>
          <w:sz w:val="20"/>
          <w:szCs w:val="20"/>
        </w:rPr>
      </w:pPr>
      <w:r>
        <w:rPr>
          <w:rFonts w:ascii="Gotham Light" w:hAnsi="Gotham Light"/>
          <w:sz w:val="20"/>
          <w:szCs w:val="20"/>
        </w:rPr>
        <w:t xml:space="preserve">Les parties signataires rappellent qu’elles sont attachées à la santé et la sécurité des salariés, que le présent avenant vise à préserver, indépendamment du mode d’organisation du temps de travail auquel ils sont soumis. </w:t>
      </w:r>
    </w:p>
    <w:p w14:paraId="094A5771" w14:textId="77777777" w:rsidR="0077794C" w:rsidRDefault="0077794C">
      <w:pPr>
        <w:spacing w:after="0"/>
        <w:jc w:val="both"/>
        <w:rPr>
          <w:rFonts w:ascii="Gotham Light" w:hAnsi="Gotham Light"/>
          <w:sz w:val="20"/>
          <w:szCs w:val="20"/>
        </w:rPr>
      </w:pPr>
    </w:p>
    <w:p w14:paraId="3169F310" w14:textId="53609A88" w:rsidR="0077794C" w:rsidRDefault="004F1E4F">
      <w:pPr>
        <w:spacing w:after="0"/>
        <w:jc w:val="both"/>
        <w:rPr>
          <w:rFonts w:ascii="Gotham Light" w:hAnsi="Gotham Light"/>
          <w:sz w:val="20"/>
          <w:szCs w:val="20"/>
        </w:rPr>
      </w:pPr>
      <w:r>
        <w:rPr>
          <w:rFonts w:ascii="Gotham Light" w:hAnsi="Gotham Light"/>
          <w:sz w:val="20"/>
          <w:szCs w:val="20"/>
        </w:rPr>
        <w:t>De ce fait, les dispositions du présent avenant complètent les dispositions conventionnelles de l’accord d’entreprise du 18 octobre 2013 et se substituent à celles de l’avenant du 29 mai 2017 relatives au régime d’astreinte.</w:t>
      </w:r>
    </w:p>
    <w:p w14:paraId="052A8023" w14:textId="77777777" w:rsidR="0077794C" w:rsidRDefault="0077794C">
      <w:pPr>
        <w:spacing w:after="0"/>
        <w:jc w:val="both"/>
        <w:rPr>
          <w:rFonts w:ascii="Gotham Light" w:hAnsi="Gotham Light"/>
          <w:sz w:val="20"/>
          <w:szCs w:val="20"/>
        </w:rPr>
      </w:pPr>
    </w:p>
    <w:p w14:paraId="60981010" w14:textId="24E272C1" w:rsidR="0077794C" w:rsidRDefault="004F1E4F">
      <w:pPr>
        <w:spacing w:after="0"/>
        <w:jc w:val="both"/>
        <w:rPr>
          <w:rFonts w:ascii="Gotham Light" w:hAnsi="Gotham Light"/>
          <w:sz w:val="20"/>
          <w:szCs w:val="20"/>
        </w:rPr>
      </w:pPr>
      <w:r>
        <w:rPr>
          <w:rFonts w:ascii="Gotham Light" w:hAnsi="Gotham Light"/>
          <w:sz w:val="20"/>
          <w:szCs w:val="20"/>
        </w:rPr>
        <w:t>Les dispositions du présent avenant se substitueront ainsi, en ce qui concerne les astreintes, à l’ensemble des dispositions de toute nature (loi, convention collective de branche, usages et pratiques) ayant le même objet, existantes et applicables au sein de la Société ALSATIS RESEAUX.</w:t>
      </w:r>
    </w:p>
    <w:p w14:paraId="44AD1B57" w14:textId="77777777" w:rsidR="0077794C" w:rsidRDefault="0077794C">
      <w:pPr>
        <w:spacing w:after="0"/>
        <w:jc w:val="both"/>
        <w:rPr>
          <w:rFonts w:ascii="Gotham Light" w:hAnsi="Gotham Light"/>
          <w:sz w:val="20"/>
          <w:szCs w:val="20"/>
        </w:rPr>
      </w:pPr>
    </w:p>
    <w:p w14:paraId="1CFFB7E4" w14:textId="1E4BC8F8" w:rsidR="0077794C" w:rsidRDefault="004F1E4F">
      <w:pPr>
        <w:spacing w:after="0"/>
        <w:jc w:val="both"/>
        <w:rPr>
          <w:rFonts w:ascii="Gotham Light" w:hAnsi="Gotham Light"/>
          <w:sz w:val="20"/>
          <w:szCs w:val="20"/>
        </w:rPr>
      </w:pPr>
      <w:r>
        <w:rPr>
          <w:rFonts w:ascii="Gotham Light" w:hAnsi="Gotham Light"/>
          <w:sz w:val="20"/>
          <w:szCs w:val="20"/>
        </w:rPr>
        <w:t>Conformément aux dispositions de l’article L. 2253-3 du Code du travail, les présentes dispositions dérogent de manière expresse aux dispositions de la convention collective nationale des Télécommunications relatives aux astreintes.</w:t>
      </w:r>
    </w:p>
    <w:p w14:paraId="0A1F9E0D" w14:textId="77777777" w:rsidR="0077794C" w:rsidRDefault="0077794C">
      <w:pPr>
        <w:spacing w:after="0"/>
        <w:jc w:val="both"/>
        <w:rPr>
          <w:rFonts w:ascii="Gotham Light" w:hAnsi="Gotham Light"/>
          <w:sz w:val="20"/>
          <w:szCs w:val="20"/>
        </w:rPr>
      </w:pPr>
    </w:p>
    <w:p w14:paraId="41B77612" w14:textId="77777777" w:rsidR="0077794C" w:rsidRDefault="0077794C">
      <w:pPr>
        <w:spacing w:after="0"/>
        <w:jc w:val="both"/>
        <w:rPr>
          <w:rFonts w:ascii="Gotham Light" w:hAnsi="Gotham Light"/>
          <w:sz w:val="20"/>
          <w:szCs w:val="20"/>
        </w:rPr>
      </w:pPr>
    </w:p>
    <w:p w14:paraId="5209700D" w14:textId="77777777" w:rsidR="0077794C" w:rsidRDefault="0077794C">
      <w:pPr>
        <w:spacing w:after="0"/>
        <w:jc w:val="both"/>
        <w:rPr>
          <w:rFonts w:ascii="Gotham Light" w:hAnsi="Gotham Light"/>
          <w:sz w:val="20"/>
          <w:szCs w:val="20"/>
        </w:rPr>
      </w:pPr>
    </w:p>
    <w:p w14:paraId="123CB97D" w14:textId="77777777" w:rsidR="0077794C" w:rsidRDefault="0077794C">
      <w:pPr>
        <w:spacing w:after="0"/>
        <w:jc w:val="both"/>
        <w:rPr>
          <w:rFonts w:ascii="Gotham Light" w:hAnsi="Gotham Light"/>
          <w:sz w:val="20"/>
          <w:szCs w:val="20"/>
        </w:rPr>
      </w:pPr>
    </w:p>
    <w:p w14:paraId="4E71FEA7" w14:textId="77777777" w:rsidR="0077794C" w:rsidRDefault="0077794C">
      <w:pPr>
        <w:spacing w:after="0"/>
        <w:jc w:val="both"/>
        <w:rPr>
          <w:rFonts w:ascii="Gotham Light" w:hAnsi="Gotham Light"/>
          <w:sz w:val="20"/>
          <w:szCs w:val="20"/>
        </w:rPr>
      </w:pPr>
    </w:p>
    <w:p w14:paraId="58E9DDBE" w14:textId="77777777" w:rsidR="0077794C" w:rsidRDefault="0077794C">
      <w:pPr>
        <w:spacing w:after="0"/>
        <w:jc w:val="both"/>
        <w:rPr>
          <w:rFonts w:ascii="Gotham Light" w:hAnsi="Gotham Light"/>
          <w:sz w:val="20"/>
          <w:szCs w:val="20"/>
        </w:rPr>
      </w:pPr>
    </w:p>
    <w:p w14:paraId="7829A7AD" w14:textId="77777777" w:rsidR="0077794C" w:rsidRDefault="0077794C">
      <w:pPr>
        <w:spacing w:after="0"/>
        <w:jc w:val="both"/>
        <w:rPr>
          <w:rFonts w:ascii="Gotham Light" w:hAnsi="Gotham Light"/>
          <w:sz w:val="20"/>
          <w:szCs w:val="20"/>
        </w:rPr>
      </w:pPr>
    </w:p>
    <w:p w14:paraId="2BD29196" w14:textId="77777777" w:rsidR="0077794C" w:rsidRDefault="0077794C">
      <w:pPr>
        <w:spacing w:after="0"/>
        <w:jc w:val="both"/>
        <w:rPr>
          <w:ins w:id="6" w:author="Myriam El Achi" w:date="2025-11-26T10:54:00Z"/>
          <w:rFonts w:ascii="Gotham Light" w:hAnsi="Gotham Light"/>
          <w:sz w:val="20"/>
          <w:szCs w:val="20"/>
        </w:rPr>
      </w:pPr>
    </w:p>
    <w:p w14:paraId="2C87AFDE" w14:textId="77777777" w:rsidR="0077794C" w:rsidRDefault="0077794C">
      <w:pPr>
        <w:spacing w:after="0"/>
        <w:jc w:val="both"/>
        <w:rPr>
          <w:rFonts w:ascii="Gotham Light" w:hAnsi="Gotham Light"/>
          <w:sz w:val="20"/>
          <w:szCs w:val="20"/>
        </w:rPr>
      </w:pPr>
    </w:p>
    <w:p w14:paraId="2444E19A" w14:textId="77777777" w:rsidR="0077794C" w:rsidRDefault="0077794C">
      <w:pPr>
        <w:spacing w:after="0"/>
        <w:jc w:val="both"/>
        <w:rPr>
          <w:rFonts w:ascii="Gotham Light" w:hAnsi="Gotham Light"/>
          <w:sz w:val="20"/>
          <w:szCs w:val="20"/>
        </w:rPr>
      </w:pPr>
    </w:p>
    <w:p w14:paraId="09B87549" w14:textId="77777777" w:rsidR="0077794C" w:rsidRDefault="0077794C">
      <w:pPr>
        <w:spacing w:after="0"/>
        <w:jc w:val="both"/>
        <w:rPr>
          <w:rFonts w:ascii="Gotham Light" w:hAnsi="Gotham Light"/>
          <w:sz w:val="20"/>
          <w:szCs w:val="20"/>
        </w:rPr>
      </w:pPr>
    </w:p>
    <w:p w14:paraId="0FB1A201" w14:textId="77777777" w:rsidR="0077794C" w:rsidRDefault="0077794C">
      <w:pPr>
        <w:spacing w:after="0"/>
        <w:jc w:val="both"/>
        <w:rPr>
          <w:rFonts w:ascii="Gotham Light" w:hAnsi="Gotham Light"/>
          <w:sz w:val="20"/>
          <w:szCs w:val="20"/>
        </w:rPr>
      </w:pPr>
    </w:p>
    <w:p w14:paraId="2A7C63A9" w14:textId="5C8540EF" w:rsidR="0077794C" w:rsidRDefault="004F1E4F">
      <w:pPr>
        <w:tabs>
          <w:tab w:val="left" w:pos="1845"/>
          <w:tab w:val="center" w:pos="4536"/>
        </w:tabs>
        <w:spacing w:after="0"/>
        <w:jc w:val="both"/>
        <w:rPr>
          <w:rFonts w:ascii="Gotham Light" w:hAnsi="Gotham Light"/>
          <w:sz w:val="20"/>
          <w:szCs w:val="20"/>
        </w:rPr>
        <w:pPrChange w:id="7" w:author="Myriam El Achi" w:date="2025-11-26T10:54:00Z">
          <w:pPr>
            <w:spacing w:after="0"/>
            <w:jc w:val="both"/>
          </w:pPr>
        </w:pPrChange>
      </w:pPr>
      <w:r>
        <w:rPr>
          <w:rFonts w:ascii="Gotham Light" w:hAnsi="Gotham Light"/>
          <w:sz w:val="20"/>
          <w:szCs w:val="20"/>
        </w:rPr>
        <w:tab/>
      </w:r>
      <w:r>
        <w:rPr>
          <w:rFonts w:ascii="Gotham Light" w:hAnsi="Gotham Light"/>
          <w:sz w:val="20"/>
          <w:szCs w:val="20"/>
        </w:rPr>
        <w:tab/>
      </w:r>
    </w:p>
    <w:p w14:paraId="7A2B5127" w14:textId="68AEFA4D" w:rsidR="0077794C" w:rsidRDefault="0095125D">
      <w:pPr>
        <w:spacing w:after="0"/>
        <w:jc w:val="both"/>
        <w:rPr>
          <w:rFonts w:ascii="Gotham Light" w:hAnsi="Gotham Light"/>
          <w:sz w:val="20"/>
          <w:szCs w:val="20"/>
        </w:rPr>
      </w:pPr>
      <w:ins w:id="8" w:author="Myriam El Achi" w:date="2026-02-26T11:43:00Z">
        <w:r>
          <w:rPr>
            <w:rFonts w:ascii="Gotham Light" w:hAnsi="Gotham Light"/>
            <w:sz w:val="20"/>
            <w:szCs w:val="20"/>
          </w:rPr>
          <w:t xml:space="preserve"> </w:t>
        </w:r>
      </w:ins>
    </w:p>
    <w:p w14:paraId="2881CEE8" w14:textId="77777777" w:rsidR="0077794C" w:rsidRDefault="004F1E4F">
      <w:pPr>
        <w:pStyle w:val="Paragraphedeliste"/>
        <w:widowControl w:val="0"/>
        <w:numPr>
          <w:ilvl w:val="0"/>
          <w:numId w:val="11"/>
        </w:numPr>
        <w:pBdr>
          <w:top w:val="single" w:sz="4" w:space="1" w:color="000000"/>
          <w:left w:val="single" w:sz="4" w:space="4" w:color="000000"/>
          <w:bottom w:val="single" w:sz="4" w:space="1" w:color="000000"/>
          <w:right w:val="single" w:sz="4" w:space="4" w:color="000000"/>
        </w:pBdr>
        <w:shd w:val="clear" w:color="auto" w:fill="8EAADB" w:themeFill="accent1" w:themeFillTint="99"/>
        <w:spacing w:after="240" w:line="300" w:lineRule="auto"/>
        <w:ind w:left="426"/>
        <w:jc w:val="center"/>
        <w:rPr>
          <w:rFonts w:ascii="Gotham Light" w:hAnsi="Gotham Light" w:cs="YBZFD E+ Helvetica"/>
          <w:b/>
          <w:bCs/>
          <w:iCs/>
          <w:szCs w:val="20"/>
          <w:u w:val="single"/>
        </w:rPr>
      </w:pPr>
      <w:r>
        <w:rPr>
          <w:rFonts w:ascii="Gotham Light" w:hAnsi="Gotham Light" w:cs="YBZFD E+ Helvetica"/>
          <w:b/>
          <w:bCs/>
          <w:iCs/>
          <w:szCs w:val="20"/>
          <w:u w:val="single"/>
        </w:rPr>
        <w:lastRenderedPageBreak/>
        <w:t>CHAMP D’APPLICATION</w:t>
      </w:r>
    </w:p>
    <w:p w14:paraId="386683BE" w14:textId="13C66716" w:rsidR="0077794C" w:rsidRDefault="004F1E4F">
      <w:pPr>
        <w:spacing w:after="0"/>
        <w:jc w:val="both"/>
        <w:rPr>
          <w:rFonts w:ascii="Gotham Light" w:hAnsi="Gotham Light"/>
          <w:sz w:val="20"/>
          <w:szCs w:val="20"/>
        </w:rPr>
      </w:pPr>
      <w:r>
        <w:rPr>
          <w:rFonts w:ascii="Gotham Light" w:hAnsi="Gotham Light"/>
          <w:sz w:val="20"/>
          <w:szCs w:val="20"/>
        </w:rPr>
        <w:t>Le régime d’astreinte s’applique aux salariés, statut cadre ou non cadre, quel que soit leur type de contrat et leur ancienneté, qui peuvent être amenés, en raison de leur fonction et à la nature de l’activité, à effectuer des astreintes.</w:t>
      </w:r>
    </w:p>
    <w:p w14:paraId="4FD8DD20" w14:textId="77777777" w:rsidR="0077794C" w:rsidRDefault="0077794C">
      <w:pPr>
        <w:spacing w:after="0"/>
        <w:jc w:val="both"/>
        <w:rPr>
          <w:rFonts w:ascii="Gotham Light" w:hAnsi="Gotham Light"/>
          <w:sz w:val="20"/>
          <w:szCs w:val="20"/>
        </w:rPr>
      </w:pPr>
    </w:p>
    <w:p w14:paraId="4DA7EAF1" w14:textId="3F505E85" w:rsidR="0077794C" w:rsidRDefault="004F1E4F">
      <w:pPr>
        <w:spacing w:after="0"/>
        <w:jc w:val="both"/>
        <w:rPr>
          <w:rFonts w:ascii="Gotham Light" w:hAnsi="Gotham Light"/>
          <w:sz w:val="20"/>
          <w:szCs w:val="20"/>
        </w:rPr>
      </w:pPr>
      <w:r>
        <w:rPr>
          <w:rFonts w:ascii="Gotham Light" w:eastAsia="MS Mincho" w:hAnsi="Gotham Light" w:cs="Arial"/>
          <w:sz w:val="20"/>
          <w:szCs w:val="20"/>
          <w:lang w:eastAsia="fr-FR"/>
        </w:rPr>
        <w:t>A titre indicatif, au jour de signature des présentes</w:t>
      </w:r>
      <w:r>
        <w:rPr>
          <w:rFonts w:ascii="Gotham Light" w:hAnsi="Gotham Light"/>
          <w:sz w:val="20"/>
          <w:szCs w:val="20"/>
        </w:rPr>
        <w:t>, le r</w:t>
      </w:r>
      <w:r>
        <w:rPr>
          <w:rFonts w:ascii="Gotham Light" w:hAnsi="Gotham Light" w:hint="eastAsia"/>
          <w:sz w:val="20"/>
          <w:szCs w:val="20"/>
        </w:rPr>
        <w:t>é</w:t>
      </w:r>
      <w:r>
        <w:rPr>
          <w:rFonts w:ascii="Gotham Light" w:hAnsi="Gotham Light"/>
          <w:sz w:val="20"/>
          <w:szCs w:val="20"/>
        </w:rPr>
        <w:t>gime d</w:t>
      </w:r>
      <w:r w:rsidR="00956A41">
        <w:rPr>
          <w:rFonts w:ascii="Gotham Light" w:hAnsi="Gotham Light"/>
          <w:sz w:val="20"/>
          <w:szCs w:val="20"/>
        </w:rPr>
        <w:t>’</w:t>
      </w:r>
      <w:r>
        <w:rPr>
          <w:rFonts w:ascii="Gotham Light" w:hAnsi="Gotham Light"/>
          <w:sz w:val="20"/>
          <w:szCs w:val="20"/>
        </w:rPr>
        <w:t>astreinte s</w:t>
      </w:r>
      <w:r w:rsidR="00956A41">
        <w:rPr>
          <w:rFonts w:ascii="Gotham Light" w:hAnsi="Gotham Light"/>
          <w:sz w:val="20"/>
          <w:szCs w:val="20"/>
        </w:rPr>
        <w:t>’a</w:t>
      </w:r>
      <w:r>
        <w:rPr>
          <w:rFonts w:ascii="Gotham Light" w:hAnsi="Gotham Light"/>
          <w:sz w:val="20"/>
          <w:szCs w:val="20"/>
        </w:rPr>
        <w:t>pplique</w:t>
      </w:r>
      <w:r>
        <w:rPr>
          <w:rFonts w:ascii="Gotham Light" w:hAnsi="Gotham Light"/>
          <w:sz w:val="20"/>
          <w:szCs w:val="20"/>
          <w:rPrChange w:id="9" w:author="Myriam El Achi" w:date="2025-12-08T09:59:00Z">
            <w:rPr>
              <w:rFonts w:ascii="Gotham Light" w:hAnsi="Gotham Light"/>
              <w:sz w:val="20"/>
              <w:szCs w:val="20"/>
              <w:highlight w:val="yellow"/>
            </w:rPr>
          </w:rPrChange>
        </w:rPr>
        <w:t xml:space="preserve"> ainsi</w:t>
      </w:r>
      <w:r>
        <w:rPr>
          <w:rFonts w:ascii="Gotham Light" w:hAnsi="Gotham Light" w:hint="eastAsia"/>
          <w:sz w:val="20"/>
          <w:szCs w:val="20"/>
        </w:rPr>
        <w:t> </w:t>
      </w:r>
      <w:r>
        <w:rPr>
          <w:rFonts w:ascii="Gotham Light" w:hAnsi="Gotham Light"/>
          <w:sz w:val="20"/>
          <w:szCs w:val="20"/>
        </w:rPr>
        <w:t>au personnel technique des services suivants :</w:t>
      </w:r>
    </w:p>
    <w:p w14:paraId="52C732A5" w14:textId="77777777" w:rsidR="0077794C" w:rsidRDefault="0077794C">
      <w:pPr>
        <w:spacing w:after="0"/>
        <w:jc w:val="both"/>
        <w:rPr>
          <w:rFonts w:ascii="Gotham Light" w:hAnsi="Gotham Light"/>
          <w:sz w:val="20"/>
          <w:szCs w:val="20"/>
        </w:rPr>
      </w:pPr>
    </w:p>
    <w:p w14:paraId="72D754E7" w14:textId="6ACEABB3" w:rsidR="0077794C" w:rsidRDefault="004F1E4F">
      <w:pPr>
        <w:pStyle w:val="Paragraphedeliste"/>
        <w:numPr>
          <w:ilvl w:val="0"/>
          <w:numId w:val="12"/>
        </w:numPr>
        <w:spacing w:after="0"/>
        <w:jc w:val="both"/>
        <w:rPr>
          <w:rFonts w:ascii="Gotham Light" w:hAnsi="Gotham Light"/>
          <w:sz w:val="20"/>
          <w:szCs w:val="20"/>
        </w:rPr>
      </w:pPr>
      <w:r>
        <w:rPr>
          <w:rFonts w:ascii="Gotham Light" w:hAnsi="Gotham Light"/>
          <w:sz w:val="20"/>
          <w:szCs w:val="20"/>
        </w:rPr>
        <w:t>Cellule ing</w:t>
      </w:r>
      <w:r>
        <w:rPr>
          <w:rFonts w:ascii="Gotham Light" w:hAnsi="Gotham Light" w:hint="eastAsia"/>
          <w:sz w:val="20"/>
          <w:szCs w:val="20"/>
        </w:rPr>
        <w:t>é</w:t>
      </w:r>
      <w:r>
        <w:rPr>
          <w:rFonts w:ascii="Gotham Light" w:hAnsi="Gotham Light"/>
          <w:sz w:val="20"/>
          <w:szCs w:val="20"/>
        </w:rPr>
        <w:t>nierie</w:t>
      </w:r>
    </w:p>
    <w:p w14:paraId="4CE5B701" w14:textId="24BFC6E9" w:rsidR="0077794C" w:rsidRPr="0077794C" w:rsidRDefault="004F1E4F">
      <w:pPr>
        <w:pStyle w:val="Paragraphedeliste"/>
        <w:numPr>
          <w:ilvl w:val="0"/>
          <w:numId w:val="12"/>
        </w:numPr>
        <w:spacing w:after="0"/>
        <w:jc w:val="both"/>
        <w:rPr>
          <w:rFonts w:ascii="Gotham Light" w:hAnsi="Gotham Light"/>
          <w:sz w:val="20"/>
          <w:szCs w:val="20"/>
          <w:rPrChange w:id="10" w:author="Myriam El Achi" w:date="2025-12-08T10:00:00Z">
            <w:rPr>
              <w:rFonts w:ascii="Gotham Light" w:hAnsi="Gotham Light"/>
              <w:sz w:val="20"/>
              <w:szCs w:val="20"/>
              <w:highlight w:val="yellow"/>
            </w:rPr>
          </w:rPrChange>
        </w:rPr>
      </w:pPr>
      <w:r>
        <w:rPr>
          <w:rFonts w:ascii="Gotham Light" w:hAnsi="Gotham Light"/>
          <w:sz w:val="20"/>
          <w:szCs w:val="20"/>
          <w:rPrChange w:id="11" w:author="Myriam El Achi" w:date="2025-12-08T10:00:00Z">
            <w:rPr/>
          </w:rPrChange>
        </w:rPr>
        <w:t>NOC</w:t>
      </w:r>
    </w:p>
    <w:p w14:paraId="30B06D72" w14:textId="77777777" w:rsidR="0077794C" w:rsidRDefault="0077794C">
      <w:pPr>
        <w:spacing w:after="0"/>
        <w:jc w:val="both"/>
        <w:rPr>
          <w:rFonts w:ascii="Gotham Light" w:hAnsi="Gotham Light"/>
          <w:sz w:val="20"/>
          <w:szCs w:val="20"/>
          <w:highlight w:val="yellow"/>
        </w:rPr>
      </w:pPr>
    </w:p>
    <w:p w14:paraId="7DD3EF79" w14:textId="7E33C092" w:rsidR="0077794C" w:rsidRPr="0077794C" w:rsidRDefault="004F1E4F">
      <w:pPr>
        <w:spacing w:after="0"/>
        <w:jc w:val="both"/>
        <w:rPr>
          <w:rFonts w:ascii="Gotham Light" w:eastAsia="MS Mincho" w:hAnsi="Gotham Light" w:cs="Arial"/>
          <w:sz w:val="20"/>
          <w:szCs w:val="20"/>
          <w:lang w:eastAsia="fr-FR"/>
          <w:rPrChange w:id="12" w:author="Myriam El Achi" w:date="2025-12-08T10:01:00Z">
            <w:rPr>
              <w:rFonts w:ascii="Gotham Book" w:eastAsia="Times New Roman" w:hAnsi="Gotham Book" w:cstheme="minorHAnsi"/>
              <w:sz w:val="20"/>
              <w:szCs w:val="20"/>
              <w:lang w:eastAsia="fr-FR"/>
            </w:rPr>
          </w:rPrChange>
        </w:rPr>
      </w:pPr>
      <w:r>
        <w:rPr>
          <w:rFonts w:ascii="Gotham Light" w:eastAsia="MS Mincho" w:hAnsi="Gotham Light" w:cs="Arial"/>
          <w:sz w:val="20"/>
          <w:szCs w:val="20"/>
          <w:lang w:eastAsia="fr-FR"/>
          <w:rPrChange w:id="13" w:author="Myriam El Achi" w:date="2025-12-08T10:01:00Z">
            <w:rPr>
              <w:rFonts w:ascii="Gotham Book" w:eastAsia="Times New Roman" w:hAnsi="Gotham Book" w:cstheme="minorHAnsi"/>
              <w:sz w:val="20"/>
              <w:szCs w:val="20"/>
              <w:lang w:eastAsia="fr-FR"/>
            </w:rPr>
          </w:rPrChange>
        </w:rPr>
        <w:t xml:space="preserve">Cette liste </w:t>
      </w:r>
      <w:r w:rsidR="00D27E31">
        <w:rPr>
          <w:rFonts w:ascii="Gotham Light" w:eastAsia="MS Mincho" w:hAnsi="Gotham Light" w:cs="Arial"/>
          <w:sz w:val="20"/>
          <w:szCs w:val="20"/>
          <w:lang w:eastAsia="fr-FR"/>
          <w:rPrChange w:id="14" w:author="Myriam El Achi" w:date="2025-12-08T10:01:00Z">
            <w:rPr>
              <w:rFonts w:ascii="Gotham Book" w:eastAsia="Times New Roman" w:hAnsi="Gotham Book" w:cstheme="minorHAnsi"/>
              <w:sz w:val="20"/>
              <w:szCs w:val="20"/>
              <w:lang w:eastAsia="fr-FR"/>
            </w:rPr>
          </w:rPrChange>
        </w:rPr>
        <w:t>n</w:t>
      </w:r>
      <w:r w:rsidR="00D27E31">
        <w:rPr>
          <w:rFonts w:ascii="Gotham Light" w:eastAsia="MS Mincho" w:hAnsi="Gotham Light" w:cs="Arial"/>
          <w:sz w:val="20"/>
          <w:szCs w:val="20"/>
          <w:lang w:eastAsia="fr-FR"/>
        </w:rPr>
        <w:t>’</w:t>
      </w:r>
      <w:r w:rsidR="00D27E31" w:rsidRPr="00D27E31">
        <w:rPr>
          <w:rFonts w:ascii="Gotham Light" w:eastAsia="MS Mincho" w:hAnsi="Gotham Light" w:cs="Arial"/>
          <w:sz w:val="20"/>
          <w:szCs w:val="20"/>
          <w:lang w:eastAsia="fr-FR"/>
        </w:rPr>
        <w:t xml:space="preserve">est </w:t>
      </w:r>
      <w:r w:rsidRPr="00D27E31">
        <w:rPr>
          <w:rFonts w:ascii="Gotham Light" w:eastAsia="MS Mincho" w:hAnsi="Gotham Light" w:cs="Arial"/>
          <w:sz w:val="20"/>
          <w:szCs w:val="20"/>
          <w:lang w:eastAsia="fr-FR"/>
        </w:rPr>
        <w:t>cependant pas limitative, des salari</w:t>
      </w:r>
      <w:r w:rsidRPr="00D27E31">
        <w:rPr>
          <w:rFonts w:ascii="Gotham Light" w:eastAsia="MS Mincho" w:hAnsi="Gotham Light" w:cs="Arial" w:hint="eastAsia"/>
          <w:sz w:val="20"/>
          <w:szCs w:val="20"/>
          <w:lang w:eastAsia="fr-FR"/>
        </w:rPr>
        <w:t>é</w:t>
      </w:r>
      <w:r w:rsidRPr="00D27E31">
        <w:rPr>
          <w:rFonts w:ascii="Gotham Light" w:eastAsia="MS Mincho" w:hAnsi="Gotham Light" w:cs="Arial"/>
          <w:sz w:val="20"/>
          <w:szCs w:val="20"/>
          <w:lang w:eastAsia="fr-FR"/>
        </w:rPr>
        <w:t xml:space="preserve">s </w:t>
      </w:r>
      <w:r w:rsidR="00956A41">
        <w:rPr>
          <w:rFonts w:ascii="Gotham Light" w:eastAsia="MS Mincho" w:hAnsi="Gotham Light" w:cs="Arial"/>
          <w:sz w:val="20"/>
          <w:szCs w:val="20"/>
          <w:lang w:eastAsia="fr-FR"/>
          <w:rPrChange w:id="15" w:author="Myriam El Achi" w:date="2025-12-08T10:01:00Z">
            <w:rPr>
              <w:rFonts w:ascii="Gotham Book" w:eastAsia="Times New Roman" w:hAnsi="Gotham Book" w:cstheme="minorHAnsi"/>
              <w:sz w:val="20"/>
              <w:szCs w:val="20"/>
              <w:lang w:eastAsia="fr-FR"/>
            </w:rPr>
          </w:rPrChange>
        </w:rPr>
        <w:t>d</w:t>
      </w:r>
      <w:r w:rsidR="00956A41">
        <w:rPr>
          <w:rFonts w:ascii="Gotham Light" w:eastAsia="MS Mincho" w:hAnsi="Gotham Light" w:cs="Arial"/>
          <w:sz w:val="20"/>
          <w:szCs w:val="20"/>
          <w:lang w:eastAsia="fr-FR"/>
        </w:rPr>
        <w:t>’</w:t>
      </w:r>
      <w:r w:rsidR="00956A41">
        <w:rPr>
          <w:rFonts w:ascii="Gotham Light" w:eastAsia="MS Mincho" w:hAnsi="Gotham Light" w:cs="Arial"/>
          <w:sz w:val="20"/>
          <w:szCs w:val="20"/>
          <w:lang w:eastAsia="fr-FR"/>
          <w:rPrChange w:id="16" w:author="Myriam El Achi" w:date="2025-12-08T10:01:00Z">
            <w:rPr>
              <w:rFonts w:ascii="Gotham Book" w:eastAsia="Times New Roman" w:hAnsi="Gotham Book" w:cstheme="minorHAnsi"/>
              <w:sz w:val="20"/>
              <w:szCs w:val="20"/>
              <w:lang w:eastAsia="fr-FR"/>
            </w:rPr>
          </w:rPrChange>
        </w:rPr>
        <w:t xml:space="preserve">autres </w:t>
      </w:r>
      <w:r>
        <w:rPr>
          <w:rFonts w:ascii="Gotham Light" w:eastAsia="MS Mincho" w:hAnsi="Gotham Light" w:cs="Arial"/>
          <w:sz w:val="20"/>
          <w:szCs w:val="20"/>
          <w:lang w:eastAsia="fr-FR"/>
          <w:rPrChange w:id="17" w:author="Myriam El Achi" w:date="2025-12-08T10:01:00Z">
            <w:rPr>
              <w:rFonts w:ascii="Gotham Book" w:eastAsia="Times New Roman" w:hAnsi="Gotham Book" w:cstheme="minorHAnsi"/>
              <w:sz w:val="20"/>
              <w:szCs w:val="20"/>
              <w:lang w:eastAsia="fr-FR"/>
            </w:rPr>
          </w:rPrChange>
        </w:rPr>
        <w:t xml:space="preserve">services pouvant </w:t>
      </w:r>
      <w:r>
        <w:rPr>
          <w:rFonts w:ascii="Gotham Light" w:eastAsia="MS Mincho" w:hAnsi="Gotham Light" w:cs="Arial" w:hint="eastAsia"/>
          <w:sz w:val="20"/>
          <w:szCs w:val="20"/>
          <w:lang w:eastAsia="fr-FR"/>
          <w:rPrChange w:id="18" w:author="Myriam El Achi" w:date="2025-12-08T10:01:00Z">
            <w:rPr>
              <w:rFonts w:ascii="Gotham Book" w:eastAsia="Times New Roman" w:hAnsi="Gotham Book" w:cstheme="minorHAnsi" w:hint="eastAsia"/>
              <w:sz w:val="20"/>
              <w:szCs w:val="20"/>
              <w:lang w:eastAsia="fr-FR"/>
            </w:rPr>
          </w:rPrChange>
        </w:rPr>
        <w:t>ê</w:t>
      </w:r>
      <w:r>
        <w:rPr>
          <w:rFonts w:ascii="Gotham Light" w:eastAsia="MS Mincho" w:hAnsi="Gotham Light" w:cs="Arial"/>
          <w:sz w:val="20"/>
          <w:szCs w:val="20"/>
          <w:lang w:eastAsia="fr-FR"/>
          <w:rPrChange w:id="19" w:author="Myriam El Achi" w:date="2025-12-08T10:01:00Z">
            <w:rPr>
              <w:rFonts w:ascii="Gotham Book" w:eastAsia="Times New Roman" w:hAnsi="Gotham Book" w:cstheme="minorHAnsi"/>
              <w:sz w:val="20"/>
              <w:szCs w:val="20"/>
              <w:lang w:eastAsia="fr-FR"/>
            </w:rPr>
          </w:rPrChange>
        </w:rPr>
        <w:t>tre amen</w:t>
      </w:r>
      <w:r>
        <w:rPr>
          <w:rFonts w:ascii="Gotham Light" w:eastAsia="MS Mincho" w:hAnsi="Gotham Light" w:cs="Arial" w:hint="eastAsia"/>
          <w:sz w:val="20"/>
          <w:szCs w:val="20"/>
          <w:lang w:eastAsia="fr-FR"/>
          <w:rPrChange w:id="20" w:author="Myriam El Achi" w:date="2025-12-08T10:01:00Z">
            <w:rPr>
              <w:rFonts w:ascii="Gotham Book" w:eastAsia="Times New Roman" w:hAnsi="Gotham Book" w:cstheme="minorHAnsi" w:hint="eastAsia"/>
              <w:sz w:val="20"/>
              <w:szCs w:val="20"/>
              <w:lang w:eastAsia="fr-FR"/>
            </w:rPr>
          </w:rPrChange>
        </w:rPr>
        <w:t>é</w:t>
      </w:r>
      <w:r>
        <w:rPr>
          <w:rFonts w:ascii="Gotham Light" w:eastAsia="MS Mincho" w:hAnsi="Gotham Light" w:cs="Arial"/>
          <w:sz w:val="20"/>
          <w:szCs w:val="20"/>
          <w:lang w:eastAsia="fr-FR"/>
          <w:rPrChange w:id="21" w:author="Myriam El Achi" w:date="2025-12-08T10:01:00Z">
            <w:rPr>
              <w:rFonts w:ascii="Gotham Book" w:eastAsia="Times New Roman" w:hAnsi="Gotham Book" w:cstheme="minorHAnsi"/>
              <w:sz w:val="20"/>
              <w:szCs w:val="20"/>
              <w:lang w:eastAsia="fr-FR"/>
            </w:rPr>
          </w:rPrChange>
        </w:rPr>
        <w:t xml:space="preserve">s </w:t>
      </w:r>
      <w:r>
        <w:rPr>
          <w:rFonts w:ascii="Gotham Light" w:eastAsia="MS Mincho" w:hAnsi="Gotham Light" w:cs="Arial" w:hint="eastAsia"/>
          <w:sz w:val="20"/>
          <w:szCs w:val="20"/>
          <w:lang w:eastAsia="fr-FR"/>
          <w:rPrChange w:id="22" w:author="Myriam El Achi" w:date="2025-12-08T10:01:00Z">
            <w:rPr>
              <w:rFonts w:ascii="Gotham Book" w:eastAsia="Times New Roman" w:hAnsi="Gotham Book" w:cstheme="minorHAnsi" w:hint="eastAsia"/>
              <w:sz w:val="20"/>
              <w:szCs w:val="20"/>
              <w:lang w:eastAsia="fr-FR"/>
            </w:rPr>
          </w:rPrChange>
        </w:rPr>
        <w:t>à</w:t>
      </w:r>
      <w:r>
        <w:rPr>
          <w:rFonts w:ascii="Gotham Light" w:eastAsia="MS Mincho" w:hAnsi="Gotham Light" w:cs="Arial"/>
          <w:sz w:val="20"/>
          <w:szCs w:val="20"/>
          <w:lang w:eastAsia="fr-FR"/>
          <w:rPrChange w:id="23" w:author="Myriam El Achi" w:date="2025-12-08T10:01:00Z">
            <w:rPr>
              <w:rFonts w:ascii="Gotham Book" w:eastAsia="Times New Roman" w:hAnsi="Gotham Book" w:cstheme="minorHAnsi"/>
              <w:sz w:val="20"/>
              <w:szCs w:val="20"/>
              <w:lang w:eastAsia="fr-FR"/>
            </w:rPr>
          </w:rPrChange>
        </w:rPr>
        <w:t xml:space="preserve"> r</w:t>
      </w:r>
      <w:r>
        <w:rPr>
          <w:rFonts w:ascii="Gotham Light" w:eastAsia="MS Mincho" w:hAnsi="Gotham Light" w:cs="Arial" w:hint="eastAsia"/>
          <w:sz w:val="20"/>
          <w:szCs w:val="20"/>
          <w:lang w:eastAsia="fr-FR"/>
          <w:rPrChange w:id="24" w:author="Myriam El Achi" w:date="2025-12-08T10:01:00Z">
            <w:rPr>
              <w:rFonts w:ascii="Gotham Book" w:eastAsia="Times New Roman" w:hAnsi="Gotham Book" w:cstheme="minorHAnsi" w:hint="eastAsia"/>
              <w:sz w:val="20"/>
              <w:szCs w:val="20"/>
              <w:lang w:eastAsia="fr-FR"/>
            </w:rPr>
          </w:rPrChange>
        </w:rPr>
        <w:t>é</w:t>
      </w:r>
      <w:r>
        <w:rPr>
          <w:rFonts w:ascii="Gotham Light" w:eastAsia="MS Mincho" w:hAnsi="Gotham Light" w:cs="Arial"/>
          <w:sz w:val="20"/>
          <w:szCs w:val="20"/>
          <w:lang w:eastAsia="fr-FR"/>
          <w:rPrChange w:id="25" w:author="Myriam El Achi" w:date="2025-12-08T10:01:00Z">
            <w:rPr>
              <w:rFonts w:ascii="Gotham Book" w:eastAsia="Times New Roman" w:hAnsi="Gotham Book" w:cstheme="minorHAnsi"/>
              <w:sz w:val="20"/>
              <w:szCs w:val="20"/>
              <w:lang w:eastAsia="fr-FR"/>
            </w:rPr>
          </w:rPrChange>
        </w:rPr>
        <w:t xml:space="preserve">aliser des astreintes, notamment en cas </w:t>
      </w:r>
      <w:r w:rsidR="00D27E31">
        <w:rPr>
          <w:rFonts w:ascii="Gotham Light" w:eastAsia="MS Mincho" w:hAnsi="Gotham Light" w:cs="Arial"/>
          <w:sz w:val="20"/>
          <w:szCs w:val="20"/>
          <w:lang w:eastAsia="fr-FR"/>
          <w:rPrChange w:id="26" w:author="Myriam El Achi" w:date="2025-12-08T10:01:00Z">
            <w:rPr>
              <w:rFonts w:ascii="Gotham Book" w:eastAsia="Times New Roman" w:hAnsi="Gotham Book" w:cstheme="minorHAnsi"/>
              <w:sz w:val="20"/>
              <w:szCs w:val="20"/>
              <w:lang w:eastAsia="fr-FR"/>
            </w:rPr>
          </w:rPrChange>
        </w:rPr>
        <w:t>d</w:t>
      </w:r>
      <w:r w:rsidR="00D27E31">
        <w:rPr>
          <w:rFonts w:ascii="Gotham Light" w:eastAsia="MS Mincho" w:hAnsi="Gotham Light" w:cs="Arial"/>
          <w:sz w:val="20"/>
          <w:szCs w:val="20"/>
          <w:lang w:eastAsia="fr-FR"/>
        </w:rPr>
        <w:t>’</w:t>
      </w:r>
      <w:r w:rsidR="00D27E31">
        <w:rPr>
          <w:rFonts w:ascii="Gotham Light" w:eastAsia="MS Mincho" w:hAnsi="Gotham Light" w:cs="Arial" w:hint="eastAsia"/>
          <w:sz w:val="20"/>
          <w:szCs w:val="20"/>
          <w:lang w:eastAsia="fr-FR"/>
          <w:rPrChange w:id="27" w:author="Myriam El Achi" w:date="2025-12-08T10:01:00Z">
            <w:rPr>
              <w:rFonts w:ascii="Gotham Book" w:eastAsia="Times New Roman" w:hAnsi="Gotham Book" w:cstheme="minorHAnsi" w:hint="eastAsia"/>
              <w:sz w:val="20"/>
              <w:szCs w:val="20"/>
              <w:lang w:eastAsia="fr-FR"/>
            </w:rPr>
          </w:rPrChange>
        </w:rPr>
        <w:t>é</w:t>
      </w:r>
      <w:r w:rsidR="00D27E31">
        <w:rPr>
          <w:rFonts w:ascii="Gotham Light" w:eastAsia="MS Mincho" w:hAnsi="Gotham Light" w:cs="Arial"/>
          <w:sz w:val="20"/>
          <w:szCs w:val="20"/>
          <w:lang w:eastAsia="fr-FR"/>
          <w:rPrChange w:id="28" w:author="Myriam El Achi" w:date="2025-12-08T10:01:00Z">
            <w:rPr>
              <w:rFonts w:ascii="Gotham Book" w:eastAsia="Times New Roman" w:hAnsi="Gotham Book" w:cstheme="minorHAnsi"/>
              <w:sz w:val="20"/>
              <w:szCs w:val="20"/>
              <w:lang w:eastAsia="fr-FR"/>
            </w:rPr>
          </w:rPrChange>
        </w:rPr>
        <w:t xml:space="preserve">volution </w:t>
      </w:r>
      <w:r>
        <w:rPr>
          <w:rFonts w:ascii="Gotham Light" w:eastAsia="MS Mincho" w:hAnsi="Gotham Light" w:cs="Arial"/>
          <w:sz w:val="20"/>
          <w:szCs w:val="20"/>
          <w:lang w:eastAsia="fr-FR"/>
          <w:rPrChange w:id="29" w:author="Myriam El Achi" w:date="2025-12-08T10:01:00Z">
            <w:rPr>
              <w:rFonts w:ascii="Gotham Book" w:eastAsia="Times New Roman" w:hAnsi="Gotham Book" w:cstheme="minorHAnsi"/>
              <w:sz w:val="20"/>
              <w:szCs w:val="20"/>
              <w:lang w:eastAsia="fr-FR"/>
            </w:rPr>
          </w:rPrChange>
        </w:rPr>
        <w:t xml:space="preserve">de </w:t>
      </w:r>
      <w:r w:rsidR="00D27E31">
        <w:rPr>
          <w:rFonts w:ascii="Gotham Light" w:eastAsia="MS Mincho" w:hAnsi="Gotham Light" w:cs="Arial"/>
          <w:sz w:val="20"/>
          <w:szCs w:val="20"/>
          <w:lang w:eastAsia="fr-FR"/>
          <w:rPrChange w:id="30" w:author="Myriam El Achi" w:date="2025-12-08T10:01:00Z">
            <w:rPr>
              <w:rFonts w:ascii="Gotham Book" w:eastAsia="Times New Roman" w:hAnsi="Gotham Book" w:cstheme="minorHAnsi"/>
              <w:sz w:val="20"/>
              <w:szCs w:val="20"/>
              <w:lang w:eastAsia="fr-FR"/>
            </w:rPr>
          </w:rPrChange>
        </w:rPr>
        <w:t>l</w:t>
      </w:r>
      <w:r w:rsidR="00D27E31">
        <w:rPr>
          <w:rFonts w:ascii="Gotham Light" w:eastAsia="MS Mincho" w:hAnsi="Gotham Light" w:cs="Arial"/>
          <w:sz w:val="20"/>
          <w:szCs w:val="20"/>
          <w:lang w:eastAsia="fr-FR"/>
        </w:rPr>
        <w:t>'</w:t>
      </w:r>
      <w:r w:rsidR="00D27E31">
        <w:rPr>
          <w:rFonts w:ascii="Gotham Light" w:eastAsia="MS Mincho" w:hAnsi="Gotham Light" w:cs="Arial"/>
          <w:sz w:val="20"/>
          <w:szCs w:val="20"/>
          <w:lang w:eastAsia="fr-FR"/>
          <w:rPrChange w:id="31" w:author="Myriam El Achi" w:date="2025-12-08T10:01:00Z">
            <w:rPr>
              <w:rFonts w:ascii="Gotham Book" w:eastAsia="Times New Roman" w:hAnsi="Gotham Book" w:cstheme="minorHAnsi"/>
              <w:sz w:val="20"/>
              <w:szCs w:val="20"/>
              <w:lang w:eastAsia="fr-FR"/>
            </w:rPr>
          </w:rPrChange>
        </w:rPr>
        <w:t xml:space="preserve">organisation </w:t>
      </w:r>
      <w:r>
        <w:rPr>
          <w:rFonts w:ascii="Gotham Light" w:eastAsia="MS Mincho" w:hAnsi="Gotham Light" w:cs="Arial"/>
          <w:sz w:val="20"/>
          <w:szCs w:val="20"/>
          <w:lang w:eastAsia="fr-FR"/>
          <w:rPrChange w:id="32" w:author="Myriam El Achi" w:date="2025-12-08T10:01:00Z">
            <w:rPr>
              <w:rFonts w:ascii="Gotham Book" w:eastAsia="Times New Roman" w:hAnsi="Gotham Book" w:cstheme="minorHAnsi"/>
              <w:sz w:val="20"/>
              <w:szCs w:val="20"/>
              <w:lang w:eastAsia="fr-FR"/>
            </w:rPr>
          </w:rPrChange>
        </w:rPr>
        <w:t xml:space="preserve">actuelle de </w:t>
      </w:r>
      <w:r w:rsidR="00956A41">
        <w:rPr>
          <w:rFonts w:ascii="Gotham Light" w:eastAsia="MS Mincho" w:hAnsi="Gotham Light" w:cs="Arial"/>
          <w:sz w:val="20"/>
          <w:szCs w:val="20"/>
          <w:lang w:eastAsia="fr-FR"/>
          <w:rPrChange w:id="33" w:author="Myriam El Achi" w:date="2025-12-08T10:01:00Z">
            <w:rPr>
              <w:rFonts w:ascii="Gotham Book" w:eastAsia="Times New Roman" w:hAnsi="Gotham Book" w:cstheme="minorHAnsi"/>
              <w:sz w:val="20"/>
              <w:szCs w:val="20"/>
              <w:lang w:eastAsia="fr-FR"/>
            </w:rPr>
          </w:rPrChange>
        </w:rPr>
        <w:t>l</w:t>
      </w:r>
      <w:r w:rsidR="00956A41">
        <w:rPr>
          <w:rFonts w:ascii="Gotham Light" w:eastAsia="MS Mincho" w:hAnsi="Gotham Light" w:cs="Arial"/>
          <w:sz w:val="20"/>
          <w:szCs w:val="20"/>
          <w:lang w:eastAsia="fr-FR"/>
        </w:rPr>
        <w:t>’</w:t>
      </w:r>
      <w:r w:rsidR="00956A41">
        <w:rPr>
          <w:rFonts w:ascii="Gotham Light" w:eastAsia="MS Mincho" w:hAnsi="Gotham Light" w:cs="Arial"/>
          <w:sz w:val="20"/>
          <w:szCs w:val="20"/>
          <w:lang w:eastAsia="fr-FR"/>
          <w:rPrChange w:id="34" w:author="Myriam El Achi" w:date="2025-12-08T10:01:00Z">
            <w:rPr>
              <w:rFonts w:ascii="Gotham Book" w:eastAsia="Times New Roman" w:hAnsi="Gotham Book" w:cstheme="minorHAnsi"/>
              <w:sz w:val="20"/>
              <w:szCs w:val="20"/>
              <w:lang w:eastAsia="fr-FR"/>
            </w:rPr>
          </w:rPrChange>
        </w:rPr>
        <w:t xml:space="preserve">entreprise </w:t>
      </w:r>
      <w:r>
        <w:rPr>
          <w:rFonts w:ascii="Gotham Light" w:eastAsia="MS Mincho" w:hAnsi="Gotham Light" w:cs="Arial"/>
          <w:sz w:val="20"/>
          <w:szCs w:val="20"/>
          <w:lang w:eastAsia="fr-FR"/>
          <w:rPrChange w:id="35" w:author="Myriam El Achi" w:date="2025-12-08T10:01:00Z">
            <w:rPr>
              <w:rFonts w:ascii="Gotham Book" w:eastAsia="Times New Roman" w:hAnsi="Gotham Book" w:cstheme="minorHAnsi"/>
              <w:sz w:val="20"/>
              <w:szCs w:val="20"/>
              <w:lang w:eastAsia="fr-FR"/>
            </w:rPr>
          </w:rPrChange>
        </w:rPr>
        <w:t>(nouveau service, changement de d</w:t>
      </w:r>
      <w:r>
        <w:rPr>
          <w:rFonts w:ascii="Gotham Light" w:eastAsia="MS Mincho" w:hAnsi="Gotham Light" w:cs="Arial" w:hint="eastAsia"/>
          <w:sz w:val="20"/>
          <w:szCs w:val="20"/>
          <w:lang w:eastAsia="fr-FR"/>
          <w:rPrChange w:id="36" w:author="Myriam El Achi" w:date="2025-12-08T10:01:00Z">
            <w:rPr>
              <w:rFonts w:ascii="Gotham Book" w:eastAsia="Times New Roman" w:hAnsi="Gotham Book" w:cstheme="minorHAnsi" w:hint="eastAsia"/>
              <w:sz w:val="20"/>
              <w:szCs w:val="20"/>
              <w:lang w:eastAsia="fr-FR"/>
            </w:rPr>
          </w:rPrChange>
        </w:rPr>
        <w:t>é</w:t>
      </w:r>
      <w:r>
        <w:rPr>
          <w:rFonts w:ascii="Gotham Light" w:eastAsia="MS Mincho" w:hAnsi="Gotham Light" w:cs="Arial"/>
          <w:sz w:val="20"/>
          <w:szCs w:val="20"/>
          <w:lang w:eastAsia="fr-FR"/>
          <w:rPrChange w:id="37" w:author="Myriam El Achi" w:date="2025-12-08T10:01:00Z">
            <w:rPr>
              <w:rFonts w:ascii="Gotham Book" w:eastAsia="Times New Roman" w:hAnsi="Gotham Book" w:cstheme="minorHAnsi"/>
              <w:sz w:val="20"/>
              <w:szCs w:val="20"/>
              <w:lang w:eastAsia="fr-FR"/>
            </w:rPr>
          </w:rPrChange>
        </w:rPr>
        <w:t xml:space="preserve">nomination </w:t>
      </w:r>
      <w:r w:rsidR="00956A41">
        <w:rPr>
          <w:rFonts w:ascii="Gotham Light" w:eastAsia="MS Mincho" w:hAnsi="Gotham Light" w:cs="Arial"/>
          <w:sz w:val="20"/>
          <w:szCs w:val="20"/>
          <w:lang w:eastAsia="fr-FR"/>
          <w:rPrChange w:id="38" w:author="Myriam El Achi" w:date="2025-12-08T10:01:00Z">
            <w:rPr>
              <w:rFonts w:ascii="Gotham Book" w:eastAsia="Times New Roman" w:hAnsi="Gotham Book" w:cstheme="minorHAnsi"/>
              <w:sz w:val="20"/>
              <w:szCs w:val="20"/>
              <w:lang w:eastAsia="fr-FR"/>
            </w:rPr>
          </w:rPrChange>
        </w:rPr>
        <w:t>d</w:t>
      </w:r>
      <w:r w:rsidR="00956A41">
        <w:rPr>
          <w:rFonts w:ascii="Gotham Light" w:eastAsia="MS Mincho" w:hAnsi="Gotham Light" w:cs="Arial"/>
          <w:sz w:val="20"/>
          <w:szCs w:val="20"/>
          <w:lang w:eastAsia="fr-FR"/>
        </w:rPr>
        <w:t>’</w:t>
      </w:r>
      <w:r w:rsidR="00956A41">
        <w:rPr>
          <w:rFonts w:ascii="Gotham Light" w:eastAsia="MS Mincho" w:hAnsi="Gotham Light" w:cs="Arial"/>
          <w:sz w:val="20"/>
          <w:szCs w:val="20"/>
          <w:lang w:eastAsia="fr-FR"/>
          <w:rPrChange w:id="39" w:author="Myriam El Achi" w:date="2025-12-08T10:01:00Z">
            <w:rPr>
              <w:rFonts w:ascii="Gotham Book" w:eastAsia="Times New Roman" w:hAnsi="Gotham Book" w:cstheme="minorHAnsi"/>
              <w:sz w:val="20"/>
              <w:szCs w:val="20"/>
              <w:lang w:eastAsia="fr-FR"/>
            </w:rPr>
          </w:rPrChange>
        </w:rPr>
        <w:t xml:space="preserve">un </w:t>
      </w:r>
      <w:r>
        <w:rPr>
          <w:rFonts w:ascii="Gotham Light" w:eastAsia="MS Mincho" w:hAnsi="Gotham Light" w:cs="Arial"/>
          <w:sz w:val="20"/>
          <w:szCs w:val="20"/>
          <w:lang w:eastAsia="fr-FR"/>
          <w:rPrChange w:id="40" w:author="Myriam El Achi" w:date="2025-12-08T10:01:00Z">
            <w:rPr>
              <w:rFonts w:ascii="Gotham Book" w:eastAsia="Times New Roman" w:hAnsi="Gotham Book" w:cstheme="minorHAnsi"/>
              <w:sz w:val="20"/>
              <w:szCs w:val="20"/>
              <w:lang w:eastAsia="fr-FR"/>
            </w:rPr>
          </w:rPrChange>
        </w:rPr>
        <w:t xml:space="preserve">service, </w:t>
      </w:r>
      <w:r w:rsidR="00956A41" w:rsidRPr="00956A41">
        <w:rPr>
          <w:rFonts w:ascii="Gotham Light" w:eastAsia="MS Mincho" w:hAnsi="Gotham Light" w:cs="Arial"/>
          <w:sz w:val="20"/>
          <w:szCs w:val="20"/>
          <w:lang w:eastAsia="fr-FR"/>
        </w:rPr>
        <w:t>etc</w:t>
      </w:r>
      <w:r w:rsidR="00956A41">
        <w:rPr>
          <w:rFonts w:ascii="Gotham Light" w:eastAsia="MS Mincho" w:hAnsi="Gotham Light" w:cs="Arial"/>
          <w:sz w:val="20"/>
          <w:szCs w:val="20"/>
          <w:lang w:eastAsia="fr-FR"/>
        </w:rPr>
        <w:t>…</w:t>
      </w:r>
      <w:r>
        <w:rPr>
          <w:rFonts w:ascii="Gotham Light" w:eastAsia="MS Mincho" w:hAnsi="Gotham Light" w:cs="Arial"/>
          <w:sz w:val="20"/>
          <w:szCs w:val="20"/>
          <w:lang w:eastAsia="fr-FR"/>
          <w:rPrChange w:id="41" w:author="Myriam El Achi" w:date="2025-12-08T10:01:00Z">
            <w:rPr>
              <w:rFonts w:ascii="Gotham Book" w:eastAsia="Times New Roman" w:hAnsi="Gotham Book" w:cstheme="minorHAnsi"/>
              <w:sz w:val="20"/>
              <w:szCs w:val="20"/>
              <w:lang w:eastAsia="fr-FR"/>
            </w:rPr>
          </w:rPrChange>
        </w:rPr>
        <w:t>).</w:t>
      </w:r>
    </w:p>
    <w:p w14:paraId="2C74CA01" w14:textId="324B598D" w:rsidR="0077794C" w:rsidRDefault="0077794C">
      <w:pPr>
        <w:spacing w:after="0"/>
        <w:jc w:val="both"/>
        <w:rPr>
          <w:del w:id="42" w:author="Fanny ALAZARD" w:date="2025-12-04T10:48:00Z"/>
          <w:rFonts w:ascii="Gotham Light" w:hAnsi="Gotham Light"/>
          <w:sz w:val="20"/>
          <w:szCs w:val="20"/>
          <w:highlight w:val="yellow"/>
        </w:rPr>
      </w:pPr>
    </w:p>
    <w:p w14:paraId="49E355AE" w14:textId="77777777" w:rsidR="0077794C" w:rsidRDefault="0077794C">
      <w:pPr>
        <w:pStyle w:val="Paragraphedeliste"/>
        <w:spacing w:after="0"/>
        <w:ind w:left="1287"/>
        <w:jc w:val="both"/>
        <w:rPr>
          <w:rFonts w:ascii="Gotham Light" w:hAnsi="Gotham Light"/>
          <w:sz w:val="20"/>
          <w:szCs w:val="20"/>
        </w:rPr>
      </w:pPr>
    </w:p>
    <w:p w14:paraId="362A141C" w14:textId="27EAB473" w:rsidR="0077794C" w:rsidRDefault="004F1E4F">
      <w:pPr>
        <w:pStyle w:val="Paragraphedeliste"/>
        <w:widowControl w:val="0"/>
        <w:numPr>
          <w:ilvl w:val="0"/>
          <w:numId w:val="11"/>
        </w:numPr>
        <w:pBdr>
          <w:top w:val="single" w:sz="4" w:space="1" w:color="000000"/>
          <w:left w:val="single" w:sz="4" w:space="4" w:color="000000"/>
          <w:bottom w:val="single" w:sz="4" w:space="1" w:color="000000"/>
          <w:right w:val="single" w:sz="4" w:space="4" w:color="000000"/>
        </w:pBdr>
        <w:shd w:val="clear" w:color="auto" w:fill="8EAADB" w:themeFill="accent1" w:themeFillTint="99"/>
        <w:spacing w:after="240" w:line="300" w:lineRule="auto"/>
        <w:ind w:left="426"/>
        <w:jc w:val="center"/>
        <w:rPr>
          <w:rFonts w:ascii="Gotham Light" w:hAnsi="Gotham Light" w:cs="YBZFD E+ Helvetica"/>
          <w:b/>
          <w:bCs/>
          <w:iCs/>
          <w:szCs w:val="20"/>
          <w:u w:val="single"/>
        </w:rPr>
      </w:pPr>
      <w:r>
        <w:rPr>
          <w:rFonts w:ascii="Gotham Light" w:hAnsi="Gotham Light" w:cs="YBZFD E+ Helvetica"/>
          <w:b/>
          <w:bCs/>
          <w:iCs/>
          <w:szCs w:val="20"/>
          <w:u w:val="single"/>
        </w:rPr>
        <w:t>DEFINITION DE L’ASTREINTE</w:t>
      </w:r>
    </w:p>
    <w:p w14:paraId="2EC22FE8" w14:textId="6B00BE5E" w:rsidR="0077794C" w:rsidRDefault="004F1E4F">
      <w:pPr>
        <w:pStyle w:val="Titre2"/>
        <w:ind w:left="0"/>
        <w:jc w:val="both"/>
        <w:rPr>
          <w:rFonts w:ascii="Gotham Light" w:hAnsi="Gotham Light"/>
          <w:sz w:val="20"/>
          <w:szCs w:val="20"/>
        </w:rPr>
        <w:pPrChange w:id="43" w:author="Myriam El Achi" w:date="2026-02-26T12:03:00Z">
          <w:pPr>
            <w:pStyle w:val="Titre2"/>
            <w:ind w:left="0"/>
          </w:pPr>
        </w:pPrChange>
      </w:pPr>
      <w:bookmarkStart w:id="44" w:name="_Toc197424012"/>
      <w:r>
        <w:rPr>
          <w:rFonts w:ascii="Gotham Light" w:hAnsi="Gotham Light"/>
          <w:sz w:val="20"/>
          <w:szCs w:val="20"/>
        </w:rPr>
        <w:t>2.1. Définitions de l’astreinte</w:t>
      </w:r>
      <w:bookmarkEnd w:id="44"/>
    </w:p>
    <w:p w14:paraId="10CAA28A" w14:textId="77777777" w:rsidR="0077794C" w:rsidRDefault="0077794C" w:rsidP="005F1B21">
      <w:pPr>
        <w:spacing w:after="0"/>
        <w:jc w:val="both"/>
        <w:rPr>
          <w:rFonts w:ascii="Gotham Light" w:hAnsi="Gotham Light"/>
          <w:sz w:val="20"/>
          <w:szCs w:val="20"/>
        </w:rPr>
      </w:pPr>
    </w:p>
    <w:p w14:paraId="0D8CF86F" w14:textId="0D641C6A" w:rsidR="0077794C" w:rsidRDefault="004F1E4F" w:rsidP="005F1B21">
      <w:pPr>
        <w:spacing w:after="0"/>
        <w:jc w:val="both"/>
        <w:rPr>
          <w:rFonts w:ascii="Gotham Light" w:hAnsi="Gotham Light"/>
          <w:sz w:val="20"/>
          <w:szCs w:val="20"/>
        </w:rPr>
      </w:pPr>
      <w:r>
        <w:rPr>
          <w:rFonts w:ascii="Gotham Light" w:hAnsi="Gotham Light"/>
          <w:sz w:val="20"/>
          <w:szCs w:val="20"/>
        </w:rPr>
        <w:t xml:space="preserve">L’astreinte est </w:t>
      </w:r>
      <w:r>
        <w:rPr>
          <w:rFonts w:ascii="Gotham Light" w:hAnsi="Gotham Light"/>
          <w:i/>
          <w:iCs/>
          <w:sz w:val="20"/>
          <w:szCs w:val="20"/>
        </w:rPr>
        <w:t>« une période pendant laquelle le salarié, sans être sur son lieu de travail et sans être à la disposition permanente et immédiate de l'employeur, doit être en mesure d'intervenir pour accomplir un travail au service de l'entreprise. La durée de cette intervention est considérée comme un temps de travail effectif »</w:t>
      </w:r>
      <w:r>
        <w:rPr>
          <w:rFonts w:ascii="Gotham Light" w:hAnsi="Gotham Light"/>
          <w:sz w:val="20"/>
          <w:szCs w:val="20"/>
        </w:rPr>
        <w:t xml:space="preserve"> </w:t>
      </w:r>
      <w:r>
        <w:rPr>
          <w:rFonts w:ascii="Gotham Light" w:hAnsi="Gotham Light"/>
          <w:b/>
          <w:bCs/>
          <w:i/>
          <w:iCs/>
          <w:sz w:val="20"/>
          <w:szCs w:val="20"/>
        </w:rPr>
        <w:t>(Article L. 3121-9 du Code du travail)</w:t>
      </w:r>
      <w:r>
        <w:rPr>
          <w:rFonts w:ascii="Gotham Light" w:hAnsi="Gotham Light"/>
          <w:sz w:val="20"/>
          <w:szCs w:val="20"/>
        </w:rPr>
        <w:t xml:space="preserve">. </w:t>
      </w:r>
    </w:p>
    <w:p w14:paraId="198DD238" w14:textId="77777777" w:rsidR="0077794C" w:rsidRDefault="0077794C" w:rsidP="005F1B21">
      <w:pPr>
        <w:spacing w:after="0"/>
        <w:jc w:val="both"/>
        <w:rPr>
          <w:rFonts w:ascii="Gotham Light" w:hAnsi="Gotham Light"/>
          <w:sz w:val="20"/>
          <w:szCs w:val="20"/>
        </w:rPr>
      </w:pPr>
    </w:p>
    <w:p w14:paraId="3EB053D5" w14:textId="5588DC27" w:rsidR="0077794C" w:rsidRDefault="004F1E4F" w:rsidP="005F1B21">
      <w:pPr>
        <w:spacing w:after="0"/>
        <w:jc w:val="both"/>
        <w:rPr>
          <w:rFonts w:ascii="Gotham Light" w:hAnsi="Gotham Light"/>
          <w:sz w:val="20"/>
          <w:szCs w:val="20"/>
        </w:rPr>
      </w:pPr>
      <w:r>
        <w:rPr>
          <w:rFonts w:ascii="Gotham Light" w:hAnsi="Gotham Light"/>
          <w:sz w:val="20"/>
          <w:szCs w:val="20"/>
        </w:rPr>
        <w:t>L’astreinte a pour objet, sans porter préjudice aux intérêts du salarié, d’assurer une permanence afin de permettre la continuité de l’activité concernée.</w:t>
      </w:r>
    </w:p>
    <w:p w14:paraId="1199DC92" w14:textId="77777777" w:rsidR="0077794C" w:rsidRDefault="0077794C" w:rsidP="005F1B21">
      <w:pPr>
        <w:spacing w:after="0"/>
        <w:jc w:val="both"/>
        <w:rPr>
          <w:rFonts w:ascii="Gotham Light" w:hAnsi="Gotham Light"/>
          <w:sz w:val="20"/>
          <w:szCs w:val="20"/>
        </w:rPr>
      </w:pPr>
    </w:p>
    <w:p w14:paraId="120A66B7" w14:textId="48953719" w:rsidR="0077794C" w:rsidRDefault="004F1E4F">
      <w:pPr>
        <w:pStyle w:val="Titre2"/>
        <w:ind w:left="0"/>
        <w:jc w:val="both"/>
        <w:rPr>
          <w:rFonts w:ascii="Gotham Light" w:hAnsi="Gotham Light"/>
          <w:sz w:val="20"/>
          <w:szCs w:val="20"/>
        </w:rPr>
        <w:pPrChange w:id="45" w:author="Myriam El Achi" w:date="2026-02-26T12:03:00Z">
          <w:pPr>
            <w:pStyle w:val="Titre2"/>
            <w:ind w:left="0"/>
          </w:pPr>
        </w:pPrChange>
      </w:pPr>
      <w:bookmarkStart w:id="46" w:name="_Toc197424013"/>
      <w:r>
        <w:rPr>
          <w:rFonts w:ascii="Gotham Light" w:hAnsi="Gotham Light"/>
          <w:sz w:val="20"/>
          <w:szCs w:val="20"/>
        </w:rPr>
        <w:t>2.2. Définition du temps de travail effectif</w:t>
      </w:r>
      <w:bookmarkEnd w:id="46"/>
    </w:p>
    <w:p w14:paraId="0C8AEC26" w14:textId="77777777" w:rsidR="0077794C" w:rsidRDefault="0077794C" w:rsidP="005F1B21">
      <w:pPr>
        <w:spacing w:after="0"/>
        <w:jc w:val="both"/>
        <w:rPr>
          <w:rFonts w:ascii="Gotham Light" w:hAnsi="Gotham Light"/>
          <w:sz w:val="20"/>
          <w:szCs w:val="20"/>
        </w:rPr>
      </w:pPr>
    </w:p>
    <w:p w14:paraId="71B5C6B7" w14:textId="2A2E83FB" w:rsidR="0077794C" w:rsidRDefault="004F1E4F" w:rsidP="005F1B21">
      <w:pPr>
        <w:spacing w:after="0"/>
        <w:jc w:val="both"/>
        <w:rPr>
          <w:rFonts w:ascii="Gotham Light" w:hAnsi="Gotham Light"/>
          <w:sz w:val="20"/>
          <w:szCs w:val="20"/>
        </w:rPr>
      </w:pPr>
      <w:r>
        <w:rPr>
          <w:rFonts w:ascii="Gotham Light" w:hAnsi="Gotham Light"/>
          <w:sz w:val="20"/>
          <w:szCs w:val="20"/>
        </w:rPr>
        <w:t>La durée du travail effectif est le temps pendant lequel le salarié est à la disposition de l’employeur et se conforme à ses directives sans pouvoir vaquer librement à des occupations personnelles.</w:t>
      </w:r>
    </w:p>
    <w:p w14:paraId="65954BEC" w14:textId="77777777" w:rsidR="0077794C" w:rsidRDefault="0077794C" w:rsidP="005F1B21">
      <w:pPr>
        <w:spacing w:after="0"/>
        <w:jc w:val="both"/>
        <w:rPr>
          <w:rFonts w:ascii="Gotham Light" w:hAnsi="Gotham Light"/>
          <w:sz w:val="20"/>
          <w:szCs w:val="20"/>
        </w:rPr>
      </w:pPr>
    </w:p>
    <w:p w14:paraId="2B8E76E0" w14:textId="099BBF82" w:rsidR="0077794C" w:rsidRDefault="004F1E4F" w:rsidP="005F1B21">
      <w:pPr>
        <w:spacing w:after="0"/>
        <w:jc w:val="both"/>
        <w:rPr>
          <w:rFonts w:ascii="Gotham Light" w:hAnsi="Gotham Light"/>
          <w:sz w:val="20"/>
          <w:szCs w:val="20"/>
        </w:rPr>
      </w:pPr>
      <w:r>
        <w:rPr>
          <w:rFonts w:ascii="Gotham Light" w:hAnsi="Gotham Light"/>
          <w:sz w:val="20"/>
          <w:szCs w:val="20"/>
        </w:rPr>
        <w:t xml:space="preserve">La période d’astreinte ne constitue pas un temps de travail effectif. Si aucune intervention n’a lieu pendant la période d’astreinte, cette dernière n’impacte pas la période de repos quotidien et de repos hebdomadaire. </w:t>
      </w:r>
    </w:p>
    <w:p w14:paraId="527F1E2F" w14:textId="77777777" w:rsidR="0077794C" w:rsidRDefault="0077794C">
      <w:pPr>
        <w:spacing w:after="0"/>
        <w:jc w:val="both"/>
        <w:rPr>
          <w:rFonts w:ascii="Gotham Light" w:hAnsi="Gotham Light"/>
          <w:sz w:val="20"/>
          <w:szCs w:val="20"/>
        </w:rPr>
      </w:pPr>
    </w:p>
    <w:p w14:paraId="6FD49A4A" w14:textId="1711B055" w:rsidR="0077794C" w:rsidRDefault="004F1E4F">
      <w:pPr>
        <w:pStyle w:val="Titre2"/>
        <w:ind w:left="0"/>
        <w:rPr>
          <w:rFonts w:ascii="Gotham Light" w:hAnsi="Gotham Light"/>
          <w:sz w:val="20"/>
          <w:szCs w:val="20"/>
        </w:rPr>
      </w:pPr>
      <w:bookmarkStart w:id="47" w:name="_Toc197424014"/>
      <w:r>
        <w:rPr>
          <w:rFonts w:ascii="Gotham Light" w:hAnsi="Gotham Light"/>
          <w:sz w:val="20"/>
          <w:szCs w:val="20"/>
        </w:rPr>
        <w:t>2.3. L’intervention</w:t>
      </w:r>
      <w:bookmarkEnd w:id="47"/>
    </w:p>
    <w:p w14:paraId="383082DD" w14:textId="77777777" w:rsidR="0077794C" w:rsidRDefault="0077794C">
      <w:pPr>
        <w:spacing w:after="0"/>
        <w:jc w:val="both"/>
        <w:rPr>
          <w:rFonts w:ascii="Gotham Light" w:hAnsi="Gotham Light"/>
          <w:sz w:val="20"/>
          <w:szCs w:val="20"/>
        </w:rPr>
      </w:pPr>
    </w:p>
    <w:p w14:paraId="1E2C67E9" w14:textId="77777777" w:rsidR="0077794C" w:rsidRDefault="004F1E4F">
      <w:pPr>
        <w:spacing w:after="0"/>
        <w:jc w:val="both"/>
        <w:rPr>
          <w:rFonts w:ascii="Gotham Light" w:hAnsi="Gotham Light"/>
          <w:sz w:val="20"/>
          <w:szCs w:val="20"/>
        </w:rPr>
      </w:pPr>
      <w:r>
        <w:rPr>
          <w:rFonts w:ascii="Gotham Light" w:hAnsi="Gotham Light"/>
          <w:sz w:val="20"/>
          <w:szCs w:val="20"/>
        </w:rPr>
        <w:t>Il existe au sein de l’entreprise, deux modalités d’intervention selon le service concerné :</w:t>
      </w:r>
    </w:p>
    <w:p w14:paraId="099B9477" w14:textId="77777777" w:rsidR="0077794C" w:rsidRDefault="0077794C">
      <w:pPr>
        <w:spacing w:after="0"/>
        <w:jc w:val="both"/>
        <w:rPr>
          <w:rFonts w:ascii="Gotham Light" w:hAnsi="Gotham Light"/>
          <w:sz w:val="20"/>
          <w:szCs w:val="20"/>
        </w:rPr>
      </w:pPr>
    </w:p>
    <w:p w14:paraId="1EC8F65D" w14:textId="5F02F429" w:rsidR="0077794C" w:rsidRDefault="004F1E4F">
      <w:pPr>
        <w:pStyle w:val="Paragraphedeliste"/>
        <w:numPr>
          <w:ilvl w:val="0"/>
          <w:numId w:val="20"/>
        </w:numPr>
        <w:spacing w:after="0"/>
        <w:jc w:val="both"/>
        <w:rPr>
          <w:rFonts w:ascii="Gotham Light" w:hAnsi="Gotham Light"/>
          <w:sz w:val="20"/>
          <w:szCs w:val="20"/>
        </w:rPr>
      </w:pPr>
      <w:r>
        <w:rPr>
          <w:rFonts w:ascii="Gotham Light" w:hAnsi="Gotham Light"/>
          <w:sz w:val="20"/>
          <w:szCs w:val="20"/>
        </w:rPr>
        <w:t xml:space="preserve">Pour le service </w:t>
      </w:r>
      <w:r w:rsidR="00956A41">
        <w:rPr>
          <w:rFonts w:ascii="Gotham Light" w:hAnsi="Gotham Light"/>
          <w:sz w:val="20"/>
          <w:szCs w:val="20"/>
        </w:rPr>
        <w:t xml:space="preserve">NOC </w:t>
      </w:r>
      <w:r>
        <w:rPr>
          <w:rFonts w:ascii="Gotham Light" w:hAnsi="Gotham Light"/>
          <w:sz w:val="20"/>
          <w:szCs w:val="20"/>
        </w:rPr>
        <w:t xml:space="preserve">: L’intervention se fait systématiquement à distance, dans la mesure où les conditions techniques de la mission et les moyens d’intervention à distance mis à disposition des salariés le permettent. </w:t>
      </w:r>
    </w:p>
    <w:p w14:paraId="7EB5D278" w14:textId="77777777" w:rsidR="0077794C" w:rsidRDefault="0077794C">
      <w:pPr>
        <w:spacing w:after="0"/>
        <w:jc w:val="both"/>
        <w:rPr>
          <w:rFonts w:ascii="Gotham Light" w:hAnsi="Gotham Light"/>
          <w:sz w:val="20"/>
          <w:szCs w:val="20"/>
          <w:highlight w:val="yellow"/>
        </w:rPr>
      </w:pPr>
    </w:p>
    <w:p w14:paraId="23D72BEB" w14:textId="46B7EEC4" w:rsidR="0077794C" w:rsidRDefault="004F1E4F">
      <w:pPr>
        <w:pStyle w:val="Paragraphedeliste"/>
        <w:numPr>
          <w:ilvl w:val="0"/>
          <w:numId w:val="20"/>
        </w:numPr>
        <w:spacing w:after="0"/>
        <w:jc w:val="both"/>
        <w:rPr>
          <w:rFonts w:ascii="Gotham Light" w:hAnsi="Gotham Light"/>
          <w:sz w:val="20"/>
          <w:szCs w:val="20"/>
        </w:rPr>
      </w:pPr>
      <w:r>
        <w:rPr>
          <w:rFonts w:ascii="Gotham Light" w:hAnsi="Gotham Light"/>
          <w:sz w:val="20"/>
          <w:szCs w:val="20"/>
        </w:rPr>
        <w:t xml:space="preserve">Pour le service Ingénierie : </w:t>
      </w:r>
      <w:r w:rsidRPr="00C4077D">
        <w:rPr>
          <w:rFonts w:ascii="Gotham Light" w:hAnsi="Gotham Light"/>
          <w:sz w:val="20"/>
          <w:szCs w:val="20"/>
        </w:rPr>
        <w:t>L’intervention peut n</w:t>
      </w:r>
      <w:r w:rsidRPr="00C4077D">
        <w:rPr>
          <w:rFonts w:ascii="Gotham Light" w:hAnsi="Gotham Light" w:hint="eastAsia"/>
          <w:sz w:val="20"/>
          <w:szCs w:val="20"/>
        </w:rPr>
        <w:t>é</w:t>
      </w:r>
      <w:r w:rsidRPr="00C4077D">
        <w:rPr>
          <w:rFonts w:ascii="Gotham Light" w:hAnsi="Gotham Light"/>
          <w:sz w:val="20"/>
          <w:szCs w:val="20"/>
        </w:rPr>
        <w:t>cessiter</w:t>
      </w:r>
      <w:r>
        <w:rPr>
          <w:rFonts w:ascii="Gotham Light" w:hAnsi="Gotham Light"/>
          <w:sz w:val="20"/>
          <w:szCs w:val="20"/>
        </w:rPr>
        <w:t xml:space="preserve"> un déplacement sur site. Ainsi, </w:t>
      </w:r>
      <w:r w:rsidR="003225A6">
        <w:rPr>
          <w:rFonts w:ascii="Gotham Light" w:hAnsi="Gotham Light"/>
          <w:sz w:val="20"/>
          <w:szCs w:val="20"/>
        </w:rPr>
        <w:t xml:space="preserve">en cas de déplacement, </w:t>
      </w:r>
      <w:r>
        <w:rPr>
          <w:rFonts w:ascii="Gotham Light" w:hAnsi="Gotham Light"/>
          <w:sz w:val="20"/>
          <w:szCs w:val="20"/>
        </w:rPr>
        <w:t xml:space="preserve">le temps d’intervention comprend non seulement le temps pendant lequel le salarié effectue le travail demandé mais aussi le temps de trajet aller-retour entre son domicile et le lieu d’intervention. La durée d’intervention incluant le temps de trajet dans le cas d’une intervention sur site est considérée comme un temps de travail effectif. </w:t>
      </w:r>
    </w:p>
    <w:p w14:paraId="5F4CA956" w14:textId="0BA6E901" w:rsidR="0077794C" w:rsidDel="00804899" w:rsidRDefault="0077794C">
      <w:pPr>
        <w:spacing w:after="0"/>
        <w:jc w:val="both"/>
        <w:rPr>
          <w:del w:id="48" w:author="Myriam El Achi" w:date="2026-02-23T16:29:00Z"/>
          <w:rFonts w:ascii="Gotham Light" w:hAnsi="Gotham Light"/>
          <w:sz w:val="20"/>
          <w:szCs w:val="20"/>
        </w:rPr>
      </w:pPr>
    </w:p>
    <w:p w14:paraId="35C0008B" w14:textId="4E1CD87A" w:rsidR="0077794C" w:rsidRDefault="004F1E4F" w:rsidP="00530B2B">
      <w:pPr>
        <w:spacing w:after="0"/>
        <w:ind w:left="708"/>
        <w:jc w:val="both"/>
        <w:rPr>
          <w:rFonts w:ascii="Gotham Light" w:hAnsi="Gotham Light"/>
          <w:sz w:val="20"/>
          <w:szCs w:val="20"/>
        </w:rPr>
      </w:pPr>
      <w:r>
        <w:rPr>
          <w:rFonts w:ascii="Gotham Light" w:hAnsi="Gotham Light"/>
          <w:sz w:val="20"/>
          <w:szCs w:val="20"/>
        </w:rPr>
        <w:t xml:space="preserve">Compte tenu des conditions et nécessités d’intervention, le salarié d’astreinte doit s’organiser de telle sorte que le délai de transport aller pour une intervention doit être d’une heure maximum. </w:t>
      </w:r>
      <w:ins w:id="49" w:author="Myriam El Achi" w:date="2026-02-11T15:06:00Z">
        <w:r w:rsidR="00791CB0">
          <w:rPr>
            <w:rFonts w:ascii="Gotham Light" w:hAnsi="Gotham Light"/>
            <w:sz w:val="20"/>
            <w:szCs w:val="20"/>
          </w:rPr>
          <w:t xml:space="preserve"> </w:t>
        </w:r>
      </w:ins>
    </w:p>
    <w:p w14:paraId="74713949" w14:textId="0D3027AA" w:rsidR="0077794C" w:rsidRDefault="004F1E4F">
      <w:pPr>
        <w:pStyle w:val="Paragraphedeliste"/>
        <w:widowControl w:val="0"/>
        <w:numPr>
          <w:ilvl w:val="0"/>
          <w:numId w:val="11"/>
        </w:numPr>
        <w:pBdr>
          <w:top w:val="single" w:sz="4" w:space="1" w:color="000000"/>
          <w:left w:val="single" w:sz="4" w:space="4" w:color="000000"/>
          <w:bottom w:val="single" w:sz="4" w:space="1" w:color="000000"/>
          <w:right w:val="single" w:sz="4" w:space="4" w:color="000000"/>
        </w:pBdr>
        <w:shd w:val="clear" w:color="auto" w:fill="8EAADB" w:themeFill="accent1" w:themeFillTint="99"/>
        <w:spacing w:after="240" w:line="300" w:lineRule="auto"/>
        <w:ind w:left="426"/>
        <w:jc w:val="center"/>
        <w:rPr>
          <w:rFonts w:ascii="Gotham Light" w:hAnsi="Gotham Light" w:cs="YBZFD E+ Helvetica"/>
          <w:b/>
          <w:bCs/>
          <w:iCs/>
          <w:szCs w:val="20"/>
          <w:u w:val="single"/>
        </w:rPr>
      </w:pPr>
      <w:r>
        <w:rPr>
          <w:rFonts w:ascii="Gotham Light" w:hAnsi="Gotham Light" w:cs="YBZFD E+ Helvetica"/>
          <w:b/>
          <w:bCs/>
          <w:iCs/>
          <w:szCs w:val="20"/>
          <w:u w:val="single"/>
        </w:rPr>
        <w:lastRenderedPageBreak/>
        <w:t>ORGANISATION DE L’ASTREINTE</w:t>
      </w:r>
    </w:p>
    <w:p w14:paraId="309F9057" w14:textId="77777777" w:rsidR="0077794C" w:rsidRDefault="0077794C">
      <w:pPr>
        <w:spacing w:after="0"/>
        <w:jc w:val="both"/>
        <w:rPr>
          <w:rFonts w:ascii="Gotham Light" w:hAnsi="Gotham Light"/>
          <w:sz w:val="20"/>
          <w:szCs w:val="20"/>
        </w:rPr>
      </w:pPr>
    </w:p>
    <w:p w14:paraId="1A262FD7" w14:textId="5860B284" w:rsidR="0077794C" w:rsidRDefault="004F1E4F">
      <w:pPr>
        <w:pStyle w:val="Titre2"/>
        <w:ind w:left="0"/>
        <w:rPr>
          <w:rFonts w:ascii="Gotham Light" w:hAnsi="Gotham Light"/>
          <w:sz w:val="20"/>
          <w:szCs w:val="20"/>
        </w:rPr>
      </w:pPr>
      <w:bookmarkStart w:id="50" w:name="_Toc197424016"/>
      <w:r>
        <w:rPr>
          <w:rFonts w:ascii="Gotham Light" w:hAnsi="Gotham Light"/>
          <w:sz w:val="20"/>
          <w:szCs w:val="20"/>
        </w:rPr>
        <w:t>3.1. Information du salarié</w:t>
      </w:r>
      <w:bookmarkEnd w:id="50"/>
    </w:p>
    <w:p w14:paraId="6F7A467F" w14:textId="77777777" w:rsidR="0077794C" w:rsidRDefault="0077794C">
      <w:pPr>
        <w:spacing w:after="0"/>
        <w:jc w:val="both"/>
        <w:rPr>
          <w:rFonts w:ascii="Gotham Light" w:hAnsi="Gotham Light"/>
          <w:sz w:val="20"/>
          <w:szCs w:val="20"/>
        </w:rPr>
      </w:pPr>
    </w:p>
    <w:p w14:paraId="1367B0FA" w14:textId="77777777" w:rsidR="0077794C" w:rsidRDefault="004F1E4F">
      <w:pPr>
        <w:spacing w:after="0"/>
        <w:jc w:val="both"/>
        <w:rPr>
          <w:rFonts w:ascii="Gotham Light" w:hAnsi="Gotham Light"/>
          <w:sz w:val="20"/>
          <w:szCs w:val="20"/>
        </w:rPr>
      </w:pPr>
      <w:r>
        <w:rPr>
          <w:rFonts w:ascii="Gotham Light" w:hAnsi="Gotham Light"/>
          <w:sz w:val="20"/>
          <w:szCs w:val="20"/>
        </w:rPr>
        <w:t xml:space="preserve">Les astreintes sont organisées par la Direction. </w:t>
      </w:r>
    </w:p>
    <w:p w14:paraId="7CD5016B" w14:textId="77777777" w:rsidR="0077794C" w:rsidRDefault="0077794C">
      <w:pPr>
        <w:spacing w:after="0"/>
        <w:jc w:val="both"/>
        <w:rPr>
          <w:rFonts w:ascii="Gotham Light" w:hAnsi="Gotham Light"/>
          <w:sz w:val="20"/>
          <w:szCs w:val="20"/>
        </w:rPr>
      </w:pPr>
    </w:p>
    <w:p w14:paraId="05CD1CC9" w14:textId="55D56874" w:rsidR="00791CB0" w:rsidRPr="00804899" w:rsidRDefault="00804899">
      <w:pPr>
        <w:spacing w:after="0"/>
        <w:rPr>
          <w:rFonts w:ascii="Gotham Light" w:hAnsi="Gotham Light"/>
          <w:sz w:val="20"/>
          <w:szCs w:val="20"/>
          <w:rPrChange w:id="51" w:author="Myriam El Achi" w:date="2026-02-23T16:30:00Z">
            <w:rPr>
              <w:rFonts w:ascii="Gotham Light" w:hAnsi="Gotham Light"/>
              <w:i/>
              <w:iCs/>
              <w:sz w:val="20"/>
              <w:szCs w:val="20"/>
            </w:rPr>
          </w:rPrChange>
        </w:rPr>
        <w:pPrChange w:id="52" w:author="Myriam El Achi" w:date="2026-02-23T16:31:00Z">
          <w:pPr>
            <w:spacing w:after="0"/>
            <w:jc w:val="both"/>
          </w:pPr>
        </w:pPrChange>
      </w:pPr>
      <w:r w:rsidRPr="00804899">
        <w:rPr>
          <w:rFonts w:ascii="Gotham Light" w:hAnsi="Gotham Light"/>
          <w:sz w:val="20"/>
          <w:szCs w:val="20"/>
          <w:rPrChange w:id="53" w:author="Myriam El Achi" w:date="2026-02-23T16:30:00Z">
            <w:rPr>
              <w:rFonts w:ascii="Gotham Light" w:hAnsi="Gotham Light"/>
              <w:i/>
              <w:iCs/>
              <w:sz w:val="20"/>
              <w:szCs w:val="20"/>
            </w:rPr>
          </w:rPrChange>
        </w:rPr>
        <w:t>La période d’astreinte du salarié désigné comme étant d’astreinte débute à l’heure de début fixée par le planning d’astreinte, telle que communiquée au salarié, indépendamment de la situation de travail effectif des autres membres de l’équipe.</w:t>
      </w:r>
      <w:r w:rsidRPr="00804899">
        <w:rPr>
          <w:rFonts w:ascii="Gotham Light" w:hAnsi="Gotham Light"/>
          <w:sz w:val="20"/>
          <w:szCs w:val="20"/>
          <w:rPrChange w:id="54" w:author="Myriam El Achi" w:date="2026-02-23T16:30:00Z">
            <w:rPr>
              <w:rFonts w:ascii="Gotham Light" w:hAnsi="Gotham Light"/>
              <w:i/>
              <w:iCs/>
              <w:sz w:val="20"/>
              <w:szCs w:val="20"/>
            </w:rPr>
          </w:rPrChange>
        </w:rPr>
        <w:br/>
        <w:t>À compter de cette heure, le salarié d’astreinte n’est plus en temps de travail effectif, sauf en cas d’intervention à la demande de l’employeur, laquelle est décomptée et rémunérée comme temps de travail effectif, y compris le temps de déplacement.</w:t>
      </w:r>
      <w:r w:rsidRPr="00804899">
        <w:rPr>
          <w:rFonts w:ascii="Gotham Light" w:hAnsi="Gotham Light"/>
          <w:sz w:val="20"/>
          <w:szCs w:val="20"/>
          <w:rPrChange w:id="55" w:author="Myriam El Achi" w:date="2026-02-23T16:30:00Z">
            <w:rPr>
              <w:rFonts w:ascii="Gotham Light" w:hAnsi="Gotham Light"/>
              <w:i/>
              <w:iCs/>
              <w:sz w:val="20"/>
              <w:szCs w:val="20"/>
            </w:rPr>
          </w:rPrChange>
        </w:rPr>
        <w:br/>
        <w:t>Le ou les autres salariés de l’équipe qui ne sont pas désignés comme étant d’astreinte demeurent, pour leur part, en temps de travail effectif jusqu’à la fin de leur horaire de travail tel que défini par le planning de travail.</w:t>
      </w:r>
    </w:p>
    <w:p w14:paraId="3E7BDBB3" w14:textId="77777777" w:rsidR="00804899" w:rsidRDefault="00804899">
      <w:pPr>
        <w:spacing w:after="0"/>
        <w:jc w:val="both"/>
        <w:rPr>
          <w:rFonts w:ascii="Gotham Light" w:hAnsi="Gotham Light"/>
          <w:sz w:val="20"/>
          <w:szCs w:val="20"/>
        </w:rPr>
      </w:pPr>
    </w:p>
    <w:p w14:paraId="11D0C93C" w14:textId="7CA6594A" w:rsidR="0077794C" w:rsidRDefault="004F1E4F">
      <w:pPr>
        <w:spacing w:after="0"/>
        <w:jc w:val="both"/>
        <w:rPr>
          <w:rFonts w:ascii="Gotham Light" w:hAnsi="Gotham Light"/>
          <w:sz w:val="20"/>
          <w:szCs w:val="20"/>
        </w:rPr>
      </w:pPr>
      <w:r>
        <w:rPr>
          <w:rFonts w:ascii="Gotham Light" w:hAnsi="Gotham Light"/>
          <w:sz w:val="20"/>
          <w:szCs w:val="20"/>
        </w:rPr>
        <w:t>Les astreintes seront assurées par roulement chaque semaine par semaine complète de 7 jours</w:t>
      </w:r>
      <w:r>
        <w:rPr>
          <w:rFonts w:ascii="Gotham Light" w:hAnsi="Gotham Light"/>
          <w:sz w:val="20"/>
          <w:szCs w:val="20"/>
          <w:rPrChange w:id="56" w:author="Myriam El Achi" w:date="2026-02-02T16:27:00Z">
            <w:rPr>
              <w:rFonts w:ascii="Gotham Light" w:hAnsi="Gotham Light"/>
              <w:sz w:val="20"/>
              <w:szCs w:val="20"/>
              <w:highlight w:val="yellow"/>
            </w:rPr>
          </w:rPrChange>
        </w:rPr>
        <w:t xml:space="preserve"> </w:t>
      </w:r>
      <w:r>
        <w:rPr>
          <w:rFonts w:ascii="Gotham Light" w:hAnsi="Gotham Light" w:hint="eastAsia"/>
          <w:sz w:val="20"/>
          <w:szCs w:val="20"/>
          <w:rPrChange w:id="57" w:author="Myriam El Achi" w:date="2026-02-02T16:27:00Z">
            <w:rPr>
              <w:rFonts w:ascii="Gotham Light" w:hAnsi="Gotham Light" w:hint="eastAsia"/>
              <w:sz w:val="20"/>
              <w:szCs w:val="20"/>
              <w:highlight w:val="yellow"/>
            </w:rPr>
          </w:rPrChange>
        </w:rPr>
        <w:t>–</w:t>
      </w:r>
      <w:r>
        <w:rPr>
          <w:rFonts w:ascii="Gotham Light" w:hAnsi="Gotham Light"/>
          <w:sz w:val="20"/>
          <w:szCs w:val="20"/>
          <w:rPrChange w:id="58" w:author="Myriam El Achi" w:date="2026-02-02T16:27:00Z">
            <w:rPr>
              <w:rFonts w:ascii="Gotham Light" w:hAnsi="Gotham Light"/>
              <w:sz w:val="20"/>
              <w:szCs w:val="20"/>
              <w:highlight w:val="yellow"/>
            </w:rPr>
          </w:rPrChange>
        </w:rPr>
        <w:t xml:space="preserve"> 24h/24</w:t>
      </w:r>
      <w:r>
        <w:rPr>
          <w:rFonts w:ascii="Gotham Light" w:hAnsi="Gotham Light"/>
          <w:sz w:val="20"/>
          <w:szCs w:val="20"/>
        </w:rPr>
        <w:t xml:space="preserve">, </w:t>
      </w:r>
      <w:r>
        <w:rPr>
          <w:rFonts w:ascii="Gotham Light" w:hAnsi="Gotham Light"/>
          <w:sz w:val="20"/>
          <w:szCs w:val="20"/>
          <w:rPrChange w:id="59" w:author="Myriam El Achi" w:date="2026-02-02T16:27:00Z">
            <w:rPr>
              <w:rFonts w:ascii="Gotham Light" w:hAnsi="Gotham Light"/>
              <w:sz w:val="20"/>
              <w:szCs w:val="20"/>
              <w:highlight w:val="yellow"/>
            </w:rPr>
          </w:rPrChange>
        </w:rPr>
        <w:t>selon</w:t>
      </w:r>
      <w:ins w:id="60" w:author="Myriam El Achi" w:date="2026-01-06T10:29:00Z">
        <w:r>
          <w:rPr>
            <w:rFonts w:ascii="Gotham Light" w:hAnsi="Gotham Light"/>
            <w:sz w:val="20"/>
            <w:szCs w:val="20"/>
          </w:rPr>
          <w:t xml:space="preserve"> </w:t>
        </w:r>
      </w:ins>
      <w:r>
        <w:rPr>
          <w:rFonts w:ascii="Gotham Light" w:hAnsi="Gotham Light"/>
          <w:sz w:val="20"/>
          <w:szCs w:val="20"/>
          <w:rPrChange w:id="61" w:author="Myriam El Achi" w:date="2026-02-02T16:27:00Z">
            <w:rPr>
              <w:rFonts w:ascii="Gotham Light" w:hAnsi="Gotham Light"/>
              <w:sz w:val="20"/>
              <w:szCs w:val="20"/>
              <w:highlight w:val="yellow"/>
            </w:rPr>
          </w:rPrChange>
        </w:rPr>
        <w:t>programmation individuelle</w:t>
      </w:r>
      <w:del w:id="62" w:author="Myriam El Achi" w:date="2026-02-26T12:33:00Z">
        <w:r w:rsidDel="00230BB3">
          <w:rPr>
            <w:rFonts w:ascii="Gotham Light" w:hAnsi="Gotham Light"/>
            <w:sz w:val="20"/>
            <w:szCs w:val="20"/>
            <w:rPrChange w:id="63" w:author="Myriam El Achi" w:date="2026-02-02T16:27:00Z">
              <w:rPr>
                <w:rFonts w:ascii="Gotham Light" w:hAnsi="Gotham Light"/>
                <w:sz w:val="20"/>
                <w:szCs w:val="20"/>
                <w:highlight w:val="yellow"/>
              </w:rPr>
            </w:rPrChange>
          </w:rPr>
          <w:delText>s</w:delText>
        </w:r>
      </w:del>
      <w:r>
        <w:rPr>
          <w:rFonts w:ascii="Gotham Light" w:hAnsi="Gotham Light"/>
          <w:sz w:val="20"/>
          <w:szCs w:val="20"/>
          <w:rPrChange w:id="64" w:author="Myriam El Achi" w:date="2026-02-02T16:27:00Z">
            <w:rPr>
              <w:rFonts w:ascii="Gotham Light" w:hAnsi="Gotham Light"/>
              <w:sz w:val="20"/>
              <w:szCs w:val="20"/>
              <w:highlight w:val="yellow"/>
            </w:rPr>
          </w:rPrChange>
        </w:rPr>
        <w:t xml:space="preserve"> </w:t>
      </w:r>
      <w:r w:rsidR="00791CB0">
        <w:rPr>
          <w:rFonts w:ascii="Gotham Light" w:hAnsi="Gotham Light"/>
          <w:sz w:val="20"/>
          <w:szCs w:val="20"/>
          <w:rPrChange w:id="65" w:author="Myriam El Achi" w:date="2026-02-02T16:27:00Z">
            <w:rPr>
              <w:rFonts w:ascii="Gotham Light" w:hAnsi="Gotham Light"/>
              <w:sz w:val="20"/>
              <w:szCs w:val="20"/>
              <w:highlight w:val="yellow"/>
            </w:rPr>
          </w:rPrChange>
        </w:rPr>
        <w:t>d</w:t>
      </w:r>
      <w:r w:rsidR="00791CB0">
        <w:rPr>
          <w:rFonts w:ascii="Gotham Light" w:hAnsi="Gotham Light"/>
          <w:sz w:val="20"/>
          <w:szCs w:val="20"/>
        </w:rPr>
        <w:t>’</w:t>
      </w:r>
      <w:r w:rsidR="00791CB0">
        <w:rPr>
          <w:rFonts w:ascii="Gotham Light" w:hAnsi="Gotham Light"/>
          <w:sz w:val="20"/>
          <w:szCs w:val="20"/>
          <w:rPrChange w:id="66" w:author="Myriam El Achi" w:date="2026-02-02T16:27:00Z">
            <w:rPr>
              <w:rFonts w:ascii="Gotham Light" w:hAnsi="Gotham Light"/>
              <w:sz w:val="20"/>
              <w:szCs w:val="20"/>
              <w:highlight w:val="yellow"/>
            </w:rPr>
          </w:rPrChange>
        </w:rPr>
        <w:t>astreinte</w:t>
      </w:r>
      <w:r w:rsidR="00791CB0">
        <w:rPr>
          <w:rFonts w:ascii="Gotham Light" w:hAnsi="Gotham Light"/>
          <w:sz w:val="20"/>
          <w:szCs w:val="20"/>
        </w:rPr>
        <w:t xml:space="preserve"> </w:t>
      </w:r>
      <w:r>
        <w:rPr>
          <w:rFonts w:ascii="Gotham Light" w:hAnsi="Gotham Light"/>
          <w:sz w:val="20"/>
          <w:szCs w:val="20"/>
        </w:rPr>
        <w:t>défini</w:t>
      </w:r>
      <w:r>
        <w:rPr>
          <w:rFonts w:ascii="Gotham Light" w:hAnsi="Gotham Light"/>
          <w:sz w:val="20"/>
          <w:szCs w:val="20"/>
          <w:rPrChange w:id="67" w:author="Myriam El Achi" w:date="2026-02-02T16:27:00Z">
            <w:rPr>
              <w:rFonts w:ascii="Gotham Light" w:hAnsi="Gotham Light"/>
              <w:sz w:val="20"/>
              <w:szCs w:val="20"/>
              <w:highlight w:val="yellow"/>
            </w:rPr>
          </w:rPrChange>
        </w:rPr>
        <w:t>e en interne</w:t>
      </w:r>
      <w:r>
        <w:rPr>
          <w:rFonts w:ascii="Gotham Light" w:hAnsi="Gotham Light"/>
          <w:sz w:val="20"/>
          <w:szCs w:val="20"/>
        </w:rPr>
        <w:t xml:space="preserve">. </w:t>
      </w:r>
    </w:p>
    <w:p w14:paraId="35971B1B" w14:textId="77777777" w:rsidR="0077794C" w:rsidRDefault="0077794C">
      <w:pPr>
        <w:spacing w:after="0"/>
        <w:jc w:val="both"/>
        <w:rPr>
          <w:rFonts w:ascii="Gotham Light" w:hAnsi="Gotham Light"/>
          <w:sz w:val="20"/>
          <w:szCs w:val="20"/>
        </w:rPr>
      </w:pPr>
    </w:p>
    <w:p w14:paraId="3D380E53" w14:textId="316F46D9" w:rsidR="0077794C" w:rsidRDefault="004F1E4F">
      <w:pPr>
        <w:spacing w:after="0"/>
        <w:jc w:val="both"/>
        <w:rPr>
          <w:rFonts w:ascii="Gotham Light" w:hAnsi="Gotham Light"/>
          <w:sz w:val="20"/>
          <w:szCs w:val="20"/>
        </w:rPr>
      </w:pPr>
      <w:r>
        <w:rPr>
          <w:rFonts w:ascii="Gotham Light" w:hAnsi="Gotham Light"/>
          <w:sz w:val="20"/>
          <w:szCs w:val="20"/>
        </w:rPr>
        <w:t xml:space="preserve">Cette programmation individuelle des périodes d’astreinte est portée à la connaissance de chaque salarié concerné au minimum 15 jours à l’avance par le manager, sauf circonstances exceptionnelles, auquel cas ce délai pourra être réduit à une semaine. </w:t>
      </w:r>
    </w:p>
    <w:p w14:paraId="621BFE3A" w14:textId="77777777" w:rsidR="0077794C" w:rsidRDefault="0077794C">
      <w:pPr>
        <w:spacing w:after="0"/>
        <w:jc w:val="both"/>
        <w:rPr>
          <w:rFonts w:ascii="Gotham Light" w:hAnsi="Gotham Light"/>
          <w:sz w:val="20"/>
          <w:szCs w:val="20"/>
        </w:rPr>
      </w:pPr>
    </w:p>
    <w:p w14:paraId="121A4A4F" w14:textId="443BB660" w:rsidR="0077794C" w:rsidRDefault="004F1E4F">
      <w:pPr>
        <w:spacing w:after="0"/>
        <w:jc w:val="both"/>
        <w:rPr>
          <w:ins w:id="68" w:author="Myriam El Achi" w:date="2026-01-08T16:27:00Z"/>
          <w:rFonts w:ascii="Gotham Light" w:hAnsi="Gotham Light"/>
          <w:sz w:val="20"/>
          <w:szCs w:val="20"/>
        </w:rPr>
      </w:pPr>
      <w:r>
        <w:rPr>
          <w:rFonts w:ascii="Gotham Light" w:hAnsi="Gotham Light"/>
          <w:sz w:val="20"/>
          <w:szCs w:val="20"/>
        </w:rPr>
        <w:t>Il revient au manager de garantir les repos légaux minimum entre chaque période travaillée.</w:t>
      </w:r>
      <w:ins w:id="69" w:author="Myriam El Achi" w:date="2026-01-06T10:45:00Z">
        <w:r>
          <w:rPr>
            <w:rFonts w:ascii="Gotham Light" w:hAnsi="Gotham Light"/>
            <w:sz w:val="20"/>
            <w:szCs w:val="20"/>
          </w:rPr>
          <w:t xml:space="preserve"> </w:t>
        </w:r>
      </w:ins>
    </w:p>
    <w:p w14:paraId="2E9BD11E" w14:textId="77777777" w:rsidR="0077794C" w:rsidRDefault="0077794C">
      <w:pPr>
        <w:spacing w:after="0"/>
        <w:jc w:val="both"/>
        <w:rPr>
          <w:rFonts w:ascii="Gotham Light" w:hAnsi="Gotham Light"/>
          <w:sz w:val="20"/>
          <w:szCs w:val="20"/>
        </w:rPr>
      </w:pPr>
    </w:p>
    <w:p w14:paraId="53707D53" w14:textId="77777777" w:rsidR="0077794C" w:rsidRDefault="004F1E4F">
      <w:pPr>
        <w:pStyle w:val="Titre2"/>
        <w:ind w:left="0"/>
        <w:rPr>
          <w:rFonts w:ascii="Gotham Light" w:hAnsi="Gotham Light"/>
          <w:sz w:val="20"/>
          <w:szCs w:val="20"/>
        </w:rPr>
      </w:pPr>
      <w:bookmarkStart w:id="70" w:name="_Toc197424017"/>
      <w:r>
        <w:rPr>
          <w:rFonts w:ascii="Gotham Light" w:hAnsi="Gotham Light"/>
          <w:sz w:val="20"/>
          <w:szCs w:val="20"/>
        </w:rPr>
        <w:t>3.2. Moyens mis à disposition</w:t>
      </w:r>
      <w:bookmarkEnd w:id="70"/>
    </w:p>
    <w:p w14:paraId="0DEA77B3" w14:textId="77777777" w:rsidR="0077794C" w:rsidRDefault="0077794C">
      <w:pPr>
        <w:spacing w:after="0"/>
        <w:jc w:val="both"/>
        <w:rPr>
          <w:rFonts w:ascii="Gotham Light" w:hAnsi="Gotham Light"/>
          <w:sz w:val="20"/>
          <w:szCs w:val="20"/>
        </w:rPr>
      </w:pPr>
    </w:p>
    <w:p w14:paraId="25B42AA6" w14:textId="70E283E5" w:rsidR="0077794C" w:rsidRDefault="004F1E4F">
      <w:pPr>
        <w:spacing w:after="0"/>
        <w:jc w:val="both"/>
        <w:rPr>
          <w:rFonts w:ascii="Gotham Light" w:hAnsi="Gotham Light"/>
          <w:sz w:val="20"/>
          <w:szCs w:val="20"/>
        </w:rPr>
      </w:pPr>
      <w:r>
        <w:rPr>
          <w:rFonts w:ascii="Gotham Light" w:hAnsi="Gotham Light"/>
          <w:sz w:val="20"/>
          <w:szCs w:val="20"/>
        </w:rPr>
        <w:t>Un téléphone mobile sera mis à disposition du salarié sur la période d’astreinte.</w:t>
      </w:r>
    </w:p>
    <w:p w14:paraId="6F375C72" w14:textId="77777777" w:rsidR="0077794C" w:rsidRDefault="0077794C">
      <w:pPr>
        <w:spacing w:after="0"/>
        <w:jc w:val="both"/>
        <w:rPr>
          <w:rFonts w:ascii="Gotham Light" w:hAnsi="Gotham Light"/>
          <w:sz w:val="20"/>
          <w:szCs w:val="20"/>
        </w:rPr>
      </w:pPr>
    </w:p>
    <w:p w14:paraId="0C03236C" w14:textId="5D73851F" w:rsidR="0077794C" w:rsidRDefault="004F1E4F">
      <w:pPr>
        <w:spacing w:after="0"/>
        <w:jc w:val="both"/>
        <w:rPr>
          <w:rFonts w:ascii="Gotham Light" w:hAnsi="Gotham Light"/>
          <w:sz w:val="20"/>
          <w:szCs w:val="20"/>
        </w:rPr>
      </w:pPr>
      <w:r>
        <w:rPr>
          <w:rFonts w:ascii="Gotham Light" w:hAnsi="Gotham Light"/>
          <w:sz w:val="20"/>
          <w:szCs w:val="20"/>
        </w:rPr>
        <w:t>Un véhicule pourra être mis à disposition en fonction des véhicules disponibles sur le parc automobile.</w:t>
      </w:r>
    </w:p>
    <w:p w14:paraId="58CAC6BD" w14:textId="77777777" w:rsidR="0077794C" w:rsidRDefault="0077794C">
      <w:pPr>
        <w:spacing w:after="0"/>
        <w:jc w:val="both"/>
        <w:rPr>
          <w:rFonts w:ascii="Gotham Light" w:hAnsi="Gotham Light"/>
          <w:sz w:val="20"/>
          <w:szCs w:val="20"/>
        </w:rPr>
      </w:pPr>
    </w:p>
    <w:p w14:paraId="39E0FF1B" w14:textId="0B503A1B" w:rsidR="0077794C" w:rsidRDefault="004F1E4F">
      <w:pPr>
        <w:spacing w:after="0"/>
        <w:jc w:val="both"/>
        <w:rPr>
          <w:rFonts w:ascii="Gotham Light" w:hAnsi="Gotham Light"/>
          <w:sz w:val="20"/>
          <w:szCs w:val="20"/>
        </w:rPr>
      </w:pPr>
      <w:r>
        <w:rPr>
          <w:rFonts w:ascii="Gotham Light" w:hAnsi="Gotham Light"/>
          <w:sz w:val="20"/>
          <w:szCs w:val="20"/>
        </w:rPr>
        <w:t>Si aucun véhicule ne peut être mis à disposition, le salarié concerné par l’astreinte sera amené à utiliser son véhicule personnel. Dans ce cas précis, pour les déplacements effectués au titre de l’astreinte, un remboursement kilométrique sera mis en place, au barème fiscal en vigueur.</w:t>
      </w:r>
    </w:p>
    <w:p w14:paraId="1530F099" w14:textId="77777777" w:rsidR="0077794C" w:rsidRDefault="0077794C">
      <w:pPr>
        <w:spacing w:after="0"/>
        <w:jc w:val="both"/>
        <w:rPr>
          <w:rFonts w:ascii="Gotham Light" w:hAnsi="Gotham Light"/>
          <w:sz w:val="20"/>
          <w:szCs w:val="20"/>
        </w:rPr>
      </w:pPr>
    </w:p>
    <w:p w14:paraId="15550031" w14:textId="62C99635" w:rsidR="0077794C" w:rsidRDefault="004F1E4F">
      <w:pPr>
        <w:spacing w:after="0"/>
        <w:jc w:val="both"/>
        <w:rPr>
          <w:rFonts w:ascii="Gotham Light" w:hAnsi="Gotham Light"/>
          <w:sz w:val="20"/>
          <w:szCs w:val="20"/>
        </w:rPr>
      </w:pPr>
      <w:r>
        <w:rPr>
          <w:rFonts w:ascii="Gotham Light" w:hAnsi="Gotham Light"/>
          <w:sz w:val="20"/>
          <w:szCs w:val="20"/>
        </w:rPr>
        <w:t>Une pochette d’astreinte contenant les numéros de téléphones de secours, les interlocuteurs au niveau de l’établissement, les procédures et les protocoles en vigueur au sein de l’établissement concerné, les équipements de protection individuelle, sera mise à disposition du salarié d’astreinte.</w:t>
      </w:r>
      <w:ins w:id="71" w:author="Myriam El Achi" w:date="2026-01-06T10:51:00Z">
        <w:r>
          <w:rPr>
            <w:rFonts w:ascii="Gotham Light" w:hAnsi="Gotham Light"/>
            <w:sz w:val="20"/>
            <w:szCs w:val="20"/>
          </w:rPr>
          <w:t xml:space="preserve"> </w:t>
        </w:r>
      </w:ins>
    </w:p>
    <w:p w14:paraId="20F286DE" w14:textId="77777777" w:rsidR="0077794C" w:rsidRDefault="0077794C">
      <w:pPr>
        <w:spacing w:after="0"/>
        <w:jc w:val="both"/>
        <w:rPr>
          <w:rFonts w:ascii="Gotham Light" w:hAnsi="Gotham Light"/>
          <w:sz w:val="20"/>
          <w:szCs w:val="20"/>
        </w:rPr>
      </w:pPr>
    </w:p>
    <w:p w14:paraId="34103E3C" w14:textId="66A0C305" w:rsidR="0077794C" w:rsidRDefault="004F1E4F">
      <w:pPr>
        <w:pStyle w:val="Titre2"/>
        <w:ind w:left="0"/>
        <w:rPr>
          <w:rFonts w:ascii="Gotham Light" w:hAnsi="Gotham Light"/>
          <w:sz w:val="20"/>
          <w:szCs w:val="20"/>
        </w:rPr>
      </w:pPr>
      <w:bookmarkStart w:id="72" w:name="_Toc197424018"/>
      <w:r>
        <w:rPr>
          <w:rFonts w:ascii="Gotham Light" w:hAnsi="Gotham Light"/>
          <w:sz w:val="20"/>
          <w:szCs w:val="20"/>
        </w:rPr>
        <w:t>3.3. Document récapitulatif</w:t>
      </w:r>
      <w:bookmarkEnd w:id="72"/>
    </w:p>
    <w:p w14:paraId="7EBBC0E0" w14:textId="77777777" w:rsidR="0077794C" w:rsidRDefault="0077794C">
      <w:pPr>
        <w:spacing w:after="0"/>
        <w:jc w:val="both"/>
        <w:rPr>
          <w:rFonts w:ascii="Gotham Light" w:hAnsi="Gotham Light"/>
          <w:sz w:val="20"/>
          <w:szCs w:val="20"/>
        </w:rPr>
      </w:pPr>
    </w:p>
    <w:p w14:paraId="7FB09039" w14:textId="77B192DA" w:rsidR="0077794C" w:rsidRDefault="004F1E4F">
      <w:pPr>
        <w:spacing w:after="0"/>
        <w:jc w:val="both"/>
        <w:rPr>
          <w:ins w:id="73" w:author="Myriam El Achi" w:date="2026-02-02T15:49:00Z"/>
          <w:rFonts w:ascii="Gotham Light" w:hAnsi="Gotham Light"/>
          <w:sz w:val="20"/>
          <w:szCs w:val="20"/>
        </w:rPr>
      </w:pPr>
      <w:r>
        <w:rPr>
          <w:rFonts w:ascii="Gotham Light" w:hAnsi="Gotham Light"/>
          <w:sz w:val="20"/>
          <w:szCs w:val="20"/>
        </w:rPr>
        <w:t xml:space="preserve">Chaque mois, il sera remis au salarié concerné un document récapitulant les dates, le nombre d’heures d’astreinte accomplis par celui-ci au cours du mois écoulé ainsi que les dates et la durée des interventions effectuées. </w:t>
      </w:r>
    </w:p>
    <w:p w14:paraId="1BF08CF0" w14:textId="77777777" w:rsidR="0077794C" w:rsidRDefault="0077794C">
      <w:pPr>
        <w:spacing w:after="0"/>
        <w:jc w:val="both"/>
        <w:rPr>
          <w:ins w:id="74" w:author="Myriam El Achi" w:date="2026-02-02T15:49:00Z"/>
          <w:rFonts w:ascii="Gotham Light" w:hAnsi="Gotham Light"/>
          <w:sz w:val="20"/>
          <w:szCs w:val="20"/>
        </w:rPr>
      </w:pPr>
    </w:p>
    <w:p w14:paraId="3C81E2BB" w14:textId="77777777" w:rsidR="0077794C" w:rsidDel="00D51921" w:rsidRDefault="0077794C">
      <w:pPr>
        <w:spacing w:after="0"/>
        <w:jc w:val="both"/>
        <w:rPr>
          <w:ins w:id="75" w:author="Myriam El Achi" w:date="2026-02-02T15:49:00Z"/>
          <w:del w:id="76" w:author="Myriam El Achi" w:date="2026-02-23T16:31:00Z"/>
          <w:rFonts w:ascii="Gotham Light" w:hAnsi="Gotham Light"/>
          <w:sz w:val="20"/>
          <w:szCs w:val="20"/>
        </w:rPr>
      </w:pPr>
    </w:p>
    <w:p w14:paraId="78CC1F4B" w14:textId="77777777" w:rsidR="0077794C" w:rsidDel="00D51921" w:rsidRDefault="0077794C">
      <w:pPr>
        <w:spacing w:after="0"/>
        <w:jc w:val="both"/>
        <w:rPr>
          <w:ins w:id="77" w:author="Myriam El Achi" w:date="2026-02-02T15:49:00Z"/>
          <w:del w:id="78" w:author="Myriam El Achi" w:date="2026-02-23T16:31:00Z"/>
          <w:rFonts w:ascii="Gotham Light" w:hAnsi="Gotham Light"/>
          <w:sz w:val="20"/>
          <w:szCs w:val="20"/>
        </w:rPr>
      </w:pPr>
    </w:p>
    <w:p w14:paraId="293BCEFF" w14:textId="77777777" w:rsidR="00804899" w:rsidDel="00D51921" w:rsidRDefault="00804899">
      <w:pPr>
        <w:spacing w:after="0"/>
        <w:jc w:val="both"/>
        <w:rPr>
          <w:ins w:id="79" w:author="Myriam El Achi" w:date="2026-02-02T15:49:00Z"/>
          <w:del w:id="80" w:author="Myriam El Achi" w:date="2026-02-23T16:31:00Z"/>
          <w:rFonts w:ascii="Gotham Light" w:hAnsi="Gotham Light"/>
          <w:sz w:val="20"/>
          <w:szCs w:val="20"/>
        </w:rPr>
      </w:pPr>
    </w:p>
    <w:p w14:paraId="5E66D588" w14:textId="77777777" w:rsidR="0077794C" w:rsidDel="00D51921" w:rsidRDefault="0077794C">
      <w:pPr>
        <w:spacing w:after="0"/>
        <w:jc w:val="both"/>
        <w:rPr>
          <w:ins w:id="81" w:author="Myriam El Achi" w:date="2026-02-02T15:49:00Z"/>
          <w:del w:id="82" w:author="Myriam El Achi" w:date="2026-02-23T16:31:00Z"/>
          <w:rFonts w:ascii="Gotham Light" w:hAnsi="Gotham Light"/>
          <w:sz w:val="20"/>
          <w:szCs w:val="20"/>
        </w:rPr>
      </w:pPr>
    </w:p>
    <w:p w14:paraId="72B745CC" w14:textId="77777777" w:rsidR="0077794C" w:rsidDel="00D51921" w:rsidRDefault="0077794C">
      <w:pPr>
        <w:spacing w:after="0"/>
        <w:jc w:val="both"/>
        <w:rPr>
          <w:ins w:id="83" w:author="Myriam El Achi" w:date="2026-02-02T15:49:00Z"/>
          <w:del w:id="84" w:author="Myriam El Achi" w:date="2026-02-23T16:31:00Z"/>
          <w:rFonts w:ascii="Gotham Light" w:hAnsi="Gotham Light"/>
          <w:sz w:val="20"/>
          <w:szCs w:val="20"/>
        </w:rPr>
      </w:pPr>
    </w:p>
    <w:p w14:paraId="67E88C23" w14:textId="3FB079A6" w:rsidR="0077794C" w:rsidDel="00D51921" w:rsidRDefault="0077794C">
      <w:pPr>
        <w:spacing w:after="0"/>
        <w:jc w:val="both"/>
        <w:rPr>
          <w:del w:id="85" w:author="Myriam El Achi" w:date="2026-02-23T16:31:00Z"/>
          <w:rFonts w:ascii="Gotham Light" w:hAnsi="Gotham Light"/>
          <w:sz w:val="20"/>
          <w:szCs w:val="20"/>
        </w:rPr>
      </w:pPr>
    </w:p>
    <w:p w14:paraId="4CF14424" w14:textId="77777777" w:rsidR="0077794C" w:rsidRDefault="0077794C">
      <w:pPr>
        <w:spacing w:after="0"/>
        <w:jc w:val="both"/>
        <w:rPr>
          <w:ins w:id="86" w:author="Myriam El Achi" w:date="2026-02-23T16:31:00Z"/>
          <w:rFonts w:ascii="Gotham Light" w:hAnsi="Gotham Light"/>
          <w:sz w:val="20"/>
          <w:szCs w:val="20"/>
        </w:rPr>
      </w:pPr>
    </w:p>
    <w:p w14:paraId="3D52FD4C" w14:textId="77777777" w:rsidR="00D51921" w:rsidRDefault="00D51921">
      <w:pPr>
        <w:spacing w:after="0"/>
        <w:jc w:val="both"/>
        <w:rPr>
          <w:rFonts w:ascii="Gotham Light" w:hAnsi="Gotham Light"/>
          <w:sz w:val="20"/>
          <w:szCs w:val="20"/>
        </w:rPr>
      </w:pPr>
    </w:p>
    <w:p w14:paraId="5F2F6A2C" w14:textId="77777777" w:rsidR="00530B2B" w:rsidRDefault="00530B2B">
      <w:pPr>
        <w:spacing w:after="0"/>
        <w:jc w:val="both"/>
        <w:rPr>
          <w:rFonts w:ascii="Gotham Light" w:hAnsi="Gotham Light"/>
          <w:sz w:val="20"/>
          <w:szCs w:val="20"/>
        </w:rPr>
      </w:pPr>
    </w:p>
    <w:p w14:paraId="2BC5E60D" w14:textId="77777777" w:rsidR="00530B2B" w:rsidRDefault="00530B2B">
      <w:pPr>
        <w:spacing w:after="0"/>
        <w:jc w:val="both"/>
        <w:rPr>
          <w:ins w:id="87" w:author="Myriam El Achi" w:date="2026-02-23T16:31:00Z"/>
          <w:rFonts w:ascii="Gotham Light" w:hAnsi="Gotham Light"/>
          <w:sz w:val="20"/>
          <w:szCs w:val="20"/>
        </w:rPr>
      </w:pPr>
    </w:p>
    <w:p w14:paraId="39D4349F" w14:textId="77777777" w:rsidR="00D51921" w:rsidRDefault="00D51921">
      <w:pPr>
        <w:spacing w:after="0"/>
        <w:jc w:val="both"/>
        <w:rPr>
          <w:ins w:id="88" w:author="Myriam El Achi" w:date="2026-02-23T16:31:00Z"/>
          <w:rFonts w:ascii="Gotham Light" w:hAnsi="Gotham Light"/>
          <w:sz w:val="20"/>
          <w:szCs w:val="20"/>
        </w:rPr>
      </w:pPr>
    </w:p>
    <w:p w14:paraId="5F20F5DA" w14:textId="77777777" w:rsidR="00D51921" w:rsidRDefault="00D51921">
      <w:pPr>
        <w:spacing w:after="0"/>
        <w:jc w:val="both"/>
        <w:rPr>
          <w:rFonts w:ascii="Gotham Light" w:hAnsi="Gotham Light"/>
          <w:sz w:val="20"/>
          <w:szCs w:val="20"/>
        </w:rPr>
      </w:pPr>
    </w:p>
    <w:p w14:paraId="1DD9E3F7" w14:textId="683A5095" w:rsidR="0077794C" w:rsidRDefault="004F1E4F">
      <w:pPr>
        <w:pStyle w:val="Paragraphedeliste"/>
        <w:widowControl w:val="0"/>
        <w:numPr>
          <w:ilvl w:val="0"/>
          <w:numId w:val="11"/>
        </w:numPr>
        <w:pBdr>
          <w:top w:val="single" w:sz="4" w:space="1" w:color="000000"/>
          <w:left w:val="single" w:sz="4" w:space="4" w:color="000000"/>
          <w:bottom w:val="single" w:sz="4" w:space="1" w:color="000000"/>
          <w:right w:val="single" w:sz="4" w:space="4" w:color="000000"/>
        </w:pBdr>
        <w:shd w:val="clear" w:color="auto" w:fill="8EAADB" w:themeFill="accent1" w:themeFillTint="99"/>
        <w:spacing w:after="240" w:line="300" w:lineRule="auto"/>
        <w:ind w:left="426"/>
        <w:jc w:val="center"/>
        <w:rPr>
          <w:rFonts w:ascii="Gotham Light" w:hAnsi="Gotham Light" w:cs="YBZFD E+ Helvetica"/>
          <w:b/>
          <w:bCs/>
          <w:iCs/>
          <w:szCs w:val="20"/>
          <w:u w:val="single"/>
        </w:rPr>
      </w:pPr>
      <w:r>
        <w:rPr>
          <w:rFonts w:ascii="Gotham Light" w:hAnsi="Gotham Light" w:cs="YBZFD E+ Helvetica"/>
          <w:b/>
          <w:bCs/>
          <w:iCs/>
          <w:szCs w:val="20"/>
          <w:u w:val="single"/>
        </w:rPr>
        <w:lastRenderedPageBreak/>
        <w:t>COMPENSATION FINANCIERE AU TITRE DE L’ASTREINTE</w:t>
      </w:r>
    </w:p>
    <w:p w14:paraId="57F4F2F8" w14:textId="77777777" w:rsidR="0077794C" w:rsidRDefault="004F1E4F">
      <w:pPr>
        <w:spacing w:after="0"/>
        <w:jc w:val="both"/>
        <w:rPr>
          <w:rFonts w:ascii="Gotham Light" w:hAnsi="Gotham Light"/>
          <w:sz w:val="20"/>
          <w:szCs w:val="20"/>
        </w:rPr>
      </w:pPr>
      <w:r>
        <w:rPr>
          <w:rFonts w:ascii="Gotham Light" w:hAnsi="Gotham Light"/>
          <w:sz w:val="20"/>
          <w:szCs w:val="20"/>
        </w:rPr>
        <w:t>En contrepartie du temps d’astreinte correspondant au temps pendant lequel le salarié, sans être sur le lieu de travail, doit être en mesure d’intervenir pour accomplir un travail au service de la Société, celui-ci percevra une prime d’astreinte forfaitaire :</w:t>
      </w:r>
    </w:p>
    <w:p w14:paraId="5D5CD4EE" w14:textId="77777777" w:rsidR="0077794C" w:rsidRDefault="0077794C">
      <w:pPr>
        <w:spacing w:after="0"/>
        <w:jc w:val="both"/>
        <w:rPr>
          <w:rFonts w:ascii="Gotham Light" w:hAnsi="Gotham Light"/>
          <w:sz w:val="20"/>
          <w:szCs w:val="20"/>
        </w:rPr>
      </w:pPr>
    </w:p>
    <w:p w14:paraId="6B19F619" w14:textId="4073BE98" w:rsidR="0077794C" w:rsidRDefault="004F1E4F">
      <w:pPr>
        <w:pStyle w:val="Paragraphedeliste"/>
        <w:numPr>
          <w:ilvl w:val="0"/>
          <w:numId w:val="15"/>
        </w:numPr>
        <w:spacing w:after="0"/>
        <w:jc w:val="both"/>
        <w:rPr>
          <w:rFonts w:ascii="Gotham Light" w:hAnsi="Gotham Light"/>
          <w:sz w:val="20"/>
          <w:szCs w:val="20"/>
        </w:rPr>
      </w:pPr>
      <w:r>
        <w:rPr>
          <w:rFonts w:ascii="Gotham Light" w:hAnsi="Gotham Light"/>
          <w:sz w:val="20"/>
          <w:szCs w:val="20"/>
        </w:rPr>
        <w:t>De 200 € bruts par période complète d’astreinte 7 jours</w:t>
      </w:r>
    </w:p>
    <w:p w14:paraId="324F1CCB" w14:textId="77777777" w:rsidR="0077794C" w:rsidRDefault="0077794C">
      <w:pPr>
        <w:spacing w:after="0"/>
        <w:jc w:val="both"/>
        <w:rPr>
          <w:rFonts w:ascii="Gotham Light" w:hAnsi="Gotham Light"/>
          <w:sz w:val="20"/>
          <w:szCs w:val="20"/>
        </w:rPr>
      </w:pPr>
    </w:p>
    <w:p w14:paraId="2DD4A7DA" w14:textId="6C71DD57" w:rsidR="0077794C" w:rsidRDefault="0077794C">
      <w:pPr>
        <w:spacing w:after="0"/>
        <w:jc w:val="both"/>
        <w:rPr>
          <w:del w:id="89" w:author="Myriam El Achi" w:date="2025-12-08T10:10:00Z"/>
          <w:rFonts w:ascii="Gotham Light" w:hAnsi="Gotham Light"/>
          <w:sz w:val="20"/>
          <w:szCs w:val="20"/>
        </w:rPr>
      </w:pPr>
    </w:p>
    <w:p w14:paraId="1190352B" w14:textId="4A27E280" w:rsidR="0077794C" w:rsidRDefault="004F1E4F">
      <w:pPr>
        <w:spacing w:after="0"/>
        <w:jc w:val="both"/>
        <w:rPr>
          <w:rFonts w:ascii="Gotham Light" w:hAnsi="Gotham Light"/>
          <w:sz w:val="20"/>
          <w:szCs w:val="20"/>
        </w:rPr>
      </w:pPr>
      <w:r>
        <w:rPr>
          <w:rFonts w:ascii="Gotham Light" w:hAnsi="Gotham Light"/>
          <w:sz w:val="20"/>
          <w:szCs w:val="20"/>
        </w:rPr>
        <w:t>En cas de réalisation d’une période d’astreinte incomplète le paiement de l’indemnité d’astreinte sera réalisé au prorata de la période d’astreinte effectivement réalisée.</w:t>
      </w:r>
    </w:p>
    <w:p w14:paraId="40A6F543" w14:textId="687BEF7E" w:rsidR="0077794C" w:rsidRDefault="004F1E4F">
      <w:pPr>
        <w:spacing w:after="0"/>
        <w:jc w:val="both"/>
        <w:rPr>
          <w:rFonts w:ascii="Gotham Light" w:hAnsi="Gotham Light"/>
          <w:sz w:val="20"/>
          <w:szCs w:val="20"/>
        </w:rPr>
      </w:pPr>
      <w:r>
        <w:rPr>
          <w:rFonts w:ascii="Gotham Light" w:hAnsi="Gotham Light"/>
          <w:sz w:val="20"/>
          <w:szCs w:val="20"/>
        </w:rPr>
        <w:t>Le paiement s’effectuera sur le mois m+1.</w:t>
      </w:r>
    </w:p>
    <w:p w14:paraId="08CF64F0" w14:textId="77777777" w:rsidR="0077794C" w:rsidRDefault="0077794C">
      <w:pPr>
        <w:spacing w:after="0"/>
        <w:jc w:val="both"/>
        <w:rPr>
          <w:rFonts w:ascii="Gotham Light" w:hAnsi="Gotham Light"/>
          <w:sz w:val="20"/>
          <w:szCs w:val="20"/>
        </w:rPr>
      </w:pPr>
    </w:p>
    <w:p w14:paraId="75E9C228" w14:textId="3101B8D5" w:rsidR="0077794C" w:rsidRDefault="004F1E4F">
      <w:pPr>
        <w:spacing w:after="0"/>
        <w:jc w:val="both"/>
        <w:rPr>
          <w:rFonts w:ascii="Gotham Light" w:hAnsi="Gotham Light"/>
          <w:sz w:val="20"/>
          <w:szCs w:val="20"/>
        </w:rPr>
      </w:pPr>
      <w:r>
        <w:rPr>
          <w:rFonts w:ascii="Gotham Light" w:hAnsi="Gotham Light"/>
          <w:sz w:val="20"/>
          <w:szCs w:val="20"/>
        </w:rPr>
        <w:t>L’indemnisation prévue est identique que les astreintes soient réalisées de jour, un dimanche ou un jour férié.</w:t>
      </w:r>
    </w:p>
    <w:p w14:paraId="12DA7D52" w14:textId="77777777" w:rsidR="0077794C" w:rsidRDefault="0077794C">
      <w:pPr>
        <w:spacing w:after="0"/>
        <w:jc w:val="both"/>
        <w:rPr>
          <w:rFonts w:ascii="Gotham Light" w:hAnsi="Gotham Light"/>
          <w:sz w:val="20"/>
          <w:szCs w:val="20"/>
        </w:rPr>
      </w:pPr>
    </w:p>
    <w:p w14:paraId="72BA072B" w14:textId="77777777" w:rsidR="0077794C" w:rsidRDefault="0077794C">
      <w:pPr>
        <w:spacing w:after="0"/>
        <w:jc w:val="both"/>
        <w:rPr>
          <w:rFonts w:ascii="Gotham Light" w:hAnsi="Gotham Light"/>
          <w:sz w:val="20"/>
          <w:szCs w:val="20"/>
        </w:rPr>
      </w:pPr>
    </w:p>
    <w:p w14:paraId="3B1C5FE2" w14:textId="00FC47B8" w:rsidR="0077794C" w:rsidRDefault="004F1E4F">
      <w:pPr>
        <w:pStyle w:val="Paragraphedeliste"/>
        <w:widowControl w:val="0"/>
        <w:numPr>
          <w:ilvl w:val="0"/>
          <w:numId w:val="11"/>
        </w:numPr>
        <w:pBdr>
          <w:top w:val="single" w:sz="4" w:space="1" w:color="000000"/>
          <w:left w:val="single" w:sz="4" w:space="4" w:color="000000"/>
          <w:bottom w:val="single" w:sz="4" w:space="1" w:color="000000"/>
          <w:right w:val="single" w:sz="4" w:space="4" w:color="000000"/>
        </w:pBdr>
        <w:shd w:val="clear" w:color="auto" w:fill="8EAADB" w:themeFill="accent1" w:themeFillTint="99"/>
        <w:spacing w:after="240" w:line="300" w:lineRule="auto"/>
        <w:ind w:left="426"/>
        <w:jc w:val="center"/>
        <w:rPr>
          <w:rFonts w:ascii="Gotham Light" w:hAnsi="Gotham Light" w:cs="YBZFD E+ Helvetica"/>
          <w:b/>
          <w:bCs/>
          <w:iCs/>
          <w:szCs w:val="20"/>
          <w:u w:val="single"/>
        </w:rPr>
      </w:pPr>
      <w:r>
        <w:rPr>
          <w:rFonts w:ascii="Gotham Light" w:hAnsi="Gotham Light" w:cs="YBZFD E+ Helvetica"/>
          <w:b/>
          <w:bCs/>
          <w:iCs/>
          <w:szCs w:val="20"/>
          <w:u w:val="single"/>
        </w:rPr>
        <w:t>INTERVENTION PENDANT UNE PERIODE D’ASTREINTE</w:t>
      </w:r>
    </w:p>
    <w:p w14:paraId="22A37E7A" w14:textId="73B69071" w:rsidR="0077794C" w:rsidRDefault="004F1E4F">
      <w:pPr>
        <w:pStyle w:val="Titre2"/>
        <w:ind w:left="0"/>
        <w:rPr>
          <w:rFonts w:ascii="Gotham Light" w:hAnsi="Gotham Light"/>
          <w:sz w:val="20"/>
          <w:szCs w:val="20"/>
        </w:rPr>
      </w:pPr>
      <w:bookmarkStart w:id="90" w:name="_Toc197424021"/>
      <w:r>
        <w:rPr>
          <w:rFonts w:ascii="Gotham Light" w:hAnsi="Gotham Light"/>
          <w:sz w:val="20"/>
          <w:szCs w:val="20"/>
        </w:rPr>
        <w:t>5.1. Déroulement des interventions</w:t>
      </w:r>
      <w:bookmarkEnd w:id="90"/>
    </w:p>
    <w:p w14:paraId="780F7566" w14:textId="77777777" w:rsidR="0077794C" w:rsidRDefault="0077794C">
      <w:pPr>
        <w:spacing w:after="0"/>
        <w:jc w:val="both"/>
        <w:rPr>
          <w:rFonts w:ascii="Gotham Light" w:hAnsi="Gotham Light"/>
          <w:sz w:val="20"/>
          <w:szCs w:val="20"/>
          <w:u w:val="single"/>
        </w:rPr>
      </w:pPr>
    </w:p>
    <w:p w14:paraId="0417B894" w14:textId="32AAAAD3" w:rsidR="0077794C" w:rsidRDefault="004F1E4F">
      <w:pPr>
        <w:spacing w:after="0"/>
        <w:jc w:val="both"/>
        <w:rPr>
          <w:rFonts w:ascii="Gotham Light" w:hAnsi="Gotham Light"/>
          <w:sz w:val="20"/>
          <w:szCs w:val="20"/>
        </w:rPr>
      </w:pPr>
      <w:r>
        <w:rPr>
          <w:rFonts w:ascii="Gotham Light" w:hAnsi="Gotham Light"/>
          <w:sz w:val="20"/>
          <w:szCs w:val="20"/>
        </w:rPr>
        <w:t xml:space="preserve">Les périodes d’astreinte sont organisées par roulement, selon un cycle minimum de trois semaines. </w:t>
      </w:r>
      <w:del w:id="91" w:author="Fanny ALAZARD" w:date="2026-02-23T08:55:00Z">
        <w:r w:rsidDel="00CC6D03">
          <w:rPr>
            <w:rFonts w:ascii="Gotham Light" w:hAnsi="Gotham Light"/>
            <w:sz w:val="20"/>
            <w:szCs w:val="20"/>
          </w:rPr>
          <w:delText xml:space="preserve">A titre exceptionnel, le cycle peut être réduit à deux semaines en fonction des besoins de l’activité. </w:delText>
        </w:r>
      </w:del>
    </w:p>
    <w:p w14:paraId="73C9E001" w14:textId="1B99D289" w:rsidR="0077794C" w:rsidRDefault="0077794C">
      <w:pPr>
        <w:spacing w:after="0"/>
        <w:jc w:val="both"/>
        <w:rPr>
          <w:ins w:id="92" w:author="Fanny ALAZARD" w:date="2026-02-23T08:55:00Z"/>
          <w:rFonts w:ascii="Gotham Light" w:hAnsi="Gotham Light"/>
          <w:sz w:val="20"/>
          <w:szCs w:val="20"/>
        </w:rPr>
      </w:pPr>
    </w:p>
    <w:p w14:paraId="01C9090D" w14:textId="5EC8E3E7" w:rsidR="00CC6D03" w:rsidRPr="00CC6D03" w:rsidRDefault="00CC6D03" w:rsidP="00CC6D03">
      <w:pPr>
        <w:spacing w:after="0"/>
        <w:jc w:val="both"/>
        <w:rPr>
          <w:ins w:id="93" w:author="Fanny ALAZARD" w:date="2026-02-23T08:55:00Z"/>
          <w:rFonts w:ascii="Gotham Light" w:hAnsi="Gotham Light"/>
          <w:sz w:val="20"/>
          <w:szCs w:val="20"/>
        </w:rPr>
      </w:pPr>
      <w:ins w:id="94" w:author="Fanny ALAZARD" w:date="2026-02-23T08:55:00Z">
        <w:r w:rsidRPr="00CC6D03">
          <w:rPr>
            <w:rFonts w:ascii="Gotham Light" w:hAnsi="Gotham Light"/>
            <w:sz w:val="20"/>
            <w:szCs w:val="20"/>
          </w:rPr>
          <w:t xml:space="preserve">À titre exceptionnel, et pour répondre à des besoins temporaires d’organisation du service, le cycle de trois semaines pourra être réduit à </w:t>
        </w:r>
        <w:r w:rsidRPr="00CC6D03">
          <w:rPr>
            <w:rFonts w:ascii="Gotham Light" w:hAnsi="Gotham Light"/>
            <w:b/>
            <w:bCs/>
            <w:sz w:val="20"/>
            <w:szCs w:val="20"/>
          </w:rPr>
          <w:t>un cycle de deux semaines</w:t>
        </w:r>
        <w:r w:rsidRPr="00CC6D03">
          <w:rPr>
            <w:rFonts w:ascii="Gotham Light" w:hAnsi="Gotham Light"/>
            <w:sz w:val="20"/>
            <w:szCs w:val="20"/>
          </w:rPr>
          <w:t>, pour une durée limitée expressément définie</w:t>
        </w:r>
      </w:ins>
      <w:r w:rsidR="00C33EDA">
        <w:rPr>
          <w:rFonts w:ascii="Gotham Light" w:hAnsi="Gotham Light"/>
          <w:sz w:val="20"/>
          <w:szCs w:val="20"/>
        </w:rPr>
        <w:t xml:space="preserve">, </w:t>
      </w:r>
      <w:ins w:id="95" w:author="Fanny ALAZARD" w:date="2026-02-23T08:55:00Z">
        <w:r w:rsidRPr="00CC6D03">
          <w:rPr>
            <w:rFonts w:ascii="Gotham Light" w:hAnsi="Gotham Light"/>
            <w:b/>
            <w:bCs/>
            <w:sz w:val="20"/>
            <w:szCs w:val="20"/>
          </w:rPr>
          <w:t>sous réserve d’un accord écrit préalable entre le salarié concerné et l’employeur</w:t>
        </w:r>
        <w:r w:rsidRPr="00CC6D03">
          <w:rPr>
            <w:rFonts w:ascii="Gotham Light" w:hAnsi="Gotham Light"/>
            <w:sz w:val="20"/>
            <w:szCs w:val="20"/>
          </w:rPr>
          <w:t xml:space="preserve">. À défaut d’un tel accord écrit, le cycle de trois semaines demeure applicable. </w:t>
        </w:r>
      </w:ins>
    </w:p>
    <w:p w14:paraId="4E800B8D" w14:textId="77777777" w:rsidR="00CC6D03" w:rsidRDefault="00CC6D03">
      <w:pPr>
        <w:spacing w:after="0"/>
        <w:jc w:val="both"/>
        <w:rPr>
          <w:rFonts w:ascii="Gotham Light" w:hAnsi="Gotham Light"/>
          <w:sz w:val="20"/>
          <w:szCs w:val="20"/>
        </w:rPr>
      </w:pPr>
    </w:p>
    <w:p w14:paraId="3C821114" w14:textId="4819E98F" w:rsidR="0077794C" w:rsidRDefault="004F1E4F">
      <w:pPr>
        <w:spacing w:after="0"/>
        <w:jc w:val="both"/>
        <w:rPr>
          <w:rFonts w:ascii="Gotham Light" w:hAnsi="Gotham Light"/>
          <w:sz w:val="20"/>
          <w:szCs w:val="20"/>
        </w:rPr>
      </w:pPr>
      <w:r>
        <w:rPr>
          <w:rFonts w:ascii="Gotham Light" w:hAnsi="Gotham Light"/>
          <w:sz w:val="20"/>
          <w:szCs w:val="20"/>
        </w:rPr>
        <w:t>Le salarié concerné n’a pas l’obligation d’être sur son lieu de travail, mais doit rester à la disposition permanente et immédiate de l’employeur. Le salarié devra être joignable à chaque instant et doit être en mesure d’intervenir sur site dans un délai maximum de 1 heure</w:t>
      </w:r>
      <w:r>
        <w:rPr>
          <w:rFonts w:ascii="Gotham Light" w:hAnsi="Gotham Light"/>
          <w:sz w:val="20"/>
          <w:szCs w:val="20"/>
          <w:rPrChange w:id="96" w:author="Myriam El Achi" w:date="2026-02-02T16:41:00Z">
            <w:rPr>
              <w:rFonts w:ascii="Gotham Light" w:hAnsi="Gotham Light"/>
              <w:sz w:val="20"/>
              <w:szCs w:val="20"/>
              <w:highlight w:val="yellow"/>
            </w:rPr>
          </w:rPrChange>
        </w:rPr>
        <w:t xml:space="preserve"> (sous r</w:t>
      </w:r>
      <w:r>
        <w:rPr>
          <w:rFonts w:ascii="Gotham Light" w:hAnsi="Gotham Light" w:hint="eastAsia"/>
          <w:sz w:val="20"/>
          <w:szCs w:val="20"/>
          <w:rPrChange w:id="97" w:author="Myriam El Achi" w:date="2026-02-02T16:41:00Z">
            <w:rPr>
              <w:rFonts w:ascii="Gotham Light" w:hAnsi="Gotham Light" w:hint="eastAsia"/>
              <w:sz w:val="20"/>
              <w:szCs w:val="20"/>
              <w:highlight w:val="yellow"/>
            </w:rPr>
          </w:rPrChange>
        </w:rPr>
        <w:t>é</w:t>
      </w:r>
      <w:r>
        <w:rPr>
          <w:rFonts w:ascii="Gotham Light" w:hAnsi="Gotham Light"/>
          <w:sz w:val="20"/>
          <w:szCs w:val="20"/>
          <w:rPrChange w:id="98" w:author="Myriam El Achi" w:date="2026-02-02T16:41:00Z">
            <w:rPr>
              <w:rFonts w:ascii="Gotham Light" w:hAnsi="Gotham Light"/>
              <w:sz w:val="20"/>
              <w:szCs w:val="20"/>
              <w:highlight w:val="yellow"/>
            </w:rPr>
          </w:rPrChange>
        </w:rPr>
        <w:t>serve des engagements de performance du march</w:t>
      </w:r>
      <w:r>
        <w:rPr>
          <w:rFonts w:ascii="Gotham Light" w:hAnsi="Gotham Light" w:hint="eastAsia"/>
          <w:sz w:val="20"/>
          <w:szCs w:val="20"/>
          <w:rPrChange w:id="99" w:author="Myriam El Achi" w:date="2026-02-02T16:41:00Z">
            <w:rPr>
              <w:rFonts w:ascii="Gotham Light" w:hAnsi="Gotham Light" w:hint="eastAsia"/>
              <w:sz w:val="20"/>
              <w:szCs w:val="20"/>
              <w:highlight w:val="yellow"/>
            </w:rPr>
          </w:rPrChange>
        </w:rPr>
        <w:t>é</w:t>
      </w:r>
      <w:r>
        <w:rPr>
          <w:rFonts w:ascii="Gotham Light" w:hAnsi="Gotham Light"/>
          <w:sz w:val="20"/>
          <w:szCs w:val="20"/>
          <w:rPrChange w:id="100" w:author="Myriam El Achi" w:date="2026-02-02T16:41:00Z">
            <w:rPr>
              <w:rFonts w:ascii="Gotham Light" w:hAnsi="Gotham Light"/>
              <w:sz w:val="20"/>
              <w:szCs w:val="20"/>
              <w:highlight w:val="yellow"/>
            </w:rPr>
          </w:rPrChange>
        </w:rPr>
        <w:t>).</w:t>
      </w:r>
    </w:p>
    <w:p w14:paraId="21CB7D54" w14:textId="77777777" w:rsidR="0077794C" w:rsidRDefault="0077794C">
      <w:pPr>
        <w:spacing w:after="0"/>
        <w:jc w:val="both"/>
        <w:rPr>
          <w:rFonts w:ascii="Gotham Light" w:hAnsi="Gotham Light"/>
          <w:sz w:val="20"/>
          <w:szCs w:val="20"/>
        </w:rPr>
      </w:pPr>
    </w:p>
    <w:p w14:paraId="6301BEA0" w14:textId="0C5D48F2" w:rsidR="0077794C" w:rsidRDefault="004F1E4F">
      <w:pPr>
        <w:spacing w:after="0"/>
        <w:jc w:val="both"/>
        <w:rPr>
          <w:rFonts w:ascii="Gotham Light" w:hAnsi="Gotham Light"/>
          <w:sz w:val="20"/>
          <w:szCs w:val="20"/>
        </w:rPr>
      </w:pPr>
      <w:r>
        <w:rPr>
          <w:rFonts w:ascii="Gotham Light" w:hAnsi="Gotham Light"/>
          <w:sz w:val="20"/>
          <w:szCs w:val="20"/>
        </w:rPr>
        <w:t>L’intervention peut, en fonction des circonstances, s’effectuer à distance, mais aussi en présentiel sur site selon les sujets à traiter.</w:t>
      </w:r>
    </w:p>
    <w:p w14:paraId="627AA932" w14:textId="77777777" w:rsidR="0077794C" w:rsidRDefault="0077794C">
      <w:pPr>
        <w:spacing w:after="0"/>
        <w:jc w:val="both"/>
        <w:rPr>
          <w:rFonts w:ascii="Gotham Light" w:hAnsi="Gotham Light"/>
          <w:sz w:val="20"/>
          <w:szCs w:val="20"/>
        </w:rPr>
      </w:pPr>
    </w:p>
    <w:p w14:paraId="1A868378" w14:textId="4E6E9970" w:rsidR="0077794C" w:rsidRDefault="004F1E4F">
      <w:pPr>
        <w:spacing w:after="0"/>
        <w:jc w:val="both"/>
        <w:rPr>
          <w:rFonts w:ascii="Gotham Light" w:hAnsi="Gotham Light"/>
          <w:sz w:val="20"/>
          <w:szCs w:val="20"/>
        </w:rPr>
      </w:pPr>
      <w:r>
        <w:rPr>
          <w:rFonts w:ascii="Gotham Light" w:hAnsi="Gotham Light"/>
          <w:sz w:val="20"/>
          <w:szCs w:val="20"/>
        </w:rPr>
        <w:t>Un rapport devra être rédigé par le salarié à l’issue de chaque intervention, indiquant notamment l’origine de celle-ci, la nature du problème rencontré, les solutions apportées ainsi que les horaires de début et de fin.</w:t>
      </w:r>
    </w:p>
    <w:p w14:paraId="7AB83684" w14:textId="77777777" w:rsidR="0077794C" w:rsidRDefault="0077794C">
      <w:pPr>
        <w:spacing w:after="0"/>
        <w:jc w:val="both"/>
        <w:rPr>
          <w:rFonts w:ascii="Gotham Light" w:hAnsi="Gotham Light"/>
          <w:sz w:val="20"/>
          <w:szCs w:val="20"/>
          <w:u w:val="single"/>
        </w:rPr>
      </w:pPr>
    </w:p>
    <w:p w14:paraId="4530E1AE" w14:textId="5BC35F7A" w:rsidR="0077794C" w:rsidRDefault="004F1E4F">
      <w:pPr>
        <w:pStyle w:val="Titre2"/>
        <w:ind w:left="0"/>
        <w:rPr>
          <w:rFonts w:ascii="Gotham Light" w:hAnsi="Gotham Light"/>
          <w:sz w:val="20"/>
          <w:szCs w:val="20"/>
        </w:rPr>
      </w:pPr>
      <w:bookmarkStart w:id="101" w:name="_Toc197424022"/>
      <w:r>
        <w:rPr>
          <w:rFonts w:ascii="Gotham Light" w:hAnsi="Gotham Light"/>
          <w:sz w:val="20"/>
          <w:szCs w:val="20"/>
        </w:rPr>
        <w:t>5.2. Modalités de décompte du temps d’intervention</w:t>
      </w:r>
      <w:bookmarkEnd w:id="101"/>
    </w:p>
    <w:p w14:paraId="70688644" w14:textId="77777777" w:rsidR="0077794C" w:rsidRDefault="0077794C">
      <w:pPr>
        <w:spacing w:after="0"/>
        <w:jc w:val="both"/>
        <w:rPr>
          <w:rFonts w:ascii="Gotham Light" w:hAnsi="Gotham Light"/>
          <w:sz w:val="20"/>
          <w:szCs w:val="20"/>
        </w:rPr>
      </w:pPr>
    </w:p>
    <w:p w14:paraId="3264DAA2" w14:textId="043C2E57" w:rsidR="0077794C" w:rsidRDefault="004F1E4F">
      <w:pPr>
        <w:spacing w:after="0"/>
        <w:jc w:val="both"/>
        <w:rPr>
          <w:rFonts w:ascii="Gotham Light" w:hAnsi="Gotham Light"/>
          <w:sz w:val="20"/>
          <w:szCs w:val="20"/>
        </w:rPr>
      </w:pPr>
      <w:r>
        <w:rPr>
          <w:rFonts w:ascii="Gotham Light" w:hAnsi="Gotham Light"/>
          <w:sz w:val="20"/>
          <w:szCs w:val="20"/>
        </w:rPr>
        <w:t>A compter du moment où le salarié d’astreinte prend connaissance de l’appel ou du sms, le temps d’intervention est décompté comme du temps de travail effectif, sans qu’il y ait lieu de distinguer entre une intervention sur site et une intervention à distance.</w:t>
      </w:r>
    </w:p>
    <w:p w14:paraId="015E28F7" w14:textId="2AB1067A" w:rsidR="0077794C" w:rsidRDefault="004F1E4F">
      <w:pPr>
        <w:spacing w:after="0"/>
        <w:jc w:val="both"/>
        <w:rPr>
          <w:rFonts w:ascii="Gotham Light" w:hAnsi="Gotham Light"/>
          <w:sz w:val="20"/>
          <w:szCs w:val="20"/>
        </w:rPr>
      </w:pPr>
      <w:ins w:id="102" w:author="Myriam El Achi" w:date="2026-01-08T15:43:00Z">
        <w:r>
          <w:rPr>
            <w:rFonts w:ascii="Gotham Light" w:hAnsi="Gotham Light"/>
            <w:sz w:val="20"/>
            <w:szCs w:val="20"/>
          </w:rPr>
          <w:t xml:space="preserve"> </w:t>
        </w:r>
      </w:ins>
    </w:p>
    <w:p w14:paraId="3104E863" w14:textId="77777777" w:rsidR="0077794C" w:rsidRDefault="004F1E4F">
      <w:pPr>
        <w:spacing w:after="0"/>
        <w:jc w:val="both"/>
        <w:rPr>
          <w:rFonts w:ascii="Gotham Light" w:hAnsi="Gotham Light"/>
          <w:sz w:val="20"/>
          <w:szCs w:val="20"/>
        </w:rPr>
      </w:pPr>
      <w:r>
        <w:rPr>
          <w:rFonts w:ascii="Gotham Light" w:hAnsi="Gotham Light"/>
          <w:sz w:val="20"/>
          <w:szCs w:val="20"/>
        </w:rPr>
        <w:t xml:space="preserve">Le temps d’intervention, y compris l’éventuel temps de trajet, constitue du temps de travail effectif. </w:t>
      </w:r>
    </w:p>
    <w:p w14:paraId="5A68BE08" w14:textId="77777777" w:rsidR="0077794C" w:rsidRDefault="0077794C">
      <w:pPr>
        <w:spacing w:after="0"/>
        <w:jc w:val="both"/>
        <w:rPr>
          <w:rFonts w:ascii="Gotham Light" w:hAnsi="Gotham Light"/>
          <w:sz w:val="20"/>
          <w:szCs w:val="20"/>
        </w:rPr>
      </w:pPr>
    </w:p>
    <w:p w14:paraId="16D70357" w14:textId="723B50C4" w:rsidR="0077794C" w:rsidRDefault="004F1E4F">
      <w:pPr>
        <w:spacing w:after="0"/>
        <w:jc w:val="both"/>
        <w:rPr>
          <w:rFonts w:ascii="Gotham Light" w:hAnsi="Gotham Light"/>
          <w:sz w:val="20"/>
          <w:szCs w:val="20"/>
        </w:rPr>
      </w:pPr>
      <w:r>
        <w:rPr>
          <w:rFonts w:ascii="Gotham Light" w:hAnsi="Gotham Light"/>
          <w:sz w:val="20"/>
          <w:szCs w:val="20"/>
        </w:rPr>
        <w:t>Les temps d’intervention seront remontés par le manager au service des ressources humaines.</w:t>
      </w:r>
    </w:p>
    <w:p w14:paraId="4903659D" w14:textId="77777777" w:rsidR="0077794C" w:rsidRDefault="0077794C">
      <w:pPr>
        <w:spacing w:after="0"/>
        <w:jc w:val="both"/>
        <w:rPr>
          <w:rFonts w:ascii="Gotham Light" w:hAnsi="Gotham Light"/>
          <w:sz w:val="20"/>
          <w:szCs w:val="20"/>
        </w:rPr>
      </w:pPr>
    </w:p>
    <w:p w14:paraId="74ADE0AB" w14:textId="2347A717" w:rsidR="0077794C" w:rsidRDefault="004F1E4F">
      <w:pPr>
        <w:pStyle w:val="Titre2"/>
        <w:ind w:left="0"/>
        <w:jc w:val="both"/>
        <w:rPr>
          <w:rFonts w:ascii="Gotham Light" w:hAnsi="Gotham Light"/>
          <w:sz w:val="20"/>
          <w:szCs w:val="20"/>
        </w:rPr>
      </w:pPr>
      <w:bookmarkStart w:id="103" w:name="_Toc197424023"/>
      <w:bookmarkStart w:id="104" w:name="_Hlk212804709"/>
      <w:r>
        <w:rPr>
          <w:rFonts w:ascii="Gotham Light" w:hAnsi="Gotham Light"/>
          <w:sz w:val="20"/>
          <w:szCs w:val="20"/>
        </w:rPr>
        <w:t>5.3. Rémunération du temps d’intervention pour les salariés cadres faisant l’objet d’une convention individuelle de forfait jours</w:t>
      </w:r>
      <w:bookmarkEnd w:id="103"/>
      <w:r>
        <w:rPr>
          <w:rFonts w:ascii="Gotham Light" w:hAnsi="Gotham Light"/>
          <w:sz w:val="20"/>
          <w:szCs w:val="20"/>
        </w:rPr>
        <w:t xml:space="preserve"> </w:t>
      </w:r>
    </w:p>
    <w:p w14:paraId="551A1ACF" w14:textId="77777777" w:rsidR="0077794C" w:rsidRDefault="0077794C">
      <w:pPr>
        <w:spacing w:after="0"/>
        <w:jc w:val="both"/>
        <w:rPr>
          <w:rFonts w:ascii="Gotham Light" w:hAnsi="Gotham Light"/>
          <w:sz w:val="20"/>
          <w:szCs w:val="20"/>
        </w:rPr>
      </w:pPr>
    </w:p>
    <w:p w14:paraId="393AEF94" w14:textId="272469AE" w:rsidR="0077794C" w:rsidRDefault="004F1E4F">
      <w:pPr>
        <w:spacing w:after="0"/>
        <w:jc w:val="both"/>
        <w:rPr>
          <w:rFonts w:ascii="Gotham Light" w:hAnsi="Gotham Light"/>
          <w:sz w:val="20"/>
          <w:szCs w:val="20"/>
        </w:rPr>
      </w:pPr>
      <w:r>
        <w:rPr>
          <w:rFonts w:ascii="Gotham Light" w:hAnsi="Gotham Light"/>
          <w:sz w:val="20"/>
          <w:szCs w:val="20"/>
        </w:rPr>
        <w:t xml:space="preserve">Par dérogation aux dispositions prévues à l’article 3, et plus spécifiquement à l’article 3.5.2, de l’accord d’aménagement du temps de travail du 18 octobre 2013, le temps d’intervention des salariés en forfait jours est décompté en heures et minutes en cas d’intervention pendant une période d’astreinte. </w:t>
      </w:r>
    </w:p>
    <w:p w14:paraId="595696A2" w14:textId="77777777" w:rsidR="0077794C" w:rsidRDefault="0077794C">
      <w:pPr>
        <w:spacing w:after="0"/>
        <w:jc w:val="both"/>
        <w:rPr>
          <w:rFonts w:ascii="Gotham Light" w:hAnsi="Gotham Light"/>
          <w:sz w:val="20"/>
          <w:szCs w:val="20"/>
        </w:rPr>
      </w:pPr>
    </w:p>
    <w:p w14:paraId="776B2EF8" w14:textId="7625CCE9" w:rsidR="0077794C" w:rsidRDefault="004F1E4F">
      <w:pPr>
        <w:spacing w:after="0"/>
        <w:jc w:val="both"/>
        <w:rPr>
          <w:rFonts w:ascii="Gotham Light" w:hAnsi="Gotham Light"/>
          <w:sz w:val="20"/>
          <w:szCs w:val="20"/>
        </w:rPr>
      </w:pPr>
      <w:r>
        <w:rPr>
          <w:rFonts w:ascii="Gotham Light" w:hAnsi="Gotham Light"/>
          <w:sz w:val="20"/>
          <w:szCs w:val="20"/>
        </w:rPr>
        <w:t>Ainsi, les temps éventuels d’intervention et de trajet réalisés par le salarié en forfait jours dans le cadre de l’astreinte seront décomptés en heures.</w:t>
      </w:r>
    </w:p>
    <w:p w14:paraId="5DD88617" w14:textId="77777777" w:rsidR="0077794C" w:rsidRDefault="0077794C">
      <w:pPr>
        <w:spacing w:after="0"/>
        <w:jc w:val="both"/>
        <w:rPr>
          <w:rFonts w:ascii="Gotham Light" w:hAnsi="Gotham Light"/>
          <w:sz w:val="20"/>
          <w:szCs w:val="20"/>
        </w:rPr>
      </w:pPr>
    </w:p>
    <w:p w14:paraId="52B2A8C9" w14:textId="46DBE15B" w:rsidR="0077794C" w:rsidRDefault="004F1E4F">
      <w:pPr>
        <w:spacing w:after="0"/>
        <w:jc w:val="both"/>
        <w:rPr>
          <w:rFonts w:ascii="Gotham Light" w:hAnsi="Gotham Light"/>
          <w:sz w:val="20"/>
          <w:szCs w:val="20"/>
        </w:rPr>
      </w:pPr>
      <w:r>
        <w:rPr>
          <w:rFonts w:ascii="Gotham Light" w:hAnsi="Gotham Light"/>
          <w:sz w:val="20"/>
          <w:szCs w:val="20"/>
        </w:rPr>
        <w:t>Dans ce cas, les parties conviennent, que dès lors que le salarié aura cumulé 3,5 heures d’intervention (continues ou non), il sera comptabilisé une demi-journée de travail dans le forfait annuel en jours du salarié concerné. Cette demi-journée entrant dans le cadre du nombre de journées de travail prévu par la convention individuelle de forfait (soit 213 jours de travail par an pour un cadre à temps plein ou le nombre de jours convenu en cas de forfait à temps réduit).</w:t>
      </w:r>
    </w:p>
    <w:p w14:paraId="3967D32C" w14:textId="77777777" w:rsidR="0077794C" w:rsidRDefault="0077794C">
      <w:pPr>
        <w:spacing w:after="0"/>
        <w:jc w:val="both"/>
        <w:rPr>
          <w:rFonts w:ascii="Gotham Light" w:hAnsi="Gotham Light"/>
          <w:sz w:val="20"/>
          <w:szCs w:val="20"/>
        </w:rPr>
      </w:pPr>
    </w:p>
    <w:p w14:paraId="320DBC9D" w14:textId="24DAC0B3" w:rsidR="0077794C" w:rsidRDefault="004F1E4F">
      <w:pPr>
        <w:spacing w:after="0"/>
        <w:jc w:val="both"/>
        <w:rPr>
          <w:rFonts w:ascii="Gotham Light" w:hAnsi="Gotham Light"/>
          <w:sz w:val="20"/>
          <w:szCs w:val="20"/>
        </w:rPr>
      </w:pPr>
      <w:r>
        <w:rPr>
          <w:rFonts w:ascii="Gotham Light" w:hAnsi="Gotham Light"/>
          <w:sz w:val="20"/>
          <w:szCs w:val="20"/>
        </w:rPr>
        <w:t>Ce décompte sera opéré tous les mois, avec un report sur le mois suivant du reliquat éventuel de temps d’intervention qui seront effectivement travaillés mais pas encore décomptés du forfait jours.</w:t>
      </w:r>
    </w:p>
    <w:p w14:paraId="0A16840B" w14:textId="77777777" w:rsidR="0077794C" w:rsidRDefault="0077794C">
      <w:pPr>
        <w:spacing w:after="0"/>
        <w:jc w:val="both"/>
        <w:rPr>
          <w:rFonts w:ascii="Gotham Light" w:hAnsi="Gotham Light"/>
          <w:sz w:val="20"/>
          <w:szCs w:val="20"/>
        </w:rPr>
      </w:pPr>
    </w:p>
    <w:p w14:paraId="66ED7EE2" w14:textId="4D904BA3" w:rsidR="0077794C" w:rsidRDefault="004F1E4F">
      <w:pPr>
        <w:spacing w:after="0"/>
        <w:jc w:val="both"/>
        <w:rPr>
          <w:rFonts w:ascii="Gotham Light" w:hAnsi="Gotham Light"/>
          <w:sz w:val="20"/>
          <w:szCs w:val="20"/>
        </w:rPr>
      </w:pPr>
      <w:r>
        <w:rPr>
          <w:rFonts w:ascii="Gotham Light" w:hAnsi="Gotham Light"/>
          <w:sz w:val="20"/>
          <w:szCs w:val="20"/>
        </w:rPr>
        <w:t>En fin d’année, si le cadre devait avoir un reliquat d’heures d’intervention inférieur à 3,5 heures, il sera reporté sur l’année suivante et s’ajoutera aux temps d’intervention d’astreintes ultérieurs.</w:t>
      </w:r>
      <w:bookmarkStart w:id="105" w:name="_Hlk197087476"/>
    </w:p>
    <w:p w14:paraId="5D938CF1" w14:textId="77777777" w:rsidR="0077794C" w:rsidRDefault="0077794C">
      <w:pPr>
        <w:spacing w:after="0"/>
        <w:jc w:val="both"/>
        <w:rPr>
          <w:rFonts w:ascii="Gotham Light" w:hAnsi="Gotham Light"/>
          <w:sz w:val="20"/>
          <w:szCs w:val="20"/>
        </w:rPr>
      </w:pPr>
    </w:p>
    <w:p w14:paraId="152EE53A" w14:textId="77777777" w:rsidR="0077794C" w:rsidRDefault="004F1E4F">
      <w:pPr>
        <w:spacing w:after="0"/>
        <w:jc w:val="both"/>
        <w:rPr>
          <w:rFonts w:ascii="Gotham Light" w:hAnsi="Gotham Light"/>
          <w:sz w:val="20"/>
          <w:szCs w:val="20"/>
        </w:rPr>
      </w:pPr>
      <w:r>
        <w:rPr>
          <w:rFonts w:ascii="Gotham Light" w:hAnsi="Gotham Light"/>
          <w:sz w:val="20"/>
          <w:szCs w:val="20"/>
        </w:rPr>
        <w:t xml:space="preserve">Ce décompte et cette prise en compte du temps d’intervention entraîneront une réalisation plus rapide du nombre de jours prévu dans le cadre de la convention de forfait jours. </w:t>
      </w:r>
    </w:p>
    <w:p w14:paraId="7E9A0961" w14:textId="77777777" w:rsidR="0077794C" w:rsidRDefault="0077794C">
      <w:pPr>
        <w:spacing w:after="0"/>
        <w:jc w:val="both"/>
        <w:rPr>
          <w:rFonts w:ascii="Gotham Light" w:hAnsi="Gotham Light"/>
          <w:sz w:val="20"/>
          <w:szCs w:val="20"/>
        </w:rPr>
      </w:pPr>
    </w:p>
    <w:p w14:paraId="71401976" w14:textId="0F24AE60" w:rsidR="0077794C" w:rsidRDefault="004F1E4F">
      <w:pPr>
        <w:spacing w:after="0"/>
        <w:jc w:val="both"/>
        <w:rPr>
          <w:ins w:id="106" w:author="Myriam El Achi" w:date="2026-01-06T11:12:00Z"/>
          <w:rFonts w:ascii="Gotham Light" w:hAnsi="Gotham Light"/>
          <w:sz w:val="20"/>
          <w:szCs w:val="20"/>
        </w:rPr>
      </w:pPr>
      <w:r>
        <w:rPr>
          <w:rFonts w:ascii="Gotham Light" w:hAnsi="Gotham Light"/>
          <w:sz w:val="20"/>
          <w:szCs w:val="20"/>
        </w:rPr>
        <w:t>Les parties conviennent néanmoins que dès lors que le salarié aura atteint une durée globale de 7 heures d’intervention (continues ou non), il pourra demander que ces heures soient comptabilisées comme une journée de travail effectué en dépassement de son forfait jours en contrepartie de son paiement majoré à hauteur de 10%. Ce paiement interviendra sur le mois au cours duquel le cumul des 7 heures d’intervention (continues ou non) aura été atteint sous le libellé « Rachat jours dépassement forfait – astreinte ».</w:t>
      </w:r>
    </w:p>
    <w:p w14:paraId="3499AA49" w14:textId="4DEC4E6E" w:rsidR="0077794C" w:rsidRDefault="0077794C">
      <w:pPr>
        <w:spacing w:after="0"/>
        <w:jc w:val="both"/>
        <w:rPr>
          <w:del w:id="107" w:author="Myriam El Achi" w:date="2026-01-08T15:38:00Z"/>
          <w:rFonts w:ascii="Gotham Light" w:hAnsi="Gotham Light"/>
          <w:sz w:val="20"/>
          <w:szCs w:val="20"/>
        </w:rPr>
      </w:pPr>
    </w:p>
    <w:p w14:paraId="7A9F8D80" w14:textId="77777777" w:rsidR="0077794C" w:rsidRDefault="0077794C">
      <w:pPr>
        <w:spacing w:after="0"/>
        <w:jc w:val="both"/>
        <w:rPr>
          <w:rFonts w:ascii="Gotham Light" w:hAnsi="Gotham Light"/>
          <w:sz w:val="20"/>
          <w:szCs w:val="20"/>
        </w:rPr>
      </w:pPr>
    </w:p>
    <w:p w14:paraId="6528D2E0" w14:textId="5723008E" w:rsidR="0077794C" w:rsidRDefault="004F1E4F">
      <w:pPr>
        <w:spacing w:after="0"/>
        <w:jc w:val="both"/>
        <w:rPr>
          <w:rFonts w:ascii="Gotham Light" w:hAnsi="Gotham Light"/>
          <w:sz w:val="20"/>
          <w:szCs w:val="20"/>
        </w:rPr>
      </w:pPr>
      <w:r>
        <w:rPr>
          <w:rFonts w:ascii="Gotham Light" w:hAnsi="Gotham Light"/>
          <w:sz w:val="20"/>
          <w:szCs w:val="20"/>
        </w:rPr>
        <w:t>Cette renonciation d’un commun accord entre le salarié et l’employeur devra être établie par écrit et formalisé par un avenant à la convention individuelle de forfait conclue entre eux.</w:t>
      </w:r>
    </w:p>
    <w:p w14:paraId="3BDE7B7A" w14:textId="77777777" w:rsidR="0077794C" w:rsidRDefault="0077794C">
      <w:pPr>
        <w:spacing w:after="0"/>
        <w:jc w:val="both"/>
        <w:rPr>
          <w:rFonts w:ascii="Gotham Light" w:hAnsi="Gotham Light"/>
          <w:sz w:val="20"/>
          <w:szCs w:val="20"/>
        </w:rPr>
      </w:pPr>
    </w:p>
    <w:p w14:paraId="1925E383" w14:textId="09587F41" w:rsidR="0077794C" w:rsidRDefault="004F1E4F">
      <w:pPr>
        <w:spacing w:after="0"/>
        <w:jc w:val="both"/>
        <w:rPr>
          <w:rFonts w:ascii="Gotham Light" w:hAnsi="Gotham Light"/>
          <w:sz w:val="20"/>
          <w:szCs w:val="20"/>
        </w:rPr>
      </w:pPr>
      <w:r>
        <w:rPr>
          <w:rFonts w:ascii="Gotham Light" w:hAnsi="Gotham Light"/>
          <w:sz w:val="20"/>
          <w:szCs w:val="20"/>
        </w:rPr>
        <w:t>Etant précisé qu’une telle demande ne devra, en tout état de cause, pas conduire le salarié à travailler plus de 235 jours par année civile.</w:t>
      </w:r>
      <w:ins w:id="108" w:author="Myriam El Achi" w:date="2026-01-06T11:14:00Z">
        <w:r>
          <w:rPr>
            <w:rFonts w:ascii="Gotham Light" w:hAnsi="Gotham Light"/>
            <w:sz w:val="20"/>
            <w:szCs w:val="20"/>
          </w:rPr>
          <w:t xml:space="preserve"> </w:t>
        </w:r>
      </w:ins>
    </w:p>
    <w:p w14:paraId="7F487994" w14:textId="77777777" w:rsidR="0077794C" w:rsidRDefault="0077794C">
      <w:pPr>
        <w:spacing w:after="0"/>
        <w:jc w:val="both"/>
        <w:rPr>
          <w:rFonts w:ascii="Gotham Light" w:hAnsi="Gotham Light"/>
          <w:sz w:val="20"/>
          <w:szCs w:val="20"/>
        </w:rPr>
      </w:pPr>
    </w:p>
    <w:p w14:paraId="431CA5BB" w14:textId="3919F885" w:rsidR="0077794C" w:rsidRDefault="004F1E4F">
      <w:pPr>
        <w:spacing w:after="0"/>
        <w:jc w:val="both"/>
        <w:rPr>
          <w:rFonts w:ascii="Gotham Light" w:hAnsi="Gotham Light"/>
          <w:sz w:val="20"/>
          <w:szCs w:val="20"/>
        </w:rPr>
      </w:pPr>
      <w:r>
        <w:rPr>
          <w:rFonts w:ascii="Gotham Light" w:hAnsi="Gotham Light"/>
          <w:sz w:val="20"/>
          <w:szCs w:val="20"/>
        </w:rPr>
        <w:t>En toute hypothèse, au regard de l'autonomie dont bénéficie le salarié dans l'organisation de son temps de travail, il devra être vigilant quant à son nombre de jours travaillés.</w:t>
      </w:r>
    </w:p>
    <w:p w14:paraId="3D0ED199" w14:textId="77777777" w:rsidR="0077794C" w:rsidRDefault="0077794C">
      <w:pPr>
        <w:spacing w:after="0"/>
        <w:jc w:val="both"/>
        <w:rPr>
          <w:rFonts w:ascii="Gotham Light" w:hAnsi="Gotham Light"/>
          <w:sz w:val="20"/>
          <w:szCs w:val="20"/>
        </w:rPr>
      </w:pPr>
    </w:p>
    <w:p w14:paraId="7C8BAC2D" w14:textId="3D61908B" w:rsidR="0077794C" w:rsidRDefault="004F1E4F">
      <w:pPr>
        <w:spacing w:after="0"/>
        <w:jc w:val="both"/>
        <w:rPr>
          <w:rFonts w:ascii="Gotham Light" w:hAnsi="Gotham Light"/>
          <w:sz w:val="20"/>
          <w:szCs w:val="20"/>
        </w:rPr>
      </w:pPr>
      <w:r>
        <w:rPr>
          <w:rFonts w:ascii="Gotham Light" w:hAnsi="Gotham Light"/>
          <w:sz w:val="20"/>
          <w:szCs w:val="20"/>
        </w:rPr>
        <w:t>Pour cela, le salarié doit pouvoir exprimer, en cas de besoin, ses difficultés liées notamment à une surcharge de travail ainsi qu’à son organisation du travail. Dans ce cas, il devra en informer, sans délai, l’entreprise, par écrit, et en expliquer les raisons.</w:t>
      </w:r>
    </w:p>
    <w:p w14:paraId="0CFD786B" w14:textId="77777777" w:rsidR="0077794C" w:rsidRDefault="0077794C">
      <w:pPr>
        <w:spacing w:after="0"/>
        <w:jc w:val="both"/>
        <w:rPr>
          <w:rFonts w:ascii="Gotham Light" w:hAnsi="Gotham Light"/>
          <w:sz w:val="20"/>
          <w:szCs w:val="20"/>
        </w:rPr>
      </w:pPr>
    </w:p>
    <w:p w14:paraId="15593323" w14:textId="56F7EDD5" w:rsidR="0077794C" w:rsidRDefault="004F1E4F">
      <w:pPr>
        <w:spacing w:after="0"/>
        <w:jc w:val="both"/>
        <w:rPr>
          <w:rFonts w:ascii="Gotham Light" w:hAnsi="Gotham Light"/>
          <w:sz w:val="20"/>
          <w:szCs w:val="20"/>
        </w:rPr>
      </w:pPr>
      <w:r>
        <w:rPr>
          <w:rFonts w:ascii="Gotham Light" w:hAnsi="Gotham Light"/>
          <w:sz w:val="20"/>
          <w:szCs w:val="20"/>
        </w:rPr>
        <w:t>En pareille situation, un entretien sera organisé par l’entreprise avec le salarié afin de discuter de sa surcharge de travail ou des difficultés dans l’organisation de son travail, des causes - structurelles ou conjoncturelles - pouvant expliquer celle-ci et de définir, le cas échéant, un ajustement de l’organisation de la charge de travail et de l'emploi du temps du salarié. Cet entretien ayant pour objet de permettre le rétablissement d’une durée raisonnable du travail.</w:t>
      </w:r>
    </w:p>
    <w:p w14:paraId="20336DFC" w14:textId="77777777" w:rsidR="0077794C" w:rsidRDefault="0077794C">
      <w:pPr>
        <w:spacing w:after="0"/>
        <w:jc w:val="both"/>
        <w:rPr>
          <w:rFonts w:ascii="Gotham Light" w:hAnsi="Gotham Light"/>
          <w:sz w:val="20"/>
          <w:szCs w:val="20"/>
        </w:rPr>
      </w:pPr>
    </w:p>
    <w:p w14:paraId="22D3EED4" w14:textId="5894853C" w:rsidR="0077794C" w:rsidRDefault="004F1E4F">
      <w:pPr>
        <w:spacing w:after="0"/>
        <w:jc w:val="both"/>
        <w:rPr>
          <w:rFonts w:ascii="Gotham Light" w:hAnsi="Gotham Light"/>
          <w:sz w:val="20"/>
          <w:szCs w:val="20"/>
        </w:rPr>
      </w:pPr>
      <w:r>
        <w:rPr>
          <w:rFonts w:ascii="Gotham Light" w:hAnsi="Gotham Light"/>
          <w:sz w:val="20"/>
          <w:szCs w:val="20"/>
        </w:rPr>
        <w:t>Un compte rendu sera établi pour consigner les causes identifiées de la surcharge de travail et des mesures qui ont été décidées afin de remédier à celle-ci.</w:t>
      </w:r>
    </w:p>
    <w:p w14:paraId="0E50B78F" w14:textId="77777777" w:rsidR="0077794C" w:rsidRDefault="0077794C">
      <w:pPr>
        <w:pStyle w:val="Titre2"/>
        <w:ind w:left="0"/>
        <w:jc w:val="both"/>
        <w:rPr>
          <w:rFonts w:ascii="Gotham Light" w:hAnsi="Gotham Light"/>
          <w:sz w:val="20"/>
          <w:szCs w:val="20"/>
        </w:rPr>
      </w:pPr>
      <w:bookmarkStart w:id="109" w:name="_Toc197424024"/>
      <w:bookmarkEnd w:id="104"/>
      <w:bookmarkEnd w:id="105"/>
    </w:p>
    <w:p w14:paraId="7996E29D" w14:textId="3D4A6DE3" w:rsidR="0077794C" w:rsidRDefault="004F1E4F">
      <w:pPr>
        <w:spacing w:after="0"/>
        <w:jc w:val="both"/>
        <w:rPr>
          <w:rFonts w:ascii="Gotham Light" w:hAnsi="Gotham Light"/>
          <w:sz w:val="20"/>
          <w:szCs w:val="20"/>
        </w:rPr>
      </w:pPr>
      <w:r>
        <w:rPr>
          <w:rFonts w:ascii="Gotham Light" w:hAnsi="Gotham Light"/>
          <w:sz w:val="20"/>
          <w:szCs w:val="20"/>
        </w:rPr>
        <w:t>Etant enfin ajouté que si le salarié réalise des temps d’intervention de nuit, un dimanche, ou un jour férié, celui-ci bénéficiera des contreparties afférentes dans les conditions prévues par les dispositions conventionnelles.</w:t>
      </w:r>
    </w:p>
    <w:p w14:paraId="502D447D" w14:textId="77777777" w:rsidR="0077794C" w:rsidRDefault="0077794C">
      <w:pPr>
        <w:rPr>
          <w:ins w:id="110" w:author="Myriam El Achi" w:date="2026-02-02T16:44:00Z"/>
        </w:rPr>
      </w:pPr>
    </w:p>
    <w:p w14:paraId="33A3B088" w14:textId="77777777" w:rsidR="0077794C" w:rsidRDefault="0077794C">
      <w:pPr>
        <w:pPrChange w:id="111" w:author="Fanny ALAZARD" w:date="2026-01-16T18:54:00Z">
          <w:pPr>
            <w:pStyle w:val="Titre2"/>
            <w:ind w:left="0"/>
            <w:jc w:val="both"/>
          </w:pPr>
        </w:pPrChange>
      </w:pPr>
    </w:p>
    <w:p w14:paraId="4AABB25E" w14:textId="677EB544" w:rsidR="0077794C" w:rsidRDefault="004F1E4F">
      <w:pPr>
        <w:pStyle w:val="Titre2"/>
        <w:ind w:left="0"/>
        <w:jc w:val="both"/>
        <w:rPr>
          <w:rFonts w:ascii="Gotham Light" w:hAnsi="Gotham Light"/>
          <w:sz w:val="20"/>
          <w:szCs w:val="20"/>
        </w:rPr>
      </w:pPr>
      <w:r>
        <w:rPr>
          <w:rFonts w:ascii="Gotham Light" w:hAnsi="Gotham Light"/>
          <w:sz w:val="20"/>
          <w:szCs w:val="20"/>
        </w:rPr>
        <w:t>5.4. Rémunération du temps d’intervention pour les salariés cadres dont le temps de travail est décompté en heure</w:t>
      </w:r>
      <w:bookmarkEnd w:id="109"/>
      <w:r>
        <w:rPr>
          <w:rFonts w:ascii="Gotham Light" w:hAnsi="Gotham Light"/>
          <w:sz w:val="20"/>
          <w:szCs w:val="20"/>
        </w:rPr>
        <w:t xml:space="preserve">  </w:t>
      </w:r>
    </w:p>
    <w:p w14:paraId="3E8E440B" w14:textId="77777777" w:rsidR="0077794C" w:rsidRDefault="0077794C">
      <w:pPr>
        <w:spacing w:after="0"/>
        <w:jc w:val="both"/>
        <w:rPr>
          <w:rFonts w:ascii="Gotham Light" w:hAnsi="Gotham Light"/>
          <w:sz w:val="20"/>
          <w:szCs w:val="20"/>
          <w:u w:val="single"/>
        </w:rPr>
      </w:pPr>
    </w:p>
    <w:p w14:paraId="5BB80224" w14:textId="412E3127" w:rsidR="0077794C" w:rsidRDefault="004F1E4F">
      <w:pPr>
        <w:spacing w:after="0"/>
        <w:jc w:val="both"/>
        <w:rPr>
          <w:rFonts w:ascii="Gotham Light" w:hAnsi="Gotham Light"/>
          <w:sz w:val="20"/>
          <w:szCs w:val="20"/>
        </w:rPr>
      </w:pPr>
      <w:r>
        <w:rPr>
          <w:rFonts w:ascii="Gotham Light" w:hAnsi="Gotham Light"/>
          <w:sz w:val="20"/>
          <w:szCs w:val="20"/>
        </w:rPr>
        <w:t>Le temps d’intervention, y compris l’éventuel temps de trajet, constitue du temps de travail effectif et est rémunéré comme tel.</w:t>
      </w:r>
    </w:p>
    <w:p w14:paraId="5199BC92" w14:textId="77777777" w:rsidR="0077794C" w:rsidRDefault="0077794C">
      <w:pPr>
        <w:spacing w:after="0"/>
        <w:jc w:val="both"/>
        <w:rPr>
          <w:rFonts w:ascii="Gotham Light" w:hAnsi="Gotham Light"/>
          <w:sz w:val="20"/>
          <w:szCs w:val="20"/>
        </w:rPr>
      </w:pPr>
    </w:p>
    <w:p w14:paraId="58C9181A" w14:textId="4B7D7533" w:rsidR="0077794C" w:rsidRDefault="004F1E4F">
      <w:pPr>
        <w:spacing w:after="0"/>
        <w:jc w:val="both"/>
        <w:rPr>
          <w:rFonts w:ascii="Gotham Light" w:hAnsi="Gotham Light"/>
          <w:sz w:val="20"/>
          <w:szCs w:val="20"/>
        </w:rPr>
      </w:pPr>
      <w:r>
        <w:rPr>
          <w:rFonts w:ascii="Gotham Light" w:hAnsi="Gotham Light"/>
          <w:sz w:val="20"/>
          <w:szCs w:val="20"/>
        </w:rPr>
        <w:t>Lorsque ce temps d’intervention est constitutif d’heures supplémentaires, il fera l’objet, par dérogation aux modalités définies par l’article 2.3.3.1 de l’accord relatif à la durée et l’aménagement du temps de travail du 18 octobre 2013, d’une rémunération dans les conditions légales applicables, le cas échéant en tenant compte des majorations pour heures supplémentaires.</w:t>
      </w:r>
    </w:p>
    <w:p w14:paraId="79A79C78" w14:textId="77777777" w:rsidR="0077794C" w:rsidRDefault="0077794C">
      <w:pPr>
        <w:spacing w:after="0"/>
        <w:jc w:val="both"/>
        <w:rPr>
          <w:rFonts w:ascii="Gotham Light" w:hAnsi="Gotham Light"/>
          <w:sz w:val="20"/>
          <w:szCs w:val="20"/>
        </w:rPr>
      </w:pPr>
    </w:p>
    <w:p w14:paraId="4E157BD0" w14:textId="77777777" w:rsidR="0077794C" w:rsidRDefault="0077794C">
      <w:pPr>
        <w:pStyle w:val="Titre2"/>
        <w:ind w:left="0"/>
        <w:rPr>
          <w:rFonts w:ascii="Gotham Light" w:hAnsi="Gotham Light"/>
          <w:sz w:val="20"/>
          <w:szCs w:val="20"/>
        </w:rPr>
      </w:pPr>
      <w:bookmarkStart w:id="112" w:name="_Toc197424025"/>
    </w:p>
    <w:p w14:paraId="4C234F8F" w14:textId="293BBE25" w:rsidR="0077794C" w:rsidRDefault="004F1E4F">
      <w:pPr>
        <w:pStyle w:val="Titre2"/>
        <w:ind w:left="0"/>
        <w:rPr>
          <w:rFonts w:ascii="Gotham Light" w:hAnsi="Gotham Light"/>
          <w:sz w:val="20"/>
          <w:szCs w:val="20"/>
        </w:rPr>
      </w:pPr>
      <w:r>
        <w:rPr>
          <w:rFonts w:ascii="Gotham Light" w:hAnsi="Gotham Light"/>
          <w:sz w:val="20"/>
          <w:szCs w:val="20"/>
        </w:rPr>
        <w:t>5.5. Articulation avec le temps de repos</w:t>
      </w:r>
      <w:bookmarkEnd w:id="112"/>
    </w:p>
    <w:p w14:paraId="18646266" w14:textId="77777777" w:rsidR="0077794C" w:rsidRDefault="0077794C">
      <w:pPr>
        <w:spacing w:after="0"/>
        <w:jc w:val="both"/>
        <w:rPr>
          <w:rFonts w:ascii="Gotham Light" w:hAnsi="Gotham Light"/>
          <w:sz w:val="20"/>
          <w:szCs w:val="20"/>
        </w:rPr>
      </w:pPr>
    </w:p>
    <w:p w14:paraId="5E1FA404" w14:textId="12F788F8" w:rsidR="0077794C" w:rsidRDefault="004F1E4F">
      <w:pPr>
        <w:spacing w:after="0"/>
        <w:jc w:val="both"/>
        <w:rPr>
          <w:rFonts w:ascii="Gotham Light" w:hAnsi="Gotham Light"/>
          <w:sz w:val="20"/>
          <w:szCs w:val="20"/>
        </w:rPr>
      </w:pPr>
      <w:r>
        <w:rPr>
          <w:rFonts w:ascii="Gotham Light" w:hAnsi="Gotham Light"/>
          <w:sz w:val="20"/>
          <w:szCs w:val="20"/>
        </w:rPr>
        <w:t xml:space="preserve">Chaque salarié doit bénéficier d’un repos quotidien d’une durée minimale de 11 heures consécutives </w:t>
      </w:r>
      <w:r>
        <w:rPr>
          <w:rFonts w:ascii="Gotham Light" w:hAnsi="Gotham Light"/>
          <w:b/>
          <w:bCs/>
          <w:i/>
          <w:iCs/>
          <w:sz w:val="20"/>
          <w:szCs w:val="20"/>
        </w:rPr>
        <w:t>(Articles L.3131-1 et suivants du Code du travail)</w:t>
      </w:r>
      <w:r>
        <w:rPr>
          <w:rFonts w:ascii="Gotham Light" w:hAnsi="Gotham Light"/>
          <w:sz w:val="20"/>
          <w:szCs w:val="20"/>
        </w:rPr>
        <w:t xml:space="preserve"> et d’un repos hebdomadaire d’au moins 35 heures consécutives </w:t>
      </w:r>
      <w:r>
        <w:rPr>
          <w:rFonts w:ascii="Gotham Light" w:hAnsi="Gotham Light"/>
          <w:b/>
          <w:bCs/>
          <w:i/>
          <w:iCs/>
          <w:sz w:val="20"/>
          <w:szCs w:val="20"/>
        </w:rPr>
        <w:t>(Article L.3132-2 du Code du travail)</w:t>
      </w:r>
      <w:r>
        <w:rPr>
          <w:rFonts w:ascii="Gotham Light" w:hAnsi="Gotham Light"/>
          <w:sz w:val="20"/>
          <w:szCs w:val="20"/>
        </w:rPr>
        <w:t xml:space="preserve">. </w:t>
      </w:r>
    </w:p>
    <w:p w14:paraId="7EE419CC" w14:textId="77777777" w:rsidR="0077794C" w:rsidRDefault="0077794C">
      <w:pPr>
        <w:spacing w:after="0"/>
        <w:jc w:val="both"/>
        <w:rPr>
          <w:rFonts w:ascii="Gotham Light" w:hAnsi="Gotham Light"/>
          <w:sz w:val="20"/>
          <w:szCs w:val="20"/>
        </w:rPr>
      </w:pPr>
    </w:p>
    <w:p w14:paraId="39E17844" w14:textId="77777777" w:rsidR="0077794C" w:rsidRDefault="004F1E4F">
      <w:pPr>
        <w:spacing w:after="0"/>
        <w:jc w:val="both"/>
        <w:rPr>
          <w:rFonts w:ascii="Gotham Light" w:hAnsi="Gotham Light"/>
          <w:sz w:val="20"/>
          <w:szCs w:val="20"/>
        </w:rPr>
      </w:pPr>
      <w:r>
        <w:rPr>
          <w:rFonts w:ascii="Gotham Light" w:hAnsi="Gotham Light"/>
          <w:sz w:val="20"/>
          <w:szCs w:val="20"/>
        </w:rPr>
        <w:t xml:space="preserve">Selon l’article L.3121-10 du Code du travail, en dehors des périodes d’intervention, qui sont décomptées dans le temps de travail effectif, les astreintes sont prises en comptes pour le calcul du repos quotidien et du repos hebdomadaire. </w:t>
      </w:r>
    </w:p>
    <w:p w14:paraId="4E7BB614" w14:textId="77777777" w:rsidR="0077794C" w:rsidRDefault="0077794C">
      <w:pPr>
        <w:spacing w:after="0"/>
        <w:jc w:val="both"/>
        <w:rPr>
          <w:rFonts w:ascii="Gotham Light" w:hAnsi="Gotham Light"/>
          <w:sz w:val="20"/>
          <w:szCs w:val="20"/>
        </w:rPr>
      </w:pPr>
    </w:p>
    <w:p w14:paraId="0FBE99FA" w14:textId="70867B12" w:rsidR="0077794C" w:rsidRDefault="004F1E4F">
      <w:pPr>
        <w:spacing w:after="0"/>
        <w:jc w:val="both"/>
        <w:rPr>
          <w:rFonts w:ascii="Gotham Light" w:hAnsi="Gotham Light"/>
          <w:sz w:val="20"/>
          <w:szCs w:val="20"/>
        </w:rPr>
      </w:pPr>
      <w:r>
        <w:rPr>
          <w:rFonts w:ascii="Gotham Light" w:hAnsi="Gotham Light"/>
          <w:sz w:val="20"/>
          <w:szCs w:val="20"/>
        </w:rPr>
        <w:t>Dès lors que le salarié doit intervenir une ou plusieurs fois pendant la période d’astreinte, un repos journalier et/ou hebdomadaire intégral doit être donné à compter de la fin de l’intervention, sauf si le salarié a déjà bénéficié entièrement, avant le début de son intervention, de la durée minimale</w:t>
      </w:r>
      <w:ins w:id="113" w:author="Myriam El Achi" w:date="2026-02-26T12:33:00Z">
        <w:r w:rsidR="00230BB3">
          <w:rPr>
            <w:rFonts w:ascii="Gotham Light" w:hAnsi="Gotham Light"/>
            <w:sz w:val="20"/>
            <w:szCs w:val="20"/>
          </w:rPr>
          <w:t xml:space="preserve"> </w:t>
        </w:r>
      </w:ins>
      <w:del w:id="114" w:author="Myriam El Achi" w:date="2026-02-26T12:33:00Z">
        <w:r w:rsidDel="00230BB3">
          <w:rPr>
            <w:rFonts w:ascii="Gotham Light" w:hAnsi="Gotham Light"/>
            <w:sz w:val="20"/>
            <w:szCs w:val="20"/>
          </w:rPr>
          <w:delText xml:space="preserve"> de </w:delText>
        </w:r>
      </w:del>
      <w:r>
        <w:rPr>
          <w:rFonts w:ascii="Gotham Light" w:hAnsi="Gotham Light"/>
          <w:sz w:val="20"/>
          <w:szCs w:val="20"/>
        </w:rPr>
        <w:t>prévue par le présent accord pour le repos quotidien et 35 heures consécutives pour le repos hebdomadaire.  Dans ce cas-là, l’horaire de travail du salarié sur la journée qui suit l’astreinte est décalé d’autant.</w:t>
      </w:r>
    </w:p>
    <w:p w14:paraId="1E25D0D5" w14:textId="77777777" w:rsidR="0077794C" w:rsidRDefault="0077794C">
      <w:pPr>
        <w:spacing w:after="0"/>
        <w:jc w:val="both"/>
        <w:rPr>
          <w:rFonts w:ascii="Gotham Light" w:hAnsi="Gotham Light"/>
          <w:sz w:val="20"/>
          <w:szCs w:val="20"/>
        </w:rPr>
      </w:pPr>
    </w:p>
    <w:p w14:paraId="78F6C2ED" w14:textId="65800287" w:rsidR="0077794C" w:rsidRDefault="004F1E4F">
      <w:pPr>
        <w:pStyle w:val="Titre2"/>
        <w:ind w:left="0"/>
        <w:rPr>
          <w:rFonts w:ascii="Gotham Light" w:hAnsi="Gotham Light"/>
          <w:sz w:val="20"/>
          <w:szCs w:val="20"/>
        </w:rPr>
      </w:pPr>
      <w:bookmarkStart w:id="115" w:name="_Toc197424026"/>
      <w:r>
        <w:rPr>
          <w:rFonts w:ascii="Gotham Light" w:hAnsi="Gotham Light"/>
          <w:sz w:val="20"/>
          <w:szCs w:val="20"/>
        </w:rPr>
        <w:t>5.6. Articulation avec durées maximales du temps de travail et charge de travail raisonnable</w:t>
      </w:r>
      <w:bookmarkEnd w:id="115"/>
      <w:r>
        <w:rPr>
          <w:rFonts w:ascii="Gotham Light" w:hAnsi="Gotham Light"/>
          <w:sz w:val="20"/>
          <w:szCs w:val="20"/>
        </w:rPr>
        <w:t xml:space="preserve"> </w:t>
      </w:r>
    </w:p>
    <w:p w14:paraId="2DA0F54F" w14:textId="77777777" w:rsidR="0077794C" w:rsidRDefault="0077794C">
      <w:pPr>
        <w:spacing w:after="0"/>
        <w:jc w:val="both"/>
        <w:rPr>
          <w:rFonts w:ascii="Gotham Light" w:hAnsi="Gotham Light"/>
          <w:sz w:val="20"/>
          <w:szCs w:val="20"/>
        </w:rPr>
      </w:pPr>
    </w:p>
    <w:p w14:paraId="12EFB13E" w14:textId="0C49D8C4" w:rsidR="0077794C" w:rsidRDefault="004F1E4F">
      <w:pPr>
        <w:spacing w:after="0"/>
        <w:jc w:val="both"/>
        <w:rPr>
          <w:rFonts w:ascii="Gotham Light" w:hAnsi="Gotham Light"/>
          <w:sz w:val="20"/>
          <w:szCs w:val="20"/>
        </w:rPr>
      </w:pPr>
      <w:r>
        <w:rPr>
          <w:rFonts w:ascii="Gotham Light" w:hAnsi="Gotham Light"/>
          <w:sz w:val="20"/>
          <w:szCs w:val="20"/>
        </w:rPr>
        <w:t xml:space="preserve">Les durées maximales de travail s’imposent aux salariés en référence horaire qui interviennent pendant une astreinte. Celles-ci sont fixées à : </w:t>
      </w:r>
    </w:p>
    <w:p w14:paraId="106F4D53" w14:textId="77777777" w:rsidR="0077794C" w:rsidRDefault="0077794C">
      <w:pPr>
        <w:spacing w:after="0"/>
        <w:jc w:val="both"/>
        <w:rPr>
          <w:rFonts w:ascii="Gotham Light" w:hAnsi="Gotham Light"/>
          <w:sz w:val="20"/>
          <w:szCs w:val="20"/>
        </w:rPr>
      </w:pPr>
    </w:p>
    <w:p w14:paraId="7FA931FB" w14:textId="0569153B" w:rsidR="0077794C" w:rsidRDefault="004F1E4F">
      <w:pPr>
        <w:pStyle w:val="Paragraphedeliste"/>
        <w:numPr>
          <w:ilvl w:val="0"/>
          <w:numId w:val="8"/>
        </w:numPr>
        <w:spacing w:after="0"/>
        <w:jc w:val="both"/>
        <w:rPr>
          <w:rFonts w:ascii="Gotham Light" w:hAnsi="Gotham Light"/>
          <w:sz w:val="20"/>
          <w:szCs w:val="20"/>
        </w:rPr>
      </w:pPr>
      <w:r>
        <w:rPr>
          <w:rFonts w:ascii="Gotham Light" w:hAnsi="Gotham Light"/>
          <w:sz w:val="20"/>
          <w:szCs w:val="20"/>
        </w:rPr>
        <w:t>10 heures de travail effectif par jour ;</w:t>
      </w:r>
    </w:p>
    <w:p w14:paraId="4DC6514E" w14:textId="00559286" w:rsidR="0077794C" w:rsidRDefault="004F1E4F">
      <w:pPr>
        <w:pStyle w:val="Paragraphedeliste"/>
        <w:numPr>
          <w:ilvl w:val="0"/>
          <w:numId w:val="8"/>
        </w:numPr>
        <w:spacing w:after="0"/>
        <w:jc w:val="both"/>
        <w:rPr>
          <w:rFonts w:ascii="Gotham Light" w:hAnsi="Gotham Light"/>
          <w:sz w:val="20"/>
          <w:szCs w:val="20"/>
        </w:rPr>
      </w:pPr>
      <w:r>
        <w:rPr>
          <w:rFonts w:ascii="Gotham Light" w:hAnsi="Gotham Light"/>
          <w:sz w:val="20"/>
          <w:szCs w:val="20"/>
        </w:rPr>
        <w:t>48 heures par semaine ;</w:t>
      </w:r>
    </w:p>
    <w:p w14:paraId="0D070D6B" w14:textId="6DE2DA8B" w:rsidR="0077794C" w:rsidRDefault="004F1E4F">
      <w:pPr>
        <w:pStyle w:val="Paragraphedeliste"/>
        <w:numPr>
          <w:ilvl w:val="0"/>
          <w:numId w:val="8"/>
        </w:numPr>
        <w:spacing w:after="0"/>
        <w:jc w:val="both"/>
        <w:rPr>
          <w:rFonts w:ascii="Gotham Light" w:hAnsi="Gotham Light"/>
          <w:sz w:val="20"/>
          <w:szCs w:val="20"/>
        </w:rPr>
      </w:pPr>
      <w:r>
        <w:rPr>
          <w:rFonts w:ascii="Gotham Light" w:hAnsi="Gotham Light"/>
          <w:sz w:val="20"/>
          <w:szCs w:val="20"/>
        </w:rPr>
        <w:t>44 heures en moyenne sur une période de 12 semaines consécutives.</w:t>
      </w:r>
    </w:p>
    <w:p w14:paraId="513B6929" w14:textId="77777777" w:rsidR="0077794C" w:rsidRDefault="0077794C">
      <w:pPr>
        <w:spacing w:after="0"/>
        <w:jc w:val="both"/>
        <w:rPr>
          <w:rFonts w:ascii="Gotham Light" w:hAnsi="Gotham Light"/>
          <w:b/>
          <w:bCs/>
          <w:sz w:val="20"/>
          <w:szCs w:val="20"/>
          <w:u w:val="single"/>
        </w:rPr>
      </w:pPr>
    </w:p>
    <w:p w14:paraId="04707C8C" w14:textId="3804263C" w:rsidR="0077794C" w:rsidRDefault="004F1E4F">
      <w:pPr>
        <w:spacing w:after="0"/>
        <w:jc w:val="both"/>
        <w:rPr>
          <w:rFonts w:ascii="Gotham Light" w:hAnsi="Gotham Light"/>
          <w:sz w:val="20"/>
          <w:szCs w:val="20"/>
        </w:rPr>
      </w:pPr>
      <w:r>
        <w:rPr>
          <w:rFonts w:ascii="Gotham Light" w:hAnsi="Gotham Light"/>
          <w:sz w:val="20"/>
          <w:szCs w:val="20"/>
        </w:rPr>
        <w:t>Pour les salariés dont le temps de travail est organisé en forfait annuel en jours et qui ne sont pas soumis aux durées maximales précitées, la société veille, comme rappelé ci-dessus et conformément aux règles de suivi de la charge de travail définies par l’accord d’entreprise du 18 octobre 2013, et le cas échéant, prend les mesures utiles pour assurer une charge de travail et des amplitudes de travail raisonnables.</w:t>
      </w:r>
    </w:p>
    <w:p w14:paraId="3EE45FDB" w14:textId="77777777" w:rsidR="0077794C" w:rsidRDefault="0077794C">
      <w:pPr>
        <w:spacing w:after="0"/>
        <w:jc w:val="both"/>
        <w:rPr>
          <w:rFonts w:ascii="Gotham Light" w:hAnsi="Gotham Light"/>
          <w:b/>
          <w:bCs/>
          <w:sz w:val="20"/>
          <w:szCs w:val="20"/>
          <w:u w:val="single"/>
        </w:rPr>
      </w:pPr>
    </w:p>
    <w:p w14:paraId="555416BA" w14:textId="312DA25C" w:rsidR="0077794C" w:rsidRDefault="004F1E4F">
      <w:pPr>
        <w:pStyle w:val="Paragraphedeliste"/>
        <w:widowControl w:val="0"/>
        <w:numPr>
          <w:ilvl w:val="0"/>
          <w:numId w:val="11"/>
        </w:numPr>
        <w:pBdr>
          <w:top w:val="single" w:sz="4" w:space="1" w:color="000000"/>
          <w:left w:val="single" w:sz="4" w:space="4" w:color="000000"/>
          <w:bottom w:val="single" w:sz="4" w:space="1" w:color="000000"/>
          <w:right w:val="single" w:sz="4" w:space="4" w:color="000000"/>
        </w:pBdr>
        <w:shd w:val="clear" w:color="auto" w:fill="8EAADB" w:themeFill="accent1" w:themeFillTint="99"/>
        <w:spacing w:after="240" w:line="300" w:lineRule="auto"/>
        <w:ind w:left="426"/>
        <w:jc w:val="center"/>
        <w:rPr>
          <w:rFonts w:ascii="Gotham Light" w:hAnsi="Gotham Light" w:cs="YBZFD E+ Helvetica"/>
          <w:b/>
          <w:bCs/>
          <w:iCs/>
          <w:szCs w:val="20"/>
          <w:u w:val="single"/>
        </w:rPr>
      </w:pPr>
      <w:r>
        <w:rPr>
          <w:rFonts w:ascii="Gotham Light" w:hAnsi="Gotham Light" w:cs="YBZFD E+ Helvetica"/>
          <w:b/>
          <w:bCs/>
          <w:iCs/>
          <w:szCs w:val="20"/>
          <w:u w:val="single"/>
        </w:rPr>
        <w:t>FORMALITES</w:t>
      </w:r>
    </w:p>
    <w:p w14:paraId="558089E3" w14:textId="77777777" w:rsidR="0077794C" w:rsidRDefault="0077794C">
      <w:pPr>
        <w:pStyle w:val="Paragraphedeliste"/>
        <w:spacing w:after="0"/>
        <w:jc w:val="both"/>
        <w:rPr>
          <w:rFonts w:ascii="Gotham Light" w:hAnsi="Gotham Light"/>
          <w:sz w:val="20"/>
          <w:szCs w:val="20"/>
        </w:rPr>
      </w:pPr>
    </w:p>
    <w:p w14:paraId="3AC06072" w14:textId="3D4A097A" w:rsidR="0077794C" w:rsidRDefault="004F1E4F">
      <w:pPr>
        <w:spacing w:after="0"/>
        <w:jc w:val="both"/>
        <w:rPr>
          <w:rFonts w:ascii="Gotham Light" w:hAnsi="Gotham Light"/>
          <w:sz w:val="20"/>
          <w:szCs w:val="20"/>
        </w:rPr>
      </w:pPr>
      <w:r>
        <w:rPr>
          <w:rFonts w:ascii="Gotham Light" w:hAnsi="Gotham Light"/>
          <w:sz w:val="20"/>
          <w:szCs w:val="20"/>
        </w:rPr>
        <w:t xml:space="preserve">Le présent avenant s’applique à </w:t>
      </w:r>
      <w:r w:rsidRPr="005D055F">
        <w:rPr>
          <w:rFonts w:ascii="Gotham Light" w:hAnsi="Gotham Light"/>
          <w:sz w:val="20"/>
          <w:szCs w:val="20"/>
        </w:rPr>
        <w:t xml:space="preserve">compter du </w:t>
      </w:r>
      <w:r w:rsidR="00941214" w:rsidRPr="005D055F">
        <w:rPr>
          <w:rFonts w:ascii="Gotham Light" w:hAnsi="Gotham Light"/>
          <w:sz w:val="20"/>
          <w:szCs w:val="20"/>
        </w:rPr>
        <w:t>01</w:t>
      </w:r>
      <w:r w:rsidR="005D055F" w:rsidRPr="005D055F">
        <w:rPr>
          <w:rFonts w:ascii="Gotham Light" w:hAnsi="Gotham Light"/>
          <w:sz w:val="20"/>
          <w:szCs w:val="20"/>
          <w:vertAlign w:val="superscript"/>
          <w:rPrChange w:id="116" w:author="Myriam El Achi" w:date="2026-04-01T16:48:00Z">
            <w:rPr>
              <w:rFonts w:ascii="Gotham Light" w:hAnsi="Gotham Light"/>
              <w:sz w:val="20"/>
              <w:szCs w:val="20"/>
            </w:rPr>
          </w:rPrChange>
        </w:rPr>
        <w:t>er</w:t>
      </w:r>
      <w:r w:rsidR="005D055F" w:rsidRPr="005D055F">
        <w:rPr>
          <w:rFonts w:ascii="Gotham Light" w:hAnsi="Gotham Light"/>
          <w:sz w:val="20"/>
          <w:szCs w:val="20"/>
        </w:rPr>
        <w:t xml:space="preserve"> avril 2026.</w:t>
      </w:r>
    </w:p>
    <w:p w14:paraId="0140BE8C" w14:textId="77777777" w:rsidR="0077794C" w:rsidRDefault="0077794C">
      <w:pPr>
        <w:spacing w:after="0"/>
        <w:jc w:val="both"/>
        <w:rPr>
          <w:rFonts w:ascii="Gotham Light" w:hAnsi="Gotham Light"/>
          <w:sz w:val="20"/>
          <w:szCs w:val="20"/>
        </w:rPr>
      </w:pPr>
    </w:p>
    <w:p w14:paraId="2BDABF20" w14:textId="77777777" w:rsidR="0077794C" w:rsidRDefault="004F1E4F">
      <w:pPr>
        <w:spacing w:after="0"/>
        <w:jc w:val="both"/>
        <w:rPr>
          <w:rFonts w:ascii="Gotham Light" w:hAnsi="Gotham Light"/>
          <w:sz w:val="20"/>
          <w:szCs w:val="20"/>
        </w:rPr>
      </w:pPr>
      <w:r>
        <w:rPr>
          <w:rFonts w:ascii="Gotham Light" w:hAnsi="Gotham Light"/>
          <w:sz w:val="20"/>
          <w:szCs w:val="20"/>
        </w:rPr>
        <w:t>Il est conclu pour une durée indéterminée et sera déposé sur la plateforme de téléprocédure dans des conditions prévues par voie réglementaire, conformément aux dispositions de l’article L 2232-29-1 du code du travail.</w:t>
      </w:r>
    </w:p>
    <w:p w14:paraId="01E3064C" w14:textId="77777777" w:rsidR="0077794C" w:rsidRDefault="0077794C">
      <w:pPr>
        <w:spacing w:after="0"/>
        <w:jc w:val="both"/>
        <w:rPr>
          <w:rFonts w:ascii="Gotham Light" w:hAnsi="Gotham Light"/>
          <w:sz w:val="20"/>
          <w:szCs w:val="20"/>
        </w:rPr>
      </w:pPr>
    </w:p>
    <w:p w14:paraId="7D753E27" w14:textId="1D73317C" w:rsidR="0077794C" w:rsidRDefault="004F1E4F">
      <w:pPr>
        <w:spacing w:after="0"/>
        <w:jc w:val="both"/>
        <w:rPr>
          <w:rFonts w:ascii="Gotham Light" w:hAnsi="Gotham Light"/>
          <w:sz w:val="20"/>
          <w:szCs w:val="20"/>
        </w:rPr>
      </w:pPr>
      <w:r>
        <w:rPr>
          <w:rFonts w:ascii="Gotham Light" w:hAnsi="Gotham Light"/>
          <w:sz w:val="20"/>
          <w:szCs w:val="20"/>
        </w:rPr>
        <w:t>Le présent avenant sera également adressé par l’association au greffe du Conseil de Prud’hommes du ressort du siège social et de la commission paritaire permanente de négociation et d’interprétation mise en place au niveau de la branche d’activité.</w:t>
      </w:r>
    </w:p>
    <w:p w14:paraId="15DE4AA2" w14:textId="77777777" w:rsidR="0077794C" w:rsidRDefault="0077794C">
      <w:pPr>
        <w:spacing w:after="0"/>
        <w:jc w:val="both"/>
        <w:rPr>
          <w:rFonts w:ascii="Gotham Light" w:hAnsi="Gotham Light"/>
          <w:sz w:val="20"/>
          <w:szCs w:val="20"/>
        </w:rPr>
      </w:pPr>
    </w:p>
    <w:p w14:paraId="0BE1DD61" w14:textId="77777777" w:rsidR="0077794C" w:rsidRDefault="004F1E4F">
      <w:pPr>
        <w:spacing w:after="0"/>
        <w:jc w:val="both"/>
        <w:rPr>
          <w:rFonts w:ascii="Gotham Light" w:hAnsi="Gotham Light"/>
          <w:sz w:val="20"/>
          <w:szCs w:val="20"/>
        </w:rPr>
      </w:pPr>
      <w:r>
        <w:rPr>
          <w:rFonts w:ascii="Gotham Light" w:hAnsi="Gotham Light"/>
          <w:sz w:val="20"/>
          <w:szCs w:val="20"/>
        </w:rPr>
        <w:t xml:space="preserve">Il est fait en nombre suffisant pour remise à chacune des parties. </w:t>
      </w:r>
    </w:p>
    <w:p w14:paraId="72F69260" w14:textId="77777777" w:rsidR="0077794C" w:rsidRDefault="0077794C">
      <w:pPr>
        <w:spacing w:after="0"/>
        <w:jc w:val="both"/>
        <w:rPr>
          <w:rFonts w:ascii="Gotham Light" w:hAnsi="Gotham Light"/>
          <w:sz w:val="20"/>
          <w:szCs w:val="20"/>
        </w:rPr>
      </w:pPr>
    </w:p>
    <w:p w14:paraId="55DAFA66" w14:textId="785A594B" w:rsidR="0077794C" w:rsidRDefault="004F1E4F">
      <w:pPr>
        <w:spacing w:after="0"/>
        <w:jc w:val="both"/>
        <w:rPr>
          <w:rFonts w:ascii="Gotham Light" w:hAnsi="Gotham Light"/>
          <w:sz w:val="20"/>
          <w:szCs w:val="20"/>
        </w:rPr>
      </w:pPr>
      <w:r>
        <w:rPr>
          <w:rFonts w:ascii="Gotham Light" w:hAnsi="Gotham Light"/>
          <w:sz w:val="20"/>
          <w:szCs w:val="20"/>
        </w:rPr>
        <w:t>Il est affiché dans tous les locaux de la société sur les panneaux réservés à cet effet.</w:t>
      </w:r>
    </w:p>
    <w:p w14:paraId="64B725C1" w14:textId="77777777" w:rsidR="0077794C" w:rsidRDefault="0077794C">
      <w:pPr>
        <w:spacing w:after="0"/>
        <w:jc w:val="both"/>
        <w:rPr>
          <w:rFonts w:ascii="Gotham Light" w:hAnsi="Gotham Light"/>
          <w:sz w:val="20"/>
          <w:szCs w:val="20"/>
        </w:rPr>
      </w:pPr>
    </w:p>
    <w:p w14:paraId="613044F6" w14:textId="77777777" w:rsidR="0077794C" w:rsidRDefault="0077794C">
      <w:pPr>
        <w:spacing w:after="0"/>
        <w:jc w:val="both"/>
        <w:rPr>
          <w:rFonts w:ascii="Gotham Light" w:hAnsi="Gotham Light"/>
          <w:sz w:val="20"/>
          <w:szCs w:val="20"/>
        </w:rPr>
      </w:pPr>
    </w:p>
    <w:p w14:paraId="13D28822" w14:textId="6CD19344" w:rsidR="0077794C" w:rsidRDefault="004F1E4F">
      <w:pPr>
        <w:spacing w:after="0"/>
        <w:jc w:val="both"/>
        <w:rPr>
          <w:rFonts w:ascii="Gotham Light" w:hAnsi="Gotham Light"/>
          <w:sz w:val="20"/>
          <w:szCs w:val="20"/>
        </w:rPr>
      </w:pPr>
      <w:r>
        <w:rPr>
          <w:rFonts w:ascii="Gotham Light" w:hAnsi="Gotham Light"/>
          <w:sz w:val="20"/>
          <w:szCs w:val="20"/>
        </w:rPr>
        <w:t xml:space="preserve">Fait à </w:t>
      </w:r>
      <w:r w:rsidRPr="005D055F">
        <w:rPr>
          <w:rFonts w:ascii="Gotham Light" w:hAnsi="Gotham Light"/>
          <w:sz w:val="20"/>
          <w:szCs w:val="20"/>
        </w:rPr>
        <w:t xml:space="preserve">Toulouse, le </w:t>
      </w:r>
      <w:r w:rsidR="005D055F" w:rsidRPr="005D055F">
        <w:rPr>
          <w:rFonts w:ascii="Gotham Light" w:hAnsi="Gotham Light"/>
          <w:sz w:val="20"/>
          <w:szCs w:val="20"/>
        </w:rPr>
        <w:t>01</w:t>
      </w:r>
      <w:r w:rsidR="005D055F" w:rsidRPr="005D055F">
        <w:rPr>
          <w:rFonts w:ascii="Gotham Light" w:hAnsi="Gotham Light"/>
          <w:sz w:val="20"/>
          <w:szCs w:val="20"/>
          <w:vertAlign w:val="superscript"/>
          <w:rPrChange w:id="117" w:author="Myriam El Achi" w:date="2026-04-01T16:48:00Z">
            <w:rPr>
              <w:rFonts w:ascii="Gotham Light" w:hAnsi="Gotham Light"/>
              <w:sz w:val="20"/>
              <w:szCs w:val="20"/>
            </w:rPr>
          </w:rPrChange>
        </w:rPr>
        <w:t>er</w:t>
      </w:r>
      <w:r w:rsidR="005D055F" w:rsidRPr="005D055F">
        <w:rPr>
          <w:rFonts w:ascii="Gotham Light" w:hAnsi="Gotham Light"/>
          <w:sz w:val="20"/>
          <w:szCs w:val="20"/>
        </w:rPr>
        <w:t xml:space="preserve"> avril 2026</w:t>
      </w:r>
    </w:p>
    <w:p w14:paraId="0EBD3002" w14:textId="77777777" w:rsidR="0077794C" w:rsidRDefault="004F1E4F">
      <w:pPr>
        <w:spacing w:after="0"/>
        <w:jc w:val="both"/>
        <w:rPr>
          <w:rFonts w:ascii="Gotham Light" w:hAnsi="Gotham Light"/>
          <w:sz w:val="20"/>
          <w:szCs w:val="20"/>
        </w:rPr>
      </w:pPr>
      <w:r>
        <w:rPr>
          <w:rFonts w:ascii="Gotham Light" w:hAnsi="Gotham Light"/>
          <w:sz w:val="20"/>
          <w:szCs w:val="20"/>
        </w:rPr>
        <w:t>En 3 exemplaires</w:t>
      </w:r>
    </w:p>
    <w:p w14:paraId="0AE78449" w14:textId="77777777" w:rsidR="0077794C" w:rsidRDefault="0077794C">
      <w:pPr>
        <w:spacing w:after="0"/>
        <w:jc w:val="both"/>
        <w:rPr>
          <w:rFonts w:ascii="Gotham Light" w:hAnsi="Gotham Light"/>
          <w:sz w:val="20"/>
          <w:szCs w:val="20"/>
        </w:rPr>
      </w:pPr>
    </w:p>
    <w:p w14:paraId="6ECAA9E7" w14:textId="240367A2" w:rsidR="0077794C" w:rsidRDefault="004F1E4F">
      <w:pPr>
        <w:spacing w:after="0"/>
        <w:jc w:val="both"/>
        <w:rPr>
          <w:rFonts w:ascii="Gotham Light" w:hAnsi="Gotham Light"/>
          <w:b/>
          <w:bCs/>
          <w:sz w:val="20"/>
          <w:szCs w:val="20"/>
        </w:rPr>
      </w:pPr>
      <w:r>
        <w:rPr>
          <w:rFonts w:ascii="Gotham Light" w:hAnsi="Gotham Light"/>
          <w:b/>
          <w:bCs/>
          <w:sz w:val="20"/>
          <w:szCs w:val="20"/>
        </w:rPr>
        <w:t>Pour les membres titulaires du CSE</w:t>
      </w:r>
      <w:r>
        <w:rPr>
          <w:rFonts w:ascii="Gotham Light" w:hAnsi="Gotham Light"/>
          <w:b/>
          <w:bCs/>
          <w:sz w:val="20"/>
          <w:szCs w:val="20"/>
        </w:rPr>
        <w:tab/>
      </w:r>
      <w:r>
        <w:rPr>
          <w:rFonts w:ascii="Gotham Light" w:hAnsi="Gotham Light"/>
          <w:b/>
          <w:bCs/>
          <w:sz w:val="20"/>
          <w:szCs w:val="20"/>
        </w:rPr>
        <w:tab/>
        <w:t>Pour l’entreprise Alsatis RESEAUX</w:t>
      </w:r>
    </w:p>
    <w:p w14:paraId="479594F1" w14:textId="124ECED4" w:rsidR="0077794C" w:rsidRPr="00EE5A07" w:rsidRDefault="0002515E">
      <w:pPr>
        <w:spacing w:after="0"/>
        <w:jc w:val="both"/>
        <w:rPr>
          <w:rFonts w:ascii="Gotham Light" w:hAnsi="Gotham Light"/>
          <w:b/>
          <w:bCs/>
          <w:sz w:val="20"/>
          <w:szCs w:val="20"/>
        </w:rPr>
      </w:pPr>
      <w:r>
        <w:rPr>
          <w:rFonts w:ascii="Gotham Light" w:eastAsia="Times New Roman" w:hAnsi="Gotham Light" w:cs="Arial"/>
          <w:b/>
          <w:bCs/>
          <w:color w:val="000000"/>
          <w:sz w:val="20"/>
          <w:szCs w:val="20"/>
          <w:lang w:eastAsia="fr-FR"/>
          <w14:ligatures w14:val="none"/>
        </w:rPr>
        <w:t>XXXXXXXXXXXXXXXXXXXXXX</w:t>
      </w:r>
      <w:r w:rsidRPr="00EE5A07" w:rsidDel="0002515E">
        <w:rPr>
          <w:rFonts w:ascii="Gotham Light" w:hAnsi="Gotham Light"/>
          <w:b/>
          <w:bCs/>
          <w:sz w:val="20"/>
          <w:szCs w:val="20"/>
        </w:rPr>
        <w:t xml:space="preserve"> </w:t>
      </w:r>
      <w:r w:rsidR="004F1E4F" w:rsidRPr="00EE5A07">
        <w:rPr>
          <w:rFonts w:ascii="Gotham Light" w:hAnsi="Gotham Light"/>
          <w:b/>
          <w:bCs/>
          <w:sz w:val="20"/>
          <w:szCs w:val="20"/>
        </w:rPr>
        <w:tab/>
      </w:r>
      <w:r w:rsidR="004F1E4F" w:rsidRPr="00EE5A07">
        <w:rPr>
          <w:rFonts w:ascii="Gotham Light" w:hAnsi="Gotham Light"/>
          <w:b/>
          <w:bCs/>
          <w:sz w:val="20"/>
          <w:szCs w:val="20"/>
        </w:rPr>
        <w:tab/>
      </w:r>
      <w:r w:rsidR="004F1E4F" w:rsidRPr="00EE5A07">
        <w:rPr>
          <w:rFonts w:ascii="Gotham Light" w:hAnsi="Gotham Light"/>
          <w:b/>
          <w:bCs/>
          <w:sz w:val="20"/>
          <w:szCs w:val="20"/>
        </w:rPr>
        <w:tab/>
      </w:r>
      <w:r w:rsidRPr="0002515E">
        <w:rPr>
          <w:rFonts w:ascii="Gotham Light" w:eastAsia="Times New Roman" w:hAnsi="Gotham Light" w:cs="Arial"/>
          <w:b/>
          <w:bCs/>
          <w:color w:val="000000"/>
          <w:sz w:val="20"/>
          <w:szCs w:val="20"/>
          <w:lang w:eastAsia="fr-FR"/>
          <w14:ligatures w14:val="none"/>
        </w:rPr>
        <w:t xml:space="preserve"> </w:t>
      </w:r>
      <w:r>
        <w:rPr>
          <w:rFonts w:ascii="Gotham Light" w:eastAsia="Times New Roman" w:hAnsi="Gotham Light" w:cs="Arial"/>
          <w:b/>
          <w:bCs/>
          <w:color w:val="000000"/>
          <w:sz w:val="20"/>
          <w:szCs w:val="20"/>
          <w:lang w:eastAsia="fr-FR"/>
          <w14:ligatures w14:val="none"/>
        </w:rPr>
        <w:t>XXXXXXXXXXXXXXXXXXXXXX</w:t>
      </w:r>
    </w:p>
    <w:p w14:paraId="1E0B24A6" w14:textId="77777777" w:rsidR="005D055F" w:rsidRPr="0002515E" w:rsidRDefault="005D055F">
      <w:pPr>
        <w:spacing w:after="0"/>
        <w:jc w:val="both"/>
        <w:rPr>
          <w:rFonts w:ascii="Gotham Light" w:hAnsi="Gotham Light"/>
          <w:b/>
          <w:bCs/>
          <w:sz w:val="20"/>
          <w:szCs w:val="20"/>
          <w:rPrChange w:id="118" w:author="Myriam El Achi" w:date="2026-04-13T17:04:00Z">
            <w:rPr>
              <w:rFonts w:ascii="Gotham Light" w:hAnsi="Gotham Light"/>
              <w:b/>
              <w:bCs/>
              <w:sz w:val="20"/>
              <w:szCs w:val="20"/>
              <w:lang w:val="en-GB"/>
            </w:rPr>
          </w:rPrChange>
        </w:rPr>
      </w:pPr>
    </w:p>
    <w:p w14:paraId="3700CB13" w14:textId="77777777" w:rsidR="005D055F" w:rsidRPr="0002515E" w:rsidRDefault="005D055F">
      <w:pPr>
        <w:spacing w:after="0"/>
        <w:jc w:val="both"/>
        <w:rPr>
          <w:rFonts w:ascii="Gotham Light" w:hAnsi="Gotham Light"/>
          <w:b/>
          <w:bCs/>
          <w:sz w:val="20"/>
          <w:szCs w:val="20"/>
          <w:rPrChange w:id="119" w:author="Myriam El Achi" w:date="2026-04-13T17:04:00Z">
            <w:rPr>
              <w:rFonts w:ascii="Gotham Light" w:hAnsi="Gotham Light"/>
              <w:b/>
              <w:bCs/>
              <w:sz w:val="20"/>
              <w:szCs w:val="20"/>
              <w:lang w:val="en-GB"/>
            </w:rPr>
          </w:rPrChange>
        </w:rPr>
      </w:pPr>
    </w:p>
    <w:p w14:paraId="5F2F5631" w14:textId="77777777" w:rsidR="005D055F" w:rsidRPr="0002515E" w:rsidRDefault="005D055F">
      <w:pPr>
        <w:spacing w:after="0"/>
        <w:jc w:val="both"/>
        <w:rPr>
          <w:rFonts w:ascii="Gotham Light" w:hAnsi="Gotham Light"/>
          <w:b/>
          <w:bCs/>
          <w:sz w:val="20"/>
          <w:szCs w:val="20"/>
          <w:rPrChange w:id="120" w:author="Myriam El Achi" w:date="2026-04-13T17:04:00Z">
            <w:rPr>
              <w:rFonts w:ascii="Gotham Light" w:hAnsi="Gotham Light"/>
              <w:b/>
              <w:bCs/>
              <w:sz w:val="20"/>
              <w:szCs w:val="20"/>
              <w:lang w:val="en-GB"/>
            </w:rPr>
          </w:rPrChange>
        </w:rPr>
      </w:pPr>
    </w:p>
    <w:p w14:paraId="3C4EEDA8" w14:textId="77777777" w:rsidR="005D055F" w:rsidRPr="0002515E" w:rsidRDefault="005D055F">
      <w:pPr>
        <w:spacing w:after="0"/>
        <w:jc w:val="both"/>
        <w:rPr>
          <w:rFonts w:ascii="Gotham Light" w:hAnsi="Gotham Light"/>
          <w:b/>
          <w:bCs/>
          <w:sz w:val="20"/>
          <w:szCs w:val="20"/>
          <w:rPrChange w:id="121" w:author="Myriam El Achi" w:date="2026-04-13T17:04:00Z">
            <w:rPr>
              <w:rFonts w:ascii="Gotham Light" w:hAnsi="Gotham Light"/>
              <w:b/>
              <w:bCs/>
              <w:sz w:val="20"/>
              <w:szCs w:val="20"/>
              <w:lang w:val="en-GB"/>
            </w:rPr>
          </w:rPrChange>
        </w:rPr>
      </w:pPr>
    </w:p>
    <w:p w14:paraId="6F96732A" w14:textId="77777777" w:rsidR="005D055F" w:rsidRPr="0002515E" w:rsidRDefault="005D055F">
      <w:pPr>
        <w:spacing w:after="0"/>
        <w:jc w:val="both"/>
        <w:rPr>
          <w:rFonts w:ascii="Gotham Light" w:hAnsi="Gotham Light"/>
          <w:b/>
          <w:bCs/>
          <w:sz w:val="20"/>
          <w:szCs w:val="20"/>
          <w:rPrChange w:id="122" w:author="Myriam El Achi" w:date="2026-04-13T17:04:00Z">
            <w:rPr>
              <w:rFonts w:ascii="Gotham Light" w:hAnsi="Gotham Light"/>
              <w:b/>
              <w:bCs/>
              <w:sz w:val="20"/>
              <w:szCs w:val="20"/>
              <w:lang w:val="en-GB"/>
            </w:rPr>
          </w:rPrChange>
        </w:rPr>
      </w:pPr>
    </w:p>
    <w:p w14:paraId="1D7D33F2" w14:textId="77777777" w:rsidR="005D055F" w:rsidRPr="0002515E" w:rsidRDefault="005D055F">
      <w:pPr>
        <w:spacing w:after="0"/>
        <w:jc w:val="both"/>
        <w:rPr>
          <w:rFonts w:ascii="Gotham Light" w:hAnsi="Gotham Light"/>
          <w:b/>
          <w:bCs/>
          <w:sz w:val="20"/>
          <w:szCs w:val="20"/>
          <w:rPrChange w:id="123" w:author="Myriam El Achi" w:date="2026-04-13T17:04:00Z">
            <w:rPr>
              <w:rFonts w:ascii="Gotham Light" w:hAnsi="Gotham Light"/>
              <w:b/>
              <w:bCs/>
              <w:sz w:val="20"/>
              <w:szCs w:val="20"/>
              <w:lang w:val="en-GB"/>
            </w:rPr>
          </w:rPrChange>
        </w:rPr>
      </w:pPr>
    </w:p>
    <w:p w14:paraId="3B1B0308" w14:textId="4839F496" w:rsidR="0077794C" w:rsidRPr="00EE5A07" w:rsidRDefault="0002515E">
      <w:pPr>
        <w:spacing w:after="0"/>
        <w:jc w:val="both"/>
        <w:rPr>
          <w:rFonts w:ascii="Gotham Light" w:hAnsi="Gotham Light"/>
          <w:b/>
          <w:bCs/>
          <w:sz w:val="20"/>
          <w:szCs w:val="20"/>
          <w:lang w:val="en-GB"/>
          <w:rPrChange w:id="124" w:author="Myriam El Achi" w:date="2026-02-26T12:33:00Z">
            <w:rPr>
              <w:rFonts w:ascii="Gotham Light" w:hAnsi="Gotham Light"/>
              <w:b/>
              <w:bCs/>
              <w:sz w:val="20"/>
              <w:szCs w:val="20"/>
            </w:rPr>
          </w:rPrChange>
        </w:rPr>
      </w:pPr>
      <w:r>
        <w:rPr>
          <w:rFonts w:ascii="Gotham Light" w:eastAsia="Times New Roman" w:hAnsi="Gotham Light" w:cs="Arial"/>
          <w:b/>
          <w:bCs/>
          <w:color w:val="000000"/>
          <w:sz w:val="20"/>
          <w:szCs w:val="20"/>
          <w:lang w:eastAsia="fr-FR"/>
          <w14:ligatures w14:val="none"/>
        </w:rPr>
        <w:t>XXXXXXXXXXXXXXXXXXXXXX</w:t>
      </w:r>
      <w:r w:rsidRPr="0002515E" w:rsidDel="0002515E">
        <w:rPr>
          <w:rFonts w:ascii="Gotham Light" w:hAnsi="Gotham Light"/>
          <w:b/>
          <w:bCs/>
          <w:sz w:val="20"/>
          <w:szCs w:val="20"/>
          <w:lang w:val="en-GB"/>
        </w:rPr>
        <w:t xml:space="preserve"> </w:t>
      </w:r>
      <w:r w:rsidR="004F1E4F" w:rsidRPr="00EE5A07">
        <w:rPr>
          <w:rFonts w:ascii="Gotham Light" w:hAnsi="Gotham Light"/>
          <w:b/>
          <w:bCs/>
          <w:sz w:val="20"/>
          <w:szCs w:val="20"/>
          <w:lang w:val="en-GB"/>
          <w:rPrChange w:id="125" w:author="Myriam El Achi" w:date="2026-02-26T12:33:00Z">
            <w:rPr>
              <w:rFonts w:ascii="Gotham Light" w:hAnsi="Gotham Light"/>
              <w:b/>
              <w:bCs/>
              <w:sz w:val="20"/>
              <w:szCs w:val="20"/>
            </w:rPr>
          </w:rPrChange>
        </w:rPr>
        <w:tab/>
      </w:r>
      <w:r w:rsidR="004F1E4F" w:rsidRPr="00EE5A07">
        <w:rPr>
          <w:rFonts w:ascii="Gotham Light" w:hAnsi="Gotham Light"/>
          <w:b/>
          <w:bCs/>
          <w:sz w:val="20"/>
          <w:szCs w:val="20"/>
          <w:lang w:val="en-GB"/>
          <w:rPrChange w:id="126" w:author="Myriam El Achi" w:date="2026-02-26T12:33:00Z">
            <w:rPr>
              <w:rFonts w:ascii="Gotham Light" w:hAnsi="Gotham Light"/>
              <w:b/>
              <w:bCs/>
              <w:sz w:val="20"/>
              <w:szCs w:val="20"/>
            </w:rPr>
          </w:rPrChange>
        </w:rPr>
        <w:tab/>
      </w:r>
      <w:r w:rsidR="004F1E4F" w:rsidRPr="00EE5A07">
        <w:rPr>
          <w:rFonts w:ascii="Gotham Light" w:hAnsi="Gotham Light"/>
          <w:b/>
          <w:bCs/>
          <w:sz w:val="20"/>
          <w:szCs w:val="20"/>
          <w:lang w:val="en-GB"/>
          <w:rPrChange w:id="127" w:author="Myriam El Achi" w:date="2026-02-26T12:33:00Z">
            <w:rPr>
              <w:rFonts w:ascii="Gotham Light" w:hAnsi="Gotham Light"/>
              <w:b/>
              <w:bCs/>
              <w:sz w:val="20"/>
              <w:szCs w:val="20"/>
            </w:rPr>
          </w:rPrChange>
        </w:rPr>
        <w:tab/>
      </w:r>
      <w:r w:rsidR="004F1E4F" w:rsidRPr="00EE5A07">
        <w:rPr>
          <w:rFonts w:ascii="Gotham Light" w:hAnsi="Gotham Light"/>
          <w:b/>
          <w:bCs/>
          <w:sz w:val="20"/>
          <w:szCs w:val="20"/>
          <w:lang w:val="en-GB"/>
          <w:rPrChange w:id="128" w:author="Myriam El Achi" w:date="2026-02-26T12:33:00Z">
            <w:rPr>
              <w:rFonts w:ascii="Gotham Light" w:hAnsi="Gotham Light"/>
              <w:b/>
              <w:bCs/>
              <w:sz w:val="20"/>
              <w:szCs w:val="20"/>
            </w:rPr>
          </w:rPrChange>
        </w:rPr>
        <w:tab/>
      </w:r>
      <w:r w:rsidR="004F1E4F" w:rsidRPr="00EE5A07">
        <w:rPr>
          <w:rFonts w:ascii="Gotham Light" w:hAnsi="Gotham Light"/>
          <w:b/>
          <w:bCs/>
          <w:sz w:val="20"/>
          <w:szCs w:val="20"/>
          <w:lang w:val="en-GB"/>
          <w:rPrChange w:id="129" w:author="Myriam El Achi" w:date="2026-02-26T12:33:00Z">
            <w:rPr>
              <w:rFonts w:ascii="Gotham Light" w:hAnsi="Gotham Light"/>
              <w:b/>
              <w:bCs/>
              <w:sz w:val="20"/>
              <w:szCs w:val="20"/>
            </w:rPr>
          </w:rPrChange>
        </w:rPr>
        <w:tab/>
      </w:r>
      <w:r w:rsidR="004F1E4F" w:rsidRPr="00EE5A07">
        <w:rPr>
          <w:rFonts w:ascii="Gotham Light" w:hAnsi="Gotham Light"/>
          <w:b/>
          <w:bCs/>
          <w:sz w:val="20"/>
          <w:szCs w:val="20"/>
          <w:lang w:val="en-GB"/>
          <w:rPrChange w:id="130" w:author="Myriam El Achi" w:date="2026-02-26T12:33:00Z">
            <w:rPr>
              <w:rFonts w:ascii="Gotham Light" w:hAnsi="Gotham Light"/>
              <w:b/>
              <w:bCs/>
              <w:sz w:val="20"/>
              <w:szCs w:val="20"/>
            </w:rPr>
          </w:rPrChange>
        </w:rPr>
        <w:tab/>
      </w:r>
      <w:r w:rsidR="004F1E4F" w:rsidRPr="00EE5A07">
        <w:rPr>
          <w:rFonts w:ascii="Gotham Light" w:hAnsi="Gotham Light"/>
          <w:b/>
          <w:bCs/>
          <w:sz w:val="20"/>
          <w:szCs w:val="20"/>
          <w:lang w:val="en-GB"/>
          <w:rPrChange w:id="131" w:author="Myriam El Achi" w:date="2026-02-26T12:33:00Z">
            <w:rPr>
              <w:rFonts w:ascii="Gotham Light" w:hAnsi="Gotham Light"/>
              <w:b/>
              <w:bCs/>
              <w:sz w:val="20"/>
              <w:szCs w:val="20"/>
            </w:rPr>
          </w:rPrChange>
        </w:rPr>
        <w:tab/>
      </w:r>
    </w:p>
    <w:p w14:paraId="16502BFE" w14:textId="77777777" w:rsidR="0077794C" w:rsidRPr="00EE5A07" w:rsidRDefault="0077794C">
      <w:pPr>
        <w:spacing w:after="0"/>
        <w:jc w:val="both"/>
        <w:rPr>
          <w:rFonts w:ascii="Gotham Light" w:hAnsi="Gotham Light"/>
          <w:sz w:val="20"/>
          <w:szCs w:val="20"/>
          <w:lang w:val="en-GB"/>
          <w:rPrChange w:id="132" w:author="Myriam El Achi" w:date="2026-02-26T12:33:00Z">
            <w:rPr>
              <w:rFonts w:ascii="Gotham Light" w:hAnsi="Gotham Light"/>
              <w:sz w:val="20"/>
              <w:szCs w:val="20"/>
            </w:rPr>
          </w:rPrChange>
        </w:rPr>
      </w:pPr>
    </w:p>
    <w:p w14:paraId="3F7CBE32" w14:textId="0769B4ED" w:rsidR="0077794C" w:rsidRPr="00EE5A07" w:rsidRDefault="0077794C">
      <w:pPr>
        <w:spacing w:after="0"/>
        <w:jc w:val="both"/>
        <w:rPr>
          <w:rFonts w:ascii="Gotham Light" w:hAnsi="Gotham Light"/>
          <w:sz w:val="20"/>
          <w:szCs w:val="20"/>
          <w:lang w:val="en-GB"/>
          <w:rPrChange w:id="133" w:author="Myriam El Achi" w:date="2026-02-26T12:33:00Z">
            <w:rPr>
              <w:rFonts w:ascii="Gotham Light" w:hAnsi="Gotham Light"/>
              <w:sz w:val="20"/>
              <w:szCs w:val="20"/>
            </w:rPr>
          </w:rPrChange>
        </w:rPr>
      </w:pPr>
    </w:p>
    <w:sectPr w:rsidR="0077794C" w:rsidRPr="00EE5A0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81282" w14:textId="77777777" w:rsidR="008E305C" w:rsidRDefault="008E305C">
      <w:pPr>
        <w:spacing w:after="0" w:line="240" w:lineRule="auto"/>
      </w:pPr>
      <w:r>
        <w:separator/>
      </w:r>
    </w:p>
  </w:endnote>
  <w:endnote w:type="continuationSeparator" w:id="0">
    <w:p w14:paraId="617DCB94" w14:textId="77777777" w:rsidR="008E305C" w:rsidRDefault="008E3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 Light">
    <w:altName w:val="Calibri"/>
    <w:panose1 w:val="00000000000000000000"/>
    <w:charset w:val="00"/>
    <w:family w:val="modern"/>
    <w:notTrueType/>
    <w:pitch w:val="variable"/>
    <w:sig w:usb0="A00002FF" w:usb1="4000005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BZFD E+ Helvetica">
    <w:charset w:val="00"/>
    <w:family w:val="auto"/>
    <w:pitch w:val="default"/>
  </w:font>
  <w:font w:name="Gotham Book">
    <w:altName w:val="Calibri"/>
    <w:panose1 w:val="00000000000000000000"/>
    <w:charset w:val="00"/>
    <w:family w:val="modern"/>
    <w:notTrueType/>
    <w:pitch w:val="variable"/>
    <w:sig w:usb0="A00002FF" w:usb1="40000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855332"/>
      <w:docPartObj>
        <w:docPartGallery w:val="Page Numbers (Bottom of Page)"/>
        <w:docPartUnique/>
      </w:docPartObj>
    </w:sdtPr>
    <w:sdtEndPr/>
    <w:sdtContent>
      <w:p w14:paraId="35C5E94A" w14:textId="690F7D2C" w:rsidR="0077794C" w:rsidRDefault="004F1E4F">
        <w:pPr>
          <w:pStyle w:val="Pieddepage"/>
          <w:jc w:val="right"/>
        </w:pPr>
        <w:r>
          <w:fldChar w:fldCharType="begin"/>
        </w:r>
        <w:r>
          <w:instrText>PAGE   \* MERGEFORMAT</w:instrText>
        </w:r>
        <w:r>
          <w:fldChar w:fldCharType="separate"/>
        </w:r>
        <w:r w:rsidR="0075328C">
          <w:rPr>
            <w:noProof/>
          </w:rPr>
          <w:t>2</w:t>
        </w:r>
        <w:r>
          <w:fldChar w:fldCharType="end"/>
        </w:r>
      </w:p>
    </w:sdtContent>
  </w:sdt>
  <w:p w14:paraId="703B9F40" w14:textId="77777777" w:rsidR="0077794C" w:rsidRDefault="007779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9C0ED" w14:textId="77777777" w:rsidR="008E305C" w:rsidRDefault="008E305C">
      <w:pPr>
        <w:spacing w:after="0" w:line="240" w:lineRule="auto"/>
      </w:pPr>
      <w:r>
        <w:separator/>
      </w:r>
    </w:p>
  </w:footnote>
  <w:footnote w:type="continuationSeparator" w:id="0">
    <w:p w14:paraId="165F4AD4" w14:textId="77777777" w:rsidR="008E305C" w:rsidRDefault="008E30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403F1"/>
    <w:multiLevelType w:val="multilevel"/>
    <w:tmpl w:val="17266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545C67"/>
    <w:multiLevelType w:val="multilevel"/>
    <w:tmpl w:val="3342F856"/>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2" w15:restartNumberingAfterBreak="0">
    <w:nsid w:val="0EA5030E"/>
    <w:multiLevelType w:val="multilevel"/>
    <w:tmpl w:val="6222262A"/>
    <w:lvl w:ilvl="0">
      <w:start w:val="1"/>
      <w:numFmt w:val="upperRoman"/>
      <w:lvlText w:val="%1."/>
      <w:lvlJc w:val="righ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1D087150"/>
    <w:multiLevelType w:val="multilevel"/>
    <w:tmpl w:val="A9000376"/>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B0112B"/>
    <w:multiLevelType w:val="multilevel"/>
    <w:tmpl w:val="993C2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EB6A89"/>
    <w:multiLevelType w:val="multilevel"/>
    <w:tmpl w:val="7082A624"/>
    <w:lvl w:ilvl="0">
      <w:start w:val="1"/>
      <w:numFmt w:val="decimal"/>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8B31F4"/>
    <w:multiLevelType w:val="multilevel"/>
    <w:tmpl w:val="42D0729A"/>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A56718"/>
    <w:multiLevelType w:val="multilevel"/>
    <w:tmpl w:val="C47202CE"/>
    <w:lvl w:ilvl="0">
      <w:start w:val="1"/>
      <w:numFmt w:val="upperRoman"/>
      <w:lvlText w:val="%1."/>
      <w:lvlJc w:val="righ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 w15:restartNumberingAfterBreak="0">
    <w:nsid w:val="297F1C27"/>
    <w:multiLevelType w:val="multilevel"/>
    <w:tmpl w:val="1FAA24F6"/>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9" w15:restartNumberingAfterBreak="0">
    <w:nsid w:val="2A995D4D"/>
    <w:multiLevelType w:val="multilevel"/>
    <w:tmpl w:val="6B6A3D6E"/>
    <w:lvl w:ilvl="0">
      <w:start w:val="1"/>
      <w:numFmt w:val="upperRoman"/>
      <w:lvlText w:val="%1."/>
      <w:lvlJc w:val="righ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359148A8"/>
    <w:multiLevelType w:val="multilevel"/>
    <w:tmpl w:val="10F855BE"/>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B80F2B"/>
    <w:multiLevelType w:val="multilevel"/>
    <w:tmpl w:val="7BE8E7A8"/>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EE68CD"/>
    <w:multiLevelType w:val="multilevel"/>
    <w:tmpl w:val="AE28C9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F32BC4"/>
    <w:multiLevelType w:val="multilevel"/>
    <w:tmpl w:val="50786B98"/>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47EB50F9"/>
    <w:multiLevelType w:val="multilevel"/>
    <w:tmpl w:val="846CABC8"/>
    <w:lvl w:ilvl="0">
      <w:start w:val="1"/>
      <w:numFmt w:val="upperRoman"/>
      <w:lvlText w:val="%1."/>
      <w:lvlJc w:val="righ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4C872104"/>
    <w:multiLevelType w:val="multilevel"/>
    <w:tmpl w:val="691E33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DD7699"/>
    <w:multiLevelType w:val="multilevel"/>
    <w:tmpl w:val="8E8885FE"/>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3D1241"/>
    <w:multiLevelType w:val="multilevel"/>
    <w:tmpl w:val="B4EAF1C8"/>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0B4613"/>
    <w:multiLevelType w:val="multilevel"/>
    <w:tmpl w:val="93A468D8"/>
    <w:lvl w:ilvl="0">
      <w:numFmt w:val="bullet"/>
      <w:lvlText w:val="-"/>
      <w:lvlJc w:val="left"/>
      <w:pPr>
        <w:ind w:left="720" w:hanging="360"/>
      </w:pPr>
      <w:rPr>
        <w:rFonts w:ascii="Verdana" w:eastAsia="Times New Roman" w:hAnsi="Verdan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4E1718"/>
    <w:multiLevelType w:val="multilevel"/>
    <w:tmpl w:val="C3C02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C408D0"/>
    <w:multiLevelType w:val="multilevel"/>
    <w:tmpl w:val="29540510"/>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21" w15:restartNumberingAfterBreak="0">
    <w:nsid w:val="76BA138C"/>
    <w:multiLevelType w:val="multilevel"/>
    <w:tmpl w:val="E190EC94"/>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7EA13D9F"/>
    <w:multiLevelType w:val="multilevel"/>
    <w:tmpl w:val="C5E471A6"/>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23" w15:restartNumberingAfterBreak="0">
    <w:nsid w:val="7EFA0E70"/>
    <w:multiLevelType w:val="multilevel"/>
    <w:tmpl w:val="BB763D58"/>
    <w:lvl w:ilvl="0">
      <w:numFmt w:val="bullet"/>
      <w:lvlText w:val="-"/>
      <w:lvlJc w:val="left"/>
      <w:pPr>
        <w:ind w:left="720" w:hanging="360"/>
      </w:pPr>
      <w:rPr>
        <w:rFonts w:ascii="Verdana" w:eastAsia="Times New Roman" w:hAnsi="Verdan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17"/>
  </w:num>
  <w:num w:numId="5">
    <w:abstractNumId w:val="21"/>
  </w:num>
  <w:num w:numId="6">
    <w:abstractNumId w:val="10"/>
  </w:num>
  <w:num w:numId="7">
    <w:abstractNumId w:val="13"/>
  </w:num>
  <w:num w:numId="8">
    <w:abstractNumId w:val="11"/>
  </w:num>
  <w:num w:numId="9">
    <w:abstractNumId w:val="6"/>
  </w:num>
  <w:num w:numId="10">
    <w:abstractNumId w:val="0"/>
  </w:num>
  <w:num w:numId="11">
    <w:abstractNumId w:val="7"/>
  </w:num>
  <w:num w:numId="12">
    <w:abstractNumId w:val="23"/>
  </w:num>
  <w:num w:numId="13">
    <w:abstractNumId w:val="2"/>
  </w:num>
  <w:num w:numId="14">
    <w:abstractNumId w:val="14"/>
  </w:num>
  <w:num w:numId="15">
    <w:abstractNumId w:val="18"/>
  </w:num>
  <w:num w:numId="16">
    <w:abstractNumId w:val="9"/>
  </w:num>
  <w:num w:numId="17">
    <w:abstractNumId w:val="3"/>
  </w:num>
  <w:num w:numId="18">
    <w:abstractNumId w:val="4"/>
  </w:num>
  <w:num w:numId="19">
    <w:abstractNumId w:val="15"/>
  </w:num>
  <w:num w:numId="20">
    <w:abstractNumId w:val="19"/>
  </w:num>
  <w:num w:numId="21">
    <w:abstractNumId w:val="20"/>
  </w:num>
  <w:num w:numId="22">
    <w:abstractNumId w:val="8"/>
  </w:num>
  <w:num w:numId="23">
    <w:abstractNumId w:val="1"/>
  </w:num>
  <w:num w:numId="24">
    <w:abstractNumId w:val="22"/>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riam El Achi">
    <w15:presenceInfo w15:providerId="AD" w15:userId="S::myriam.el-achi@alsatis.com::07d8b491-d225-45fa-9a40-ff675af268d6"/>
  </w15:person>
  <w15:person w15:author="Fanny ALAZARD">
    <w15:presenceInfo w15:providerId="AD" w15:userId="S::falazard@barthelemy-avocats.com::7dc6a8e9-ff75-41ba-84b1-65b499dca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94C"/>
    <w:rsid w:val="0002515E"/>
    <w:rsid w:val="000355D5"/>
    <w:rsid w:val="00110259"/>
    <w:rsid w:val="002146E3"/>
    <w:rsid w:val="00230BB3"/>
    <w:rsid w:val="002F5C42"/>
    <w:rsid w:val="00314078"/>
    <w:rsid w:val="003225A6"/>
    <w:rsid w:val="0046309F"/>
    <w:rsid w:val="004E2532"/>
    <w:rsid w:val="004F1E4F"/>
    <w:rsid w:val="004F67E1"/>
    <w:rsid w:val="00512818"/>
    <w:rsid w:val="00530B2B"/>
    <w:rsid w:val="005438AF"/>
    <w:rsid w:val="005B724B"/>
    <w:rsid w:val="005D055F"/>
    <w:rsid w:val="005F1B21"/>
    <w:rsid w:val="006067F5"/>
    <w:rsid w:val="006240C1"/>
    <w:rsid w:val="00647FB7"/>
    <w:rsid w:val="006A323E"/>
    <w:rsid w:val="00740218"/>
    <w:rsid w:val="0075328C"/>
    <w:rsid w:val="0077794C"/>
    <w:rsid w:val="00791CB0"/>
    <w:rsid w:val="00804899"/>
    <w:rsid w:val="008A4258"/>
    <w:rsid w:val="008B2335"/>
    <w:rsid w:val="008E305C"/>
    <w:rsid w:val="0091784C"/>
    <w:rsid w:val="00941214"/>
    <w:rsid w:val="0094717E"/>
    <w:rsid w:val="0095125D"/>
    <w:rsid w:val="00956A41"/>
    <w:rsid w:val="00997A53"/>
    <w:rsid w:val="009A0C96"/>
    <w:rsid w:val="00A15B54"/>
    <w:rsid w:val="00A278C9"/>
    <w:rsid w:val="00AD2A27"/>
    <w:rsid w:val="00AD7B3C"/>
    <w:rsid w:val="00BC4918"/>
    <w:rsid w:val="00C16F2A"/>
    <w:rsid w:val="00C228A5"/>
    <w:rsid w:val="00C25B74"/>
    <w:rsid w:val="00C33EDA"/>
    <w:rsid w:val="00C4077D"/>
    <w:rsid w:val="00C7211E"/>
    <w:rsid w:val="00C775AC"/>
    <w:rsid w:val="00CA3487"/>
    <w:rsid w:val="00CC6D03"/>
    <w:rsid w:val="00D21160"/>
    <w:rsid w:val="00D27E31"/>
    <w:rsid w:val="00D51921"/>
    <w:rsid w:val="00E067C2"/>
    <w:rsid w:val="00E70BE1"/>
    <w:rsid w:val="00EE5A07"/>
    <w:rsid w:val="00F96D25"/>
    <w:rsid w:val="00F972EA"/>
    <w:rsid w:val="00FE0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CA14A"/>
  <w15:docId w15:val="{E8FD28EE-5043-4300-B64A-C4D27A6D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b/>
      <w:color w:val="2F5496" w:themeColor="accent1" w:themeShade="BF"/>
      <w:sz w:val="28"/>
      <w:szCs w:val="32"/>
      <w:u w:val="single"/>
    </w:rPr>
  </w:style>
  <w:style w:type="paragraph" w:styleId="Titre2">
    <w:name w:val="heading 2"/>
    <w:basedOn w:val="Normal"/>
    <w:next w:val="Normal"/>
    <w:link w:val="Titre2Car"/>
    <w:uiPriority w:val="9"/>
    <w:unhideWhenUsed/>
    <w:qFormat/>
    <w:pPr>
      <w:keepNext/>
      <w:keepLines/>
      <w:spacing w:before="40" w:after="0"/>
      <w:ind w:left="708"/>
      <w:outlineLvl w:val="1"/>
    </w:pPr>
    <w:rPr>
      <w:rFonts w:asciiTheme="majorHAnsi" w:eastAsiaTheme="majorEastAsia" w:hAnsiTheme="majorHAnsi" w:cstheme="majorBidi"/>
      <w:color w:val="2F5496" w:themeColor="accent1" w:themeShade="BF"/>
      <w:sz w:val="26"/>
      <w:szCs w:val="26"/>
      <w:u w:val="single"/>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F5496"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F5496" w:themeColor="accent1" w:themeShade="BF"/>
      <w:sz w:val="40"/>
      <w:szCs w:val="40"/>
    </w:rPr>
  </w:style>
  <w:style w:type="character" w:customStyle="1" w:styleId="Heading2Char">
    <w:name w:val="Heading 2 Char"/>
    <w:basedOn w:val="Policepardfaut"/>
    <w:uiPriority w:val="9"/>
    <w:rPr>
      <w:rFonts w:ascii="Arial" w:eastAsia="Arial" w:hAnsi="Arial" w:cs="Arial"/>
      <w:color w:val="2F5496"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F5496"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F5496" w:themeColor="accent1" w:themeShade="BF"/>
    </w:rPr>
  </w:style>
  <w:style w:type="character" w:customStyle="1" w:styleId="Titre5Car">
    <w:name w:val="Titre 5 Car"/>
    <w:basedOn w:val="Policepardfaut"/>
    <w:link w:val="Titre5"/>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pPr>
      <w:spacing w:after="0" w:line="240" w:lineRule="auto"/>
    </w:pPr>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44546A"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pPr>
      <w:spacing w:after="0"/>
    </w:p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character" w:customStyle="1" w:styleId="UnresolvedMention">
    <w:name w:val="Unresolved Mention"/>
    <w:basedOn w:val="Policepardfaut"/>
    <w:uiPriority w:val="99"/>
    <w:semiHidden/>
    <w:unhideWhenUsed/>
    <w:rPr>
      <w:color w:val="605E5C"/>
      <w:shd w:val="clear" w:color="auto" w:fill="E1DFDD"/>
    </w:rPr>
  </w:style>
  <w:style w:type="paragraph" w:styleId="Rvision">
    <w:name w:val="Revision"/>
    <w:hidden/>
    <w:uiPriority w:val="99"/>
    <w:semiHidden/>
    <w:pPr>
      <w:spacing w:after="0" w:line="240" w:lineRule="auto"/>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re1Car">
    <w:name w:val="Titre 1 Car"/>
    <w:basedOn w:val="Policepardfaut"/>
    <w:link w:val="Titre1"/>
    <w:uiPriority w:val="9"/>
    <w:rPr>
      <w:rFonts w:asciiTheme="majorHAnsi" w:eastAsiaTheme="majorEastAsia" w:hAnsiTheme="majorHAnsi" w:cstheme="majorBidi"/>
      <w:b/>
      <w:color w:val="2F5496" w:themeColor="accent1" w:themeShade="BF"/>
      <w:sz w:val="28"/>
      <w:szCs w:val="32"/>
      <w:u w:val="single"/>
    </w:rPr>
  </w:style>
  <w:style w:type="paragraph" w:styleId="En-ttedetabledesmatires">
    <w:name w:val="TOC Heading"/>
    <w:basedOn w:val="Titre1"/>
    <w:next w:val="Normal"/>
    <w:uiPriority w:val="39"/>
    <w:unhideWhenUsed/>
    <w:qFormat/>
    <w:pPr>
      <w:outlineLvl w:val="9"/>
    </w:pPr>
    <w:rPr>
      <w:lang w:eastAsia="fr-FR"/>
      <w14:ligatures w14:val="none"/>
    </w:rPr>
  </w:style>
  <w:style w:type="paragraph" w:styleId="TM2">
    <w:name w:val="toc 2"/>
    <w:basedOn w:val="Normal"/>
    <w:next w:val="Normal"/>
    <w:uiPriority w:val="39"/>
    <w:unhideWhenUsed/>
    <w:pPr>
      <w:spacing w:after="100"/>
      <w:ind w:left="220"/>
    </w:pPr>
    <w:rPr>
      <w:rFonts w:eastAsiaTheme="minorEastAsia" w:cs="Times New Roman"/>
      <w:lang w:eastAsia="fr-FR"/>
      <w14:ligatures w14:val="none"/>
    </w:rPr>
  </w:style>
  <w:style w:type="paragraph" w:styleId="TM1">
    <w:name w:val="toc 1"/>
    <w:basedOn w:val="Normal"/>
    <w:next w:val="Normal"/>
    <w:uiPriority w:val="39"/>
    <w:unhideWhenUsed/>
    <w:pPr>
      <w:spacing w:after="100"/>
    </w:pPr>
    <w:rPr>
      <w:rFonts w:eastAsiaTheme="minorEastAsia" w:cs="Times New Roman"/>
      <w:lang w:eastAsia="fr-FR"/>
      <w14:ligatures w14:val="none"/>
    </w:rPr>
  </w:style>
  <w:style w:type="paragraph" w:styleId="TM3">
    <w:name w:val="toc 3"/>
    <w:basedOn w:val="Normal"/>
    <w:next w:val="Normal"/>
    <w:uiPriority w:val="39"/>
    <w:unhideWhenUsed/>
    <w:pPr>
      <w:spacing w:after="100"/>
      <w:ind w:left="440"/>
    </w:pPr>
    <w:rPr>
      <w:rFonts w:eastAsiaTheme="minorEastAsia" w:cs="Times New Roman"/>
      <w:lang w:eastAsia="fr-FR"/>
      <w14:ligatures w14:val="none"/>
    </w:rPr>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u w:val="single"/>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0E579-CE64-4F8B-B729-68DDA37CD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2757</Words>
  <Characters>15169</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ESTRADE</dc:creator>
  <cp:keywords/>
  <dc:description/>
  <cp:lastModifiedBy>AUDOYE Didier</cp:lastModifiedBy>
  <cp:revision>2</cp:revision>
  <cp:lastPrinted>2026-02-26T10:38:00Z</cp:lastPrinted>
  <dcterms:created xsi:type="dcterms:W3CDTF">2026-05-06T09:58:00Z</dcterms:created>
  <dcterms:modified xsi:type="dcterms:W3CDTF">2026-05-06T09:58:00Z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Doc">
    <vt:lpwstr>533261212</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ButtonSaveIrys">
    <vt:lpwstr>O</vt:lpwstr>
  </property>
  <property fmtid="{D5CDD505-2E9C-101B-9397-08002B2CF9AE}" pid="10" name="adxRibbonButtonChemin">
    <vt:lpwstr>N</vt:lpwstr>
  </property>
</Properties>
</file>