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A1948" w14:textId="77777777" w:rsidR="006F75A1" w:rsidRDefault="006F75A1" w:rsidP="006F75A1">
      <w:pPr>
        <w:pBdr>
          <w:top w:val="single" w:sz="4" w:space="1" w:color="auto"/>
          <w:left w:val="single" w:sz="4" w:space="4" w:color="auto"/>
          <w:bottom w:val="single" w:sz="4" w:space="1" w:color="auto"/>
          <w:right w:val="single" w:sz="4" w:space="4" w:color="auto"/>
        </w:pBdr>
        <w:spacing w:after="0"/>
        <w:jc w:val="center"/>
        <w:rPr>
          <w:rFonts w:ascii="Times New Roman" w:hAnsi="Times New Roman" w:cs="Times New Roman"/>
          <w:b/>
          <w:bCs/>
        </w:rPr>
      </w:pPr>
    </w:p>
    <w:p w14:paraId="60E8AF2E" w14:textId="77777777" w:rsidR="006F75A1" w:rsidRPr="005A569D" w:rsidRDefault="006F75A1" w:rsidP="006F75A1">
      <w:pPr>
        <w:pBdr>
          <w:top w:val="single" w:sz="4" w:space="1" w:color="auto"/>
          <w:left w:val="single" w:sz="4" w:space="4" w:color="auto"/>
          <w:bottom w:val="single" w:sz="4" w:space="1" w:color="auto"/>
          <w:right w:val="single" w:sz="4" w:space="4" w:color="auto"/>
        </w:pBdr>
        <w:spacing w:after="0"/>
        <w:jc w:val="center"/>
        <w:rPr>
          <w:rFonts w:cs="Times New Roman"/>
          <w:b/>
          <w:bCs/>
          <w:szCs w:val="24"/>
        </w:rPr>
      </w:pPr>
      <w:r w:rsidRPr="005A569D">
        <w:rPr>
          <w:rFonts w:cs="Times New Roman"/>
          <w:b/>
          <w:bCs/>
          <w:szCs w:val="24"/>
        </w:rPr>
        <w:t>ACCORD COLLECTIF RELATIF A LA MISE EN PLACE</w:t>
      </w:r>
    </w:p>
    <w:p w14:paraId="59955140" w14:textId="616DB1BC" w:rsidR="006F75A1" w:rsidRPr="005A569D" w:rsidRDefault="00561A4B" w:rsidP="006F75A1">
      <w:pPr>
        <w:pBdr>
          <w:top w:val="single" w:sz="4" w:space="1" w:color="auto"/>
          <w:left w:val="single" w:sz="4" w:space="4" w:color="auto"/>
          <w:bottom w:val="single" w:sz="4" w:space="1" w:color="auto"/>
          <w:right w:val="single" w:sz="4" w:space="4" w:color="auto"/>
        </w:pBdr>
        <w:spacing w:after="0"/>
        <w:jc w:val="center"/>
        <w:rPr>
          <w:rFonts w:cs="Times New Roman"/>
          <w:b/>
          <w:bCs/>
          <w:szCs w:val="24"/>
        </w:rPr>
      </w:pPr>
      <w:r w:rsidRPr="005A569D">
        <w:rPr>
          <w:rFonts w:cs="Times New Roman"/>
          <w:b/>
          <w:bCs/>
          <w:szCs w:val="24"/>
        </w:rPr>
        <w:t>D’UN COMPTE EPARGNE TEMPS</w:t>
      </w:r>
    </w:p>
    <w:p w14:paraId="505AE069" w14:textId="77777777" w:rsidR="006F75A1" w:rsidRPr="005A569D" w:rsidRDefault="006F75A1" w:rsidP="006F75A1">
      <w:pPr>
        <w:pBdr>
          <w:top w:val="single" w:sz="4" w:space="1" w:color="auto"/>
          <w:left w:val="single" w:sz="4" w:space="4" w:color="auto"/>
          <w:bottom w:val="single" w:sz="4" w:space="1" w:color="auto"/>
          <w:right w:val="single" w:sz="4" w:space="4" w:color="auto"/>
        </w:pBdr>
        <w:spacing w:after="0"/>
        <w:jc w:val="center"/>
        <w:rPr>
          <w:rFonts w:cs="Times New Roman"/>
          <w:b/>
          <w:bCs/>
          <w:szCs w:val="24"/>
        </w:rPr>
      </w:pPr>
    </w:p>
    <w:p w14:paraId="49600605" w14:textId="77777777" w:rsidR="006F75A1" w:rsidRPr="005A569D" w:rsidRDefault="006F75A1" w:rsidP="006F75A1">
      <w:pPr>
        <w:spacing w:after="0"/>
        <w:jc w:val="both"/>
        <w:rPr>
          <w:rFonts w:cs="Times New Roman"/>
          <w:szCs w:val="24"/>
        </w:rPr>
      </w:pPr>
    </w:p>
    <w:p w14:paraId="03D3BA8C" w14:textId="77777777" w:rsidR="006F75A1" w:rsidRPr="005A569D" w:rsidRDefault="006F75A1" w:rsidP="006F75A1">
      <w:pPr>
        <w:spacing w:after="0"/>
        <w:jc w:val="both"/>
        <w:rPr>
          <w:rFonts w:cs="Times New Roman"/>
          <w:szCs w:val="24"/>
        </w:rPr>
      </w:pPr>
    </w:p>
    <w:p w14:paraId="6CA84055" w14:textId="77777777" w:rsidR="006F75A1" w:rsidRPr="006D3612" w:rsidRDefault="006F75A1" w:rsidP="006F75A1">
      <w:pPr>
        <w:spacing w:after="0"/>
        <w:jc w:val="both"/>
        <w:rPr>
          <w:rFonts w:cs="Times New Roman"/>
          <w:szCs w:val="24"/>
        </w:rPr>
      </w:pPr>
      <w:r w:rsidRPr="006D3612">
        <w:rPr>
          <w:rFonts w:cs="Times New Roman"/>
          <w:b/>
          <w:bCs/>
          <w:szCs w:val="24"/>
        </w:rPr>
        <w:t>ENTRE-LES SOUSSIGNES</w:t>
      </w:r>
      <w:r w:rsidRPr="006D3612">
        <w:rPr>
          <w:rFonts w:cs="Times New Roman"/>
          <w:szCs w:val="24"/>
        </w:rPr>
        <w:t xml:space="preserve"> : </w:t>
      </w:r>
    </w:p>
    <w:p w14:paraId="0DB8F4EB" w14:textId="77777777" w:rsidR="006F75A1" w:rsidRPr="006D3612" w:rsidRDefault="006F75A1" w:rsidP="006F75A1">
      <w:pPr>
        <w:spacing w:after="0"/>
        <w:jc w:val="both"/>
        <w:rPr>
          <w:rFonts w:cs="Times New Roman"/>
          <w:szCs w:val="24"/>
        </w:rPr>
      </w:pPr>
    </w:p>
    <w:p w14:paraId="0B988E8D" w14:textId="2A0FFB0A" w:rsidR="006F75A1" w:rsidRPr="006D3612" w:rsidRDefault="006F75A1" w:rsidP="006F75A1">
      <w:pPr>
        <w:spacing w:after="0"/>
        <w:jc w:val="both"/>
        <w:rPr>
          <w:rFonts w:cs="Times New Roman"/>
          <w:szCs w:val="24"/>
        </w:rPr>
      </w:pPr>
      <w:r w:rsidRPr="006D3612">
        <w:rPr>
          <w:rFonts w:cs="Times New Roman"/>
          <w:szCs w:val="24"/>
        </w:rPr>
        <w:t xml:space="preserve">La Société </w:t>
      </w:r>
      <w:r w:rsidRPr="006D3612">
        <w:rPr>
          <w:rFonts w:cs="Times New Roman"/>
          <w:b/>
          <w:bCs/>
          <w:szCs w:val="24"/>
        </w:rPr>
        <w:t>LABORATOIRES VIVACY</w:t>
      </w:r>
      <w:r w:rsidRPr="006D3612">
        <w:rPr>
          <w:rFonts w:cs="Times New Roman"/>
          <w:szCs w:val="24"/>
        </w:rPr>
        <w:t xml:space="preserve">, SAS au capital de 1 744 200 euros, ayant son siège social sis 44 rue Paul Valéry - 75116 PARIS, immatriculée au Registre du Commerce et des Sociétés de Paris sous le numéro 498 485 275, représentée </w:t>
      </w:r>
      <w:proofErr w:type="gramStart"/>
      <w:r w:rsidRPr="006D3612">
        <w:rPr>
          <w:rFonts w:cs="Times New Roman"/>
          <w:szCs w:val="24"/>
        </w:rPr>
        <w:t>par</w:t>
      </w:r>
      <w:r w:rsidR="003900E4">
        <w:rPr>
          <w:rFonts w:cs="Times New Roman"/>
          <w:szCs w:val="24"/>
        </w:rPr>
        <w:t xml:space="preserve"> </w:t>
      </w:r>
      <w:r w:rsidR="00C1104F" w:rsidRPr="006D3612">
        <w:rPr>
          <w:rFonts w:cs="Times New Roman"/>
          <w:szCs w:val="24"/>
        </w:rPr>
        <w:t>,</w:t>
      </w:r>
      <w:proofErr w:type="gramEnd"/>
      <w:r w:rsidR="00C1104F" w:rsidRPr="006D3612">
        <w:rPr>
          <w:rFonts w:cs="Times New Roman"/>
          <w:szCs w:val="24"/>
        </w:rPr>
        <w:t xml:space="preserve"> </w:t>
      </w:r>
      <w:r w:rsidR="006D3612" w:rsidRPr="006D3612">
        <w:rPr>
          <w:rFonts w:cs="Times New Roman"/>
          <w:szCs w:val="24"/>
        </w:rPr>
        <w:t>Directrice des Ressources Humaines Groupe</w:t>
      </w:r>
      <w:r w:rsidRPr="006D3612">
        <w:rPr>
          <w:rFonts w:cs="Times New Roman"/>
          <w:szCs w:val="24"/>
        </w:rPr>
        <w:t xml:space="preserve">, dûment habilité(e) aux fins des présentes,  </w:t>
      </w:r>
    </w:p>
    <w:p w14:paraId="76A16D05" w14:textId="77777777" w:rsidR="006F75A1" w:rsidRPr="006D3612" w:rsidRDefault="006F75A1" w:rsidP="006F75A1">
      <w:pPr>
        <w:spacing w:after="0"/>
        <w:jc w:val="right"/>
        <w:rPr>
          <w:rFonts w:cs="Times New Roman"/>
          <w:szCs w:val="24"/>
        </w:rPr>
      </w:pPr>
      <w:r w:rsidRPr="006D3612">
        <w:rPr>
          <w:rFonts w:cs="Times New Roman"/>
          <w:szCs w:val="24"/>
        </w:rPr>
        <w:t>Ci-après la « </w:t>
      </w:r>
      <w:r w:rsidRPr="006D3612">
        <w:rPr>
          <w:rFonts w:cs="Times New Roman"/>
          <w:b/>
          <w:bCs/>
          <w:szCs w:val="24"/>
        </w:rPr>
        <w:t>Société</w:t>
      </w:r>
      <w:r w:rsidRPr="006D3612">
        <w:rPr>
          <w:rFonts w:cs="Times New Roman"/>
          <w:szCs w:val="24"/>
        </w:rPr>
        <w:t> »</w:t>
      </w:r>
    </w:p>
    <w:p w14:paraId="29E042B1" w14:textId="77777777" w:rsidR="006F75A1" w:rsidRPr="006D3612" w:rsidRDefault="006F75A1" w:rsidP="006F75A1">
      <w:pPr>
        <w:spacing w:after="0"/>
        <w:jc w:val="both"/>
        <w:rPr>
          <w:rFonts w:cs="Times New Roman"/>
          <w:szCs w:val="24"/>
        </w:rPr>
      </w:pPr>
      <w:r w:rsidRPr="006D3612">
        <w:rPr>
          <w:rFonts w:cs="Times New Roman"/>
          <w:szCs w:val="24"/>
        </w:rPr>
        <w:t xml:space="preserve">D’une part, </w:t>
      </w:r>
    </w:p>
    <w:p w14:paraId="1B6B4D1B" w14:textId="77777777" w:rsidR="006F75A1" w:rsidRPr="006D3612" w:rsidRDefault="006F75A1" w:rsidP="006F75A1">
      <w:pPr>
        <w:spacing w:after="0"/>
        <w:jc w:val="both"/>
        <w:rPr>
          <w:rFonts w:cs="Times New Roman"/>
          <w:szCs w:val="24"/>
        </w:rPr>
      </w:pPr>
    </w:p>
    <w:p w14:paraId="7E79BF40" w14:textId="77777777" w:rsidR="006F75A1" w:rsidRPr="006D3612" w:rsidRDefault="006F75A1" w:rsidP="006F75A1">
      <w:pPr>
        <w:spacing w:after="0"/>
        <w:jc w:val="both"/>
        <w:rPr>
          <w:rFonts w:cs="Times New Roman"/>
          <w:szCs w:val="24"/>
        </w:rPr>
      </w:pPr>
      <w:r w:rsidRPr="006D3612">
        <w:rPr>
          <w:rFonts w:cs="Times New Roman"/>
          <w:szCs w:val="24"/>
        </w:rPr>
        <w:t xml:space="preserve">ET </w:t>
      </w:r>
    </w:p>
    <w:p w14:paraId="1FAAEE2B" w14:textId="77777777" w:rsidR="006F75A1" w:rsidRPr="006D3612" w:rsidRDefault="006F75A1" w:rsidP="006F75A1">
      <w:pPr>
        <w:spacing w:after="0"/>
        <w:jc w:val="both"/>
        <w:rPr>
          <w:rFonts w:cs="Times New Roman"/>
          <w:szCs w:val="24"/>
        </w:rPr>
      </w:pPr>
    </w:p>
    <w:p w14:paraId="7B7F9B18" w14:textId="1273E573" w:rsidR="006F75A1" w:rsidRPr="005A569D" w:rsidRDefault="00C1104F" w:rsidP="006F75A1">
      <w:pPr>
        <w:spacing w:after="0"/>
        <w:jc w:val="both"/>
        <w:rPr>
          <w:rFonts w:cs="Times New Roman"/>
          <w:szCs w:val="24"/>
        </w:rPr>
      </w:pPr>
      <w:r w:rsidRPr="006D3612">
        <w:rPr>
          <w:rFonts w:cs="Times New Roman"/>
          <w:szCs w:val="24"/>
        </w:rPr>
        <w:t>Les représentants du Comité Social et Economique</w:t>
      </w:r>
      <w:r w:rsidR="006D3612" w:rsidRPr="006D3612">
        <w:rPr>
          <w:rFonts w:cs="Times New Roman"/>
          <w:szCs w:val="24"/>
        </w:rPr>
        <w:t>,</w:t>
      </w:r>
    </w:p>
    <w:p w14:paraId="696DDFC0" w14:textId="77777777" w:rsidR="006F75A1" w:rsidRPr="005A569D" w:rsidRDefault="006F75A1" w:rsidP="006F75A1">
      <w:pPr>
        <w:spacing w:after="0"/>
        <w:jc w:val="right"/>
        <w:rPr>
          <w:rFonts w:cs="Times New Roman"/>
          <w:szCs w:val="24"/>
        </w:rPr>
      </w:pPr>
      <w:r w:rsidRPr="005A569D">
        <w:rPr>
          <w:rFonts w:cs="Times New Roman"/>
          <w:szCs w:val="24"/>
        </w:rPr>
        <w:t>Ci-après le « </w:t>
      </w:r>
      <w:r w:rsidRPr="005A569D">
        <w:rPr>
          <w:rFonts w:cs="Times New Roman"/>
          <w:b/>
          <w:bCs/>
          <w:szCs w:val="24"/>
        </w:rPr>
        <w:t>CSE</w:t>
      </w:r>
      <w:r w:rsidRPr="005A569D">
        <w:rPr>
          <w:rFonts w:cs="Times New Roman"/>
          <w:szCs w:val="24"/>
        </w:rPr>
        <w:t> »</w:t>
      </w:r>
    </w:p>
    <w:p w14:paraId="372DC8A7" w14:textId="77777777" w:rsidR="006F75A1" w:rsidRPr="005A569D" w:rsidRDefault="006F75A1" w:rsidP="006F75A1">
      <w:pPr>
        <w:spacing w:after="0"/>
        <w:jc w:val="both"/>
        <w:rPr>
          <w:rFonts w:cs="Times New Roman"/>
          <w:szCs w:val="24"/>
        </w:rPr>
      </w:pPr>
      <w:r w:rsidRPr="005A569D">
        <w:rPr>
          <w:rFonts w:cs="Times New Roman"/>
          <w:szCs w:val="24"/>
        </w:rPr>
        <w:t xml:space="preserve">D’autre part, </w:t>
      </w:r>
    </w:p>
    <w:p w14:paraId="72778AD4" w14:textId="77777777" w:rsidR="006F75A1" w:rsidRPr="005A569D" w:rsidRDefault="006F75A1" w:rsidP="006F75A1">
      <w:pPr>
        <w:spacing w:after="0"/>
        <w:jc w:val="both"/>
        <w:rPr>
          <w:rFonts w:cs="Times New Roman"/>
          <w:szCs w:val="24"/>
        </w:rPr>
      </w:pPr>
    </w:p>
    <w:p w14:paraId="4311FDA4" w14:textId="77777777" w:rsidR="002F3982" w:rsidRPr="005A569D" w:rsidRDefault="002F3982" w:rsidP="006F75A1">
      <w:pPr>
        <w:spacing w:after="0"/>
        <w:jc w:val="both"/>
        <w:rPr>
          <w:rFonts w:cs="Times New Roman"/>
          <w:szCs w:val="24"/>
        </w:rPr>
      </w:pPr>
    </w:p>
    <w:p w14:paraId="32FB87A1" w14:textId="77777777" w:rsidR="006F75A1" w:rsidRPr="005A569D" w:rsidRDefault="006F75A1" w:rsidP="006F75A1">
      <w:pPr>
        <w:spacing w:after="0"/>
        <w:jc w:val="both"/>
        <w:rPr>
          <w:rFonts w:cs="Times New Roman"/>
          <w:szCs w:val="24"/>
        </w:rPr>
      </w:pPr>
    </w:p>
    <w:p w14:paraId="768F0C5E" w14:textId="77777777" w:rsidR="006F75A1" w:rsidRPr="005A569D" w:rsidRDefault="006F75A1" w:rsidP="006F75A1">
      <w:pPr>
        <w:spacing w:after="0"/>
        <w:jc w:val="center"/>
        <w:rPr>
          <w:rFonts w:cs="Times New Roman"/>
          <w:b/>
          <w:bCs/>
          <w:szCs w:val="24"/>
          <w:u w:val="single"/>
        </w:rPr>
      </w:pPr>
      <w:r w:rsidRPr="005A569D">
        <w:rPr>
          <w:rFonts w:cs="Times New Roman"/>
          <w:b/>
          <w:bCs/>
          <w:szCs w:val="24"/>
          <w:u w:val="single"/>
        </w:rPr>
        <w:t>PREAMBULE</w:t>
      </w:r>
    </w:p>
    <w:p w14:paraId="68DA6D07" w14:textId="77777777" w:rsidR="006F75A1" w:rsidRPr="005A569D" w:rsidRDefault="006F75A1" w:rsidP="006F75A1">
      <w:pPr>
        <w:spacing w:after="0"/>
        <w:jc w:val="both"/>
        <w:rPr>
          <w:rFonts w:cs="Times New Roman"/>
          <w:szCs w:val="24"/>
        </w:rPr>
      </w:pPr>
    </w:p>
    <w:p w14:paraId="1E95A18D" w14:textId="77777777" w:rsidR="006F75A1" w:rsidRPr="005A569D" w:rsidRDefault="006F75A1" w:rsidP="006F75A1">
      <w:pPr>
        <w:spacing w:after="0"/>
        <w:jc w:val="both"/>
        <w:rPr>
          <w:rFonts w:cs="Times New Roman"/>
          <w:szCs w:val="24"/>
        </w:rPr>
      </w:pPr>
      <w:r w:rsidRPr="005A569D">
        <w:rPr>
          <w:rFonts w:cs="Times New Roman"/>
          <w:szCs w:val="24"/>
        </w:rPr>
        <w:t>La Société LABORATOIRES VIVACY est un fabricant français spécialisé dans la conception, la production et la distribution de dispositifs médicaux injectables de haute qualité destinés à être utilisés dans la lutte contre le vieillissement.</w:t>
      </w:r>
    </w:p>
    <w:p w14:paraId="6D63694C" w14:textId="77777777" w:rsidR="006F75A1" w:rsidRPr="005A569D" w:rsidRDefault="006F75A1" w:rsidP="006F75A1">
      <w:pPr>
        <w:spacing w:after="0"/>
        <w:jc w:val="both"/>
        <w:rPr>
          <w:rFonts w:cs="Times New Roman"/>
          <w:szCs w:val="24"/>
        </w:rPr>
      </w:pPr>
    </w:p>
    <w:p w14:paraId="19CB88F7" w14:textId="77777777" w:rsidR="006F75A1" w:rsidRPr="005A569D" w:rsidRDefault="006F75A1" w:rsidP="006F75A1">
      <w:pPr>
        <w:spacing w:after="0"/>
        <w:jc w:val="both"/>
        <w:rPr>
          <w:rFonts w:cs="Times New Roman"/>
          <w:szCs w:val="24"/>
        </w:rPr>
      </w:pPr>
      <w:r w:rsidRPr="005A569D">
        <w:rPr>
          <w:rFonts w:cs="Times New Roman"/>
          <w:szCs w:val="24"/>
        </w:rPr>
        <w:t>La Société LABORATOIRES VIVACY ne relève d'aucune convention collective de branche.</w:t>
      </w:r>
    </w:p>
    <w:p w14:paraId="1C24CA5A" w14:textId="77777777" w:rsidR="009F10EA" w:rsidRPr="005A569D" w:rsidRDefault="009F10EA" w:rsidP="006F75A1">
      <w:pPr>
        <w:spacing w:after="0"/>
        <w:jc w:val="both"/>
        <w:rPr>
          <w:rFonts w:cs="Times New Roman"/>
          <w:szCs w:val="24"/>
        </w:rPr>
      </w:pPr>
    </w:p>
    <w:p w14:paraId="41B8BFA9" w14:textId="0A007A15" w:rsidR="009904E4" w:rsidRPr="00C1104F" w:rsidRDefault="009904E4" w:rsidP="009904E4">
      <w:pPr>
        <w:spacing w:after="0"/>
        <w:jc w:val="both"/>
        <w:rPr>
          <w:rFonts w:cs="Times New Roman"/>
          <w:szCs w:val="24"/>
        </w:rPr>
      </w:pPr>
      <w:r w:rsidRPr="00C1104F">
        <w:rPr>
          <w:rFonts w:cs="Times New Roman"/>
          <w:szCs w:val="24"/>
        </w:rPr>
        <w:t xml:space="preserve">La Société souhaite mettre en place un compte épargne-temps (ci-après le « </w:t>
      </w:r>
      <w:r w:rsidRPr="00C1104F">
        <w:rPr>
          <w:rFonts w:cs="Times New Roman"/>
          <w:b/>
          <w:bCs/>
          <w:szCs w:val="24"/>
        </w:rPr>
        <w:t>CET</w:t>
      </w:r>
      <w:r w:rsidRPr="00C1104F">
        <w:rPr>
          <w:rFonts w:cs="Times New Roman"/>
          <w:szCs w:val="24"/>
        </w:rPr>
        <w:t xml:space="preserve"> ») afin d’optimiser la gestion des congés des salariés. </w:t>
      </w:r>
      <w:r w:rsidR="00012FEE" w:rsidRPr="00C1104F">
        <w:rPr>
          <w:rFonts w:cs="Times New Roman"/>
          <w:szCs w:val="24"/>
        </w:rPr>
        <w:t>Cert</w:t>
      </w:r>
      <w:r w:rsidR="008A40CA" w:rsidRPr="00C1104F">
        <w:rPr>
          <w:rFonts w:cs="Times New Roman"/>
          <w:szCs w:val="24"/>
        </w:rPr>
        <w:t>ains</w:t>
      </w:r>
      <w:r w:rsidRPr="00C1104F">
        <w:rPr>
          <w:rFonts w:cs="Times New Roman"/>
          <w:szCs w:val="24"/>
        </w:rPr>
        <w:t xml:space="preserve"> jours non pris pourront ainsi être affectés au CET, plutôt que de demeurer en reliquat. Ce dispositif permet également à l’entreprise d’anticiper et de mieux maîtriser le budget lié aux congés.</w:t>
      </w:r>
    </w:p>
    <w:p w14:paraId="679D9E9E" w14:textId="77777777" w:rsidR="009904E4" w:rsidRPr="00C1104F" w:rsidRDefault="009904E4" w:rsidP="009904E4">
      <w:pPr>
        <w:spacing w:after="0"/>
        <w:jc w:val="both"/>
        <w:rPr>
          <w:rFonts w:cs="Times New Roman"/>
          <w:szCs w:val="24"/>
        </w:rPr>
      </w:pPr>
    </w:p>
    <w:p w14:paraId="24DB06A4" w14:textId="77777777" w:rsidR="009904E4" w:rsidRPr="00C1104F" w:rsidRDefault="009904E4" w:rsidP="009904E4">
      <w:pPr>
        <w:spacing w:after="0"/>
        <w:jc w:val="both"/>
        <w:rPr>
          <w:rFonts w:cs="Times New Roman"/>
          <w:szCs w:val="24"/>
        </w:rPr>
      </w:pPr>
      <w:r w:rsidRPr="00C1104F">
        <w:rPr>
          <w:rFonts w:cs="Times New Roman"/>
          <w:szCs w:val="24"/>
        </w:rPr>
        <w:t>Par ailleurs, en encadrant les modalités d’alimentation et d’utilisation du CET, l’entreprise limite les risques d’accumulation excessive de congés non planifiés. Cela contribue à garantir la continuité de l’activité et à préserver une organisation de travail efficace au sein des équipes.</w:t>
      </w:r>
    </w:p>
    <w:p w14:paraId="019A82FF" w14:textId="77777777" w:rsidR="009904E4" w:rsidRPr="00C1104F" w:rsidRDefault="009904E4" w:rsidP="009904E4">
      <w:pPr>
        <w:spacing w:after="0"/>
        <w:jc w:val="both"/>
        <w:rPr>
          <w:rFonts w:cs="Times New Roman"/>
          <w:szCs w:val="24"/>
        </w:rPr>
      </w:pPr>
    </w:p>
    <w:p w14:paraId="32A992C8" w14:textId="1FA013B5" w:rsidR="00C20CB4" w:rsidRPr="005A569D" w:rsidRDefault="009904E4" w:rsidP="009904E4">
      <w:pPr>
        <w:spacing w:after="0"/>
        <w:jc w:val="both"/>
        <w:rPr>
          <w:rFonts w:cs="Times New Roman"/>
          <w:szCs w:val="24"/>
        </w:rPr>
      </w:pPr>
      <w:r w:rsidRPr="00C1104F">
        <w:rPr>
          <w:rFonts w:cs="Times New Roman"/>
          <w:szCs w:val="24"/>
        </w:rPr>
        <w:t>Enfin, le CET constitue un levier d’attractivité pour la Société, en offrant aux salariés un outil de gestion souple de leur temps, via la mise à disposition d’un compteur dédié.</w:t>
      </w:r>
    </w:p>
    <w:p w14:paraId="458A6CBA" w14:textId="77777777" w:rsidR="009904E4" w:rsidRPr="005A569D" w:rsidRDefault="009904E4" w:rsidP="009904E4">
      <w:pPr>
        <w:spacing w:after="0"/>
        <w:jc w:val="both"/>
        <w:rPr>
          <w:rFonts w:cs="Times New Roman"/>
          <w:szCs w:val="24"/>
        </w:rPr>
      </w:pPr>
    </w:p>
    <w:p w14:paraId="6EA5FECE" w14:textId="49FBC360" w:rsidR="00A43BA1" w:rsidRPr="005A569D" w:rsidRDefault="007D542C" w:rsidP="00561A4B">
      <w:pPr>
        <w:jc w:val="both"/>
        <w:rPr>
          <w:rFonts w:cs="Times New Roman"/>
          <w:szCs w:val="24"/>
        </w:rPr>
      </w:pPr>
      <w:r w:rsidRPr="005A569D">
        <w:rPr>
          <w:rFonts w:cs="Times New Roman"/>
          <w:szCs w:val="24"/>
        </w:rPr>
        <w:t>Le présent accord définit les modalités de mise en œuvre du CET au sein de la Société et particulièrement les bénéficiaires, les conditions et limites d'alimentation, les modalités de gestion et les conditions d'utilisation, de liquidation et de transfert des droits.</w:t>
      </w:r>
      <w:r w:rsidR="00E17E70" w:rsidRPr="005A569D">
        <w:rPr>
          <w:rFonts w:cs="Times New Roman"/>
          <w:szCs w:val="24"/>
        </w:rPr>
        <w:br w:type="page"/>
      </w:r>
    </w:p>
    <w:p w14:paraId="68918961" w14:textId="4CC65A47" w:rsidR="00A43BA1" w:rsidRPr="005A569D" w:rsidRDefault="00092471" w:rsidP="004105B3">
      <w:pPr>
        <w:spacing w:after="0"/>
        <w:jc w:val="both"/>
        <w:rPr>
          <w:rFonts w:cs="Times New Roman"/>
          <w:b/>
          <w:bCs/>
          <w:szCs w:val="24"/>
        </w:rPr>
      </w:pPr>
      <w:r w:rsidRPr="005A569D">
        <w:rPr>
          <w:rFonts w:cs="Times New Roman"/>
          <w:b/>
          <w:bCs/>
          <w:szCs w:val="24"/>
        </w:rPr>
        <w:lastRenderedPageBreak/>
        <w:t xml:space="preserve">Article </w:t>
      </w:r>
      <w:r w:rsidR="001C0F31" w:rsidRPr="005A569D">
        <w:rPr>
          <w:rFonts w:cs="Times New Roman"/>
          <w:b/>
          <w:bCs/>
          <w:szCs w:val="24"/>
        </w:rPr>
        <w:t>1</w:t>
      </w:r>
      <w:r w:rsidRPr="005A569D">
        <w:rPr>
          <w:rFonts w:cs="Times New Roman"/>
          <w:b/>
          <w:bCs/>
          <w:szCs w:val="24"/>
        </w:rPr>
        <w:t>.</w:t>
      </w:r>
      <w:r w:rsidRPr="005A569D">
        <w:rPr>
          <w:rFonts w:cs="Times New Roman"/>
          <w:b/>
          <w:bCs/>
          <w:szCs w:val="24"/>
        </w:rPr>
        <w:tab/>
      </w:r>
      <w:r w:rsidRPr="005A569D">
        <w:rPr>
          <w:rFonts w:cs="Times New Roman"/>
          <w:b/>
          <w:bCs/>
          <w:szCs w:val="24"/>
          <w:u w:val="single"/>
        </w:rPr>
        <w:t>Champ d’application</w:t>
      </w:r>
    </w:p>
    <w:p w14:paraId="7948C338" w14:textId="77777777" w:rsidR="00092471" w:rsidRPr="005A569D" w:rsidRDefault="00092471" w:rsidP="004105B3">
      <w:pPr>
        <w:spacing w:after="0"/>
        <w:jc w:val="both"/>
        <w:rPr>
          <w:rFonts w:cs="Times New Roman"/>
          <w:szCs w:val="24"/>
        </w:rPr>
      </w:pPr>
    </w:p>
    <w:p w14:paraId="30052E24" w14:textId="6BE766C5" w:rsidR="009C632E" w:rsidRPr="005A569D" w:rsidRDefault="00092471" w:rsidP="00C95A3F">
      <w:pPr>
        <w:spacing w:after="0"/>
        <w:jc w:val="both"/>
        <w:rPr>
          <w:rFonts w:cs="Times New Roman"/>
          <w:szCs w:val="24"/>
        </w:rPr>
      </w:pPr>
      <w:r w:rsidRPr="005A569D">
        <w:rPr>
          <w:rFonts w:cs="Times New Roman"/>
          <w:szCs w:val="24"/>
        </w:rPr>
        <w:t xml:space="preserve">Cet accord s’applique </w:t>
      </w:r>
      <w:r w:rsidR="006A3AE9" w:rsidRPr="005A569D">
        <w:rPr>
          <w:rFonts w:cs="Times New Roman"/>
          <w:szCs w:val="24"/>
        </w:rPr>
        <w:t>au</w:t>
      </w:r>
      <w:r w:rsidR="00BE636C" w:rsidRPr="005A569D">
        <w:rPr>
          <w:rFonts w:cs="Times New Roman"/>
          <w:szCs w:val="24"/>
        </w:rPr>
        <w:t>x salariés de la Société soumis à un contrat à durée indéterminée</w:t>
      </w:r>
      <w:r w:rsidR="00713B85" w:rsidRPr="005A569D">
        <w:rPr>
          <w:rFonts w:cs="Times New Roman"/>
          <w:szCs w:val="24"/>
        </w:rPr>
        <w:t>.</w:t>
      </w:r>
    </w:p>
    <w:p w14:paraId="4620B108" w14:textId="1FE1ED5D" w:rsidR="00713B85" w:rsidRPr="005A569D" w:rsidRDefault="00713B85" w:rsidP="00C95A3F">
      <w:pPr>
        <w:spacing w:after="0"/>
        <w:jc w:val="both"/>
        <w:rPr>
          <w:rFonts w:cs="Times New Roman"/>
          <w:szCs w:val="24"/>
        </w:rPr>
      </w:pPr>
    </w:p>
    <w:p w14:paraId="50148FD8" w14:textId="4CA0F493" w:rsidR="006B53F5" w:rsidRPr="005A569D" w:rsidRDefault="007225C0" w:rsidP="00C95A3F">
      <w:pPr>
        <w:spacing w:after="0"/>
        <w:jc w:val="both"/>
        <w:rPr>
          <w:rFonts w:cs="Times New Roman"/>
          <w:b/>
          <w:bCs/>
          <w:szCs w:val="24"/>
        </w:rPr>
      </w:pPr>
      <w:r w:rsidRPr="005A569D">
        <w:rPr>
          <w:rFonts w:cs="Times New Roman"/>
          <w:b/>
          <w:bCs/>
          <w:szCs w:val="24"/>
        </w:rPr>
        <w:t xml:space="preserve">Article </w:t>
      </w:r>
      <w:r w:rsidR="001C0F31" w:rsidRPr="005A569D">
        <w:rPr>
          <w:rFonts w:cs="Times New Roman"/>
          <w:b/>
          <w:bCs/>
          <w:szCs w:val="24"/>
        </w:rPr>
        <w:t>2</w:t>
      </w:r>
      <w:r w:rsidRPr="005A569D">
        <w:rPr>
          <w:rFonts w:cs="Times New Roman"/>
          <w:b/>
          <w:bCs/>
          <w:szCs w:val="24"/>
        </w:rPr>
        <w:t>.</w:t>
      </w:r>
      <w:r w:rsidRPr="005A569D">
        <w:rPr>
          <w:rFonts w:cs="Times New Roman"/>
          <w:b/>
          <w:bCs/>
          <w:szCs w:val="24"/>
        </w:rPr>
        <w:tab/>
      </w:r>
      <w:r w:rsidR="00924A17" w:rsidRPr="005A569D">
        <w:rPr>
          <w:rFonts w:cs="Times New Roman"/>
          <w:b/>
          <w:bCs/>
          <w:szCs w:val="24"/>
          <w:u w:val="single"/>
        </w:rPr>
        <w:t>Ouverture du CET</w:t>
      </w:r>
    </w:p>
    <w:p w14:paraId="726568CD" w14:textId="77777777" w:rsidR="007225C0" w:rsidRPr="005A569D" w:rsidRDefault="007225C0" w:rsidP="00C95A3F">
      <w:pPr>
        <w:spacing w:after="0"/>
        <w:jc w:val="both"/>
        <w:rPr>
          <w:rFonts w:cs="Times New Roman"/>
          <w:szCs w:val="24"/>
        </w:rPr>
      </w:pPr>
    </w:p>
    <w:p w14:paraId="12DAAB66" w14:textId="3AB7F7D9" w:rsidR="00DA3385" w:rsidRPr="005A569D" w:rsidRDefault="00346DDD" w:rsidP="00C95A3F">
      <w:pPr>
        <w:spacing w:after="0"/>
        <w:jc w:val="both"/>
        <w:rPr>
          <w:rFonts w:cs="Times New Roman"/>
          <w:szCs w:val="24"/>
        </w:rPr>
      </w:pPr>
      <w:r w:rsidRPr="005A569D">
        <w:rPr>
          <w:rFonts w:cs="Times New Roman"/>
          <w:szCs w:val="24"/>
        </w:rPr>
        <w:t xml:space="preserve">Le </w:t>
      </w:r>
      <w:r w:rsidR="000E1FBE" w:rsidRPr="005A569D">
        <w:rPr>
          <w:rFonts w:cs="Times New Roman"/>
          <w:szCs w:val="24"/>
        </w:rPr>
        <w:t>CET</w:t>
      </w:r>
      <w:r w:rsidRPr="005A569D">
        <w:rPr>
          <w:rFonts w:cs="Times New Roman"/>
          <w:szCs w:val="24"/>
        </w:rPr>
        <w:t xml:space="preserve"> est ouvert lors de la première affectation d'éléments par le salarié.</w:t>
      </w:r>
    </w:p>
    <w:p w14:paraId="2CE09EB2" w14:textId="77777777" w:rsidR="00346DDD" w:rsidRPr="005A569D" w:rsidRDefault="00346DDD" w:rsidP="00C95A3F">
      <w:pPr>
        <w:spacing w:after="0"/>
        <w:jc w:val="both"/>
        <w:rPr>
          <w:rFonts w:cs="Times New Roman"/>
          <w:szCs w:val="24"/>
        </w:rPr>
      </w:pPr>
    </w:p>
    <w:p w14:paraId="450B3ED6" w14:textId="3196CB92" w:rsidR="00FA1577" w:rsidRPr="005A569D" w:rsidRDefault="00F26623" w:rsidP="00C95A3F">
      <w:pPr>
        <w:spacing w:after="0"/>
        <w:jc w:val="both"/>
        <w:rPr>
          <w:rFonts w:cs="Times New Roman"/>
          <w:b/>
          <w:bCs/>
          <w:szCs w:val="24"/>
        </w:rPr>
      </w:pPr>
      <w:r w:rsidRPr="005A569D">
        <w:rPr>
          <w:rFonts w:cs="Times New Roman"/>
          <w:b/>
          <w:bCs/>
          <w:szCs w:val="24"/>
        </w:rPr>
        <w:t xml:space="preserve">Article </w:t>
      </w:r>
      <w:r w:rsidR="001C0F31" w:rsidRPr="005A569D">
        <w:rPr>
          <w:rFonts w:cs="Times New Roman"/>
          <w:b/>
          <w:bCs/>
          <w:szCs w:val="24"/>
        </w:rPr>
        <w:t>3</w:t>
      </w:r>
      <w:r w:rsidRPr="005A569D">
        <w:rPr>
          <w:rFonts w:cs="Times New Roman"/>
          <w:b/>
          <w:bCs/>
          <w:szCs w:val="24"/>
        </w:rPr>
        <w:t>.</w:t>
      </w:r>
      <w:r w:rsidRPr="005A569D">
        <w:rPr>
          <w:rFonts w:cs="Times New Roman"/>
          <w:b/>
          <w:bCs/>
          <w:szCs w:val="24"/>
        </w:rPr>
        <w:tab/>
      </w:r>
      <w:r w:rsidR="00346DDD" w:rsidRPr="005A569D">
        <w:rPr>
          <w:rFonts w:cs="Times New Roman"/>
          <w:b/>
          <w:bCs/>
          <w:szCs w:val="24"/>
          <w:u w:val="single"/>
        </w:rPr>
        <w:t xml:space="preserve">Alimentation du </w:t>
      </w:r>
      <w:r w:rsidR="00BF53F6" w:rsidRPr="005A569D">
        <w:rPr>
          <w:rFonts w:cs="Times New Roman"/>
          <w:b/>
          <w:bCs/>
          <w:szCs w:val="24"/>
          <w:u w:val="single"/>
        </w:rPr>
        <w:t>CET</w:t>
      </w:r>
      <w:r w:rsidR="00346DDD" w:rsidRPr="005A569D">
        <w:rPr>
          <w:rFonts w:cs="Times New Roman"/>
          <w:b/>
          <w:bCs/>
          <w:szCs w:val="24"/>
          <w:u w:val="single"/>
        </w:rPr>
        <w:t xml:space="preserve"> </w:t>
      </w:r>
      <w:r w:rsidR="00FA1577" w:rsidRPr="005A569D">
        <w:rPr>
          <w:rFonts w:cs="Times New Roman"/>
          <w:b/>
          <w:bCs/>
          <w:szCs w:val="24"/>
        </w:rPr>
        <w:t xml:space="preserve"> </w:t>
      </w:r>
    </w:p>
    <w:p w14:paraId="68FEBDA9" w14:textId="77777777" w:rsidR="00FA1577" w:rsidRPr="005A569D" w:rsidRDefault="00FA1577" w:rsidP="00C95A3F">
      <w:pPr>
        <w:spacing w:after="0"/>
        <w:jc w:val="both"/>
        <w:rPr>
          <w:rFonts w:cs="Times New Roman"/>
          <w:szCs w:val="24"/>
        </w:rPr>
      </w:pPr>
    </w:p>
    <w:p w14:paraId="4DB29C83" w14:textId="5702BA87" w:rsidR="00777FB1" w:rsidRPr="005A569D" w:rsidRDefault="001C0F31" w:rsidP="00D557B2">
      <w:pPr>
        <w:spacing w:after="0"/>
        <w:jc w:val="both"/>
        <w:rPr>
          <w:rFonts w:cs="Times New Roman"/>
          <w:b/>
          <w:bCs/>
          <w:szCs w:val="24"/>
          <w:u w:val="single"/>
        </w:rPr>
      </w:pPr>
      <w:r w:rsidRPr="005A569D">
        <w:rPr>
          <w:rFonts w:cs="Times New Roman"/>
          <w:b/>
          <w:bCs/>
          <w:szCs w:val="24"/>
        </w:rPr>
        <w:t>3</w:t>
      </w:r>
      <w:r w:rsidR="00EE3F47" w:rsidRPr="005A569D">
        <w:rPr>
          <w:rFonts w:cs="Times New Roman"/>
          <w:b/>
          <w:bCs/>
          <w:szCs w:val="24"/>
        </w:rPr>
        <w:t>.1</w:t>
      </w:r>
      <w:r w:rsidR="00BF53F6" w:rsidRPr="005A569D">
        <w:rPr>
          <w:rFonts w:cs="Times New Roman"/>
          <w:b/>
          <w:bCs/>
          <w:szCs w:val="24"/>
        </w:rPr>
        <w:t>.</w:t>
      </w:r>
      <w:r w:rsidR="00BF53F6" w:rsidRPr="005A569D">
        <w:rPr>
          <w:rFonts w:cs="Times New Roman"/>
          <w:b/>
          <w:bCs/>
          <w:szCs w:val="24"/>
        </w:rPr>
        <w:tab/>
      </w:r>
      <w:r w:rsidR="00BF53F6" w:rsidRPr="005A569D">
        <w:rPr>
          <w:rFonts w:cs="Times New Roman"/>
          <w:b/>
          <w:bCs/>
          <w:szCs w:val="24"/>
          <w:u w:val="single"/>
        </w:rPr>
        <w:t>Procédure d’alimentation du CET</w:t>
      </w:r>
    </w:p>
    <w:p w14:paraId="1688A73F" w14:textId="77777777" w:rsidR="00BF53F6" w:rsidRPr="005A569D" w:rsidRDefault="00BF53F6" w:rsidP="00C95A3F">
      <w:pPr>
        <w:spacing w:after="0"/>
        <w:jc w:val="both"/>
        <w:rPr>
          <w:rFonts w:cs="Times New Roman"/>
          <w:szCs w:val="24"/>
        </w:rPr>
      </w:pPr>
    </w:p>
    <w:p w14:paraId="6BC015AD" w14:textId="017196D7" w:rsidR="00BF53F6" w:rsidRPr="005A569D" w:rsidRDefault="00BD1296" w:rsidP="00C95A3F">
      <w:pPr>
        <w:spacing w:after="0"/>
        <w:jc w:val="both"/>
        <w:rPr>
          <w:rFonts w:cs="Times New Roman"/>
          <w:i/>
          <w:iCs/>
          <w:szCs w:val="24"/>
        </w:rPr>
      </w:pPr>
      <w:r w:rsidRPr="005A569D">
        <w:rPr>
          <w:rFonts w:cs="Times New Roman"/>
          <w:szCs w:val="24"/>
        </w:rPr>
        <w:t xml:space="preserve">Pour alimenter le </w:t>
      </w:r>
      <w:r w:rsidR="000E1FBE" w:rsidRPr="005A569D">
        <w:rPr>
          <w:rFonts w:cs="Times New Roman"/>
          <w:szCs w:val="24"/>
        </w:rPr>
        <w:t>CET</w:t>
      </w:r>
      <w:r w:rsidRPr="005A569D">
        <w:rPr>
          <w:rFonts w:cs="Times New Roman"/>
          <w:szCs w:val="24"/>
        </w:rPr>
        <w:t>, le salarié doit </w:t>
      </w:r>
      <w:r w:rsidR="00206D0B" w:rsidRPr="006D3612">
        <w:rPr>
          <w:rFonts w:cs="Times New Roman"/>
          <w:szCs w:val="24"/>
        </w:rPr>
        <w:t xml:space="preserve">envoyer </w:t>
      </w:r>
      <w:r w:rsidR="00155C7B" w:rsidRPr="006D3612">
        <w:rPr>
          <w:rFonts w:cs="Times New Roman"/>
          <w:b/>
          <w:bCs/>
          <w:szCs w:val="24"/>
        </w:rPr>
        <w:t>par</w:t>
      </w:r>
      <w:r w:rsidR="00206D0B" w:rsidRPr="006D3612">
        <w:rPr>
          <w:rFonts w:cs="Times New Roman"/>
          <w:b/>
          <w:bCs/>
          <w:szCs w:val="24"/>
        </w:rPr>
        <w:t xml:space="preserve"> courriel</w:t>
      </w:r>
      <w:r w:rsidR="00206D0B" w:rsidRPr="006D3612">
        <w:rPr>
          <w:rFonts w:cs="Times New Roman"/>
          <w:szCs w:val="24"/>
        </w:rPr>
        <w:t xml:space="preserve"> à la Direction des Ressources Humaines</w:t>
      </w:r>
      <w:r w:rsidR="006D3612">
        <w:rPr>
          <w:rFonts w:cs="Times New Roman"/>
          <w:szCs w:val="24"/>
        </w:rPr>
        <w:t xml:space="preserve"> </w:t>
      </w:r>
      <w:r w:rsidR="008A7F95" w:rsidRPr="006D3612">
        <w:rPr>
          <w:rFonts w:cs="Times New Roman"/>
          <w:szCs w:val="24"/>
        </w:rPr>
        <w:t xml:space="preserve">à </w:t>
      </w:r>
      <w:r w:rsidR="00BC7AB4" w:rsidRPr="00BC7AB4">
        <w:rPr>
          <w:rFonts w:cs="Times New Roman"/>
          <w:b/>
          <w:bCs/>
          <w:szCs w:val="24"/>
        </w:rPr>
        <w:t>com.</w:t>
      </w:r>
      <w:r w:rsidR="006D3612" w:rsidRPr="00BC7AB4">
        <w:rPr>
          <w:rFonts w:cs="Times New Roman"/>
          <w:b/>
          <w:bCs/>
          <w:szCs w:val="24"/>
        </w:rPr>
        <w:t>rh@vivacy.fr</w:t>
      </w:r>
      <w:r w:rsidR="008A7F95" w:rsidRPr="006D3612">
        <w:rPr>
          <w:rFonts w:cs="Times New Roman"/>
          <w:szCs w:val="24"/>
        </w:rPr>
        <w:t xml:space="preserve"> </w:t>
      </w:r>
      <w:r w:rsidR="00206D0B" w:rsidRPr="006D3612">
        <w:rPr>
          <w:rFonts w:cs="Times New Roman"/>
          <w:szCs w:val="24"/>
        </w:rPr>
        <w:t>sa demande au moyen du formulaire disponible sur l'intrane</w:t>
      </w:r>
      <w:r w:rsidR="00155C7B" w:rsidRPr="006D3612">
        <w:rPr>
          <w:rFonts w:cs="Times New Roman"/>
          <w:szCs w:val="24"/>
        </w:rPr>
        <w:t>t</w:t>
      </w:r>
      <w:r w:rsidR="00456DFC" w:rsidRPr="006D3612">
        <w:rPr>
          <w:rFonts w:cs="Times New Roman"/>
          <w:szCs w:val="24"/>
        </w:rPr>
        <w:t xml:space="preserve"> avant le 15 mai de chaque année</w:t>
      </w:r>
      <w:r w:rsidR="00155C7B" w:rsidRPr="006D3612">
        <w:rPr>
          <w:rFonts w:cs="Times New Roman"/>
          <w:szCs w:val="24"/>
        </w:rPr>
        <w:t>.</w:t>
      </w:r>
    </w:p>
    <w:p w14:paraId="6BAD87DC" w14:textId="77777777" w:rsidR="00BD1296" w:rsidRPr="005A569D" w:rsidRDefault="00BD1296" w:rsidP="00C95A3F">
      <w:pPr>
        <w:spacing w:after="0"/>
        <w:jc w:val="both"/>
        <w:rPr>
          <w:rFonts w:cs="Times New Roman"/>
          <w:szCs w:val="24"/>
        </w:rPr>
      </w:pPr>
    </w:p>
    <w:p w14:paraId="532DD4AC" w14:textId="7E07D68A" w:rsidR="00EE3F47" w:rsidRPr="005A569D" w:rsidRDefault="001C0F31" w:rsidP="00D557B2">
      <w:pPr>
        <w:spacing w:after="0"/>
        <w:jc w:val="both"/>
        <w:rPr>
          <w:rFonts w:cs="Times New Roman"/>
          <w:b/>
          <w:bCs/>
          <w:szCs w:val="24"/>
          <w:u w:val="single"/>
        </w:rPr>
      </w:pPr>
      <w:r w:rsidRPr="005A569D">
        <w:rPr>
          <w:rFonts w:cs="Times New Roman"/>
          <w:b/>
          <w:bCs/>
          <w:szCs w:val="24"/>
        </w:rPr>
        <w:t>3</w:t>
      </w:r>
      <w:r w:rsidR="001F37A0" w:rsidRPr="005A569D">
        <w:rPr>
          <w:rFonts w:cs="Times New Roman"/>
          <w:b/>
          <w:bCs/>
          <w:szCs w:val="24"/>
        </w:rPr>
        <w:t>.2.</w:t>
      </w:r>
      <w:r w:rsidR="001F37A0" w:rsidRPr="005A569D">
        <w:rPr>
          <w:rFonts w:cs="Times New Roman"/>
          <w:b/>
          <w:bCs/>
          <w:szCs w:val="24"/>
        </w:rPr>
        <w:tab/>
      </w:r>
      <w:r w:rsidR="00B11E95" w:rsidRPr="005A569D">
        <w:rPr>
          <w:rFonts w:cs="Times New Roman"/>
          <w:b/>
          <w:bCs/>
          <w:szCs w:val="24"/>
          <w:u w:val="single"/>
        </w:rPr>
        <w:t xml:space="preserve">Alimentation du compte à l’initiative </w:t>
      </w:r>
      <w:r w:rsidR="004734BE" w:rsidRPr="005A569D">
        <w:rPr>
          <w:rFonts w:cs="Times New Roman"/>
          <w:b/>
          <w:bCs/>
          <w:szCs w:val="24"/>
          <w:u w:val="single"/>
        </w:rPr>
        <w:t xml:space="preserve">du salarié </w:t>
      </w:r>
    </w:p>
    <w:p w14:paraId="256261BB" w14:textId="77777777" w:rsidR="004734BE" w:rsidRPr="005A569D" w:rsidRDefault="004734BE" w:rsidP="00C95A3F">
      <w:pPr>
        <w:spacing w:after="0"/>
        <w:jc w:val="both"/>
        <w:rPr>
          <w:rFonts w:cs="Times New Roman"/>
          <w:szCs w:val="24"/>
        </w:rPr>
      </w:pPr>
    </w:p>
    <w:p w14:paraId="2484172C" w14:textId="049A714C" w:rsidR="00AF3545" w:rsidRPr="006D3612" w:rsidRDefault="00E779ED" w:rsidP="00797DF5">
      <w:pPr>
        <w:spacing w:after="0"/>
        <w:jc w:val="both"/>
        <w:rPr>
          <w:rFonts w:cs="Times New Roman"/>
          <w:szCs w:val="24"/>
        </w:rPr>
      </w:pPr>
      <w:r w:rsidRPr="005A569D">
        <w:rPr>
          <w:rFonts w:cs="Times New Roman"/>
          <w:szCs w:val="24"/>
        </w:rPr>
        <w:t xml:space="preserve">Chaque salarié </w:t>
      </w:r>
      <w:r w:rsidRPr="006D3612">
        <w:rPr>
          <w:rFonts w:cs="Times New Roman"/>
          <w:szCs w:val="24"/>
        </w:rPr>
        <w:t>éligible au CET peut</w:t>
      </w:r>
      <w:r w:rsidR="005F4CC5" w:rsidRPr="006D3612">
        <w:rPr>
          <w:rFonts w:cs="Times New Roman"/>
          <w:szCs w:val="24"/>
        </w:rPr>
        <w:t xml:space="preserve"> décider de porter </w:t>
      </w:r>
      <w:r w:rsidRPr="006D3612">
        <w:rPr>
          <w:rFonts w:cs="Times New Roman"/>
          <w:szCs w:val="24"/>
        </w:rPr>
        <w:t xml:space="preserve">sur son </w:t>
      </w:r>
      <w:r w:rsidR="00B51E93" w:rsidRPr="006D3612">
        <w:rPr>
          <w:rFonts w:cs="Times New Roman"/>
          <w:szCs w:val="24"/>
        </w:rPr>
        <w:t>CET</w:t>
      </w:r>
      <w:r w:rsidRPr="006D3612">
        <w:rPr>
          <w:rFonts w:cs="Times New Roman"/>
          <w:szCs w:val="24"/>
        </w:rPr>
        <w:t xml:space="preserve"> les jours de congés </w:t>
      </w:r>
      <w:r w:rsidR="00AF3545" w:rsidRPr="006D3612">
        <w:rPr>
          <w:rFonts w:cs="Times New Roman"/>
          <w:szCs w:val="24"/>
        </w:rPr>
        <w:t xml:space="preserve">payés acquis au titre de la période précédente excédant </w:t>
      </w:r>
      <w:r w:rsidR="006A5405" w:rsidRPr="006D3612">
        <w:rPr>
          <w:rFonts w:cs="Times New Roman"/>
          <w:szCs w:val="24"/>
        </w:rPr>
        <w:t>20 jours ouvrés</w:t>
      </w:r>
      <w:r w:rsidR="00797DF5" w:rsidRPr="006D3612">
        <w:rPr>
          <w:rFonts w:cs="Times New Roman"/>
          <w:szCs w:val="24"/>
        </w:rPr>
        <w:t xml:space="preserve"> dans la limite de 5 jours</w:t>
      </w:r>
      <w:r w:rsidR="00040ED7" w:rsidRPr="006D3612">
        <w:rPr>
          <w:rFonts w:cs="Times New Roman"/>
          <w:szCs w:val="24"/>
        </w:rPr>
        <w:t xml:space="preserve"> ouvrés</w:t>
      </w:r>
      <w:r w:rsidR="00B50570" w:rsidRPr="006D3612">
        <w:rPr>
          <w:rFonts w:cs="Times New Roman"/>
          <w:szCs w:val="24"/>
        </w:rPr>
        <w:t xml:space="preserve"> par an</w:t>
      </w:r>
      <w:r w:rsidR="00B84F2E" w:rsidRPr="006D3612">
        <w:rPr>
          <w:rFonts w:cs="Times New Roman"/>
          <w:szCs w:val="24"/>
        </w:rPr>
        <w:t xml:space="preserve"> </w:t>
      </w:r>
      <w:r w:rsidR="000B2F14" w:rsidRPr="006D3612">
        <w:rPr>
          <w:rFonts w:cs="Times New Roman"/>
          <w:szCs w:val="24"/>
        </w:rPr>
        <w:t>(</w:t>
      </w:r>
      <w:r w:rsidR="00B84F2E" w:rsidRPr="006D3612">
        <w:rPr>
          <w:rFonts w:cs="Times New Roman"/>
          <w:szCs w:val="24"/>
        </w:rPr>
        <w:t>correspondant à la 5</w:t>
      </w:r>
      <w:r w:rsidR="00B84F2E" w:rsidRPr="006D3612">
        <w:rPr>
          <w:rFonts w:cs="Times New Roman"/>
          <w:szCs w:val="24"/>
          <w:vertAlign w:val="superscript"/>
        </w:rPr>
        <w:t>ème</w:t>
      </w:r>
      <w:r w:rsidR="00B84F2E" w:rsidRPr="006D3612">
        <w:rPr>
          <w:rFonts w:cs="Times New Roman"/>
          <w:szCs w:val="24"/>
        </w:rPr>
        <w:t xml:space="preserve"> semaine de congés payés</w:t>
      </w:r>
      <w:r w:rsidR="000B2F14" w:rsidRPr="006D3612">
        <w:rPr>
          <w:rFonts w:cs="Times New Roman"/>
          <w:szCs w:val="24"/>
        </w:rPr>
        <w:t>)</w:t>
      </w:r>
      <w:r w:rsidR="00040ED7" w:rsidRPr="006D3612">
        <w:rPr>
          <w:rFonts w:cs="Times New Roman"/>
          <w:szCs w:val="24"/>
        </w:rPr>
        <w:t>.</w:t>
      </w:r>
    </w:p>
    <w:p w14:paraId="2D7DDD30" w14:textId="77777777" w:rsidR="00136F5B" w:rsidRPr="006D3612" w:rsidRDefault="00136F5B" w:rsidP="00797DF5">
      <w:pPr>
        <w:spacing w:after="0"/>
        <w:jc w:val="both"/>
        <w:rPr>
          <w:rFonts w:cs="Times New Roman"/>
          <w:szCs w:val="24"/>
        </w:rPr>
      </w:pPr>
    </w:p>
    <w:p w14:paraId="6E178657" w14:textId="1011BC80" w:rsidR="00136F5B" w:rsidRPr="005A569D" w:rsidRDefault="00136F5B" w:rsidP="00797DF5">
      <w:pPr>
        <w:spacing w:after="0"/>
        <w:jc w:val="both"/>
        <w:rPr>
          <w:rFonts w:cs="Times New Roman"/>
          <w:szCs w:val="24"/>
        </w:rPr>
      </w:pPr>
      <w:r w:rsidRPr="006D3612">
        <w:rPr>
          <w:rFonts w:cs="Times New Roman"/>
          <w:szCs w:val="24"/>
        </w:rPr>
        <w:t>L’alimentation en temps se fait par</w:t>
      </w:r>
      <w:r w:rsidR="00FC5F52" w:rsidRPr="006D3612">
        <w:rPr>
          <w:rFonts w:cs="Times New Roman"/>
          <w:szCs w:val="24"/>
        </w:rPr>
        <w:t xml:space="preserve"> journées</w:t>
      </w:r>
      <w:r w:rsidR="006D3612" w:rsidRPr="006D3612">
        <w:rPr>
          <w:rFonts w:cs="Times New Roman"/>
          <w:szCs w:val="24"/>
        </w:rPr>
        <w:t>.</w:t>
      </w:r>
    </w:p>
    <w:p w14:paraId="205A1509" w14:textId="77777777" w:rsidR="001025E6" w:rsidRPr="005A569D" w:rsidRDefault="001025E6" w:rsidP="001025E6">
      <w:pPr>
        <w:spacing w:after="0"/>
        <w:jc w:val="both"/>
        <w:rPr>
          <w:rFonts w:cs="Times New Roman"/>
          <w:szCs w:val="24"/>
        </w:rPr>
      </w:pPr>
    </w:p>
    <w:p w14:paraId="55E2F342" w14:textId="61966ACB" w:rsidR="00647E86" w:rsidRPr="005A569D" w:rsidRDefault="00BB630E" w:rsidP="00E911E3">
      <w:pPr>
        <w:spacing w:after="0"/>
        <w:jc w:val="both"/>
        <w:rPr>
          <w:rFonts w:cs="Times New Roman"/>
          <w:b/>
          <w:bCs/>
          <w:szCs w:val="24"/>
        </w:rPr>
      </w:pPr>
      <w:r w:rsidRPr="005A569D">
        <w:rPr>
          <w:rFonts w:cs="Times New Roman"/>
          <w:b/>
          <w:bCs/>
          <w:szCs w:val="24"/>
        </w:rPr>
        <w:t xml:space="preserve">Article </w:t>
      </w:r>
      <w:r w:rsidR="001C0F31" w:rsidRPr="005A569D">
        <w:rPr>
          <w:rFonts w:cs="Times New Roman"/>
          <w:b/>
          <w:bCs/>
          <w:szCs w:val="24"/>
        </w:rPr>
        <w:t>4</w:t>
      </w:r>
      <w:r w:rsidRPr="005A569D">
        <w:rPr>
          <w:rFonts w:cs="Times New Roman"/>
          <w:b/>
          <w:bCs/>
          <w:szCs w:val="24"/>
        </w:rPr>
        <w:t>.</w:t>
      </w:r>
      <w:r w:rsidR="00216C7E" w:rsidRPr="005A569D">
        <w:rPr>
          <w:rFonts w:cs="Times New Roman"/>
          <w:b/>
          <w:bCs/>
          <w:szCs w:val="24"/>
        </w:rPr>
        <w:tab/>
      </w:r>
      <w:r w:rsidR="00216C7E" w:rsidRPr="005A569D">
        <w:rPr>
          <w:rFonts w:cs="Times New Roman"/>
          <w:b/>
          <w:bCs/>
          <w:szCs w:val="24"/>
          <w:u w:val="single"/>
        </w:rPr>
        <w:t>Plafonds du CET</w:t>
      </w:r>
    </w:p>
    <w:p w14:paraId="5AC5D9F9" w14:textId="77777777" w:rsidR="00216C7E" w:rsidRPr="005A569D" w:rsidRDefault="00216C7E" w:rsidP="00E911E3">
      <w:pPr>
        <w:spacing w:after="0"/>
        <w:jc w:val="both"/>
        <w:rPr>
          <w:rFonts w:cs="Times New Roman"/>
          <w:b/>
          <w:bCs/>
          <w:szCs w:val="24"/>
        </w:rPr>
      </w:pPr>
    </w:p>
    <w:p w14:paraId="2E530D10" w14:textId="286BCC0B" w:rsidR="00216C7E" w:rsidRPr="005A569D" w:rsidRDefault="001C0F31" w:rsidP="00E911E3">
      <w:pPr>
        <w:spacing w:after="0"/>
        <w:jc w:val="both"/>
        <w:rPr>
          <w:rFonts w:cs="Times New Roman"/>
          <w:b/>
          <w:bCs/>
          <w:szCs w:val="24"/>
          <w:u w:val="single"/>
        </w:rPr>
      </w:pPr>
      <w:r w:rsidRPr="005A569D">
        <w:rPr>
          <w:rFonts w:cs="Times New Roman"/>
          <w:b/>
          <w:bCs/>
          <w:szCs w:val="24"/>
        </w:rPr>
        <w:t>4</w:t>
      </w:r>
      <w:r w:rsidR="00F859DA" w:rsidRPr="005A569D">
        <w:rPr>
          <w:rFonts w:cs="Times New Roman"/>
          <w:b/>
          <w:bCs/>
          <w:szCs w:val="24"/>
        </w:rPr>
        <w:t>.1</w:t>
      </w:r>
      <w:r w:rsidR="00F859DA" w:rsidRPr="005A569D">
        <w:rPr>
          <w:rFonts w:cs="Times New Roman"/>
          <w:b/>
          <w:bCs/>
          <w:szCs w:val="24"/>
        </w:rPr>
        <w:tab/>
      </w:r>
      <w:r w:rsidR="00F859DA" w:rsidRPr="005A569D">
        <w:rPr>
          <w:rFonts w:cs="Times New Roman"/>
          <w:b/>
          <w:bCs/>
          <w:szCs w:val="24"/>
          <w:u w:val="single"/>
        </w:rPr>
        <w:t xml:space="preserve">Plafond annuel </w:t>
      </w:r>
    </w:p>
    <w:p w14:paraId="05036936" w14:textId="77777777" w:rsidR="00F859DA" w:rsidRPr="005A569D" w:rsidRDefault="00F859DA" w:rsidP="00E911E3">
      <w:pPr>
        <w:spacing w:after="0"/>
        <w:jc w:val="both"/>
        <w:rPr>
          <w:rFonts w:cs="Times New Roman"/>
          <w:szCs w:val="24"/>
        </w:rPr>
      </w:pPr>
    </w:p>
    <w:p w14:paraId="3417E86A" w14:textId="0AECC141" w:rsidR="00D42620" w:rsidRPr="006D3612" w:rsidRDefault="00D42620" w:rsidP="00167725">
      <w:pPr>
        <w:spacing w:after="0"/>
        <w:jc w:val="both"/>
        <w:rPr>
          <w:rFonts w:cs="Times New Roman"/>
          <w:szCs w:val="24"/>
        </w:rPr>
      </w:pPr>
      <w:r w:rsidRPr="005A569D">
        <w:rPr>
          <w:rFonts w:cs="Times New Roman"/>
          <w:szCs w:val="24"/>
        </w:rPr>
        <w:t xml:space="preserve">Les droits pouvant être affectés chaque année au </w:t>
      </w:r>
      <w:r w:rsidR="000E1FBE" w:rsidRPr="005A569D">
        <w:rPr>
          <w:rFonts w:cs="Times New Roman"/>
          <w:szCs w:val="24"/>
        </w:rPr>
        <w:t>CET</w:t>
      </w:r>
      <w:r w:rsidRPr="005A569D">
        <w:rPr>
          <w:rFonts w:cs="Times New Roman"/>
          <w:szCs w:val="24"/>
        </w:rPr>
        <w:t xml:space="preserve"> ne peuvent pas </w:t>
      </w:r>
      <w:r w:rsidRPr="006D3612">
        <w:rPr>
          <w:rFonts w:cs="Times New Roman"/>
          <w:szCs w:val="24"/>
        </w:rPr>
        <w:t>dépasser</w:t>
      </w:r>
      <w:r w:rsidR="00167725" w:rsidRPr="006D3612">
        <w:rPr>
          <w:rFonts w:cs="Times New Roman"/>
          <w:szCs w:val="24"/>
        </w:rPr>
        <w:t xml:space="preserve"> </w:t>
      </w:r>
      <w:r w:rsidRPr="006D3612">
        <w:rPr>
          <w:rFonts w:cs="Times New Roman"/>
          <w:szCs w:val="24"/>
        </w:rPr>
        <w:t>c</w:t>
      </w:r>
      <w:r w:rsidR="00120887" w:rsidRPr="006D3612">
        <w:rPr>
          <w:rFonts w:cs="Times New Roman"/>
          <w:szCs w:val="24"/>
        </w:rPr>
        <w:t>i</w:t>
      </w:r>
      <w:r w:rsidRPr="006D3612">
        <w:rPr>
          <w:rFonts w:cs="Times New Roman"/>
          <w:szCs w:val="24"/>
        </w:rPr>
        <w:t xml:space="preserve">nq (5) </w:t>
      </w:r>
      <w:r w:rsidR="00E5721A" w:rsidRPr="006D3612">
        <w:rPr>
          <w:rFonts w:cs="Times New Roman"/>
          <w:szCs w:val="24"/>
        </w:rPr>
        <w:t xml:space="preserve">jours de </w:t>
      </w:r>
      <w:r w:rsidR="00C4670B" w:rsidRPr="006D3612">
        <w:rPr>
          <w:rFonts w:cs="Times New Roman"/>
          <w:szCs w:val="24"/>
        </w:rPr>
        <w:t>congés payés</w:t>
      </w:r>
      <w:r w:rsidR="0096066B" w:rsidRPr="006D3612">
        <w:rPr>
          <w:rFonts w:cs="Times New Roman"/>
          <w:szCs w:val="24"/>
        </w:rPr>
        <w:t xml:space="preserve"> annuellement</w:t>
      </w:r>
      <w:r w:rsidRPr="006D3612">
        <w:rPr>
          <w:rFonts w:cs="Times New Roman"/>
          <w:szCs w:val="24"/>
        </w:rPr>
        <w:t>.</w:t>
      </w:r>
      <w:r w:rsidR="00C4670B" w:rsidRPr="006D3612">
        <w:rPr>
          <w:rFonts w:cs="Times New Roman"/>
          <w:szCs w:val="24"/>
        </w:rPr>
        <w:t xml:space="preserve"> </w:t>
      </w:r>
    </w:p>
    <w:p w14:paraId="45DA75A0" w14:textId="77777777" w:rsidR="00120887" w:rsidRPr="005A569D" w:rsidRDefault="00120887" w:rsidP="00D42620">
      <w:pPr>
        <w:spacing w:after="0"/>
        <w:jc w:val="both"/>
        <w:rPr>
          <w:rFonts w:cs="Times New Roman"/>
          <w:szCs w:val="24"/>
        </w:rPr>
      </w:pPr>
    </w:p>
    <w:p w14:paraId="5A550079" w14:textId="1ED6B186" w:rsidR="00D42620" w:rsidRPr="005A569D" w:rsidRDefault="00D42620" w:rsidP="00D42620">
      <w:pPr>
        <w:spacing w:after="0"/>
        <w:jc w:val="both"/>
        <w:rPr>
          <w:rFonts w:cs="Times New Roman"/>
          <w:szCs w:val="24"/>
        </w:rPr>
      </w:pPr>
      <w:r w:rsidRPr="005A569D">
        <w:rPr>
          <w:rFonts w:cs="Times New Roman"/>
          <w:szCs w:val="24"/>
        </w:rPr>
        <w:t>La période annuelle s'éte</w:t>
      </w:r>
      <w:r w:rsidRPr="00BC7AB4">
        <w:rPr>
          <w:rFonts w:cs="Times New Roman"/>
          <w:szCs w:val="24"/>
        </w:rPr>
        <w:t xml:space="preserve">nd du </w:t>
      </w:r>
      <w:r w:rsidR="00B50570" w:rsidRPr="00BC7AB4">
        <w:rPr>
          <w:rFonts w:cs="Times New Roman"/>
          <w:szCs w:val="24"/>
        </w:rPr>
        <w:t>1</w:t>
      </w:r>
      <w:r w:rsidR="00B50570" w:rsidRPr="00BC7AB4">
        <w:rPr>
          <w:rFonts w:cs="Times New Roman"/>
          <w:szCs w:val="24"/>
          <w:vertAlign w:val="superscript"/>
        </w:rPr>
        <w:t>er</w:t>
      </w:r>
      <w:r w:rsidR="00B50570" w:rsidRPr="00BC7AB4">
        <w:rPr>
          <w:rFonts w:cs="Times New Roman"/>
          <w:szCs w:val="24"/>
        </w:rPr>
        <w:t xml:space="preserve"> juin au 31 mai</w:t>
      </w:r>
      <w:r w:rsidR="00BC7AB4" w:rsidRPr="00BC7AB4">
        <w:rPr>
          <w:rFonts w:cs="Times New Roman"/>
          <w:szCs w:val="24"/>
        </w:rPr>
        <w:t>.</w:t>
      </w:r>
    </w:p>
    <w:p w14:paraId="336EC7F0" w14:textId="42F9DB35" w:rsidR="00E50B6D" w:rsidRPr="005A569D" w:rsidRDefault="00E50B6D" w:rsidP="00C95A3F">
      <w:pPr>
        <w:spacing w:after="0"/>
        <w:jc w:val="both"/>
        <w:rPr>
          <w:rFonts w:cs="Times New Roman"/>
          <w:szCs w:val="24"/>
        </w:rPr>
      </w:pPr>
    </w:p>
    <w:p w14:paraId="6B146AA6" w14:textId="1B1A42F8" w:rsidR="00120887" w:rsidRPr="005A569D" w:rsidRDefault="001C0F31" w:rsidP="00C95A3F">
      <w:pPr>
        <w:spacing w:after="0"/>
        <w:jc w:val="both"/>
        <w:rPr>
          <w:rFonts w:cs="Times New Roman"/>
          <w:szCs w:val="24"/>
          <w:u w:val="single"/>
        </w:rPr>
      </w:pPr>
      <w:r w:rsidRPr="005A569D">
        <w:rPr>
          <w:rFonts w:cs="Times New Roman"/>
          <w:b/>
          <w:bCs/>
          <w:szCs w:val="24"/>
        </w:rPr>
        <w:t>4</w:t>
      </w:r>
      <w:r w:rsidR="00120887" w:rsidRPr="005A569D">
        <w:rPr>
          <w:rFonts w:cs="Times New Roman"/>
          <w:b/>
          <w:bCs/>
          <w:szCs w:val="24"/>
        </w:rPr>
        <w:t>.2</w:t>
      </w:r>
      <w:r w:rsidR="00120887" w:rsidRPr="005A569D">
        <w:rPr>
          <w:rFonts w:cs="Times New Roman"/>
          <w:szCs w:val="24"/>
        </w:rPr>
        <w:tab/>
      </w:r>
      <w:r w:rsidR="00120887" w:rsidRPr="005A569D">
        <w:rPr>
          <w:rFonts w:cs="Times New Roman"/>
          <w:b/>
          <w:bCs/>
          <w:szCs w:val="24"/>
          <w:u w:val="single"/>
        </w:rPr>
        <w:t>Plafond global</w:t>
      </w:r>
      <w:r w:rsidR="00120887" w:rsidRPr="005A569D">
        <w:rPr>
          <w:rFonts w:cs="Times New Roman"/>
          <w:szCs w:val="24"/>
          <w:u w:val="single"/>
        </w:rPr>
        <w:t xml:space="preserve"> </w:t>
      </w:r>
    </w:p>
    <w:p w14:paraId="1BF2E2C9" w14:textId="77777777" w:rsidR="00120887" w:rsidRPr="005A569D" w:rsidRDefault="00120887" w:rsidP="00C95A3F">
      <w:pPr>
        <w:spacing w:after="0"/>
        <w:jc w:val="both"/>
        <w:rPr>
          <w:rFonts w:cs="Times New Roman"/>
          <w:szCs w:val="24"/>
        </w:rPr>
      </w:pPr>
    </w:p>
    <w:p w14:paraId="267FFA4A" w14:textId="55BFAFFD" w:rsidR="006268F7" w:rsidRPr="005A569D" w:rsidRDefault="006268F7" w:rsidP="008452D6">
      <w:pPr>
        <w:spacing w:after="0"/>
        <w:jc w:val="both"/>
        <w:rPr>
          <w:rFonts w:cs="Times New Roman"/>
          <w:szCs w:val="24"/>
        </w:rPr>
      </w:pPr>
      <w:r w:rsidRPr="00BC7AB4">
        <w:rPr>
          <w:rFonts w:cs="Times New Roman"/>
          <w:szCs w:val="24"/>
        </w:rPr>
        <w:t xml:space="preserve">Les droits pouvant être épargnés sur le </w:t>
      </w:r>
      <w:r w:rsidR="007C3B98" w:rsidRPr="00BC7AB4">
        <w:rPr>
          <w:rFonts w:cs="Times New Roman"/>
          <w:szCs w:val="24"/>
        </w:rPr>
        <w:t>CET</w:t>
      </w:r>
      <w:r w:rsidRPr="00BC7AB4">
        <w:rPr>
          <w:rFonts w:cs="Times New Roman"/>
          <w:szCs w:val="24"/>
        </w:rPr>
        <w:t xml:space="preserve"> ne peuvent pas excéder la limite absolue de trente (30) jours</w:t>
      </w:r>
      <w:r w:rsidR="00132303" w:rsidRPr="00BC7AB4">
        <w:rPr>
          <w:rFonts w:cs="Times New Roman"/>
          <w:szCs w:val="24"/>
        </w:rPr>
        <w:t xml:space="preserve"> ouvrés</w:t>
      </w:r>
      <w:r w:rsidRPr="00BC7AB4">
        <w:rPr>
          <w:rFonts w:cs="Times New Roman"/>
          <w:szCs w:val="24"/>
        </w:rPr>
        <w:t>.</w:t>
      </w:r>
    </w:p>
    <w:p w14:paraId="5ACD295D" w14:textId="77777777" w:rsidR="006268F7" w:rsidRPr="005A569D" w:rsidRDefault="006268F7" w:rsidP="006268F7">
      <w:pPr>
        <w:spacing w:after="0"/>
        <w:jc w:val="both"/>
        <w:rPr>
          <w:rFonts w:cs="Times New Roman"/>
          <w:szCs w:val="24"/>
        </w:rPr>
      </w:pPr>
    </w:p>
    <w:p w14:paraId="37F41874" w14:textId="115D59B1" w:rsidR="00120887" w:rsidRDefault="006268F7" w:rsidP="006268F7">
      <w:pPr>
        <w:spacing w:after="0"/>
        <w:jc w:val="both"/>
        <w:rPr>
          <w:rFonts w:cs="Times New Roman"/>
          <w:szCs w:val="24"/>
        </w:rPr>
      </w:pPr>
      <w:r w:rsidRPr="005A569D">
        <w:rPr>
          <w:rFonts w:cs="Times New Roman"/>
          <w:szCs w:val="24"/>
        </w:rPr>
        <w:t xml:space="preserve">Dès lors que l'une de ces limites est atteinte, le salarié ne peut plus alimenter son </w:t>
      </w:r>
      <w:r w:rsidR="000E1FBE" w:rsidRPr="005A569D">
        <w:rPr>
          <w:rFonts w:cs="Times New Roman"/>
          <w:szCs w:val="24"/>
        </w:rPr>
        <w:t>CET</w:t>
      </w:r>
      <w:r w:rsidRPr="005A569D">
        <w:rPr>
          <w:rFonts w:cs="Times New Roman"/>
          <w:szCs w:val="24"/>
        </w:rPr>
        <w:t xml:space="preserve"> en jours tant qu'il n'a pas utilisé tout ou partie de ses droits épargnés afin que leur valeur soit réduite en deçà du plafond.</w:t>
      </w:r>
    </w:p>
    <w:p w14:paraId="140980D1" w14:textId="77777777" w:rsidR="00D557B2" w:rsidRPr="005A569D" w:rsidRDefault="00D557B2" w:rsidP="006268F7">
      <w:pPr>
        <w:spacing w:after="0"/>
        <w:jc w:val="both"/>
        <w:rPr>
          <w:rFonts w:cs="Times New Roman"/>
          <w:szCs w:val="24"/>
        </w:rPr>
      </w:pPr>
    </w:p>
    <w:p w14:paraId="403E0411" w14:textId="4FA45CD3" w:rsidR="00D557B2" w:rsidRPr="005A569D" w:rsidRDefault="000A283A" w:rsidP="006268F7">
      <w:pPr>
        <w:spacing w:after="0"/>
        <w:jc w:val="both"/>
        <w:rPr>
          <w:rFonts w:cs="Times New Roman"/>
          <w:b/>
          <w:bCs/>
          <w:szCs w:val="24"/>
        </w:rPr>
      </w:pPr>
      <w:r w:rsidRPr="005A569D">
        <w:rPr>
          <w:rFonts w:cs="Times New Roman"/>
          <w:b/>
          <w:bCs/>
          <w:szCs w:val="24"/>
        </w:rPr>
        <w:t xml:space="preserve">Article </w:t>
      </w:r>
      <w:r w:rsidR="001C0F31" w:rsidRPr="005A569D">
        <w:rPr>
          <w:rFonts w:cs="Times New Roman"/>
          <w:b/>
          <w:bCs/>
          <w:szCs w:val="24"/>
        </w:rPr>
        <w:t>5</w:t>
      </w:r>
      <w:r w:rsidRPr="005A569D">
        <w:rPr>
          <w:rFonts w:cs="Times New Roman"/>
          <w:b/>
          <w:bCs/>
          <w:szCs w:val="24"/>
        </w:rPr>
        <w:t>.</w:t>
      </w:r>
      <w:r w:rsidRPr="005A569D">
        <w:rPr>
          <w:rFonts w:cs="Times New Roman"/>
          <w:b/>
          <w:bCs/>
          <w:szCs w:val="24"/>
        </w:rPr>
        <w:tab/>
      </w:r>
      <w:r w:rsidRPr="005A569D">
        <w:rPr>
          <w:rFonts w:cs="Times New Roman"/>
          <w:b/>
          <w:bCs/>
          <w:szCs w:val="24"/>
          <w:u w:val="single"/>
        </w:rPr>
        <w:t>Gestion du CET</w:t>
      </w:r>
    </w:p>
    <w:p w14:paraId="09CC9E1D" w14:textId="77777777" w:rsidR="009C12E5" w:rsidRPr="005A569D" w:rsidRDefault="009C12E5" w:rsidP="00C95A3F">
      <w:pPr>
        <w:spacing w:after="0"/>
        <w:jc w:val="both"/>
        <w:rPr>
          <w:rFonts w:cs="Times New Roman"/>
          <w:szCs w:val="24"/>
        </w:rPr>
      </w:pPr>
    </w:p>
    <w:p w14:paraId="22DC7B05" w14:textId="1A42EE1A" w:rsidR="00850346" w:rsidRPr="005A569D" w:rsidRDefault="001C0F31" w:rsidP="00850346">
      <w:pPr>
        <w:spacing w:after="0"/>
        <w:jc w:val="both"/>
        <w:rPr>
          <w:rFonts w:cs="Times New Roman"/>
          <w:b/>
          <w:bCs/>
          <w:szCs w:val="24"/>
        </w:rPr>
      </w:pPr>
      <w:r w:rsidRPr="005A569D">
        <w:rPr>
          <w:rFonts w:cs="Times New Roman"/>
          <w:b/>
          <w:bCs/>
          <w:szCs w:val="24"/>
        </w:rPr>
        <w:t>5</w:t>
      </w:r>
      <w:r w:rsidR="00850346" w:rsidRPr="005A569D">
        <w:rPr>
          <w:rFonts w:cs="Times New Roman"/>
          <w:b/>
          <w:bCs/>
          <w:szCs w:val="24"/>
        </w:rPr>
        <w:t>.1.</w:t>
      </w:r>
      <w:r w:rsidR="00850346" w:rsidRPr="005A569D">
        <w:rPr>
          <w:rFonts w:cs="Times New Roman"/>
          <w:b/>
          <w:bCs/>
          <w:szCs w:val="24"/>
        </w:rPr>
        <w:tab/>
      </w:r>
      <w:r w:rsidR="00850346" w:rsidRPr="005A569D">
        <w:rPr>
          <w:rFonts w:cs="Times New Roman"/>
          <w:b/>
          <w:bCs/>
          <w:szCs w:val="24"/>
          <w:u w:val="single"/>
        </w:rPr>
        <w:t>Unité de Compte</w:t>
      </w:r>
    </w:p>
    <w:p w14:paraId="7F6825CF" w14:textId="77777777" w:rsidR="00850346" w:rsidRPr="005A569D" w:rsidRDefault="00850346" w:rsidP="00850346">
      <w:pPr>
        <w:spacing w:after="0"/>
        <w:jc w:val="both"/>
        <w:rPr>
          <w:rFonts w:cs="Times New Roman"/>
          <w:szCs w:val="24"/>
        </w:rPr>
      </w:pPr>
    </w:p>
    <w:p w14:paraId="597F82D7" w14:textId="1B27BDE6" w:rsidR="00850346" w:rsidRPr="005A569D" w:rsidRDefault="00EA611E" w:rsidP="00850346">
      <w:pPr>
        <w:spacing w:after="0"/>
        <w:jc w:val="both"/>
        <w:rPr>
          <w:rFonts w:cs="Times New Roman"/>
          <w:szCs w:val="24"/>
        </w:rPr>
      </w:pPr>
      <w:r w:rsidRPr="005A569D">
        <w:rPr>
          <w:rFonts w:cs="Times New Roman"/>
          <w:szCs w:val="24"/>
        </w:rPr>
        <w:t>Les droits inscrits sur le </w:t>
      </w:r>
      <w:bookmarkStart w:id="0" w:name="JVHIT_66"/>
      <w:bookmarkEnd w:id="0"/>
      <w:r w:rsidRPr="005A569D">
        <w:rPr>
          <w:rFonts w:cs="Times New Roman"/>
          <w:szCs w:val="24"/>
        </w:rPr>
        <w:t xml:space="preserve">compte sont exprimés en jours </w:t>
      </w:r>
      <w:r w:rsidR="00850346" w:rsidRPr="005A569D">
        <w:rPr>
          <w:rFonts w:cs="Times New Roman"/>
          <w:szCs w:val="24"/>
        </w:rPr>
        <w:t>ouvrés.</w:t>
      </w:r>
    </w:p>
    <w:p w14:paraId="0BCB49B3" w14:textId="77777777" w:rsidR="00850346" w:rsidRPr="005A569D" w:rsidRDefault="00850346" w:rsidP="00850346">
      <w:pPr>
        <w:spacing w:after="0"/>
        <w:jc w:val="both"/>
        <w:rPr>
          <w:rFonts w:cs="Times New Roman"/>
          <w:szCs w:val="24"/>
        </w:rPr>
      </w:pPr>
    </w:p>
    <w:p w14:paraId="28D724ED" w14:textId="156D8D6B" w:rsidR="00850346" w:rsidRPr="005A569D" w:rsidRDefault="001C0F31" w:rsidP="00850346">
      <w:pPr>
        <w:spacing w:after="0"/>
        <w:jc w:val="both"/>
        <w:rPr>
          <w:rFonts w:cs="Times New Roman"/>
          <w:b/>
          <w:bCs/>
          <w:szCs w:val="24"/>
          <w:u w:val="single"/>
        </w:rPr>
      </w:pPr>
      <w:r w:rsidRPr="00BC7AB4">
        <w:rPr>
          <w:rFonts w:cs="Times New Roman"/>
          <w:b/>
          <w:bCs/>
          <w:szCs w:val="24"/>
        </w:rPr>
        <w:lastRenderedPageBreak/>
        <w:t>5</w:t>
      </w:r>
      <w:r w:rsidR="00850346" w:rsidRPr="00BC7AB4">
        <w:rPr>
          <w:rFonts w:cs="Times New Roman"/>
          <w:b/>
          <w:bCs/>
          <w:szCs w:val="24"/>
        </w:rPr>
        <w:t>.</w:t>
      </w:r>
      <w:r w:rsidR="00BC7AB4">
        <w:rPr>
          <w:rFonts w:cs="Times New Roman"/>
          <w:b/>
          <w:bCs/>
          <w:szCs w:val="24"/>
        </w:rPr>
        <w:t xml:space="preserve">2       </w:t>
      </w:r>
      <w:r w:rsidR="00850346" w:rsidRPr="005A569D">
        <w:rPr>
          <w:rFonts w:cs="Times New Roman"/>
          <w:b/>
          <w:bCs/>
          <w:szCs w:val="24"/>
          <w:u w:val="single"/>
        </w:rPr>
        <w:t xml:space="preserve">Valorisation des éléments inscrits au </w:t>
      </w:r>
      <w:r w:rsidR="007C3B98" w:rsidRPr="005A569D">
        <w:rPr>
          <w:rFonts w:cs="Times New Roman"/>
          <w:b/>
          <w:bCs/>
          <w:szCs w:val="24"/>
          <w:u w:val="single"/>
        </w:rPr>
        <w:t>CET</w:t>
      </w:r>
    </w:p>
    <w:p w14:paraId="60B06E30" w14:textId="77777777" w:rsidR="00850346" w:rsidRPr="005A569D" w:rsidRDefault="00850346" w:rsidP="00850346">
      <w:pPr>
        <w:spacing w:after="0"/>
        <w:jc w:val="both"/>
        <w:rPr>
          <w:rFonts w:cs="Times New Roman"/>
          <w:szCs w:val="24"/>
        </w:rPr>
      </w:pPr>
    </w:p>
    <w:p w14:paraId="1FCF08C3" w14:textId="289455E8" w:rsidR="00850346" w:rsidRPr="005A569D" w:rsidRDefault="00B20FD7" w:rsidP="00BC7AB4">
      <w:pPr>
        <w:spacing w:after="0"/>
        <w:jc w:val="both"/>
        <w:rPr>
          <w:rFonts w:cs="Times New Roman"/>
          <w:szCs w:val="24"/>
        </w:rPr>
      </w:pPr>
      <w:r w:rsidRPr="005A569D">
        <w:rPr>
          <w:rFonts w:cs="Times New Roman"/>
          <w:szCs w:val="24"/>
        </w:rPr>
        <w:t>Les jours ouvrés inscrits au </w:t>
      </w:r>
      <w:bookmarkStart w:id="1" w:name="JVHIT_103"/>
      <w:bookmarkEnd w:id="1"/>
      <w:r w:rsidRPr="005A569D">
        <w:rPr>
          <w:rFonts w:cs="Times New Roman"/>
          <w:szCs w:val="24"/>
        </w:rPr>
        <w:t xml:space="preserve">compte sont valorisés à la date de leur </w:t>
      </w:r>
      <w:r w:rsidR="00BC7AB4">
        <w:rPr>
          <w:rFonts w:cs="Times New Roman"/>
          <w:szCs w:val="24"/>
        </w:rPr>
        <w:t>dépôt</w:t>
      </w:r>
      <w:r w:rsidRPr="005A569D">
        <w:rPr>
          <w:rFonts w:cs="Times New Roman"/>
          <w:szCs w:val="24"/>
        </w:rPr>
        <w:t xml:space="preserve"> par le salarié</w:t>
      </w:r>
      <w:r w:rsidR="005409E2" w:rsidRPr="005A569D">
        <w:rPr>
          <w:rFonts w:cs="Times New Roman"/>
          <w:szCs w:val="24"/>
        </w:rPr>
        <w:t xml:space="preserve"> </w:t>
      </w:r>
      <w:r w:rsidR="00BC7AB4">
        <w:rPr>
          <w:rFonts w:cs="Times New Roman"/>
          <w:szCs w:val="24"/>
        </w:rPr>
        <w:t>dans le compteur et à la valeur identique de l’indemnité du congé payé.</w:t>
      </w:r>
    </w:p>
    <w:p w14:paraId="6E343E67" w14:textId="77777777" w:rsidR="005F22F9" w:rsidRPr="005A569D" w:rsidRDefault="005F22F9" w:rsidP="00850346">
      <w:pPr>
        <w:spacing w:after="0"/>
        <w:jc w:val="both"/>
        <w:rPr>
          <w:rFonts w:cs="Times New Roman"/>
          <w:szCs w:val="24"/>
        </w:rPr>
      </w:pPr>
    </w:p>
    <w:p w14:paraId="648FF13C" w14:textId="06DADD6F" w:rsidR="00850346" w:rsidRPr="005A569D" w:rsidRDefault="001C0F31" w:rsidP="00850346">
      <w:pPr>
        <w:spacing w:after="0"/>
        <w:jc w:val="both"/>
        <w:rPr>
          <w:rFonts w:cs="Times New Roman"/>
          <w:b/>
          <w:bCs/>
          <w:szCs w:val="24"/>
          <w:u w:val="single"/>
        </w:rPr>
      </w:pPr>
      <w:r w:rsidRPr="005A569D">
        <w:rPr>
          <w:rFonts w:cs="Times New Roman"/>
          <w:b/>
          <w:bCs/>
          <w:szCs w:val="24"/>
        </w:rPr>
        <w:t>5</w:t>
      </w:r>
      <w:r w:rsidR="00850346" w:rsidRPr="005A569D">
        <w:rPr>
          <w:rFonts w:cs="Times New Roman"/>
          <w:b/>
          <w:bCs/>
          <w:szCs w:val="24"/>
        </w:rPr>
        <w:t>.</w:t>
      </w:r>
      <w:r w:rsidR="00BC7AB4">
        <w:rPr>
          <w:rFonts w:cs="Times New Roman"/>
          <w:b/>
          <w:bCs/>
          <w:szCs w:val="24"/>
        </w:rPr>
        <w:t>3</w:t>
      </w:r>
      <w:r w:rsidR="005F22F9" w:rsidRPr="005A569D">
        <w:rPr>
          <w:rFonts w:cs="Times New Roman"/>
          <w:szCs w:val="24"/>
        </w:rPr>
        <w:tab/>
      </w:r>
      <w:r w:rsidR="00850346" w:rsidRPr="005A569D">
        <w:rPr>
          <w:rFonts w:cs="Times New Roman"/>
          <w:b/>
          <w:bCs/>
          <w:szCs w:val="24"/>
          <w:u w:val="single"/>
        </w:rPr>
        <w:t xml:space="preserve">Garantie des éléments inscrits au </w:t>
      </w:r>
      <w:r w:rsidR="00712D45" w:rsidRPr="005A569D">
        <w:rPr>
          <w:rFonts w:cs="Times New Roman"/>
          <w:b/>
          <w:bCs/>
          <w:szCs w:val="24"/>
          <w:u w:val="single"/>
        </w:rPr>
        <w:t>CET</w:t>
      </w:r>
    </w:p>
    <w:p w14:paraId="0126872F" w14:textId="77777777" w:rsidR="00850346" w:rsidRPr="005A569D" w:rsidRDefault="00850346" w:rsidP="00850346">
      <w:pPr>
        <w:spacing w:after="0"/>
        <w:jc w:val="both"/>
        <w:rPr>
          <w:rFonts w:cs="Times New Roman"/>
          <w:szCs w:val="24"/>
        </w:rPr>
      </w:pPr>
    </w:p>
    <w:p w14:paraId="37B2A8AD" w14:textId="5597E121" w:rsidR="000A283A" w:rsidRPr="005A569D" w:rsidRDefault="00850346" w:rsidP="00850346">
      <w:pPr>
        <w:spacing w:after="0"/>
        <w:jc w:val="both"/>
        <w:rPr>
          <w:rFonts w:cs="Times New Roman"/>
          <w:szCs w:val="24"/>
        </w:rPr>
      </w:pPr>
      <w:r w:rsidRPr="005A569D">
        <w:rPr>
          <w:rFonts w:cs="Times New Roman"/>
          <w:szCs w:val="24"/>
        </w:rPr>
        <w:t xml:space="preserve">Les droits acquis figurant sur le </w:t>
      </w:r>
      <w:r w:rsidR="00206972" w:rsidRPr="005A569D">
        <w:rPr>
          <w:rFonts w:cs="Times New Roman"/>
          <w:szCs w:val="24"/>
        </w:rPr>
        <w:t>CET</w:t>
      </w:r>
      <w:r w:rsidRPr="005A569D">
        <w:rPr>
          <w:rFonts w:cs="Times New Roman"/>
          <w:szCs w:val="24"/>
        </w:rPr>
        <w:t xml:space="preserve"> sont garantis par l'Association pour la gestion du régime de garantie des créances des salariés (AGS) dans les conditions prévues par la loi.</w:t>
      </w:r>
    </w:p>
    <w:p w14:paraId="152D387B" w14:textId="77777777" w:rsidR="004D50AE" w:rsidRPr="005A569D" w:rsidRDefault="004D50AE" w:rsidP="00850346">
      <w:pPr>
        <w:spacing w:after="0"/>
        <w:jc w:val="both"/>
        <w:rPr>
          <w:rFonts w:cs="Times New Roman"/>
          <w:szCs w:val="24"/>
        </w:rPr>
      </w:pPr>
    </w:p>
    <w:p w14:paraId="63469A86" w14:textId="09EF1C1C" w:rsidR="004D50AE" w:rsidRPr="005A569D" w:rsidRDefault="004D50AE" w:rsidP="00850346">
      <w:pPr>
        <w:spacing w:after="0"/>
        <w:jc w:val="both"/>
        <w:rPr>
          <w:rFonts w:cs="Times New Roman"/>
          <w:szCs w:val="24"/>
        </w:rPr>
      </w:pPr>
      <w:r w:rsidRPr="005A569D">
        <w:rPr>
          <w:rFonts w:cs="Times New Roman"/>
          <w:szCs w:val="24"/>
        </w:rPr>
        <w:t>Conformément aux dispositions légales, lorsque les droits inscrits au </w:t>
      </w:r>
      <w:bookmarkStart w:id="2" w:name="JVHIT_112"/>
      <w:bookmarkEnd w:id="2"/>
      <w:r w:rsidRPr="005A569D">
        <w:rPr>
          <w:rFonts w:cs="Times New Roman"/>
          <w:szCs w:val="24"/>
        </w:rPr>
        <w:t xml:space="preserve">compte épargne-temps atteignent le plus élevé des montants des droits garantis par l'AGS, les droits supérieurs à ce plafond sont liquidés. Le salarié perçoit une indemnité correspondant à la valorisation monétaire de ces droits opérée selon les règles visées à l'article </w:t>
      </w:r>
      <w:r w:rsidR="00BD43FD" w:rsidRPr="005A569D">
        <w:rPr>
          <w:rFonts w:cs="Times New Roman"/>
          <w:szCs w:val="24"/>
        </w:rPr>
        <w:t>5.</w:t>
      </w:r>
      <w:r w:rsidR="002A1F3B">
        <w:rPr>
          <w:rFonts w:cs="Times New Roman"/>
          <w:szCs w:val="24"/>
        </w:rPr>
        <w:t>2</w:t>
      </w:r>
      <w:r w:rsidRPr="005A569D">
        <w:rPr>
          <w:rFonts w:cs="Times New Roman"/>
          <w:szCs w:val="24"/>
        </w:rPr>
        <w:t>.</w:t>
      </w:r>
    </w:p>
    <w:p w14:paraId="494FFC9E" w14:textId="77777777" w:rsidR="00206972" w:rsidRPr="005A569D" w:rsidRDefault="00206972" w:rsidP="00850346">
      <w:pPr>
        <w:spacing w:after="0"/>
        <w:jc w:val="both"/>
        <w:rPr>
          <w:rFonts w:cs="Times New Roman"/>
          <w:szCs w:val="24"/>
        </w:rPr>
      </w:pPr>
    </w:p>
    <w:p w14:paraId="05CA8AFD" w14:textId="450B97BF" w:rsidR="00206972" w:rsidRPr="005A569D" w:rsidRDefault="00206972" w:rsidP="00850346">
      <w:pPr>
        <w:spacing w:after="0"/>
        <w:jc w:val="both"/>
        <w:rPr>
          <w:rFonts w:cs="Times New Roman"/>
          <w:b/>
          <w:bCs/>
          <w:szCs w:val="24"/>
        </w:rPr>
      </w:pPr>
      <w:r w:rsidRPr="005A569D">
        <w:rPr>
          <w:rFonts w:cs="Times New Roman"/>
          <w:b/>
          <w:bCs/>
          <w:szCs w:val="24"/>
        </w:rPr>
        <w:t xml:space="preserve">Article </w:t>
      </w:r>
      <w:r w:rsidR="001C0F31" w:rsidRPr="005A569D">
        <w:rPr>
          <w:rFonts w:cs="Times New Roman"/>
          <w:b/>
          <w:bCs/>
          <w:szCs w:val="24"/>
        </w:rPr>
        <w:t>6</w:t>
      </w:r>
      <w:r w:rsidRPr="005A569D">
        <w:rPr>
          <w:rFonts w:cs="Times New Roman"/>
          <w:b/>
          <w:bCs/>
          <w:szCs w:val="24"/>
        </w:rPr>
        <w:t>.</w:t>
      </w:r>
      <w:r w:rsidRPr="005A569D">
        <w:rPr>
          <w:rFonts w:cs="Times New Roman"/>
          <w:b/>
          <w:bCs/>
          <w:szCs w:val="24"/>
        </w:rPr>
        <w:tab/>
      </w:r>
      <w:r w:rsidR="00F04CD3" w:rsidRPr="005A569D">
        <w:rPr>
          <w:rFonts w:cs="Times New Roman"/>
          <w:b/>
          <w:bCs/>
          <w:szCs w:val="24"/>
          <w:u w:val="single"/>
        </w:rPr>
        <w:t>Information du salarié</w:t>
      </w:r>
    </w:p>
    <w:p w14:paraId="2FE9CA66" w14:textId="77777777" w:rsidR="000A283A" w:rsidRPr="005A569D" w:rsidRDefault="000A283A" w:rsidP="00C95A3F">
      <w:pPr>
        <w:spacing w:after="0"/>
        <w:jc w:val="both"/>
        <w:rPr>
          <w:rFonts w:cs="Times New Roman"/>
          <w:szCs w:val="24"/>
        </w:rPr>
      </w:pPr>
    </w:p>
    <w:p w14:paraId="124A175F" w14:textId="62B2DC44" w:rsidR="00256505" w:rsidRPr="005A569D" w:rsidRDefault="00256505" w:rsidP="003D6D52">
      <w:pPr>
        <w:spacing w:after="0"/>
        <w:jc w:val="both"/>
        <w:rPr>
          <w:rFonts w:cs="Times New Roman"/>
          <w:szCs w:val="24"/>
        </w:rPr>
      </w:pPr>
      <w:r w:rsidRPr="005A569D">
        <w:rPr>
          <w:rFonts w:cs="Times New Roman"/>
          <w:szCs w:val="24"/>
        </w:rPr>
        <w:t xml:space="preserve">A compter de l’entrée en vigueur du présent accord, </w:t>
      </w:r>
      <w:r w:rsidR="002A3A1E" w:rsidRPr="005A569D">
        <w:rPr>
          <w:rFonts w:cs="Times New Roman"/>
          <w:szCs w:val="24"/>
        </w:rPr>
        <w:t>les salariés de la Société seront informé</w:t>
      </w:r>
      <w:r w:rsidR="00D36A9F" w:rsidRPr="005A569D">
        <w:rPr>
          <w:rFonts w:cs="Times New Roman"/>
          <w:szCs w:val="24"/>
        </w:rPr>
        <w:t>s</w:t>
      </w:r>
      <w:r w:rsidR="002A3A1E" w:rsidRPr="005A569D">
        <w:rPr>
          <w:rFonts w:cs="Times New Roman"/>
          <w:szCs w:val="24"/>
        </w:rPr>
        <w:t xml:space="preserve"> de la mise en place du dispositif du CET. </w:t>
      </w:r>
    </w:p>
    <w:p w14:paraId="5ABA9695" w14:textId="77777777" w:rsidR="00E519C7" w:rsidRDefault="00E519C7" w:rsidP="00E519C7">
      <w:pPr>
        <w:spacing w:after="0"/>
        <w:jc w:val="both"/>
        <w:rPr>
          <w:rFonts w:cs="Times New Roman"/>
          <w:szCs w:val="24"/>
        </w:rPr>
      </w:pPr>
    </w:p>
    <w:p w14:paraId="242DB9FB" w14:textId="776AD40E" w:rsidR="00E519C7" w:rsidRDefault="00E519C7" w:rsidP="00E519C7">
      <w:pPr>
        <w:spacing w:after="0"/>
        <w:jc w:val="both"/>
        <w:rPr>
          <w:rFonts w:cs="Times New Roman"/>
          <w:szCs w:val="24"/>
        </w:rPr>
      </w:pPr>
      <w:r>
        <w:rPr>
          <w:rFonts w:cs="Times New Roman"/>
          <w:szCs w:val="24"/>
        </w:rPr>
        <w:t xml:space="preserve">Suivant les choix effectués par le salarié : </w:t>
      </w:r>
    </w:p>
    <w:p w14:paraId="6C3CB540" w14:textId="77777777" w:rsidR="00E519C7" w:rsidRPr="00E519C7" w:rsidRDefault="00E519C7" w:rsidP="00E519C7">
      <w:pPr>
        <w:pStyle w:val="Paragraphedeliste"/>
        <w:numPr>
          <w:ilvl w:val="0"/>
          <w:numId w:val="16"/>
        </w:numPr>
        <w:spacing w:after="0"/>
        <w:jc w:val="both"/>
        <w:rPr>
          <w:rFonts w:cs="Times New Roman"/>
          <w:szCs w:val="24"/>
        </w:rPr>
      </w:pPr>
      <w:r w:rsidRPr="00E519C7">
        <w:rPr>
          <w:rFonts w:cs="Times New Roman"/>
          <w:szCs w:val="24"/>
        </w:rPr>
        <w:t xml:space="preserve">Le compteur épargne-temps sera consultable sur la page d’accueil sur son espace personnel du SIRH. </w:t>
      </w:r>
    </w:p>
    <w:p w14:paraId="359B8000" w14:textId="14E4243C" w:rsidR="00DB68FF" w:rsidRPr="00E519C7" w:rsidRDefault="00E519C7" w:rsidP="00E519C7">
      <w:pPr>
        <w:pStyle w:val="Paragraphedeliste"/>
        <w:numPr>
          <w:ilvl w:val="0"/>
          <w:numId w:val="16"/>
        </w:numPr>
        <w:spacing w:after="0"/>
        <w:jc w:val="both"/>
        <w:rPr>
          <w:rFonts w:cs="Times New Roman"/>
          <w:szCs w:val="24"/>
        </w:rPr>
      </w:pPr>
      <w:r w:rsidRPr="00E519C7">
        <w:rPr>
          <w:rFonts w:cs="Times New Roman"/>
          <w:szCs w:val="24"/>
        </w:rPr>
        <w:t xml:space="preserve">La </w:t>
      </w:r>
      <w:r w:rsidR="00DB68FF" w:rsidRPr="00E519C7">
        <w:rPr>
          <w:rFonts w:cs="Times New Roman"/>
          <w:szCs w:val="24"/>
        </w:rPr>
        <w:t xml:space="preserve">valorisation monétaire des droits dont </w:t>
      </w:r>
      <w:r w:rsidRPr="00E519C7">
        <w:rPr>
          <w:rFonts w:cs="Times New Roman"/>
          <w:szCs w:val="24"/>
        </w:rPr>
        <w:t xml:space="preserve">le salarié </w:t>
      </w:r>
      <w:r w:rsidR="00DB68FF" w:rsidRPr="00E519C7">
        <w:rPr>
          <w:rFonts w:cs="Times New Roman"/>
          <w:szCs w:val="24"/>
        </w:rPr>
        <w:t xml:space="preserve">dispose </w:t>
      </w:r>
      <w:r w:rsidRPr="00E519C7">
        <w:rPr>
          <w:rFonts w:cs="Times New Roman"/>
          <w:szCs w:val="24"/>
        </w:rPr>
        <w:t xml:space="preserve">de </w:t>
      </w:r>
      <w:r w:rsidR="00DB68FF" w:rsidRPr="00E519C7">
        <w:rPr>
          <w:rFonts w:cs="Times New Roman"/>
          <w:szCs w:val="24"/>
        </w:rPr>
        <w:t>son </w:t>
      </w:r>
      <w:bookmarkStart w:id="3" w:name="JVHIT_114"/>
      <w:bookmarkEnd w:id="3"/>
      <w:r w:rsidR="00DB68FF" w:rsidRPr="00E519C7">
        <w:rPr>
          <w:rFonts w:cs="Times New Roman"/>
          <w:szCs w:val="24"/>
        </w:rPr>
        <w:t>compte épargne-temps</w:t>
      </w:r>
      <w:r w:rsidRPr="00E519C7">
        <w:rPr>
          <w:rFonts w:cs="Times New Roman"/>
          <w:szCs w:val="24"/>
        </w:rPr>
        <w:t xml:space="preserve"> sera disponible sur son espace client BNP Paribas</w:t>
      </w:r>
      <w:r>
        <w:rPr>
          <w:rFonts w:cs="Times New Roman"/>
          <w:szCs w:val="24"/>
        </w:rPr>
        <w:t>.</w:t>
      </w:r>
    </w:p>
    <w:p w14:paraId="0D080CC6" w14:textId="77777777" w:rsidR="00BC3246" w:rsidRDefault="00BC3246" w:rsidP="00DB68FF">
      <w:pPr>
        <w:spacing w:after="0"/>
        <w:ind w:firstLine="708"/>
        <w:jc w:val="both"/>
        <w:rPr>
          <w:rFonts w:cs="Times New Roman"/>
          <w:szCs w:val="24"/>
        </w:rPr>
      </w:pPr>
    </w:p>
    <w:p w14:paraId="654C64FE" w14:textId="77777777" w:rsidR="00BC3246" w:rsidRDefault="00BC3246" w:rsidP="00DB68FF">
      <w:pPr>
        <w:spacing w:after="0"/>
        <w:ind w:firstLine="708"/>
        <w:jc w:val="both"/>
        <w:rPr>
          <w:rFonts w:cs="Times New Roman"/>
          <w:szCs w:val="24"/>
        </w:rPr>
      </w:pPr>
    </w:p>
    <w:p w14:paraId="473F886A" w14:textId="0E7EB8F9" w:rsidR="00B223E8" w:rsidRPr="005A569D" w:rsidRDefault="002D0D3F" w:rsidP="00C95A3F">
      <w:pPr>
        <w:spacing w:after="0"/>
        <w:jc w:val="both"/>
        <w:rPr>
          <w:rFonts w:cs="Times New Roman"/>
          <w:b/>
          <w:bCs/>
          <w:szCs w:val="24"/>
          <w:u w:val="single"/>
        </w:rPr>
      </w:pPr>
      <w:r w:rsidRPr="005A569D">
        <w:rPr>
          <w:rFonts w:cs="Times New Roman"/>
          <w:b/>
          <w:bCs/>
          <w:szCs w:val="24"/>
        </w:rPr>
        <w:t xml:space="preserve">Article </w:t>
      </w:r>
      <w:r w:rsidR="001C0F31" w:rsidRPr="005A569D">
        <w:rPr>
          <w:rFonts w:cs="Times New Roman"/>
          <w:b/>
          <w:bCs/>
          <w:szCs w:val="24"/>
        </w:rPr>
        <w:t>7</w:t>
      </w:r>
      <w:r w:rsidRPr="005A569D">
        <w:rPr>
          <w:rFonts w:cs="Times New Roman"/>
          <w:b/>
          <w:bCs/>
          <w:szCs w:val="24"/>
        </w:rPr>
        <w:t>.</w:t>
      </w:r>
      <w:r w:rsidRPr="005A569D">
        <w:rPr>
          <w:rFonts w:cs="Times New Roman"/>
          <w:b/>
          <w:bCs/>
          <w:szCs w:val="24"/>
        </w:rPr>
        <w:tab/>
      </w:r>
      <w:r w:rsidRPr="005A569D">
        <w:rPr>
          <w:rFonts w:cs="Times New Roman"/>
          <w:b/>
          <w:bCs/>
          <w:szCs w:val="24"/>
          <w:u w:val="single"/>
        </w:rPr>
        <w:t>Utilisation du CET</w:t>
      </w:r>
      <w:r w:rsidR="00216851" w:rsidRPr="005A569D">
        <w:rPr>
          <w:rFonts w:cs="Times New Roman"/>
          <w:b/>
          <w:bCs/>
          <w:szCs w:val="24"/>
          <w:u w:val="single"/>
        </w:rPr>
        <w:t xml:space="preserve"> en temps</w:t>
      </w:r>
    </w:p>
    <w:p w14:paraId="44F7553F" w14:textId="77777777" w:rsidR="002D0D3F" w:rsidRPr="005A569D" w:rsidRDefault="002D0D3F" w:rsidP="00C95A3F">
      <w:pPr>
        <w:spacing w:after="0"/>
        <w:jc w:val="both"/>
        <w:rPr>
          <w:rFonts w:cs="Times New Roman"/>
          <w:szCs w:val="24"/>
        </w:rPr>
      </w:pPr>
    </w:p>
    <w:p w14:paraId="69E8CA7E" w14:textId="1EDC803E" w:rsidR="002D0D3F" w:rsidRPr="005A569D" w:rsidRDefault="001C0F31" w:rsidP="00C95A3F">
      <w:pPr>
        <w:spacing w:after="0"/>
        <w:jc w:val="both"/>
        <w:rPr>
          <w:rFonts w:cs="Times New Roman"/>
          <w:b/>
          <w:bCs/>
          <w:szCs w:val="24"/>
        </w:rPr>
      </w:pPr>
      <w:r w:rsidRPr="005A569D">
        <w:rPr>
          <w:rFonts w:cs="Times New Roman"/>
          <w:b/>
          <w:bCs/>
          <w:szCs w:val="24"/>
        </w:rPr>
        <w:t>7</w:t>
      </w:r>
      <w:r w:rsidR="006073D5" w:rsidRPr="005A569D">
        <w:rPr>
          <w:rFonts w:cs="Times New Roman"/>
          <w:b/>
          <w:bCs/>
          <w:szCs w:val="24"/>
        </w:rPr>
        <w:t>.1</w:t>
      </w:r>
      <w:r w:rsidR="006073D5" w:rsidRPr="005A569D">
        <w:rPr>
          <w:rFonts w:cs="Times New Roman"/>
          <w:b/>
          <w:bCs/>
          <w:szCs w:val="24"/>
        </w:rPr>
        <w:tab/>
      </w:r>
      <w:r w:rsidR="00431FDC" w:rsidRPr="005A569D">
        <w:rPr>
          <w:rFonts w:cs="Times New Roman"/>
          <w:b/>
          <w:bCs/>
          <w:szCs w:val="24"/>
          <w:u w:val="single"/>
        </w:rPr>
        <w:t>Catégories de congés pouvant être financés par les droits épargnés</w:t>
      </w:r>
      <w:r w:rsidR="00431FDC" w:rsidRPr="005A569D">
        <w:rPr>
          <w:rFonts w:cs="Times New Roman"/>
          <w:b/>
          <w:bCs/>
          <w:szCs w:val="24"/>
        </w:rPr>
        <w:t xml:space="preserve"> </w:t>
      </w:r>
    </w:p>
    <w:p w14:paraId="0F22AB94" w14:textId="77777777" w:rsidR="00431FDC" w:rsidRPr="005A569D" w:rsidRDefault="00431FDC" w:rsidP="00C95A3F">
      <w:pPr>
        <w:spacing w:after="0"/>
        <w:jc w:val="both"/>
        <w:rPr>
          <w:rFonts w:cs="Times New Roman"/>
          <w:szCs w:val="24"/>
        </w:rPr>
      </w:pPr>
    </w:p>
    <w:p w14:paraId="58B5561D" w14:textId="77777777" w:rsidR="00391E52" w:rsidRPr="005A569D" w:rsidRDefault="00391E52" w:rsidP="00391E52">
      <w:pPr>
        <w:spacing w:after="0"/>
        <w:jc w:val="both"/>
        <w:rPr>
          <w:rFonts w:cs="Times New Roman"/>
          <w:szCs w:val="24"/>
        </w:rPr>
      </w:pPr>
      <w:r w:rsidRPr="005A569D">
        <w:rPr>
          <w:rFonts w:cs="Times New Roman"/>
          <w:szCs w:val="24"/>
        </w:rPr>
        <w:t xml:space="preserve">Chaque salarié peut utiliser les droits épargnés pour financer toute ou partie des congés ou des </w:t>
      </w:r>
      <w:proofErr w:type="gramStart"/>
      <w:r w:rsidRPr="005A569D">
        <w:rPr>
          <w:rFonts w:cs="Times New Roman"/>
          <w:szCs w:val="24"/>
        </w:rPr>
        <w:t>périodes de temps</w:t>
      </w:r>
      <w:proofErr w:type="gramEnd"/>
      <w:r w:rsidRPr="005A569D">
        <w:rPr>
          <w:rFonts w:cs="Times New Roman"/>
          <w:szCs w:val="24"/>
        </w:rPr>
        <w:t xml:space="preserve"> partiel suivants :</w:t>
      </w:r>
    </w:p>
    <w:p w14:paraId="30EBF7DE" w14:textId="3C37C7C1" w:rsidR="00AA6320" w:rsidRPr="005A569D" w:rsidRDefault="00AA6320" w:rsidP="00E81FF1">
      <w:pPr>
        <w:pStyle w:val="Paragraphedeliste"/>
        <w:numPr>
          <w:ilvl w:val="0"/>
          <w:numId w:val="12"/>
        </w:numPr>
        <w:spacing w:after="0"/>
        <w:jc w:val="both"/>
        <w:rPr>
          <w:rFonts w:cs="Times New Roman"/>
          <w:szCs w:val="24"/>
        </w:rPr>
      </w:pPr>
      <w:r w:rsidRPr="005A569D">
        <w:rPr>
          <w:rFonts w:cs="Times New Roman"/>
          <w:szCs w:val="24"/>
        </w:rPr>
        <w:t>Congé sans solde ou passage à temps partiel pour convenances personnelles ;</w:t>
      </w:r>
    </w:p>
    <w:p w14:paraId="3B05ACCF" w14:textId="6BBDC81F" w:rsidR="00AA6320" w:rsidRPr="005A569D" w:rsidRDefault="00AA6320" w:rsidP="00AA6320">
      <w:pPr>
        <w:pStyle w:val="Paragraphedeliste"/>
        <w:numPr>
          <w:ilvl w:val="0"/>
          <w:numId w:val="12"/>
        </w:numPr>
        <w:spacing w:after="0"/>
        <w:jc w:val="both"/>
        <w:rPr>
          <w:rFonts w:cs="Times New Roman"/>
          <w:szCs w:val="24"/>
        </w:rPr>
      </w:pPr>
      <w:r w:rsidRPr="005A569D">
        <w:rPr>
          <w:rFonts w:cs="Times New Roman"/>
          <w:szCs w:val="24"/>
        </w:rPr>
        <w:t>Congé de longue durée (congé pour création ou reprise d'entreprise, congé sabbatique, congé de solidarité internationale, période de formation en dehors du temps de travail…) ;</w:t>
      </w:r>
    </w:p>
    <w:p w14:paraId="37D5359B" w14:textId="5AEAC2CF" w:rsidR="00AA6320" w:rsidRPr="005A569D" w:rsidRDefault="00AA6320" w:rsidP="00AA6320">
      <w:pPr>
        <w:pStyle w:val="Paragraphedeliste"/>
        <w:numPr>
          <w:ilvl w:val="0"/>
          <w:numId w:val="12"/>
        </w:numPr>
        <w:spacing w:after="0"/>
        <w:jc w:val="both"/>
        <w:rPr>
          <w:rFonts w:cs="Times New Roman"/>
          <w:szCs w:val="24"/>
        </w:rPr>
      </w:pPr>
      <w:r w:rsidRPr="005A569D">
        <w:rPr>
          <w:rFonts w:cs="Times New Roman"/>
          <w:szCs w:val="24"/>
        </w:rPr>
        <w:t>Congé familial (congé parental d'éducation, congé de proche aidant, congé de solidarité familiale, congé de présence parentale, congé pour enfant malade, …) ;</w:t>
      </w:r>
    </w:p>
    <w:p w14:paraId="3A635C20" w14:textId="77777777" w:rsidR="00AA6320" w:rsidRPr="005A569D" w:rsidRDefault="00AA6320" w:rsidP="00AA6320">
      <w:pPr>
        <w:pStyle w:val="Paragraphedeliste"/>
        <w:numPr>
          <w:ilvl w:val="0"/>
          <w:numId w:val="12"/>
        </w:numPr>
        <w:spacing w:after="0"/>
        <w:jc w:val="both"/>
        <w:rPr>
          <w:rFonts w:cs="Times New Roman"/>
          <w:szCs w:val="24"/>
        </w:rPr>
      </w:pPr>
      <w:r w:rsidRPr="005A569D">
        <w:rPr>
          <w:rFonts w:cs="Times New Roman"/>
          <w:szCs w:val="24"/>
        </w:rPr>
        <w:t>Congé de fin de carrière.</w:t>
      </w:r>
    </w:p>
    <w:p w14:paraId="372E5333" w14:textId="46ED2196" w:rsidR="00431FDC" w:rsidRPr="005A569D" w:rsidRDefault="00431FDC" w:rsidP="00AA6320">
      <w:pPr>
        <w:spacing w:after="0"/>
        <w:jc w:val="both"/>
        <w:rPr>
          <w:rFonts w:cs="Times New Roman"/>
          <w:szCs w:val="24"/>
        </w:rPr>
      </w:pPr>
    </w:p>
    <w:p w14:paraId="05226B90" w14:textId="4FA57AD4" w:rsidR="00803971" w:rsidRPr="005A569D" w:rsidRDefault="00803971" w:rsidP="00AA6320">
      <w:pPr>
        <w:spacing w:after="0"/>
        <w:jc w:val="both"/>
        <w:rPr>
          <w:rFonts w:cs="Times New Roman"/>
          <w:szCs w:val="24"/>
        </w:rPr>
      </w:pPr>
    </w:p>
    <w:p w14:paraId="477259F4" w14:textId="77777777" w:rsidR="00342CC9" w:rsidRPr="005A569D" w:rsidRDefault="00342CC9" w:rsidP="00342CC9">
      <w:pPr>
        <w:spacing w:after="0"/>
        <w:jc w:val="both"/>
        <w:rPr>
          <w:rFonts w:cs="Times New Roman"/>
          <w:szCs w:val="24"/>
        </w:rPr>
      </w:pPr>
      <w:r w:rsidRPr="005A569D">
        <w:rPr>
          <w:rFonts w:cs="Times New Roman"/>
          <w:szCs w:val="24"/>
        </w:rPr>
        <w:t>Le salarié peut également utiliser ses droits épargnés pour faire des dons de jours de congés à un autre salarié de l'entreprise :</w:t>
      </w:r>
    </w:p>
    <w:p w14:paraId="08F1B1D9" w14:textId="23BD0837" w:rsidR="00342CC9" w:rsidRPr="005A569D" w:rsidRDefault="00342CC9" w:rsidP="00342CC9">
      <w:pPr>
        <w:pStyle w:val="Paragraphedeliste"/>
        <w:numPr>
          <w:ilvl w:val="0"/>
          <w:numId w:val="13"/>
        </w:numPr>
        <w:spacing w:after="0"/>
        <w:jc w:val="both"/>
        <w:rPr>
          <w:rFonts w:cs="Times New Roman"/>
          <w:szCs w:val="24"/>
        </w:rPr>
      </w:pPr>
      <w:r w:rsidRPr="005A569D">
        <w:rPr>
          <w:rFonts w:cs="Times New Roman"/>
          <w:szCs w:val="24"/>
        </w:rPr>
        <w:t>Qui assume la charge d'un enfant âgé de moins de 20 ans atteint d'une maladie, d'un handicap ou victime d'un accident d'une particulière gravité rendant indispensables une présence soutenue et des soins contraignants ;</w:t>
      </w:r>
    </w:p>
    <w:p w14:paraId="67F81387" w14:textId="77777777" w:rsidR="002C4943" w:rsidRPr="005A569D" w:rsidRDefault="002C4943" w:rsidP="00AA6320">
      <w:pPr>
        <w:spacing w:after="0"/>
        <w:jc w:val="both"/>
        <w:rPr>
          <w:rFonts w:cs="Times New Roman"/>
          <w:szCs w:val="24"/>
        </w:rPr>
      </w:pPr>
    </w:p>
    <w:p w14:paraId="4B1BB16A" w14:textId="3CB78827" w:rsidR="00AA6320" w:rsidRPr="005A569D" w:rsidRDefault="001C0F31" w:rsidP="00AA6320">
      <w:pPr>
        <w:spacing w:after="0"/>
        <w:jc w:val="both"/>
        <w:rPr>
          <w:rFonts w:cs="Times New Roman"/>
          <w:b/>
          <w:bCs/>
          <w:szCs w:val="24"/>
          <w:u w:val="single"/>
        </w:rPr>
      </w:pPr>
      <w:r w:rsidRPr="005A569D">
        <w:rPr>
          <w:rFonts w:cs="Times New Roman"/>
          <w:b/>
          <w:bCs/>
          <w:szCs w:val="24"/>
        </w:rPr>
        <w:lastRenderedPageBreak/>
        <w:t>7</w:t>
      </w:r>
      <w:r w:rsidR="00AA6320" w:rsidRPr="005A569D">
        <w:rPr>
          <w:rFonts w:cs="Times New Roman"/>
          <w:b/>
          <w:bCs/>
          <w:szCs w:val="24"/>
        </w:rPr>
        <w:t>.2</w:t>
      </w:r>
      <w:r w:rsidR="00AA6320" w:rsidRPr="005A569D">
        <w:rPr>
          <w:rFonts w:cs="Times New Roman"/>
          <w:b/>
          <w:bCs/>
          <w:szCs w:val="24"/>
        </w:rPr>
        <w:tab/>
      </w:r>
      <w:r w:rsidR="00AA6320" w:rsidRPr="005A569D">
        <w:rPr>
          <w:rFonts w:cs="Times New Roman"/>
          <w:b/>
          <w:bCs/>
          <w:szCs w:val="24"/>
          <w:u w:val="single"/>
        </w:rPr>
        <w:t>Conditions et modalités d’utilisation des congés</w:t>
      </w:r>
    </w:p>
    <w:p w14:paraId="4267CFDA" w14:textId="77777777" w:rsidR="00AA6320" w:rsidRPr="005A569D" w:rsidRDefault="00AA6320" w:rsidP="00AA6320">
      <w:pPr>
        <w:spacing w:after="0"/>
        <w:jc w:val="both"/>
        <w:rPr>
          <w:rFonts w:cs="Times New Roman"/>
          <w:szCs w:val="24"/>
        </w:rPr>
      </w:pPr>
    </w:p>
    <w:p w14:paraId="1E749C37" w14:textId="15E9453A" w:rsidR="00A778E8" w:rsidRPr="005A569D" w:rsidRDefault="00A778E8" w:rsidP="000F3D72">
      <w:pPr>
        <w:spacing w:after="0"/>
        <w:jc w:val="both"/>
        <w:rPr>
          <w:rFonts w:cs="Times New Roman"/>
          <w:szCs w:val="24"/>
        </w:rPr>
      </w:pPr>
      <w:r w:rsidRPr="005A569D">
        <w:rPr>
          <w:rFonts w:cs="Times New Roman"/>
          <w:szCs w:val="24"/>
        </w:rPr>
        <w:t xml:space="preserve">Le salarié </w:t>
      </w:r>
      <w:r w:rsidR="005568EC" w:rsidRPr="005A569D">
        <w:rPr>
          <w:rFonts w:cs="Times New Roman"/>
          <w:szCs w:val="24"/>
        </w:rPr>
        <w:t xml:space="preserve">doit effectuer sa demande </w:t>
      </w:r>
      <w:r w:rsidR="00674632" w:rsidRPr="005A569D">
        <w:rPr>
          <w:rFonts w:cs="Times New Roman"/>
          <w:szCs w:val="24"/>
        </w:rPr>
        <w:t>d’utilisation des jours de son CET</w:t>
      </w:r>
      <w:r w:rsidR="00806BE6" w:rsidRPr="005A569D">
        <w:rPr>
          <w:rFonts w:cs="Times New Roman"/>
          <w:szCs w:val="24"/>
        </w:rPr>
        <w:t xml:space="preserve"> auprès du service des ressources </w:t>
      </w:r>
      <w:r w:rsidR="00806BE6" w:rsidRPr="00E519C7">
        <w:rPr>
          <w:rFonts w:cs="Times New Roman"/>
          <w:szCs w:val="24"/>
        </w:rPr>
        <w:t>humaines</w:t>
      </w:r>
      <w:r w:rsidR="00E519C7">
        <w:rPr>
          <w:rFonts w:cs="Times New Roman"/>
          <w:szCs w:val="24"/>
        </w:rPr>
        <w:t xml:space="preserve"> au courriel :</w:t>
      </w:r>
      <w:r w:rsidR="00E519C7" w:rsidRPr="00E519C7">
        <w:rPr>
          <w:rFonts w:cs="Times New Roman"/>
          <w:szCs w:val="24"/>
        </w:rPr>
        <w:t xml:space="preserve"> </w:t>
      </w:r>
      <w:hyperlink r:id="rId11" w:history="1">
        <w:r w:rsidR="00E519C7" w:rsidRPr="00E519C7">
          <w:rPr>
            <w:rStyle w:val="Lienhypertexte"/>
            <w:rFonts w:cs="Times New Roman"/>
            <w:szCs w:val="24"/>
          </w:rPr>
          <w:t>com.rh@vivacy.fr</w:t>
        </w:r>
      </w:hyperlink>
      <w:r w:rsidR="00806BE6" w:rsidRPr="00E519C7">
        <w:rPr>
          <w:rFonts w:cs="Times New Roman"/>
          <w:szCs w:val="24"/>
        </w:rPr>
        <w:t>,</w:t>
      </w:r>
      <w:r w:rsidR="00806BE6" w:rsidRPr="005A569D">
        <w:rPr>
          <w:rFonts w:cs="Times New Roman"/>
          <w:szCs w:val="24"/>
        </w:rPr>
        <w:t xml:space="preserve"> en respectant un délai de </w:t>
      </w:r>
      <w:r w:rsidR="00806BE6" w:rsidRPr="00E519C7">
        <w:rPr>
          <w:rFonts w:cs="Times New Roman"/>
          <w:szCs w:val="24"/>
        </w:rPr>
        <w:t xml:space="preserve">30 jours </w:t>
      </w:r>
      <w:r w:rsidR="00E519C7">
        <w:rPr>
          <w:rFonts w:cs="Times New Roman"/>
          <w:szCs w:val="24"/>
        </w:rPr>
        <w:t>ouvré</w:t>
      </w:r>
      <w:r w:rsidR="00F63F34" w:rsidRPr="00E519C7">
        <w:rPr>
          <w:rFonts w:cs="Times New Roman"/>
          <w:szCs w:val="24"/>
        </w:rPr>
        <w:t>s</w:t>
      </w:r>
      <w:r w:rsidR="00F63F34" w:rsidRPr="005A569D">
        <w:rPr>
          <w:rFonts w:cs="Times New Roman"/>
          <w:szCs w:val="24"/>
        </w:rPr>
        <w:t xml:space="preserve"> </w:t>
      </w:r>
      <w:r w:rsidR="00806BE6" w:rsidRPr="005A569D">
        <w:rPr>
          <w:rFonts w:cs="Times New Roman"/>
          <w:szCs w:val="24"/>
        </w:rPr>
        <w:t>minimum avant le départ en congé</w:t>
      </w:r>
      <w:r w:rsidR="00902902" w:rsidRPr="005A569D">
        <w:rPr>
          <w:rFonts w:cs="Times New Roman"/>
          <w:szCs w:val="24"/>
        </w:rPr>
        <w:t xml:space="preserve">. </w:t>
      </w:r>
    </w:p>
    <w:p w14:paraId="73C43175" w14:textId="77777777" w:rsidR="00A778E8" w:rsidRPr="005A569D" w:rsidRDefault="00A778E8" w:rsidP="000F3D72">
      <w:pPr>
        <w:spacing w:after="0"/>
        <w:jc w:val="both"/>
        <w:rPr>
          <w:rFonts w:cs="Times New Roman"/>
          <w:szCs w:val="24"/>
          <w:u w:val="single"/>
        </w:rPr>
      </w:pPr>
    </w:p>
    <w:p w14:paraId="13C753D6" w14:textId="3B6E9581" w:rsidR="00032E14" w:rsidRPr="005A569D" w:rsidRDefault="00561775" w:rsidP="000F3D72">
      <w:pPr>
        <w:spacing w:after="0"/>
        <w:jc w:val="both"/>
        <w:rPr>
          <w:rFonts w:cs="Times New Roman"/>
          <w:szCs w:val="24"/>
          <w:u w:val="single"/>
        </w:rPr>
      </w:pPr>
      <w:r w:rsidRPr="005A569D">
        <w:rPr>
          <w:rFonts w:cs="Times New Roman"/>
          <w:szCs w:val="24"/>
        </w:rPr>
        <w:t xml:space="preserve">La demande d’autorisation de congés doit au minimum porter sur </w:t>
      </w:r>
      <w:r w:rsidRPr="00BC3246">
        <w:rPr>
          <w:rFonts w:cs="Times New Roman"/>
          <w:b/>
          <w:bCs/>
          <w:szCs w:val="24"/>
        </w:rPr>
        <w:t>cinq (5) jours</w:t>
      </w:r>
      <w:r w:rsidR="00662501" w:rsidRPr="00BC3246">
        <w:rPr>
          <w:rFonts w:cs="Times New Roman"/>
          <w:b/>
          <w:bCs/>
          <w:szCs w:val="24"/>
        </w:rPr>
        <w:t xml:space="preserve"> de congés payés</w:t>
      </w:r>
      <w:r w:rsidRPr="005A569D">
        <w:rPr>
          <w:rFonts w:cs="Times New Roman"/>
          <w:szCs w:val="24"/>
        </w:rPr>
        <w:t>.</w:t>
      </w:r>
    </w:p>
    <w:p w14:paraId="406BA354" w14:textId="77777777" w:rsidR="00032E14" w:rsidRPr="005A569D" w:rsidRDefault="00032E14" w:rsidP="000F3D72">
      <w:pPr>
        <w:spacing w:after="0"/>
        <w:jc w:val="both"/>
        <w:rPr>
          <w:rFonts w:cs="Times New Roman"/>
          <w:szCs w:val="24"/>
        </w:rPr>
      </w:pPr>
    </w:p>
    <w:p w14:paraId="21CFA23D" w14:textId="43ED3374" w:rsidR="00A57134" w:rsidRPr="005A569D" w:rsidRDefault="00A57134" w:rsidP="000F3D72">
      <w:pPr>
        <w:spacing w:after="0"/>
        <w:jc w:val="both"/>
        <w:rPr>
          <w:rFonts w:cs="Times New Roman"/>
          <w:szCs w:val="24"/>
        </w:rPr>
      </w:pPr>
      <w:r w:rsidRPr="005A569D">
        <w:rPr>
          <w:rFonts w:cs="Times New Roman"/>
          <w:szCs w:val="24"/>
        </w:rPr>
        <w:t>Le salarié souhaitant prendre un ou des congés sans solde ou passer à </w:t>
      </w:r>
      <w:bookmarkStart w:id="4" w:name="JVHIT_125"/>
      <w:bookmarkEnd w:id="4"/>
      <w:r w:rsidRPr="005A569D">
        <w:rPr>
          <w:rFonts w:cs="Times New Roman"/>
          <w:szCs w:val="24"/>
        </w:rPr>
        <w:t>temps partiel pour convenance personnelle doit avoir préalablement utilisé ses droits à congés payés dus au titre de la dernière période de référence.</w:t>
      </w:r>
    </w:p>
    <w:p w14:paraId="3F22A43C" w14:textId="77777777" w:rsidR="00B1019F" w:rsidRPr="005A569D" w:rsidRDefault="00B1019F" w:rsidP="000F3D72">
      <w:pPr>
        <w:spacing w:after="0"/>
        <w:jc w:val="both"/>
        <w:rPr>
          <w:rFonts w:cs="Times New Roman"/>
          <w:szCs w:val="24"/>
        </w:rPr>
      </w:pPr>
    </w:p>
    <w:p w14:paraId="75366577" w14:textId="073BF0CC" w:rsidR="00566C25" w:rsidRPr="007251C0" w:rsidRDefault="004D32FD" w:rsidP="00566C25">
      <w:pPr>
        <w:spacing w:after="0"/>
        <w:jc w:val="both"/>
        <w:rPr>
          <w:rFonts w:cs="Times New Roman"/>
          <w:szCs w:val="24"/>
        </w:rPr>
      </w:pPr>
      <w:r>
        <w:rPr>
          <w:rFonts w:cs="Times New Roman"/>
          <w:szCs w:val="24"/>
        </w:rPr>
        <w:t>L</w:t>
      </w:r>
      <w:r w:rsidR="00B1019F" w:rsidRPr="005A569D">
        <w:rPr>
          <w:rFonts w:cs="Times New Roman"/>
          <w:szCs w:val="24"/>
        </w:rPr>
        <w:t>es congés de longue durée et familial sont pris dans les conditions et pour les durées prévues par les dispositions légales et réglementaires qui les instituent</w:t>
      </w:r>
      <w:r w:rsidR="007251C0">
        <w:rPr>
          <w:rFonts w:cs="Times New Roman"/>
          <w:szCs w:val="24"/>
        </w:rPr>
        <w:t xml:space="preserve">. </w:t>
      </w:r>
      <w:r>
        <w:rPr>
          <w:rFonts w:cs="Times New Roman"/>
          <w:szCs w:val="24"/>
        </w:rPr>
        <w:t>Dans ce cadre, l</w:t>
      </w:r>
      <w:r w:rsidR="00566C25" w:rsidRPr="007251C0">
        <w:rPr>
          <w:rFonts w:cs="Times New Roman"/>
          <w:szCs w:val="24"/>
        </w:rPr>
        <w:t>e salarié doit </w:t>
      </w:r>
      <w:r>
        <w:rPr>
          <w:rFonts w:cs="Times New Roman"/>
          <w:szCs w:val="24"/>
        </w:rPr>
        <w:t xml:space="preserve">alors </w:t>
      </w:r>
      <w:r w:rsidR="00566C25" w:rsidRPr="007251C0">
        <w:rPr>
          <w:rFonts w:cs="Times New Roman"/>
          <w:szCs w:val="24"/>
        </w:rPr>
        <w:t>formuler sa demande à son supérieur hiérarchique et la Direction des ressources humaines </w:t>
      </w:r>
      <w:r w:rsidR="00CE6210" w:rsidRPr="007251C0">
        <w:rPr>
          <w:rFonts w:cs="Times New Roman"/>
          <w:szCs w:val="24"/>
        </w:rPr>
        <w:t>6</w:t>
      </w:r>
      <w:r w:rsidR="008B4128" w:rsidRPr="007251C0">
        <w:rPr>
          <w:rFonts w:cs="Times New Roman"/>
          <w:szCs w:val="24"/>
        </w:rPr>
        <w:t>0</w:t>
      </w:r>
      <w:r w:rsidR="00566C25" w:rsidRPr="007251C0">
        <w:rPr>
          <w:rFonts w:cs="Times New Roman"/>
          <w:szCs w:val="24"/>
        </w:rPr>
        <w:t> jours</w:t>
      </w:r>
      <w:r w:rsidR="007251C0">
        <w:rPr>
          <w:rFonts w:cs="Times New Roman"/>
          <w:szCs w:val="24"/>
        </w:rPr>
        <w:t xml:space="preserve"> </w:t>
      </w:r>
      <w:r w:rsidR="00566C25" w:rsidRPr="007251C0">
        <w:rPr>
          <w:rFonts w:cs="Times New Roman"/>
          <w:szCs w:val="24"/>
        </w:rPr>
        <w:t>avant la date de départ effectif par courriel à la Direction des Ressources Humaines</w:t>
      </w:r>
      <w:r w:rsidR="00CE6210" w:rsidRPr="007251C0">
        <w:rPr>
          <w:rFonts w:cs="Times New Roman"/>
          <w:szCs w:val="24"/>
        </w:rPr>
        <w:t>.</w:t>
      </w:r>
      <w:ins w:id="5" w:author="Carine GAUTIER" w:date="2026-04-02T16:12:00Z" w16du:dateUtc="2026-04-02T14:12:00Z">
        <w:r w:rsidR="00384290" w:rsidRPr="007251C0">
          <w:rPr>
            <w:rFonts w:cs="Times New Roman"/>
            <w:szCs w:val="24"/>
          </w:rPr>
          <w:t xml:space="preserve"> </w:t>
        </w:r>
      </w:ins>
    </w:p>
    <w:p w14:paraId="45CF71E8" w14:textId="77777777" w:rsidR="00A57134" w:rsidRPr="005A569D" w:rsidRDefault="00A57134" w:rsidP="000F3D72">
      <w:pPr>
        <w:spacing w:after="0"/>
        <w:jc w:val="both"/>
        <w:rPr>
          <w:rFonts w:cs="Times New Roman"/>
          <w:szCs w:val="24"/>
        </w:rPr>
      </w:pPr>
    </w:p>
    <w:p w14:paraId="0A799D16" w14:textId="5B5549EE" w:rsidR="005A4F50" w:rsidRPr="005A569D" w:rsidRDefault="001C0F31" w:rsidP="000F3D72">
      <w:pPr>
        <w:spacing w:after="0"/>
        <w:jc w:val="both"/>
        <w:rPr>
          <w:rFonts w:cs="Times New Roman"/>
          <w:b/>
          <w:bCs/>
          <w:szCs w:val="24"/>
        </w:rPr>
      </w:pPr>
      <w:r w:rsidRPr="005A569D">
        <w:rPr>
          <w:rFonts w:cs="Times New Roman"/>
          <w:b/>
          <w:bCs/>
          <w:szCs w:val="24"/>
        </w:rPr>
        <w:t>7</w:t>
      </w:r>
      <w:r w:rsidR="005A4F50" w:rsidRPr="005A569D">
        <w:rPr>
          <w:rFonts w:cs="Times New Roman"/>
          <w:b/>
          <w:bCs/>
          <w:szCs w:val="24"/>
        </w:rPr>
        <w:t>.3</w:t>
      </w:r>
      <w:r w:rsidR="005A4F50" w:rsidRPr="005A569D">
        <w:rPr>
          <w:rFonts w:cs="Times New Roman"/>
          <w:b/>
          <w:bCs/>
          <w:szCs w:val="24"/>
        </w:rPr>
        <w:tab/>
      </w:r>
      <w:r w:rsidR="005A4F50" w:rsidRPr="005A569D">
        <w:rPr>
          <w:rFonts w:cs="Times New Roman"/>
          <w:b/>
          <w:bCs/>
          <w:szCs w:val="24"/>
          <w:u w:val="single"/>
        </w:rPr>
        <w:t xml:space="preserve">Indemnisation du salarié pendant le congé ou la </w:t>
      </w:r>
      <w:proofErr w:type="gramStart"/>
      <w:r w:rsidR="005A4F50" w:rsidRPr="005A569D">
        <w:rPr>
          <w:rFonts w:cs="Times New Roman"/>
          <w:b/>
          <w:bCs/>
          <w:szCs w:val="24"/>
          <w:u w:val="single"/>
        </w:rPr>
        <w:t>période de temps</w:t>
      </w:r>
      <w:proofErr w:type="gramEnd"/>
      <w:r w:rsidR="005A4F50" w:rsidRPr="005A569D">
        <w:rPr>
          <w:rFonts w:cs="Times New Roman"/>
          <w:b/>
          <w:bCs/>
          <w:szCs w:val="24"/>
          <w:u w:val="single"/>
        </w:rPr>
        <w:t xml:space="preserve"> partiel</w:t>
      </w:r>
      <w:r w:rsidR="005A4F50" w:rsidRPr="005A569D">
        <w:rPr>
          <w:rFonts w:cs="Times New Roman"/>
          <w:b/>
          <w:bCs/>
          <w:szCs w:val="24"/>
        </w:rPr>
        <w:t xml:space="preserve"> </w:t>
      </w:r>
    </w:p>
    <w:p w14:paraId="387C3B17" w14:textId="77777777" w:rsidR="005A4F50" w:rsidRPr="005A569D" w:rsidRDefault="005A4F50" w:rsidP="000F3D72">
      <w:pPr>
        <w:spacing w:after="0"/>
        <w:jc w:val="both"/>
        <w:rPr>
          <w:rFonts w:cs="Times New Roman"/>
          <w:szCs w:val="24"/>
        </w:rPr>
      </w:pPr>
    </w:p>
    <w:p w14:paraId="72DF8DA2" w14:textId="1E3DB2AF" w:rsidR="005A4F50" w:rsidRPr="005A569D" w:rsidRDefault="00B33E2C" w:rsidP="000F3D72">
      <w:pPr>
        <w:spacing w:after="0"/>
        <w:jc w:val="both"/>
        <w:rPr>
          <w:rFonts w:cs="Times New Roman"/>
          <w:szCs w:val="24"/>
        </w:rPr>
      </w:pPr>
      <w:r w:rsidRPr="005A569D">
        <w:rPr>
          <w:rFonts w:cs="Times New Roman"/>
          <w:szCs w:val="24"/>
        </w:rPr>
        <w:t xml:space="preserve">Le salarié bénéficie d'une indemnisation valorisée selon les règles visées à l'article </w:t>
      </w:r>
      <w:r w:rsidR="00155C08" w:rsidRPr="005A569D">
        <w:rPr>
          <w:rFonts w:cs="Times New Roman"/>
          <w:szCs w:val="24"/>
        </w:rPr>
        <w:t>5</w:t>
      </w:r>
      <w:r w:rsidRPr="005A569D">
        <w:rPr>
          <w:rFonts w:cs="Times New Roman"/>
          <w:szCs w:val="24"/>
        </w:rPr>
        <w:t>.</w:t>
      </w:r>
      <w:r w:rsidR="00CE6210">
        <w:rPr>
          <w:rFonts w:cs="Times New Roman"/>
          <w:szCs w:val="24"/>
        </w:rPr>
        <w:t>2</w:t>
      </w:r>
      <w:r w:rsidRPr="005A569D">
        <w:rPr>
          <w:rFonts w:cs="Times New Roman"/>
          <w:szCs w:val="24"/>
        </w:rPr>
        <w:t xml:space="preserve"> au moment de son départ en congé ou son passage à temps partiel, dans la limite des droits épargnés sur le </w:t>
      </w:r>
      <w:r w:rsidR="00712D45" w:rsidRPr="005A569D">
        <w:rPr>
          <w:rFonts w:cs="Times New Roman"/>
          <w:szCs w:val="24"/>
        </w:rPr>
        <w:t>CET</w:t>
      </w:r>
      <w:r w:rsidRPr="005A569D">
        <w:rPr>
          <w:rFonts w:cs="Times New Roman"/>
          <w:szCs w:val="24"/>
        </w:rPr>
        <w:t xml:space="preserve">. Les sommes sont </w:t>
      </w:r>
      <w:r w:rsidRPr="00CE6210">
        <w:rPr>
          <w:rFonts w:cs="Times New Roman"/>
          <w:szCs w:val="24"/>
        </w:rPr>
        <w:t>versées </w:t>
      </w:r>
      <w:r w:rsidR="002A3A54" w:rsidRPr="00CE6210">
        <w:rPr>
          <w:rFonts w:cs="Times New Roman"/>
          <w:szCs w:val="24"/>
        </w:rPr>
        <w:t>aux échéances de paie habituelles</w:t>
      </w:r>
      <w:r w:rsidRPr="005A569D">
        <w:rPr>
          <w:rFonts w:cs="Times New Roman"/>
          <w:szCs w:val="24"/>
        </w:rPr>
        <w:t> et suivent le même régime social et fiscal que le salaire.</w:t>
      </w:r>
    </w:p>
    <w:p w14:paraId="485CC4C5" w14:textId="77777777" w:rsidR="00294480" w:rsidRPr="005A569D" w:rsidRDefault="00294480" w:rsidP="00C95A3F">
      <w:pPr>
        <w:spacing w:after="0"/>
        <w:jc w:val="both"/>
        <w:rPr>
          <w:rFonts w:cs="Times New Roman"/>
          <w:szCs w:val="24"/>
        </w:rPr>
      </w:pPr>
    </w:p>
    <w:p w14:paraId="03A3135B" w14:textId="56B7F7C7" w:rsidR="00B33E2C" w:rsidRPr="005A569D" w:rsidRDefault="001C0F31" w:rsidP="00425CE3">
      <w:pPr>
        <w:spacing w:after="0"/>
        <w:ind w:left="705" w:hanging="705"/>
        <w:jc w:val="both"/>
        <w:rPr>
          <w:rFonts w:cs="Times New Roman"/>
          <w:b/>
          <w:bCs/>
          <w:szCs w:val="24"/>
          <w:u w:val="single"/>
        </w:rPr>
      </w:pPr>
      <w:r w:rsidRPr="005A569D">
        <w:rPr>
          <w:rFonts w:cs="Times New Roman"/>
          <w:b/>
          <w:bCs/>
          <w:szCs w:val="24"/>
        </w:rPr>
        <w:t>7</w:t>
      </w:r>
      <w:r w:rsidR="00474329" w:rsidRPr="005A569D">
        <w:rPr>
          <w:rFonts w:cs="Times New Roman"/>
          <w:b/>
          <w:bCs/>
          <w:szCs w:val="24"/>
        </w:rPr>
        <w:t>.4</w:t>
      </w:r>
      <w:r w:rsidR="00474329" w:rsidRPr="005A569D">
        <w:rPr>
          <w:rFonts w:cs="Times New Roman"/>
          <w:b/>
          <w:bCs/>
          <w:szCs w:val="24"/>
        </w:rPr>
        <w:tab/>
      </w:r>
      <w:r w:rsidR="00474329" w:rsidRPr="005A569D">
        <w:rPr>
          <w:rFonts w:cs="Times New Roman"/>
          <w:b/>
          <w:bCs/>
          <w:szCs w:val="24"/>
          <w:u w:val="single"/>
        </w:rPr>
        <w:t>Reprise du travail après le congé ou retour à temps plein après le passage à temps partiel</w:t>
      </w:r>
    </w:p>
    <w:p w14:paraId="50EC8677" w14:textId="77777777" w:rsidR="003568F7" w:rsidRPr="005A569D" w:rsidRDefault="003568F7" w:rsidP="00C95A3F">
      <w:pPr>
        <w:spacing w:after="0"/>
        <w:jc w:val="both"/>
        <w:rPr>
          <w:rFonts w:cs="Times New Roman"/>
          <w:b/>
          <w:bCs/>
          <w:szCs w:val="24"/>
        </w:rPr>
      </w:pPr>
    </w:p>
    <w:p w14:paraId="1700A872" w14:textId="53611CD3" w:rsidR="00474329" w:rsidRPr="005A569D" w:rsidRDefault="003568F7" w:rsidP="00C95A3F">
      <w:pPr>
        <w:spacing w:after="0"/>
        <w:jc w:val="both"/>
        <w:rPr>
          <w:rFonts w:cs="Times New Roman"/>
          <w:szCs w:val="24"/>
        </w:rPr>
      </w:pPr>
      <w:r w:rsidRPr="005A569D">
        <w:rPr>
          <w:rFonts w:cs="Times New Roman"/>
          <w:szCs w:val="24"/>
        </w:rPr>
        <w:t xml:space="preserve">Sauf lorsque le congé ou le passage à temps partiel indemnisé au titre du </w:t>
      </w:r>
      <w:r w:rsidR="000E1FBE" w:rsidRPr="005A569D">
        <w:rPr>
          <w:rFonts w:cs="Times New Roman"/>
          <w:szCs w:val="24"/>
        </w:rPr>
        <w:t>CET</w:t>
      </w:r>
      <w:r w:rsidRPr="005A569D">
        <w:rPr>
          <w:rFonts w:cs="Times New Roman"/>
          <w:szCs w:val="24"/>
        </w:rPr>
        <w:t xml:space="preserve"> précède une cessation volontaire d'activité (par exemple, un congé de fin de carrière), le salarié retrouve son précédent emploi ou un emploi similaire assorti d'une rémunération au moins équivalente à l'issue de son congé ou de son activité à temps partiel, revalorisée le cas échéant des augmentations générales de salaire qui ont eu lieu pendant son absence.</w:t>
      </w:r>
    </w:p>
    <w:p w14:paraId="247F337A" w14:textId="77777777" w:rsidR="003568F7" w:rsidRPr="005A569D" w:rsidRDefault="003568F7" w:rsidP="00C95A3F">
      <w:pPr>
        <w:spacing w:after="0"/>
        <w:jc w:val="both"/>
        <w:rPr>
          <w:rFonts w:cs="Times New Roman"/>
          <w:szCs w:val="24"/>
        </w:rPr>
      </w:pPr>
    </w:p>
    <w:p w14:paraId="2EAA2176" w14:textId="002B51EC" w:rsidR="003568F7" w:rsidRPr="005A569D" w:rsidRDefault="007D7E81" w:rsidP="00C95A3F">
      <w:pPr>
        <w:spacing w:after="0"/>
        <w:jc w:val="both"/>
        <w:rPr>
          <w:rFonts w:cs="Times New Roman"/>
          <w:b/>
          <w:bCs/>
          <w:szCs w:val="24"/>
        </w:rPr>
      </w:pPr>
      <w:r w:rsidRPr="005A569D">
        <w:rPr>
          <w:rFonts w:cs="Times New Roman"/>
          <w:b/>
          <w:bCs/>
          <w:szCs w:val="24"/>
        </w:rPr>
        <w:t xml:space="preserve">Article </w:t>
      </w:r>
      <w:r w:rsidR="001C0F31" w:rsidRPr="005A569D">
        <w:rPr>
          <w:rFonts w:cs="Times New Roman"/>
          <w:b/>
          <w:bCs/>
          <w:szCs w:val="24"/>
        </w:rPr>
        <w:t>8</w:t>
      </w:r>
      <w:r w:rsidRPr="005A569D">
        <w:rPr>
          <w:rFonts w:cs="Times New Roman"/>
          <w:b/>
          <w:bCs/>
          <w:szCs w:val="24"/>
        </w:rPr>
        <w:t>.</w:t>
      </w:r>
      <w:r w:rsidRPr="005A569D">
        <w:rPr>
          <w:rFonts w:cs="Times New Roman"/>
          <w:b/>
          <w:bCs/>
          <w:szCs w:val="24"/>
        </w:rPr>
        <w:tab/>
      </w:r>
      <w:r w:rsidR="004435DB" w:rsidRPr="005A569D">
        <w:rPr>
          <w:rFonts w:cs="Times New Roman"/>
          <w:b/>
          <w:bCs/>
          <w:szCs w:val="24"/>
          <w:u w:val="single"/>
        </w:rPr>
        <w:t>Complément de rémunération</w:t>
      </w:r>
    </w:p>
    <w:p w14:paraId="36E17A8D" w14:textId="77777777" w:rsidR="004435DB" w:rsidRPr="005A569D" w:rsidRDefault="004435DB" w:rsidP="00C95A3F">
      <w:pPr>
        <w:spacing w:after="0"/>
        <w:jc w:val="both"/>
        <w:rPr>
          <w:rFonts w:cs="Times New Roman"/>
          <w:szCs w:val="24"/>
        </w:rPr>
      </w:pPr>
    </w:p>
    <w:p w14:paraId="7401788E" w14:textId="73DA8FA8" w:rsidR="004435DB" w:rsidRPr="005A569D" w:rsidRDefault="00E3715D" w:rsidP="00C95A3F">
      <w:pPr>
        <w:spacing w:after="0"/>
        <w:jc w:val="both"/>
        <w:rPr>
          <w:rFonts w:cs="Times New Roman"/>
          <w:szCs w:val="24"/>
        </w:rPr>
      </w:pPr>
      <w:r w:rsidRPr="005A569D">
        <w:rPr>
          <w:rFonts w:cs="Times New Roman"/>
          <w:szCs w:val="24"/>
        </w:rPr>
        <w:t>L'utilisation des droits versés sur le </w:t>
      </w:r>
      <w:bookmarkStart w:id="6" w:name="JVHIT_149"/>
      <w:bookmarkEnd w:id="6"/>
      <w:r w:rsidRPr="005A569D">
        <w:rPr>
          <w:rFonts w:cs="Times New Roman"/>
          <w:szCs w:val="24"/>
        </w:rPr>
        <w:t>compte épargne-temps sous forme de complément de rémunération au titre de la cinquième semaine de congés payés n'est pas autorisée.</w:t>
      </w:r>
    </w:p>
    <w:p w14:paraId="6FD7FEC5" w14:textId="77777777" w:rsidR="00E3715D" w:rsidRPr="005A569D" w:rsidRDefault="00E3715D" w:rsidP="00C95A3F">
      <w:pPr>
        <w:spacing w:after="0"/>
        <w:jc w:val="both"/>
        <w:rPr>
          <w:rFonts w:cs="Times New Roman"/>
          <w:szCs w:val="24"/>
        </w:rPr>
      </w:pPr>
    </w:p>
    <w:p w14:paraId="75BBD07F" w14:textId="21746EAE" w:rsidR="00596989" w:rsidRPr="005A569D" w:rsidRDefault="007C5EDE" w:rsidP="00C95A3F">
      <w:pPr>
        <w:spacing w:after="0"/>
        <w:jc w:val="both"/>
        <w:rPr>
          <w:rFonts w:cs="Times New Roman"/>
          <w:b/>
          <w:bCs/>
          <w:szCs w:val="24"/>
        </w:rPr>
      </w:pPr>
      <w:r w:rsidRPr="005A569D">
        <w:rPr>
          <w:rFonts w:cs="Times New Roman"/>
          <w:b/>
          <w:bCs/>
          <w:szCs w:val="24"/>
        </w:rPr>
        <w:t xml:space="preserve">Article </w:t>
      </w:r>
      <w:r w:rsidR="001C0F31" w:rsidRPr="005A569D">
        <w:rPr>
          <w:rFonts w:cs="Times New Roman"/>
          <w:b/>
          <w:bCs/>
          <w:szCs w:val="24"/>
        </w:rPr>
        <w:t>9</w:t>
      </w:r>
      <w:r w:rsidR="00C00EBD" w:rsidRPr="005A569D">
        <w:rPr>
          <w:rFonts w:cs="Times New Roman"/>
          <w:b/>
          <w:bCs/>
          <w:szCs w:val="24"/>
        </w:rPr>
        <w:t>.</w:t>
      </w:r>
      <w:r w:rsidR="00C00EBD" w:rsidRPr="005A569D">
        <w:rPr>
          <w:rFonts w:cs="Times New Roman"/>
          <w:b/>
          <w:bCs/>
          <w:szCs w:val="24"/>
        </w:rPr>
        <w:tab/>
      </w:r>
      <w:r w:rsidR="00C00EBD" w:rsidRPr="005A569D">
        <w:rPr>
          <w:rFonts w:cs="Times New Roman"/>
          <w:b/>
          <w:bCs/>
          <w:szCs w:val="24"/>
          <w:u w:val="single"/>
        </w:rPr>
        <w:t>Transfert des droits sur un plan d’épargne salariale</w:t>
      </w:r>
      <w:r w:rsidR="00C00EBD" w:rsidRPr="005A569D">
        <w:rPr>
          <w:rFonts w:cs="Times New Roman"/>
          <w:b/>
          <w:bCs/>
          <w:szCs w:val="24"/>
        </w:rPr>
        <w:t xml:space="preserve"> </w:t>
      </w:r>
    </w:p>
    <w:p w14:paraId="673EF1D9" w14:textId="77777777" w:rsidR="00C00EBD" w:rsidRPr="005A569D" w:rsidRDefault="00C00EBD" w:rsidP="00C95A3F">
      <w:pPr>
        <w:spacing w:after="0"/>
        <w:jc w:val="both"/>
        <w:rPr>
          <w:rFonts w:cs="Times New Roman"/>
          <w:szCs w:val="24"/>
        </w:rPr>
      </w:pPr>
    </w:p>
    <w:p w14:paraId="4B9A945F" w14:textId="50664311" w:rsidR="00015A16" w:rsidRPr="005A569D" w:rsidRDefault="00015A16" w:rsidP="00015A16">
      <w:pPr>
        <w:spacing w:after="0"/>
        <w:jc w:val="both"/>
        <w:rPr>
          <w:rFonts w:cs="Times New Roman"/>
          <w:szCs w:val="24"/>
        </w:rPr>
      </w:pPr>
      <w:r w:rsidRPr="005A569D">
        <w:rPr>
          <w:rFonts w:cs="Times New Roman"/>
          <w:szCs w:val="24"/>
        </w:rPr>
        <w:t>Le salarié peut demander le transfert de ses droits sur le plan</w:t>
      </w:r>
      <w:r w:rsidR="00CE6210">
        <w:rPr>
          <w:rFonts w:cs="Times New Roman"/>
          <w:szCs w:val="24"/>
        </w:rPr>
        <w:t xml:space="preserve"> </w:t>
      </w:r>
      <w:r w:rsidRPr="005A569D">
        <w:rPr>
          <w:rFonts w:cs="Times New Roman"/>
          <w:szCs w:val="24"/>
        </w:rPr>
        <w:t>d'épargne salariale suivant : </w:t>
      </w:r>
    </w:p>
    <w:p w14:paraId="2B2AFBD0" w14:textId="2D3F7CB8" w:rsidR="00DA13BC" w:rsidRPr="00CE6210" w:rsidRDefault="00C7768B" w:rsidP="00015A16">
      <w:pPr>
        <w:pStyle w:val="Paragraphedeliste"/>
        <w:numPr>
          <w:ilvl w:val="0"/>
          <w:numId w:val="13"/>
        </w:numPr>
        <w:spacing w:after="0"/>
        <w:jc w:val="both"/>
        <w:rPr>
          <w:rFonts w:cs="Times New Roman"/>
          <w:szCs w:val="24"/>
        </w:rPr>
      </w:pPr>
      <w:r w:rsidRPr="00CE6210">
        <w:rPr>
          <w:rFonts w:cs="Times New Roman"/>
          <w:szCs w:val="24"/>
        </w:rPr>
        <w:t xml:space="preserve">Plan d’épargne pour la retraire collectif (PERCO). </w:t>
      </w:r>
    </w:p>
    <w:p w14:paraId="2B261309" w14:textId="77777777" w:rsidR="006E111A" w:rsidRPr="005A569D" w:rsidRDefault="006E111A" w:rsidP="00E60CAF">
      <w:pPr>
        <w:spacing w:after="0"/>
        <w:jc w:val="both"/>
        <w:rPr>
          <w:rFonts w:cs="Times New Roman"/>
          <w:szCs w:val="24"/>
        </w:rPr>
      </w:pPr>
    </w:p>
    <w:p w14:paraId="151A9ADB" w14:textId="652150DA" w:rsidR="008E7311" w:rsidRDefault="008E7311">
      <w:pPr>
        <w:rPr>
          <w:rFonts w:cs="Times New Roman"/>
          <w:b/>
          <w:bCs/>
          <w:szCs w:val="24"/>
        </w:rPr>
      </w:pPr>
    </w:p>
    <w:p w14:paraId="3C310640" w14:textId="77777777" w:rsidR="006E111A" w:rsidRDefault="006E111A" w:rsidP="00E60CAF">
      <w:pPr>
        <w:spacing w:after="0"/>
        <w:jc w:val="both"/>
        <w:rPr>
          <w:rFonts w:cs="Times New Roman"/>
          <w:b/>
          <w:bCs/>
          <w:szCs w:val="24"/>
        </w:rPr>
      </w:pPr>
    </w:p>
    <w:p w14:paraId="71331100" w14:textId="1B919C97" w:rsidR="006D1557" w:rsidRPr="005A569D" w:rsidRDefault="006D1557" w:rsidP="00E60CAF">
      <w:pPr>
        <w:spacing w:after="0"/>
        <w:jc w:val="both"/>
        <w:rPr>
          <w:rFonts w:cs="Times New Roman"/>
          <w:b/>
          <w:bCs/>
          <w:szCs w:val="24"/>
        </w:rPr>
      </w:pPr>
      <w:r w:rsidRPr="005A569D">
        <w:rPr>
          <w:rFonts w:cs="Times New Roman"/>
          <w:b/>
          <w:bCs/>
          <w:szCs w:val="24"/>
        </w:rPr>
        <w:t>Article 1</w:t>
      </w:r>
      <w:r w:rsidR="00CE6210">
        <w:rPr>
          <w:rFonts w:cs="Times New Roman"/>
          <w:b/>
          <w:bCs/>
          <w:szCs w:val="24"/>
        </w:rPr>
        <w:t>0</w:t>
      </w:r>
      <w:r w:rsidRPr="005A569D">
        <w:rPr>
          <w:rFonts w:cs="Times New Roman"/>
          <w:b/>
          <w:bCs/>
          <w:szCs w:val="24"/>
        </w:rPr>
        <w:t>.</w:t>
      </w:r>
      <w:r w:rsidRPr="005A569D">
        <w:rPr>
          <w:rFonts w:cs="Times New Roman"/>
          <w:b/>
          <w:bCs/>
          <w:szCs w:val="24"/>
        </w:rPr>
        <w:tab/>
      </w:r>
      <w:r w:rsidRPr="005A569D">
        <w:rPr>
          <w:rFonts w:cs="Times New Roman"/>
          <w:b/>
          <w:bCs/>
          <w:szCs w:val="24"/>
          <w:u w:val="single"/>
        </w:rPr>
        <w:t xml:space="preserve">Cessation </w:t>
      </w:r>
      <w:r w:rsidR="00A05B4B" w:rsidRPr="005A569D">
        <w:rPr>
          <w:rFonts w:cs="Times New Roman"/>
          <w:b/>
          <w:bCs/>
          <w:szCs w:val="24"/>
          <w:u w:val="single"/>
        </w:rPr>
        <w:t xml:space="preserve">du </w:t>
      </w:r>
      <w:r w:rsidR="00712D45" w:rsidRPr="005A569D">
        <w:rPr>
          <w:rFonts w:cs="Times New Roman"/>
          <w:b/>
          <w:bCs/>
          <w:szCs w:val="24"/>
          <w:u w:val="single"/>
        </w:rPr>
        <w:t>CET</w:t>
      </w:r>
      <w:r w:rsidR="00A05B4B" w:rsidRPr="005A569D">
        <w:rPr>
          <w:rFonts w:cs="Times New Roman"/>
          <w:b/>
          <w:bCs/>
          <w:szCs w:val="24"/>
        </w:rPr>
        <w:t xml:space="preserve"> </w:t>
      </w:r>
    </w:p>
    <w:p w14:paraId="623EEC44" w14:textId="77777777" w:rsidR="00A05B4B" w:rsidRPr="005A569D" w:rsidRDefault="00A05B4B" w:rsidP="00E60CAF">
      <w:pPr>
        <w:spacing w:after="0"/>
        <w:jc w:val="both"/>
        <w:rPr>
          <w:rFonts w:cs="Times New Roman"/>
          <w:szCs w:val="24"/>
        </w:rPr>
      </w:pPr>
    </w:p>
    <w:p w14:paraId="5A422381" w14:textId="7662A82E" w:rsidR="00672880" w:rsidRPr="005A569D" w:rsidRDefault="009F01E2" w:rsidP="00C853BF">
      <w:pPr>
        <w:spacing w:after="0"/>
        <w:jc w:val="both"/>
        <w:rPr>
          <w:rFonts w:cs="Times New Roman"/>
          <w:szCs w:val="24"/>
        </w:rPr>
      </w:pPr>
      <w:r w:rsidRPr="005A569D">
        <w:rPr>
          <w:rFonts w:cs="Times New Roman"/>
          <w:szCs w:val="24"/>
        </w:rPr>
        <w:lastRenderedPageBreak/>
        <w:t>Le </w:t>
      </w:r>
      <w:bookmarkStart w:id="7" w:name="JVHIT_172"/>
      <w:bookmarkEnd w:id="7"/>
      <w:r w:rsidRPr="005A569D">
        <w:rPr>
          <w:rFonts w:cs="Times New Roman"/>
          <w:szCs w:val="24"/>
        </w:rPr>
        <w:t>compte épargne-temps est clôturé en cas de rupture du contrat de travail, quel qu'en soit le motif.</w:t>
      </w:r>
      <w:r w:rsidR="00361332">
        <w:rPr>
          <w:rFonts w:cs="Times New Roman"/>
          <w:szCs w:val="24"/>
        </w:rPr>
        <w:t xml:space="preserve"> </w:t>
      </w:r>
      <w:r w:rsidR="00361332" w:rsidRPr="00361332">
        <w:rPr>
          <w:rFonts w:cs="Times New Roman"/>
          <w:szCs w:val="24"/>
        </w:rPr>
        <w:t>Si des droits n'ont pas été utilisés au moment de la </w:t>
      </w:r>
      <w:bookmarkStart w:id="8" w:name="JVHIT_175"/>
      <w:bookmarkEnd w:id="8"/>
      <w:r w:rsidR="00361332" w:rsidRPr="00361332">
        <w:rPr>
          <w:rFonts w:cs="Times New Roman"/>
          <w:szCs w:val="24"/>
        </w:rPr>
        <w:t>clôture du compte épargne-temps, le salarié perçoit une indemnité correspondant à la valorisation monétaire de l'ensemble de ses droits figurant sur le </w:t>
      </w:r>
      <w:bookmarkStart w:id="9" w:name="JVHIT_176"/>
      <w:bookmarkEnd w:id="9"/>
      <w:r w:rsidR="00361332" w:rsidRPr="00361332">
        <w:rPr>
          <w:rFonts w:cs="Times New Roman"/>
          <w:szCs w:val="24"/>
        </w:rPr>
        <w:t>compte, déduction faite des charges sociales dues.</w:t>
      </w:r>
    </w:p>
    <w:p w14:paraId="0BED98DA" w14:textId="77777777" w:rsidR="007544A2" w:rsidRPr="005A569D" w:rsidRDefault="007544A2" w:rsidP="00C853BF">
      <w:pPr>
        <w:spacing w:after="0"/>
        <w:jc w:val="both"/>
        <w:rPr>
          <w:rFonts w:cs="Times New Roman"/>
          <w:szCs w:val="24"/>
        </w:rPr>
      </w:pPr>
    </w:p>
    <w:p w14:paraId="686AD2D9" w14:textId="7418F78B" w:rsidR="007544A2" w:rsidRPr="005A569D" w:rsidRDefault="007544A2" w:rsidP="00C853BF">
      <w:pPr>
        <w:spacing w:after="0"/>
        <w:jc w:val="both"/>
        <w:rPr>
          <w:rFonts w:cs="Times New Roman"/>
          <w:szCs w:val="24"/>
        </w:rPr>
      </w:pPr>
      <w:r w:rsidRPr="005A569D">
        <w:rPr>
          <w:rFonts w:cs="Times New Roman"/>
          <w:szCs w:val="24"/>
        </w:rPr>
        <w:t xml:space="preserve">En cas de décès du salarié, ses ayants droits perçoivent le montant des droits épargnés dans le </w:t>
      </w:r>
      <w:r w:rsidR="00EF0F72" w:rsidRPr="005A569D">
        <w:rPr>
          <w:rFonts w:cs="Times New Roman"/>
          <w:szCs w:val="24"/>
        </w:rPr>
        <w:t>CET</w:t>
      </w:r>
      <w:r w:rsidRPr="005A569D">
        <w:rPr>
          <w:rFonts w:cs="Times New Roman"/>
          <w:szCs w:val="24"/>
        </w:rPr>
        <w:t>.</w:t>
      </w:r>
    </w:p>
    <w:p w14:paraId="7FB6C460" w14:textId="77777777" w:rsidR="00596989" w:rsidRPr="005A569D" w:rsidRDefault="00596989" w:rsidP="00C95A3F">
      <w:pPr>
        <w:spacing w:after="0"/>
        <w:jc w:val="both"/>
        <w:rPr>
          <w:rFonts w:cs="Times New Roman"/>
          <w:szCs w:val="24"/>
        </w:rPr>
      </w:pPr>
    </w:p>
    <w:p w14:paraId="2D743010" w14:textId="4DBE14C0" w:rsidR="004239B9" w:rsidRPr="005A569D" w:rsidRDefault="00C95EAE" w:rsidP="00C95EAE">
      <w:pPr>
        <w:spacing w:after="0"/>
        <w:rPr>
          <w:rFonts w:cs="Times New Roman"/>
          <w:b/>
          <w:bCs/>
          <w:szCs w:val="24"/>
          <w:u w:val="single"/>
        </w:rPr>
      </w:pPr>
      <w:r w:rsidRPr="005A569D">
        <w:rPr>
          <w:rFonts w:cs="Times New Roman"/>
          <w:b/>
          <w:bCs/>
          <w:szCs w:val="24"/>
        </w:rPr>
        <w:t>Article 1</w:t>
      </w:r>
      <w:r w:rsidR="00CE6210">
        <w:rPr>
          <w:rFonts w:cs="Times New Roman"/>
          <w:b/>
          <w:bCs/>
          <w:szCs w:val="24"/>
        </w:rPr>
        <w:t>1</w:t>
      </w:r>
      <w:r w:rsidR="004239B9" w:rsidRPr="005A569D">
        <w:rPr>
          <w:rFonts w:cs="Times New Roman"/>
          <w:b/>
          <w:bCs/>
          <w:szCs w:val="24"/>
        </w:rPr>
        <w:t>.</w:t>
      </w:r>
      <w:r w:rsidR="004239B9" w:rsidRPr="005A569D">
        <w:rPr>
          <w:rFonts w:cs="Times New Roman"/>
          <w:b/>
          <w:bCs/>
          <w:szCs w:val="24"/>
        </w:rPr>
        <w:tab/>
      </w:r>
      <w:r w:rsidR="00EA2DDF" w:rsidRPr="005A569D">
        <w:rPr>
          <w:rFonts w:cs="Times New Roman"/>
          <w:b/>
          <w:bCs/>
          <w:szCs w:val="24"/>
          <w:u w:val="single"/>
        </w:rPr>
        <w:t>Dispositions finales</w:t>
      </w:r>
    </w:p>
    <w:p w14:paraId="025BE480" w14:textId="77777777" w:rsidR="004239B9" w:rsidRPr="005A569D" w:rsidRDefault="004239B9" w:rsidP="00C95A3F">
      <w:pPr>
        <w:spacing w:after="0"/>
        <w:jc w:val="both"/>
        <w:rPr>
          <w:rFonts w:cs="Times New Roman"/>
          <w:szCs w:val="24"/>
        </w:rPr>
      </w:pPr>
    </w:p>
    <w:p w14:paraId="5B6C80C7" w14:textId="748FCA7C" w:rsidR="0091139A" w:rsidRPr="005A569D" w:rsidRDefault="00C4700B" w:rsidP="0091139A">
      <w:pPr>
        <w:spacing w:after="0"/>
        <w:jc w:val="both"/>
        <w:rPr>
          <w:rFonts w:cs="Times New Roman"/>
          <w:b/>
          <w:bCs/>
          <w:szCs w:val="24"/>
        </w:rPr>
      </w:pPr>
      <w:r w:rsidRPr="005A569D">
        <w:rPr>
          <w:rFonts w:cs="Times New Roman"/>
          <w:b/>
          <w:bCs/>
          <w:szCs w:val="24"/>
        </w:rPr>
        <w:t>1</w:t>
      </w:r>
      <w:r w:rsidR="00CE6210">
        <w:rPr>
          <w:rFonts w:cs="Times New Roman"/>
          <w:b/>
          <w:bCs/>
          <w:szCs w:val="24"/>
        </w:rPr>
        <w:t>1</w:t>
      </w:r>
      <w:r w:rsidRPr="005A569D">
        <w:rPr>
          <w:rFonts w:cs="Times New Roman"/>
          <w:b/>
          <w:bCs/>
          <w:szCs w:val="24"/>
        </w:rPr>
        <w:t>.</w:t>
      </w:r>
      <w:r w:rsidR="00B56D2C" w:rsidRPr="005A569D">
        <w:rPr>
          <w:rFonts w:cs="Times New Roman"/>
          <w:b/>
          <w:bCs/>
          <w:szCs w:val="24"/>
        </w:rPr>
        <w:t>1</w:t>
      </w:r>
      <w:r w:rsidR="0091139A" w:rsidRPr="005A569D">
        <w:rPr>
          <w:rFonts w:cs="Times New Roman"/>
          <w:b/>
          <w:bCs/>
          <w:szCs w:val="24"/>
        </w:rPr>
        <w:t>.</w:t>
      </w:r>
      <w:r w:rsidR="0091139A" w:rsidRPr="005A569D">
        <w:rPr>
          <w:rFonts w:cs="Times New Roman"/>
          <w:b/>
          <w:bCs/>
          <w:szCs w:val="24"/>
        </w:rPr>
        <w:tab/>
      </w:r>
      <w:r w:rsidRPr="005A569D">
        <w:rPr>
          <w:rFonts w:cs="Times New Roman"/>
          <w:b/>
          <w:bCs/>
          <w:szCs w:val="24"/>
        </w:rPr>
        <w:tab/>
      </w:r>
      <w:r w:rsidR="0091139A" w:rsidRPr="005A569D">
        <w:rPr>
          <w:rFonts w:cs="Times New Roman"/>
          <w:b/>
          <w:bCs/>
          <w:szCs w:val="24"/>
          <w:u w:val="single"/>
        </w:rPr>
        <w:t>Durée de l'accord et entrée en vigueur</w:t>
      </w:r>
      <w:r w:rsidR="0091139A" w:rsidRPr="005A569D">
        <w:rPr>
          <w:rFonts w:cs="Times New Roman"/>
          <w:b/>
          <w:bCs/>
          <w:szCs w:val="24"/>
        </w:rPr>
        <w:t xml:space="preserve"> </w:t>
      </w:r>
    </w:p>
    <w:p w14:paraId="2FD0DF56" w14:textId="77777777" w:rsidR="004432D1" w:rsidRPr="005A569D" w:rsidRDefault="004432D1" w:rsidP="0091139A">
      <w:pPr>
        <w:spacing w:after="0"/>
        <w:jc w:val="both"/>
        <w:rPr>
          <w:rFonts w:cs="Times New Roman"/>
          <w:b/>
          <w:bCs/>
          <w:szCs w:val="24"/>
        </w:rPr>
      </w:pPr>
    </w:p>
    <w:p w14:paraId="417277C5" w14:textId="7132B23B" w:rsidR="00CE6210" w:rsidRDefault="004432D1" w:rsidP="0091139A">
      <w:pPr>
        <w:spacing w:after="0"/>
        <w:jc w:val="both"/>
        <w:rPr>
          <w:rFonts w:cs="Times New Roman"/>
          <w:szCs w:val="24"/>
        </w:rPr>
      </w:pPr>
      <w:r w:rsidRPr="005A569D">
        <w:rPr>
          <w:rFonts w:cs="Times New Roman"/>
          <w:szCs w:val="24"/>
        </w:rPr>
        <w:t>Le présent accord, conclu pour une durée indéterminée, s'applique à compter du</w:t>
      </w:r>
      <w:r w:rsidR="00CE6210">
        <w:rPr>
          <w:rFonts w:cs="Times New Roman"/>
          <w:szCs w:val="24"/>
        </w:rPr>
        <w:t xml:space="preserve"> 2 avril 2026.</w:t>
      </w:r>
    </w:p>
    <w:p w14:paraId="27F5406D" w14:textId="15037A2B" w:rsidR="00730676" w:rsidRPr="005A569D" w:rsidRDefault="004432D1" w:rsidP="0091139A">
      <w:pPr>
        <w:spacing w:after="0"/>
        <w:jc w:val="both"/>
        <w:rPr>
          <w:rFonts w:cs="Times New Roman"/>
          <w:szCs w:val="24"/>
        </w:rPr>
      </w:pPr>
      <w:r w:rsidRPr="005A569D">
        <w:rPr>
          <w:rFonts w:cs="Times New Roman"/>
          <w:szCs w:val="24"/>
        </w:rPr>
        <w:t>.</w:t>
      </w:r>
    </w:p>
    <w:p w14:paraId="21CC6F0E" w14:textId="77777777" w:rsidR="00350DF6" w:rsidRPr="005A569D" w:rsidRDefault="00350DF6" w:rsidP="0091139A">
      <w:pPr>
        <w:spacing w:after="0"/>
        <w:jc w:val="both"/>
        <w:rPr>
          <w:rFonts w:cs="Times New Roman"/>
          <w:szCs w:val="24"/>
        </w:rPr>
      </w:pPr>
    </w:p>
    <w:p w14:paraId="036F34C5" w14:textId="749A2804" w:rsidR="00216684" w:rsidRPr="005A569D" w:rsidRDefault="00216684" w:rsidP="0091139A">
      <w:pPr>
        <w:spacing w:after="0"/>
        <w:jc w:val="both"/>
        <w:rPr>
          <w:rFonts w:cs="Times New Roman"/>
          <w:b/>
          <w:bCs/>
          <w:szCs w:val="24"/>
        </w:rPr>
      </w:pPr>
      <w:r w:rsidRPr="005A569D">
        <w:rPr>
          <w:rFonts w:cs="Times New Roman"/>
          <w:b/>
          <w:bCs/>
          <w:szCs w:val="24"/>
        </w:rPr>
        <w:t>1</w:t>
      </w:r>
      <w:r w:rsidR="00CE6210">
        <w:rPr>
          <w:rFonts w:cs="Times New Roman"/>
          <w:b/>
          <w:bCs/>
          <w:szCs w:val="24"/>
        </w:rPr>
        <w:t>1</w:t>
      </w:r>
      <w:r w:rsidRPr="005A569D">
        <w:rPr>
          <w:rFonts w:cs="Times New Roman"/>
          <w:b/>
          <w:bCs/>
          <w:szCs w:val="24"/>
        </w:rPr>
        <w:t>.</w:t>
      </w:r>
      <w:r w:rsidR="001176DA">
        <w:rPr>
          <w:rFonts w:cs="Times New Roman"/>
          <w:b/>
          <w:bCs/>
          <w:szCs w:val="24"/>
        </w:rPr>
        <w:t>2</w:t>
      </w:r>
      <w:r w:rsidRPr="005A569D">
        <w:rPr>
          <w:rFonts w:cs="Times New Roman"/>
          <w:b/>
          <w:bCs/>
          <w:szCs w:val="24"/>
        </w:rPr>
        <w:tab/>
      </w:r>
      <w:r w:rsidRPr="005A569D">
        <w:rPr>
          <w:rFonts w:cs="Times New Roman"/>
          <w:b/>
          <w:bCs/>
          <w:szCs w:val="24"/>
          <w:u w:val="single"/>
        </w:rPr>
        <w:t>Dénonciation</w:t>
      </w:r>
    </w:p>
    <w:p w14:paraId="0FF423BF" w14:textId="77777777" w:rsidR="00216684" w:rsidRPr="005A569D" w:rsidRDefault="00216684" w:rsidP="0091139A">
      <w:pPr>
        <w:spacing w:after="0"/>
        <w:jc w:val="both"/>
        <w:rPr>
          <w:rFonts w:cs="Times New Roman"/>
          <w:b/>
          <w:bCs/>
          <w:szCs w:val="24"/>
        </w:rPr>
      </w:pPr>
    </w:p>
    <w:p w14:paraId="799DAC10" w14:textId="46F9E782" w:rsidR="00730676" w:rsidRPr="005A569D" w:rsidRDefault="00730676" w:rsidP="0091139A">
      <w:pPr>
        <w:spacing w:after="0"/>
        <w:jc w:val="both"/>
        <w:rPr>
          <w:rFonts w:cs="Times New Roman"/>
          <w:szCs w:val="24"/>
        </w:rPr>
      </w:pPr>
      <w:r w:rsidRPr="005A569D">
        <w:rPr>
          <w:rFonts w:cs="Times New Roman"/>
          <w:szCs w:val="24"/>
        </w:rPr>
        <w:t>Le présent accord peut être dénoncé par les parties signataires en respectant un préavis de trois mois</w:t>
      </w:r>
      <w:r w:rsidR="00C222A0" w:rsidRPr="005A569D">
        <w:rPr>
          <w:rFonts w:cs="Times New Roman"/>
          <w:szCs w:val="24"/>
        </w:rPr>
        <w:t xml:space="preserve">. </w:t>
      </w:r>
      <w:r w:rsidR="00216684" w:rsidRPr="005A569D">
        <w:rPr>
          <w:rFonts w:cs="Times New Roman"/>
          <w:szCs w:val="24"/>
        </w:rPr>
        <w:t xml:space="preserve">La dénonciation est notifiée par son auteur aux autres signataires de l’accord et est déposées dans les conditions prévues par voie réglementaire. </w:t>
      </w:r>
    </w:p>
    <w:p w14:paraId="2C039C4F" w14:textId="77777777" w:rsidR="00216684" w:rsidRPr="005A569D" w:rsidRDefault="00216684" w:rsidP="0091139A">
      <w:pPr>
        <w:spacing w:after="0"/>
        <w:jc w:val="both"/>
        <w:rPr>
          <w:rFonts w:cs="Times New Roman"/>
          <w:b/>
          <w:bCs/>
          <w:szCs w:val="24"/>
        </w:rPr>
      </w:pPr>
    </w:p>
    <w:p w14:paraId="5D192CF6" w14:textId="77777777" w:rsidR="004B50CB" w:rsidRPr="005A569D" w:rsidRDefault="004B50CB" w:rsidP="0091139A">
      <w:pPr>
        <w:spacing w:after="0"/>
        <w:jc w:val="both"/>
        <w:rPr>
          <w:rFonts w:cs="Times New Roman"/>
          <w:b/>
          <w:bCs/>
          <w:szCs w:val="24"/>
        </w:rPr>
      </w:pPr>
    </w:p>
    <w:p w14:paraId="37CE07BD" w14:textId="1DAEAF3D" w:rsidR="00216684" w:rsidRPr="005A569D" w:rsidRDefault="00216684" w:rsidP="0091139A">
      <w:pPr>
        <w:spacing w:after="0"/>
        <w:jc w:val="both"/>
        <w:rPr>
          <w:rFonts w:cs="Times New Roman"/>
          <w:b/>
          <w:bCs/>
          <w:szCs w:val="24"/>
        </w:rPr>
      </w:pPr>
      <w:r w:rsidRPr="005A569D">
        <w:rPr>
          <w:rFonts w:cs="Times New Roman"/>
          <w:b/>
          <w:bCs/>
          <w:szCs w:val="24"/>
        </w:rPr>
        <w:t>1</w:t>
      </w:r>
      <w:r w:rsidR="00CE6210">
        <w:rPr>
          <w:rFonts w:cs="Times New Roman"/>
          <w:b/>
          <w:bCs/>
          <w:szCs w:val="24"/>
        </w:rPr>
        <w:t>1</w:t>
      </w:r>
      <w:r w:rsidRPr="005A569D">
        <w:rPr>
          <w:rFonts w:cs="Times New Roman"/>
          <w:b/>
          <w:bCs/>
          <w:szCs w:val="24"/>
        </w:rPr>
        <w:t>.3</w:t>
      </w:r>
      <w:r w:rsidRPr="005A569D">
        <w:rPr>
          <w:rFonts w:cs="Times New Roman"/>
          <w:b/>
          <w:bCs/>
          <w:szCs w:val="24"/>
        </w:rPr>
        <w:tab/>
      </w:r>
      <w:r w:rsidRPr="005A569D">
        <w:rPr>
          <w:rFonts w:cs="Times New Roman"/>
          <w:b/>
          <w:bCs/>
          <w:szCs w:val="24"/>
          <w:u w:val="single"/>
        </w:rPr>
        <w:t>Révision</w:t>
      </w:r>
    </w:p>
    <w:p w14:paraId="2CB351E2" w14:textId="0A5DB79D" w:rsidR="0091139A" w:rsidRPr="005A569D" w:rsidRDefault="0091139A" w:rsidP="0091139A">
      <w:pPr>
        <w:spacing w:after="0"/>
        <w:jc w:val="both"/>
        <w:rPr>
          <w:rFonts w:cs="Times New Roman"/>
          <w:szCs w:val="24"/>
        </w:rPr>
      </w:pPr>
    </w:p>
    <w:p w14:paraId="25E7EDAC" w14:textId="32E75536" w:rsidR="0091139A" w:rsidRPr="005A569D" w:rsidRDefault="0091139A" w:rsidP="0091139A">
      <w:pPr>
        <w:spacing w:after="0"/>
        <w:jc w:val="both"/>
        <w:rPr>
          <w:rFonts w:cs="Times New Roman"/>
          <w:szCs w:val="24"/>
        </w:rPr>
      </w:pPr>
      <w:r w:rsidRPr="005A569D">
        <w:rPr>
          <w:rFonts w:cs="Times New Roman"/>
          <w:szCs w:val="24"/>
        </w:rPr>
        <w:t xml:space="preserve">Chaque </w:t>
      </w:r>
      <w:r w:rsidR="00CF5F47" w:rsidRPr="005A569D">
        <w:rPr>
          <w:rFonts w:cs="Times New Roman"/>
          <w:szCs w:val="24"/>
        </w:rPr>
        <w:t>Partie</w:t>
      </w:r>
      <w:r w:rsidRPr="005A569D">
        <w:rPr>
          <w:rFonts w:cs="Times New Roman"/>
          <w:szCs w:val="24"/>
        </w:rPr>
        <w:t xml:space="preserve"> signataire ou adhérente peut demander la révision de toute ou </w:t>
      </w:r>
      <w:r w:rsidR="00CF5F47" w:rsidRPr="005A569D">
        <w:rPr>
          <w:rFonts w:cs="Times New Roman"/>
          <w:szCs w:val="24"/>
        </w:rPr>
        <w:t>partie</w:t>
      </w:r>
      <w:r w:rsidRPr="005A569D">
        <w:rPr>
          <w:rFonts w:cs="Times New Roman"/>
          <w:szCs w:val="24"/>
        </w:rPr>
        <w:t xml:space="preserve"> du présent </w:t>
      </w:r>
      <w:r w:rsidR="00CF5F47" w:rsidRPr="005A569D">
        <w:rPr>
          <w:rFonts w:cs="Times New Roman"/>
          <w:szCs w:val="24"/>
        </w:rPr>
        <w:t>accord</w:t>
      </w:r>
      <w:r w:rsidRPr="005A569D">
        <w:rPr>
          <w:rFonts w:cs="Times New Roman"/>
          <w:szCs w:val="24"/>
        </w:rPr>
        <w:t>, par un courrier recommandé avec accusé de réception, envoyé à toutes les parties signataires ou adhérentes</w:t>
      </w:r>
      <w:r w:rsidR="00CF5F47" w:rsidRPr="005A569D">
        <w:rPr>
          <w:rFonts w:cs="Times New Roman"/>
          <w:szCs w:val="24"/>
        </w:rPr>
        <w:t xml:space="preserve">, </w:t>
      </w:r>
      <w:r w:rsidR="000F2D51" w:rsidRPr="005A569D">
        <w:rPr>
          <w:rFonts w:cs="Times New Roman"/>
          <w:szCs w:val="24"/>
        </w:rPr>
        <w:t xml:space="preserve">ou </w:t>
      </w:r>
      <w:r w:rsidRPr="005A569D">
        <w:rPr>
          <w:rFonts w:cs="Times New Roman"/>
          <w:szCs w:val="24"/>
        </w:rPr>
        <w:t>tout moyen permettant de ce</w:t>
      </w:r>
      <w:r w:rsidR="00CF5F47" w:rsidRPr="005A569D">
        <w:rPr>
          <w:rFonts w:cs="Times New Roman"/>
          <w:szCs w:val="24"/>
        </w:rPr>
        <w:t>r</w:t>
      </w:r>
      <w:r w:rsidRPr="005A569D">
        <w:rPr>
          <w:rFonts w:cs="Times New Roman"/>
          <w:szCs w:val="24"/>
        </w:rPr>
        <w:t xml:space="preserve">tifier la date d'envoi de manière certaine. </w:t>
      </w:r>
    </w:p>
    <w:p w14:paraId="38EB6F4C" w14:textId="77777777" w:rsidR="000F2D51" w:rsidRPr="005A569D" w:rsidRDefault="000F2D51" w:rsidP="0091139A">
      <w:pPr>
        <w:spacing w:after="0"/>
        <w:jc w:val="both"/>
        <w:rPr>
          <w:rFonts w:cs="Times New Roman"/>
          <w:szCs w:val="24"/>
        </w:rPr>
      </w:pPr>
    </w:p>
    <w:p w14:paraId="4D95B115" w14:textId="308CC318" w:rsidR="0091139A" w:rsidRPr="005A569D" w:rsidRDefault="0091139A" w:rsidP="0091139A">
      <w:pPr>
        <w:spacing w:after="0"/>
        <w:jc w:val="both"/>
        <w:rPr>
          <w:rFonts w:cs="Times New Roman"/>
          <w:szCs w:val="24"/>
        </w:rPr>
      </w:pPr>
      <w:r w:rsidRPr="005A569D">
        <w:rPr>
          <w:rFonts w:cs="Times New Roman"/>
          <w:szCs w:val="24"/>
        </w:rPr>
        <w:t xml:space="preserve">Une fois cette demande réceptionnée par les autres </w:t>
      </w:r>
      <w:r w:rsidR="00C82EEC" w:rsidRPr="005A569D">
        <w:rPr>
          <w:rFonts w:cs="Times New Roman"/>
          <w:szCs w:val="24"/>
        </w:rPr>
        <w:t>p</w:t>
      </w:r>
      <w:r w:rsidR="000F2D51" w:rsidRPr="005A569D">
        <w:rPr>
          <w:rFonts w:cs="Times New Roman"/>
          <w:szCs w:val="24"/>
        </w:rPr>
        <w:t>arties</w:t>
      </w:r>
      <w:r w:rsidRPr="005A569D">
        <w:rPr>
          <w:rFonts w:cs="Times New Roman"/>
          <w:szCs w:val="24"/>
        </w:rPr>
        <w:t xml:space="preserve"> signataires, une réunion sera organisée à l'initiative de la Société dans un délai de deux mois</w:t>
      </w:r>
      <w:r w:rsidR="00D737A6" w:rsidRPr="005A569D">
        <w:rPr>
          <w:rFonts w:cs="Times New Roman"/>
          <w:szCs w:val="24"/>
        </w:rPr>
        <w:t>,</w:t>
      </w:r>
      <w:r w:rsidRPr="005A569D">
        <w:rPr>
          <w:rFonts w:cs="Times New Roman"/>
          <w:szCs w:val="24"/>
        </w:rPr>
        <w:t xml:space="preserve"> au cours de ce délai, la </w:t>
      </w:r>
      <w:r w:rsidR="000F2D51" w:rsidRPr="005A569D">
        <w:rPr>
          <w:rFonts w:cs="Times New Roman"/>
          <w:szCs w:val="24"/>
        </w:rPr>
        <w:t>Partie</w:t>
      </w:r>
      <w:r w:rsidRPr="005A569D">
        <w:rPr>
          <w:rFonts w:cs="Times New Roman"/>
          <w:szCs w:val="24"/>
        </w:rPr>
        <w:t xml:space="preserve"> demandant la révision du présent avenant fera une proposition </w:t>
      </w:r>
      <w:r w:rsidR="000F2D51" w:rsidRPr="005A569D">
        <w:rPr>
          <w:rFonts w:cs="Times New Roman"/>
          <w:szCs w:val="24"/>
        </w:rPr>
        <w:t>des</w:t>
      </w:r>
      <w:r w:rsidRPr="005A569D">
        <w:rPr>
          <w:rFonts w:cs="Times New Roman"/>
          <w:szCs w:val="24"/>
        </w:rPr>
        <w:t xml:space="preserve"> modifications envisagées dans un délai permettant aux autres parties signataires d'en prendre connaissance afin de pouvoir en débattre lors de la réunion. </w:t>
      </w:r>
    </w:p>
    <w:p w14:paraId="4BE0D612" w14:textId="02D7B08F" w:rsidR="0091139A" w:rsidRPr="005A569D" w:rsidRDefault="0091139A" w:rsidP="0091139A">
      <w:pPr>
        <w:spacing w:after="0"/>
        <w:jc w:val="both"/>
        <w:rPr>
          <w:rFonts w:cs="Times New Roman"/>
          <w:b/>
          <w:bCs/>
          <w:szCs w:val="24"/>
        </w:rPr>
      </w:pPr>
    </w:p>
    <w:p w14:paraId="2DAAFCDF" w14:textId="09B8C9CF" w:rsidR="0091139A" w:rsidRPr="005A569D" w:rsidRDefault="0091139A" w:rsidP="0091139A">
      <w:pPr>
        <w:spacing w:after="0"/>
        <w:jc w:val="both"/>
        <w:rPr>
          <w:rFonts w:cs="Times New Roman"/>
          <w:szCs w:val="24"/>
        </w:rPr>
      </w:pPr>
      <w:r w:rsidRPr="005A569D">
        <w:rPr>
          <w:rFonts w:cs="Times New Roman"/>
          <w:szCs w:val="24"/>
        </w:rPr>
        <w:t xml:space="preserve">A l'issue de cette première réunion, il sera décidé si les </w:t>
      </w:r>
      <w:r w:rsidR="00AF5E9A" w:rsidRPr="005A569D">
        <w:rPr>
          <w:rFonts w:cs="Times New Roman"/>
          <w:szCs w:val="24"/>
        </w:rPr>
        <w:t>p</w:t>
      </w:r>
      <w:r w:rsidR="000F2D51" w:rsidRPr="005A569D">
        <w:rPr>
          <w:rFonts w:cs="Times New Roman"/>
          <w:szCs w:val="24"/>
        </w:rPr>
        <w:t>arties</w:t>
      </w:r>
      <w:r w:rsidRPr="005A569D">
        <w:rPr>
          <w:rFonts w:cs="Times New Roman"/>
          <w:szCs w:val="24"/>
        </w:rPr>
        <w:t xml:space="preserve"> signataires du présent </w:t>
      </w:r>
      <w:r w:rsidR="000F2D51" w:rsidRPr="005A569D">
        <w:rPr>
          <w:rFonts w:cs="Times New Roman"/>
          <w:szCs w:val="24"/>
        </w:rPr>
        <w:t>accord</w:t>
      </w:r>
      <w:r w:rsidRPr="005A569D">
        <w:rPr>
          <w:rFonts w:cs="Times New Roman"/>
          <w:szCs w:val="24"/>
        </w:rPr>
        <w:t xml:space="preserve"> souhaitent donner suite aux propositions de </w:t>
      </w:r>
      <w:r w:rsidR="00C15979" w:rsidRPr="005A569D">
        <w:rPr>
          <w:rFonts w:cs="Times New Roman"/>
          <w:szCs w:val="24"/>
        </w:rPr>
        <w:t>modifications ;</w:t>
      </w:r>
      <w:r w:rsidRPr="005A569D">
        <w:rPr>
          <w:rFonts w:cs="Times New Roman"/>
          <w:szCs w:val="24"/>
        </w:rPr>
        <w:t xml:space="preserve"> dans l'affirmative, les parties signataires du présent accord fixeront en commun un calendrier de réunions afin de parvenir à la rédaction de l'accord de révision. </w:t>
      </w:r>
    </w:p>
    <w:p w14:paraId="13B3BECC" w14:textId="77777777" w:rsidR="0091139A" w:rsidRPr="005A569D" w:rsidRDefault="0091139A" w:rsidP="0091139A">
      <w:pPr>
        <w:spacing w:after="0"/>
        <w:jc w:val="both"/>
        <w:rPr>
          <w:rFonts w:cs="Times New Roman"/>
          <w:b/>
          <w:bCs/>
          <w:szCs w:val="24"/>
        </w:rPr>
      </w:pPr>
    </w:p>
    <w:p w14:paraId="71AB4C08" w14:textId="77777777" w:rsidR="0091139A" w:rsidRPr="005A569D" w:rsidRDefault="0091139A" w:rsidP="0091139A">
      <w:pPr>
        <w:spacing w:after="0"/>
        <w:jc w:val="both"/>
        <w:rPr>
          <w:rFonts w:cs="Times New Roman"/>
          <w:szCs w:val="24"/>
        </w:rPr>
      </w:pPr>
      <w:r w:rsidRPr="005A569D">
        <w:rPr>
          <w:rFonts w:cs="Times New Roman"/>
          <w:szCs w:val="24"/>
        </w:rPr>
        <w:t xml:space="preserve">A défaut, la demande de révision ne sera pas suivie d'effet. </w:t>
      </w:r>
    </w:p>
    <w:p w14:paraId="49FEC6BF" w14:textId="6B56CD7F" w:rsidR="0091139A" w:rsidRDefault="0091139A" w:rsidP="0091139A">
      <w:pPr>
        <w:spacing w:after="0"/>
        <w:jc w:val="both"/>
        <w:rPr>
          <w:rFonts w:cs="Times New Roman"/>
          <w:b/>
          <w:bCs/>
          <w:szCs w:val="24"/>
        </w:rPr>
      </w:pPr>
    </w:p>
    <w:p w14:paraId="49E8D68C" w14:textId="77777777" w:rsidR="00CE6210" w:rsidRDefault="00CE6210" w:rsidP="0091139A">
      <w:pPr>
        <w:spacing w:after="0"/>
        <w:jc w:val="both"/>
        <w:rPr>
          <w:rFonts w:cs="Times New Roman"/>
          <w:b/>
          <w:bCs/>
          <w:szCs w:val="24"/>
        </w:rPr>
      </w:pPr>
    </w:p>
    <w:p w14:paraId="15DCB600" w14:textId="77777777" w:rsidR="00CE6210" w:rsidRPr="005A569D" w:rsidRDefault="00CE6210" w:rsidP="0091139A">
      <w:pPr>
        <w:spacing w:after="0"/>
        <w:jc w:val="both"/>
        <w:rPr>
          <w:rFonts w:cs="Times New Roman"/>
          <w:b/>
          <w:bCs/>
          <w:szCs w:val="24"/>
        </w:rPr>
      </w:pPr>
    </w:p>
    <w:p w14:paraId="36A109BF" w14:textId="05D766B6" w:rsidR="007A1AE5" w:rsidRPr="005A569D" w:rsidRDefault="00B22CF4" w:rsidP="007A1AE5">
      <w:pPr>
        <w:spacing w:after="0"/>
        <w:jc w:val="both"/>
        <w:rPr>
          <w:rFonts w:cs="Times New Roman"/>
          <w:b/>
          <w:bCs/>
          <w:szCs w:val="24"/>
        </w:rPr>
      </w:pPr>
      <w:r w:rsidRPr="005A569D">
        <w:rPr>
          <w:rFonts w:cs="Times New Roman"/>
          <w:b/>
          <w:bCs/>
          <w:szCs w:val="24"/>
        </w:rPr>
        <w:t>1</w:t>
      </w:r>
      <w:r w:rsidR="00CE6210">
        <w:rPr>
          <w:rFonts w:cs="Times New Roman"/>
          <w:b/>
          <w:bCs/>
          <w:szCs w:val="24"/>
        </w:rPr>
        <w:t>1</w:t>
      </w:r>
      <w:r w:rsidRPr="005A569D">
        <w:rPr>
          <w:rFonts w:cs="Times New Roman"/>
          <w:b/>
          <w:bCs/>
          <w:szCs w:val="24"/>
        </w:rPr>
        <w:t>.</w:t>
      </w:r>
      <w:r w:rsidR="007A1AE5" w:rsidRPr="005A569D">
        <w:rPr>
          <w:rFonts w:cs="Times New Roman"/>
          <w:b/>
          <w:bCs/>
          <w:szCs w:val="24"/>
        </w:rPr>
        <w:t>4.</w:t>
      </w:r>
      <w:r w:rsidR="007A1AE5" w:rsidRPr="005A569D">
        <w:rPr>
          <w:rFonts w:cs="Times New Roman"/>
          <w:b/>
          <w:bCs/>
          <w:szCs w:val="24"/>
        </w:rPr>
        <w:tab/>
      </w:r>
      <w:r w:rsidR="00384F35" w:rsidRPr="005A569D">
        <w:rPr>
          <w:rFonts w:cs="Times New Roman"/>
          <w:b/>
          <w:bCs/>
          <w:szCs w:val="24"/>
          <w:u w:val="single"/>
        </w:rPr>
        <w:t>Suivi de l’accord et clause de rendez vous</w:t>
      </w:r>
      <w:r w:rsidR="007A1AE5" w:rsidRPr="005A569D">
        <w:rPr>
          <w:rFonts w:cs="Times New Roman"/>
          <w:b/>
          <w:bCs/>
          <w:szCs w:val="24"/>
        </w:rPr>
        <w:t xml:space="preserve"> </w:t>
      </w:r>
    </w:p>
    <w:p w14:paraId="0495A7DF" w14:textId="77777777" w:rsidR="007A1AE5" w:rsidRPr="005A569D" w:rsidRDefault="007A1AE5" w:rsidP="007A1AE5">
      <w:pPr>
        <w:spacing w:after="0"/>
        <w:jc w:val="both"/>
        <w:rPr>
          <w:rFonts w:cs="Times New Roman"/>
          <w:b/>
          <w:bCs/>
          <w:szCs w:val="24"/>
        </w:rPr>
      </w:pPr>
    </w:p>
    <w:p w14:paraId="4E13A992" w14:textId="461CE0BF" w:rsidR="007A1AE5" w:rsidRPr="00CE6210" w:rsidRDefault="00277AB9" w:rsidP="007A1AE5">
      <w:pPr>
        <w:spacing w:after="0"/>
        <w:jc w:val="both"/>
        <w:rPr>
          <w:rFonts w:cs="Times New Roman"/>
          <w:szCs w:val="24"/>
        </w:rPr>
      </w:pPr>
      <w:r w:rsidRPr="00CE6210">
        <w:rPr>
          <w:rFonts w:cs="Times New Roman"/>
          <w:szCs w:val="24"/>
        </w:rPr>
        <w:t xml:space="preserve">Pour garantir le suivi de l'accord, les parties conviennent de se réunir tous les </w:t>
      </w:r>
      <w:r w:rsidR="00126588" w:rsidRPr="00CE6210">
        <w:rPr>
          <w:rFonts w:cs="Times New Roman"/>
          <w:szCs w:val="24"/>
        </w:rPr>
        <w:t>ans</w:t>
      </w:r>
      <w:r w:rsidRPr="00CE6210">
        <w:rPr>
          <w:rFonts w:cs="Times New Roman"/>
          <w:szCs w:val="24"/>
        </w:rPr>
        <w:t xml:space="preserve"> durant l'application du présent accord pour dresser un bilan de son application, pour identifier les éventuelles difficultés d'application qu'elles auront constatées et dialoguer sur les réponses à y apporter par voie de révision.</w:t>
      </w:r>
    </w:p>
    <w:p w14:paraId="5381CF0B" w14:textId="77777777" w:rsidR="00126588" w:rsidRPr="00CE6210" w:rsidRDefault="00126588" w:rsidP="007A1AE5">
      <w:pPr>
        <w:spacing w:after="0"/>
        <w:jc w:val="both"/>
        <w:rPr>
          <w:rFonts w:cs="Times New Roman"/>
          <w:szCs w:val="24"/>
        </w:rPr>
      </w:pPr>
    </w:p>
    <w:p w14:paraId="386E6159" w14:textId="4C90164A" w:rsidR="003B0FE6" w:rsidRPr="005A569D" w:rsidRDefault="00126588" w:rsidP="007A1AE5">
      <w:pPr>
        <w:spacing w:after="0"/>
        <w:jc w:val="both"/>
        <w:rPr>
          <w:rFonts w:cs="Times New Roman"/>
          <w:szCs w:val="24"/>
        </w:rPr>
      </w:pPr>
      <w:r w:rsidRPr="00CE6210">
        <w:rPr>
          <w:rFonts w:cs="Times New Roman"/>
          <w:szCs w:val="24"/>
        </w:rPr>
        <w:t xml:space="preserve">En cas d'évolution législative ou conventionnelle susceptible de remettre en cause tout ou partie des dispositions du présent accord, les parties conviennent de se réunir dans un délai de </w:t>
      </w:r>
      <w:r w:rsidR="00560DB1" w:rsidRPr="00CE6210">
        <w:rPr>
          <w:rFonts w:cs="Times New Roman"/>
          <w:szCs w:val="24"/>
        </w:rPr>
        <w:t>3</w:t>
      </w:r>
      <w:r w:rsidRPr="00CE6210">
        <w:rPr>
          <w:rFonts w:cs="Times New Roman"/>
          <w:szCs w:val="24"/>
        </w:rPr>
        <w:t xml:space="preserve"> mois</w:t>
      </w:r>
      <w:r w:rsidRPr="005A569D">
        <w:rPr>
          <w:rFonts w:cs="Times New Roman"/>
          <w:szCs w:val="24"/>
        </w:rPr>
        <w:t xml:space="preserve"> afin d'adapter lesdites dispositions.</w:t>
      </w:r>
    </w:p>
    <w:p w14:paraId="6EC46501" w14:textId="77777777" w:rsidR="00126588" w:rsidRPr="005A569D" w:rsidRDefault="00126588" w:rsidP="007A1AE5">
      <w:pPr>
        <w:spacing w:after="0"/>
        <w:jc w:val="both"/>
        <w:rPr>
          <w:rFonts w:cs="Times New Roman"/>
          <w:szCs w:val="24"/>
        </w:rPr>
      </w:pPr>
    </w:p>
    <w:p w14:paraId="43D1CA61" w14:textId="1D068FA9" w:rsidR="007A1AE5" w:rsidRPr="005A569D" w:rsidRDefault="00BE5D66" w:rsidP="007A1AE5">
      <w:pPr>
        <w:spacing w:after="0"/>
        <w:jc w:val="both"/>
        <w:rPr>
          <w:rFonts w:cs="Times New Roman"/>
          <w:b/>
          <w:bCs/>
          <w:szCs w:val="24"/>
        </w:rPr>
      </w:pPr>
      <w:r w:rsidRPr="005A569D">
        <w:rPr>
          <w:rFonts w:cs="Times New Roman"/>
          <w:b/>
          <w:bCs/>
          <w:szCs w:val="24"/>
        </w:rPr>
        <w:t>1</w:t>
      </w:r>
      <w:r w:rsidR="00CE6210">
        <w:rPr>
          <w:rFonts w:cs="Times New Roman"/>
          <w:b/>
          <w:bCs/>
          <w:szCs w:val="24"/>
        </w:rPr>
        <w:t>1</w:t>
      </w:r>
      <w:r w:rsidRPr="005A569D">
        <w:rPr>
          <w:rFonts w:cs="Times New Roman"/>
          <w:b/>
          <w:bCs/>
          <w:szCs w:val="24"/>
        </w:rPr>
        <w:t>.</w:t>
      </w:r>
      <w:r w:rsidR="007A1AE5" w:rsidRPr="005A569D">
        <w:rPr>
          <w:rFonts w:cs="Times New Roman"/>
          <w:b/>
          <w:bCs/>
          <w:szCs w:val="24"/>
        </w:rPr>
        <w:t>5.</w:t>
      </w:r>
      <w:r w:rsidR="007A1AE5" w:rsidRPr="005A569D">
        <w:rPr>
          <w:rFonts w:cs="Times New Roman"/>
          <w:b/>
          <w:bCs/>
          <w:szCs w:val="24"/>
        </w:rPr>
        <w:tab/>
      </w:r>
      <w:r w:rsidR="007A1AE5" w:rsidRPr="005A569D">
        <w:rPr>
          <w:rFonts w:cs="Times New Roman"/>
          <w:b/>
          <w:bCs/>
          <w:szCs w:val="24"/>
          <w:u w:val="single"/>
        </w:rPr>
        <w:t>Signature dépôt et Publicité</w:t>
      </w:r>
      <w:r w:rsidR="007A1AE5" w:rsidRPr="005A569D">
        <w:rPr>
          <w:rFonts w:cs="Times New Roman"/>
          <w:b/>
          <w:bCs/>
          <w:szCs w:val="24"/>
        </w:rPr>
        <w:t xml:space="preserve"> </w:t>
      </w:r>
    </w:p>
    <w:p w14:paraId="624DC454" w14:textId="77777777" w:rsidR="007A1AE5" w:rsidRPr="005A569D" w:rsidRDefault="007A1AE5" w:rsidP="007A1AE5">
      <w:pPr>
        <w:spacing w:after="0"/>
        <w:jc w:val="both"/>
        <w:rPr>
          <w:rFonts w:cs="Times New Roman"/>
          <w:szCs w:val="24"/>
        </w:rPr>
      </w:pPr>
    </w:p>
    <w:p w14:paraId="422A92F7" w14:textId="7406F56F" w:rsidR="007A1AE5" w:rsidRPr="005A569D" w:rsidRDefault="007A1AE5" w:rsidP="007A1AE5">
      <w:pPr>
        <w:spacing w:after="0"/>
        <w:jc w:val="both"/>
        <w:rPr>
          <w:rFonts w:cs="Times New Roman"/>
          <w:szCs w:val="24"/>
        </w:rPr>
      </w:pPr>
      <w:r w:rsidRPr="005A569D">
        <w:rPr>
          <w:rFonts w:cs="Times New Roman"/>
          <w:szCs w:val="24"/>
        </w:rPr>
        <w:t xml:space="preserve">Une version signée (format PDF) est </w:t>
      </w:r>
      <w:r w:rsidR="00DD7EF0" w:rsidRPr="005A569D">
        <w:rPr>
          <w:rFonts w:cs="Times New Roman"/>
          <w:szCs w:val="24"/>
        </w:rPr>
        <w:t xml:space="preserve">déposée sur la plateforme de téléprocédure </w:t>
      </w:r>
      <w:proofErr w:type="spellStart"/>
      <w:r w:rsidR="00DD7EF0" w:rsidRPr="005A569D">
        <w:rPr>
          <w:rFonts w:cs="Times New Roman"/>
          <w:szCs w:val="24"/>
        </w:rPr>
        <w:t>TéléAccords</w:t>
      </w:r>
      <w:proofErr w:type="spellEnd"/>
      <w:r w:rsidRPr="005A569D">
        <w:rPr>
          <w:rFonts w:cs="Times New Roman"/>
          <w:szCs w:val="24"/>
        </w:rPr>
        <w:t xml:space="preserve">. </w:t>
      </w:r>
    </w:p>
    <w:p w14:paraId="7A2005A7" w14:textId="77777777" w:rsidR="007A1AE5" w:rsidRPr="005A569D" w:rsidRDefault="007A1AE5" w:rsidP="007A1AE5">
      <w:pPr>
        <w:spacing w:after="0"/>
        <w:jc w:val="both"/>
        <w:rPr>
          <w:rFonts w:cs="Times New Roman"/>
          <w:szCs w:val="24"/>
        </w:rPr>
      </w:pPr>
    </w:p>
    <w:p w14:paraId="2F67326E" w14:textId="5BA21150" w:rsidR="007A1AE5" w:rsidRPr="005A569D" w:rsidRDefault="007A1AE5" w:rsidP="007A1AE5">
      <w:pPr>
        <w:spacing w:after="0"/>
        <w:jc w:val="both"/>
        <w:rPr>
          <w:rFonts w:cs="Times New Roman"/>
          <w:szCs w:val="24"/>
        </w:rPr>
      </w:pPr>
      <w:r w:rsidRPr="005A569D">
        <w:rPr>
          <w:rFonts w:cs="Times New Roman"/>
          <w:szCs w:val="24"/>
        </w:rPr>
        <w:t xml:space="preserve">Une version anonymisée de </w:t>
      </w:r>
      <w:r w:rsidR="005F78A7" w:rsidRPr="005A569D">
        <w:rPr>
          <w:rFonts w:cs="Times New Roman"/>
          <w:szCs w:val="24"/>
        </w:rPr>
        <w:t>l’accord</w:t>
      </w:r>
      <w:r w:rsidRPr="005A569D">
        <w:rPr>
          <w:rFonts w:cs="Times New Roman"/>
          <w:szCs w:val="24"/>
        </w:rPr>
        <w:t xml:space="preserve"> (sans nom et prénom des personnes physiques ayant </w:t>
      </w:r>
      <w:r w:rsidR="0034270F" w:rsidRPr="005A569D">
        <w:rPr>
          <w:rFonts w:cs="Times New Roman"/>
          <w:szCs w:val="24"/>
        </w:rPr>
        <w:t>participé</w:t>
      </w:r>
      <w:r w:rsidRPr="005A569D">
        <w:rPr>
          <w:rFonts w:cs="Times New Roman"/>
          <w:szCs w:val="24"/>
        </w:rPr>
        <w:t xml:space="preserve"> à la négociation) sera également déposée pour une publication sur le site de Légifrance. </w:t>
      </w:r>
    </w:p>
    <w:p w14:paraId="250675C3" w14:textId="77777777" w:rsidR="007A1AE5" w:rsidRPr="005A569D" w:rsidRDefault="007A1AE5" w:rsidP="007A1AE5">
      <w:pPr>
        <w:spacing w:after="0"/>
        <w:jc w:val="both"/>
        <w:rPr>
          <w:rFonts w:cs="Times New Roman"/>
          <w:szCs w:val="24"/>
        </w:rPr>
      </w:pPr>
    </w:p>
    <w:p w14:paraId="5B2AE76F" w14:textId="6C3579EA" w:rsidR="007A1AE5" w:rsidRPr="005A569D" w:rsidRDefault="007A1AE5" w:rsidP="007A1AE5">
      <w:pPr>
        <w:spacing w:after="0"/>
        <w:jc w:val="both"/>
        <w:rPr>
          <w:rFonts w:cs="Times New Roman"/>
          <w:szCs w:val="24"/>
        </w:rPr>
      </w:pPr>
      <w:r w:rsidRPr="005A569D">
        <w:rPr>
          <w:rFonts w:cs="Times New Roman"/>
          <w:szCs w:val="24"/>
        </w:rPr>
        <w:t xml:space="preserve">Le texte de </w:t>
      </w:r>
      <w:r w:rsidR="005F78A7" w:rsidRPr="005A569D">
        <w:rPr>
          <w:rFonts w:cs="Times New Roman"/>
          <w:szCs w:val="24"/>
        </w:rPr>
        <w:t>l’accord</w:t>
      </w:r>
      <w:r w:rsidRPr="005A569D">
        <w:rPr>
          <w:rFonts w:cs="Times New Roman"/>
          <w:szCs w:val="24"/>
        </w:rPr>
        <w:t xml:space="preserve"> fait l'objet d'une note d'information affichée et à disposition de tous les salariés de la Société LABORATOIRES VIVACY.  </w:t>
      </w:r>
    </w:p>
    <w:p w14:paraId="17FD649E" w14:textId="77777777" w:rsidR="007A1AE5" w:rsidRPr="005A569D" w:rsidRDefault="007A1AE5" w:rsidP="007A1AE5">
      <w:pPr>
        <w:spacing w:after="0"/>
        <w:jc w:val="both"/>
        <w:rPr>
          <w:rFonts w:cs="Times New Roman"/>
          <w:szCs w:val="24"/>
        </w:rPr>
      </w:pPr>
    </w:p>
    <w:p w14:paraId="43F4D5F6" w14:textId="1D4DB7B3" w:rsidR="007A1AE5" w:rsidRPr="005A569D" w:rsidRDefault="007A1AE5" w:rsidP="007A1AE5">
      <w:pPr>
        <w:spacing w:after="0"/>
        <w:jc w:val="both"/>
        <w:rPr>
          <w:rFonts w:cs="Times New Roman"/>
          <w:szCs w:val="24"/>
        </w:rPr>
      </w:pPr>
      <w:r w:rsidRPr="005A569D">
        <w:rPr>
          <w:rFonts w:cs="Times New Roman"/>
          <w:szCs w:val="24"/>
        </w:rPr>
        <w:t xml:space="preserve">Un exemplaire sera déposé au Secrétariat Greffe du Conseil de Prud'hommes </w:t>
      </w:r>
      <w:r w:rsidR="00B26E99" w:rsidRPr="005A569D">
        <w:rPr>
          <w:rFonts w:cs="Times New Roman"/>
          <w:szCs w:val="24"/>
        </w:rPr>
        <w:t>compétent</w:t>
      </w:r>
      <w:r w:rsidRPr="005A569D">
        <w:rPr>
          <w:rFonts w:cs="Times New Roman"/>
          <w:szCs w:val="24"/>
        </w:rPr>
        <w:t xml:space="preserve">. </w:t>
      </w:r>
    </w:p>
    <w:p w14:paraId="22C1064D" w14:textId="77777777" w:rsidR="007A1AE5" w:rsidRPr="005A569D" w:rsidRDefault="007A1AE5" w:rsidP="007A1AE5">
      <w:pPr>
        <w:spacing w:after="0"/>
        <w:jc w:val="both"/>
        <w:rPr>
          <w:rFonts w:cs="Times New Roman"/>
          <w:szCs w:val="24"/>
        </w:rPr>
      </w:pPr>
    </w:p>
    <w:p w14:paraId="19AD53C8" w14:textId="6EE7ED76" w:rsidR="007A1AE5" w:rsidRPr="005A569D" w:rsidRDefault="007A1AE5" w:rsidP="007A1AE5">
      <w:pPr>
        <w:spacing w:after="0"/>
        <w:jc w:val="both"/>
        <w:rPr>
          <w:rFonts w:cs="Times New Roman"/>
          <w:szCs w:val="24"/>
        </w:rPr>
      </w:pPr>
    </w:p>
    <w:p w14:paraId="3A4104A7" w14:textId="3290294E" w:rsidR="000F2D51" w:rsidRPr="005A569D" w:rsidRDefault="007A1AE5" w:rsidP="007A1AE5">
      <w:pPr>
        <w:spacing w:after="0"/>
        <w:jc w:val="both"/>
        <w:rPr>
          <w:rFonts w:cs="Times New Roman"/>
          <w:szCs w:val="24"/>
        </w:rPr>
      </w:pPr>
      <w:r w:rsidRPr="005A569D">
        <w:rPr>
          <w:rFonts w:cs="Times New Roman"/>
          <w:szCs w:val="24"/>
        </w:rPr>
        <w:t xml:space="preserve">Fait en </w:t>
      </w:r>
      <w:r w:rsidR="00CE6210">
        <w:rPr>
          <w:rFonts w:cs="Times New Roman"/>
          <w:szCs w:val="24"/>
        </w:rPr>
        <w:t>2</w:t>
      </w:r>
      <w:r w:rsidRPr="005A569D">
        <w:rPr>
          <w:rFonts w:cs="Times New Roman"/>
          <w:szCs w:val="24"/>
        </w:rPr>
        <w:t xml:space="preserve"> exemplaires originaux et en autant de copies que nécessaire pour le dépôt</w:t>
      </w:r>
    </w:p>
    <w:p w14:paraId="1FB0C013" w14:textId="77777777" w:rsidR="003460B7" w:rsidRPr="005A569D" w:rsidRDefault="003460B7" w:rsidP="00B33D5E">
      <w:pPr>
        <w:spacing w:after="0"/>
        <w:jc w:val="both"/>
        <w:rPr>
          <w:rFonts w:cs="Times New Roman"/>
          <w:szCs w:val="24"/>
        </w:rPr>
      </w:pPr>
    </w:p>
    <w:p w14:paraId="60F9C1EC" w14:textId="77777777" w:rsidR="00644271" w:rsidRPr="005A569D" w:rsidRDefault="00644271" w:rsidP="00B33D5E">
      <w:pPr>
        <w:spacing w:after="0"/>
        <w:jc w:val="both"/>
        <w:rPr>
          <w:rFonts w:cs="Times New Roman"/>
          <w:szCs w:val="24"/>
        </w:rPr>
      </w:pPr>
    </w:p>
    <w:p w14:paraId="3A4673B2" w14:textId="77777777" w:rsidR="00644271" w:rsidRPr="005A569D" w:rsidRDefault="00644271" w:rsidP="00B33D5E">
      <w:pPr>
        <w:spacing w:after="0"/>
        <w:jc w:val="both"/>
        <w:rPr>
          <w:rFonts w:cs="Times New Roman"/>
          <w:szCs w:val="24"/>
        </w:rPr>
      </w:pPr>
    </w:p>
    <w:p w14:paraId="756C564D" w14:textId="0EC74355" w:rsidR="00253D8E" w:rsidRPr="005A569D" w:rsidRDefault="00644271" w:rsidP="00253D8E">
      <w:pPr>
        <w:spacing w:after="0"/>
        <w:jc w:val="both"/>
        <w:rPr>
          <w:rFonts w:cs="Times New Roman"/>
          <w:szCs w:val="24"/>
        </w:rPr>
      </w:pPr>
      <w:r w:rsidRPr="00CE6210">
        <w:rPr>
          <w:rFonts w:cs="Times New Roman"/>
          <w:szCs w:val="24"/>
        </w:rPr>
        <w:t xml:space="preserve">A </w:t>
      </w:r>
      <w:r w:rsidR="00CE6210" w:rsidRPr="00CE6210">
        <w:rPr>
          <w:rFonts w:cs="Times New Roman"/>
          <w:szCs w:val="24"/>
        </w:rPr>
        <w:t>Archamps</w:t>
      </w:r>
      <w:r w:rsidRPr="00CE6210">
        <w:rPr>
          <w:rFonts w:cs="Times New Roman"/>
          <w:szCs w:val="24"/>
        </w:rPr>
        <w:t xml:space="preserve">, le </w:t>
      </w:r>
      <w:r w:rsidR="00CE6210" w:rsidRPr="00CE6210">
        <w:rPr>
          <w:rFonts w:cs="Times New Roman"/>
          <w:szCs w:val="24"/>
        </w:rPr>
        <w:t>2 avril 2026,</w:t>
      </w:r>
    </w:p>
    <w:p w14:paraId="4B6E8CED" w14:textId="77777777" w:rsidR="00644271" w:rsidRPr="005A569D" w:rsidRDefault="00644271" w:rsidP="00253D8E">
      <w:pPr>
        <w:spacing w:after="0"/>
        <w:jc w:val="both"/>
        <w:rPr>
          <w:rFonts w:cs="Times New Roman"/>
          <w:szCs w:val="24"/>
        </w:rPr>
      </w:pPr>
    </w:p>
    <w:p w14:paraId="771FA22E" w14:textId="4DE4AE0B" w:rsidR="00644271" w:rsidRPr="005A569D" w:rsidRDefault="00644271" w:rsidP="00253D8E">
      <w:pPr>
        <w:spacing w:after="0"/>
        <w:jc w:val="both"/>
        <w:rPr>
          <w:rFonts w:cs="Times New Roman"/>
          <w:szCs w:val="24"/>
        </w:rPr>
      </w:pPr>
      <w:r w:rsidRPr="005A569D">
        <w:rPr>
          <w:rFonts w:cs="Times New Roman"/>
          <w:szCs w:val="24"/>
        </w:rPr>
        <w:t xml:space="preserve">Pour la Société, </w:t>
      </w:r>
    </w:p>
    <w:p w14:paraId="3CF7AD54" w14:textId="77777777" w:rsidR="00644271" w:rsidRPr="005A569D" w:rsidRDefault="00644271" w:rsidP="00253D8E">
      <w:pPr>
        <w:spacing w:after="0"/>
        <w:jc w:val="both"/>
        <w:rPr>
          <w:rFonts w:cs="Times New Roman"/>
          <w:szCs w:val="24"/>
        </w:rPr>
      </w:pPr>
    </w:p>
    <w:p w14:paraId="57DF3211" w14:textId="77777777" w:rsidR="00644271" w:rsidRPr="005A569D" w:rsidRDefault="00644271" w:rsidP="00253D8E">
      <w:pPr>
        <w:spacing w:after="0"/>
        <w:jc w:val="both"/>
        <w:rPr>
          <w:rFonts w:cs="Times New Roman"/>
          <w:szCs w:val="24"/>
        </w:rPr>
      </w:pPr>
    </w:p>
    <w:p w14:paraId="4DE33043" w14:textId="77777777" w:rsidR="00644271" w:rsidRPr="005A569D" w:rsidRDefault="00644271" w:rsidP="00253D8E">
      <w:pPr>
        <w:spacing w:after="0"/>
        <w:jc w:val="both"/>
        <w:rPr>
          <w:rFonts w:cs="Times New Roman"/>
          <w:szCs w:val="24"/>
        </w:rPr>
      </w:pPr>
    </w:p>
    <w:p w14:paraId="09D97CB7" w14:textId="77777777" w:rsidR="00644271" w:rsidRPr="005A569D" w:rsidRDefault="00644271" w:rsidP="00253D8E">
      <w:pPr>
        <w:spacing w:after="0"/>
        <w:jc w:val="both"/>
        <w:rPr>
          <w:rFonts w:cs="Times New Roman"/>
          <w:szCs w:val="24"/>
        </w:rPr>
      </w:pPr>
    </w:p>
    <w:p w14:paraId="3D3A2CD9" w14:textId="77777777" w:rsidR="00644271" w:rsidRPr="005A569D" w:rsidRDefault="00644271" w:rsidP="00253D8E">
      <w:pPr>
        <w:spacing w:after="0"/>
        <w:jc w:val="both"/>
        <w:rPr>
          <w:rFonts w:cs="Times New Roman"/>
          <w:szCs w:val="24"/>
        </w:rPr>
      </w:pPr>
    </w:p>
    <w:p w14:paraId="1167B705" w14:textId="32BBF1AD" w:rsidR="00644271" w:rsidRPr="005A569D" w:rsidRDefault="00F5591C" w:rsidP="00253D8E">
      <w:pPr>
        <w:spacing w:after="0"/>
        <w:jc w:val="both"/>
        <w:rPr>
          <w:rFonts w:cs="Times New Roman"/>
          <w:szCs w:val="24"/>
        </w:rPr>
      </w:pPr>
      <w:r>
        <w:rPr>
          <w:rFonts w:cs="Times New Roman"/>
          <w:szCs w:val="24"/>
        </w:rPr>
        <w:t>Pour le Représentant du personnel,</w:t>
      </w:r>
    </w:p>
    <w:p w14:paraId="7D886C77" w14:textId="6F3354A8" w:rsidR="00644271" w:rsidRPr="005A569D" w:rsidRDefault="00644271" w:rsidP="00253D8E">
      <w:pPr>
        <w:spacing w:after="0"/>
        <w:jc w:val="both"/>
        <w:rPr>
          <w:rFonts w:cs="Times New Roman"/>
          <w:szCs w:val="24"/>
        </w:rPr>
      </w:pPr>
    </w:p>
    <w:sectPr w:rsidR="00644271" w:rsidRPr="005A569D">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B805D" w14:textId="77777777" w:rsidR="00131E78" w:rsidRDefault="00131E78" w:rsidP="001348DD">
      <w:pPr>
        <w:spacing w:after="0" w:line="240" w:lineRule="auto"/>
      </w:pPr>
      <w:r>
        <w:separator/>
      </w:r>
    </w:p>
  </w:endnote>
  <w:endnote w:type="continuationSeparator" w:id="0">
    <w:p w14:paraId="785BD582" w14:textId="77777777" w:rsidR="00131E78" w:rsidRDefault="00131E78" w:rsidP="001348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altName w:val="Garamond"/>
    <w:panose1 w:val="020204040303010108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A4D71" w14:textId="77777777" w:rsidR="0073030E" w:rsidRDefault="0073030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7215638"/>
      <w:docPartObj>
        <w:docPartGallery w:val="Page Numbers (Bottom of Page)"/>
        <w:docPartUnique/>
      </w:docPartObj>
    </w:sdtPr>
    <w:sdtEndPr/>
    <w:sdtContent>
      <w:p w14:paraId="7B99DE89" w14:textId="3539B123" w:rsidR="001348DD" w:rsidRDefault="001348DD">
        <w:pPr>
          <w:pStyle w:val="Pieddepage"/>
          <w:jc w:val="right"/>
        </w:pPr>
        <w:r>
          <w:fldChar w:fldCharType="begin"/>
        </w:r>
        <w:r>
          <w:instrText>PAGE   \* MERGEFORMAT</w:instrText>
        </w:r>
        <w:r>
          <w:fldChar w:fldCharType="separate"/>
        </w:r>
        <w:r>
          <w:t>2</w:t>
        </w:r>
        <w:r>
          <w:fldChar w:fldCharType="end"/>
        </w:r>
      </w:p>
    </w:sdtContent>
  </w:sdt>
  <w:p w14:paraId="15ED3D98" w14:textId="77777777" w:rsidR="001348DD" w:rsidRDefault="001348D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1E358" w14:textId="77777777" w:rsidR="0073030E" w:rsidRDefault="0073030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DDC56" w14:textId="77777777" w:rsidR="00131E78" w:rsidRDefault="00131E78" w:rsidP="001348DD">
      <w:pPr>
        <w:spacing w:after="0" w:line="240" w:lineRule="auto"/>
      </w:pPr>
      <w:r>
        <w:separator/>
      </w:r>
    </w:p>
  </w:footnote>
  <w:footnote w:type="continuationSeparator" w:id="0">
    <w:p w14:paraId="7636911F" w14:textId="77777777" w:rsidR="00131E78" w:rsidRDefault="00131E78" w:rsidP="001348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B76CC" w14:textId="16BE2199" w:rsidR="0073030E" w:rsidRDefault="0073030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6A5FF" w14:textId="171BB18B" w:rsidR="0073030E" w:rsidRDefault="0073030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9AD9E" w14:textId="3EB0912C" w:rsidR="0073030E" w:rsidRDefault="0073030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C0EA0"/>
    <w:multiLevelType w:val="multilevel"/>
    <w:tmpl w:val="7D48C438"/>
    <w:lvl w:ilvl="0">
      <w:start w:val="9"/>
      <w:numFmt w:val="bullet"/>
      <w:lvlText w:val="-"/>
      <w:lvlJc w:val="left"/>
      <w:pPr>
        <w:tabs>
          <w:tab w:val="num" w:pos="720"/>
        </w:tabs>
        <w:ind w:left="720" w:hanging="360"/>
      </w:pPr>
      <w:rPr>
        <w:rFonts w:ascii="Times New Roman" w:eastAsiaTheme="minorHAns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6A72D8"/>
    <w:multiLevelType w:val="multilevel"/>
    <w:tmpl w:val="04B04FCC"/>
    <w:lvl w:ilvl="0">
      <w:start w:val="9"/>
      <w:numFmt w:val="bullet"/>
      <w:lvlText w:val="-"/>
      <w:lvlJc w:val="left"/>
      <w:pPr>
        <w:tabs>
          <w:tab w:val="num" w:pos="720"/>
        </w:tabs>
        <w:ind w:left="720" w:hanging="360"/>
      </w:pPr>
      <w:rPr>
        <w:rFonts w:ascii="Times New Roman" w:eastAsiaTheme="minorHAns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065E0C"/>
    <w:multiLevelType w:val="multilevel"/>
    <w:tmpl w:val="74507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453477"/>
    <w:multiLevelType w:val="hybridMultilevel"/>
    <w:tmpl w:val="E132C3BE"/>
    <w:lvl w:ilvl="0" w:tplc="D3A4B3BC">
      <w:start w:val="4"/>
      <w:numFmt w:val="bullet"/>
      <w:lvlText w:val=""/>
      <w:lvlJc w:val="left"/>
      <w:pPr>
        <w:ind w:left="720" w:hanging="360"/>
      </w:pPr>
      <w:rPr>
        <w:rFonts w:ascii="Wingdings" w:eastAsiaTheme="minorHAns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7452E3D"/>
    <w:multiLevelType w:val="hybridMultilevel"/>
    <w:tmpl w:val="C1A0C4BA"/>
    <w:lvl w:ilvl="0" w:tplc="9B36DB5A">
      <w:start w:val="1"/>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A4E2AA5"/>
    <w:multiLevelType w:val="multilevel"/>
    <w:tmpl w:val="6DEA2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992B8B"/>
    <w:multiLevelType w:val="hybridMultilevel"/>
    <w:tmpl w:val="59965BD2"/>
    <w:lvl w:ilvl="0" w:tplc="4732D5DE">
      <w:start w:val="5"/>
      <w:numFmt w:val="bullet"/>
      <w:lvlText w:val="-"/>
      <w:lvlJc w:val="left"/>
      <w:pPr>
        <w:ind w:left="720" w:hanging="360"/>
      </w:pPr>
      <w:rPr>
        <w:rFonts w:ascii="Garamond" w:eastAsiaTheme="minorHAnsi" w:hAnsi="Garamon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1CE7ACB"/>
    <w:multiLevelType w:val="hybridMultilevel"/>
    <w:tmpl w:val="35487AC4"/>
    <w:lvl w:ilvl="0" w:tplc="1F5698D4">
      <w:start w:val="9"/>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47739E4"/>
    <w:multiLevelType w:val="hybridMultilevel"/>
    <w:tmpl w:val="36327556"/>
    <w:lvl w:ilvl="0" w:tplc="1F5698D4">
      <w:start w:val="9"/>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4BE6D30"/>
    <w:multiLevelType w:val="hybridMultilevel"/>
    <w:tmpl w:val="5358E280"/>
    <w:lvl w:ilvl="0" w:tplc="1F5698D4">
      <w:start w:val="9"/>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A902D54"/>
    <w:multiLevelType w:val="hybridMultilevel"/>
    <w:tmpl w:val="9BAC7B5A"/>
    <w:lvl w:ilvl="0" w:tplc="67C456D4">
      <w:start w:val="4"/>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B7F0E1B"/>
    <w:multiLevelType w:val="multilevel"/>
    <w:tmpl w:val="9202D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E903A00"/>
    <w:multiLevelType w:val="hybridMultilevel"/>
    <w:tmpl w:val="AB56A208"/>
    <w:lvl w:ilvl="0" w:tplc="1F5698D4">
      <w:start w:val="9"/>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E5F3569"/>
    <w:multiLevelType w:val="hybridMultilevel"/>
    <w:tmpl w:val="659EE018"/>
    <w:lvl w:ilvl="0" w:tplc="1F5698D4">
      <w:start w:val="9"/>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5C8721E"/>
    <w:multiLevelType w:val="hybridMultilevel"/>
    <w:tmpl w:val="55620404"/>
    <w:lvl w:ilvl="0" w:tplc="1F5698D4">
      <w:start w:val="9"/>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8C8575E"/>
    <w:multiLevelType w:val="multilevel"/>
    <w:tmpl w:val="D3388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99625976">
    <w:abstractNumId w:val="4"/>
  </w:num>
  <w:num w:numId="2" w16cid:durableId="1030572489">
    <w:abstractNumId w:val="3"/>
  </w:num>
  <w:num w:numId="3" w16cid:durableId="462307932">
    <w:abstractNumId w:val="12"/>
  </w:num>
  <w:num w:numId="4" w16cid:durableId="363480172">
    <w:abstractNumId w:val="10"/>
  </w:num>
  <w:num w:numId="5" w16cid:durableId="509754520">
    <w:abstractNumId w:val="13"/>
  </w:num>
  <w:num w:numId="6" w16cid:durableId="328824310">
    <w:abstractNumId w:val="5"/>
  </w:num>
  <w:num w:numId="7" w16cid:durableId="460853508">
    <w:abstractNumId w:val="1"/>
  </w:num>
  <w:num w:numId="8" w16cid:durableId="2039701690">
    <w:abstractNumId w:val="11"/>
  </w:num>
  <w:num w:numId="9" w16cid:durableId="887372364">
    <w:abstractNumId w:val="0"/>
  </w:num>
  <w:num w:numId="10" w16cid:durableId="2088190190">
    <w:abstractNumId w:val="7"/>
  </w:num>
  <w:num w:numId="11" w16cid:durableId="668674182">
    <w:abstractNumId w:val="9"/>
  </w:num>
  <w:num w:numId="12" w16cid:durableId="794131692">
    <w:abstractNumId w:val="8"/>
  </w:num>
  <w:num w:numId="13" w16cid:durableId="1167401121">
    <w:abstractNumId w:val="14"/>
  </w:num>
  <w:num w:numId="14" w16cid:durableId="1646085675">
    <w:abstractNumId w:val="15"/>
  </w:num>
  <w:num w:numId="15" w16cid:durableId="521086821">
    <w:abstractNumId w:val="2"/>
  </w:num>
  <w:num w:numId="16" w16cid:durableId="130901942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rine GAUTIER">
    <w15:presenceInfo w15:providerId="AD" w15:userId="S::c.gautier@vivacy.fr::e0ab3718-66c6-45a7-be75-26dbf8965c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364"/>
    <w:rsid w:val="000039DE"/>
    <w:rsid w:val="00010D99"/>
    <w:rsid w:val="000120A2"/>
    <w:rsid w:val="00012FEE"/>
    <w:rsid w:val="00015A16"/>
    <w:rsid w:val="00020AA0"/>
    <w:rsid w:val="00026E6E"/>
    <w:rsid w:val="00030B8B"/>
    <w:rsid w:val="00032E14"/>
    <w:rsid w:val="00036272"/>
    <w:rsid w:val="00040ED7"/>
    <w:rsid w:val="00056E3E"/>
    <w:rsid w:val="00057DC8"/>
    <w:rsid w:val="00070842"/>
    <w:rsid w:val="0008168E"/>
    <w:rsid w:val="00085116"/>
    <w:rsid w:val="000870C2"/>
    <w:rsid w:val="00090B39"/>
    <w:rsid w:val="00092471"/>
    <w:rsid w:val="0009305B"/>
    <w:rsid w:val="000A0F6C"/>
    <w:rsid w:val="000A283A"/>
    <w:rsid w:val="000B2F14"/>
    <w:rsid w:val="000B45E2"/>
    <w:rsid w:val="000B61B4"/>
    <w:rsid w:val="000B62CB"/>
    <w:rsid w:val="000C3479"/>
    <w:rsid w:val="000C3D7B"/>
    <w:rsid w:val="000C7CDB"/>
    <w:rsid w:val="000D0D7B"/>
    <w:rsid w:val="000D2EBA"/>
    <w:rsid w:val="000E01CC"/>
    <w:rsid w:val="000E088F"/>
    <w:rsid w:val="000E1FBE"/>
    <w:rsid w:val="000F2D51"/>
    <w:rsid w:val="000F3D72"/>
    <w:rsid w:val="000F51E3"/>
    <w:rsid w:val="001025E6"/>
    <w:rsid w:val="00103DD9"/>
    <w:rsid w:val="00113EE9"/>
    <w:rsid w:val="001176DA"/>
    <w:rsid w:val="00120887"/>
    <w:rsid w:val="00121803"/>
    <w:rsid w:val="00126588"/>
    <w:rsid w:val="00131E78"/>
    <w:rsid w:val="00132303"/>
    <w:rsid w:val="001348DD"/>
    <w:rsid w:val="00136F5B"/>
    <w:rsid w:val="00140819"/>
    <w:rsid w:val="00144F73"/>
    <w:rsid w:val="0014651B"/>
    <w:rsid w:val="00155029"/>
    <w:rsid w:val="00155C08"/>
    <w:rsid w:val="00155C7B"/>
    <w:rsid w:val="00167725"/>
    <w:rsid w:val="0016776F"/>
    <w:rsid w:val="0017257F"/>
    <w:rsid w:val="00172D1F"/>
    <w:rsid w:val="0017576E"/>
    <w:rsid w:val="001763D7"/>
    <w:rsid w:val="00181FBC"/>
    <w:rsid w:val="001872C8"/>
    <w:rsid w:val="001918C7"/>
    <w:rsid w:val="001A2E2E"/>
    <w:rsid w:val="001A39B6"/>
    <w:rsid w:val="001C05D4"/>
    <w:rsid w:val="001C0C28"/>
    <w:rsid w:val="001C0F31"/>
    <w:rsid w:val="001C1808"/>
    <w:rsid w:val="001C5AB2"/>
    <w:rsid w:val="001C5BCB"/>
    <w:rsid w:val="001D6AD1"/>
    <w:rsid w:val="001E3B15"/>
    <w:rsid w:val="001F0ED7"/>
    <w:rsid w:val="001F37A0"/>
    <w:rsid w:val="00200EE8"/>
    <w:rsid w:val="00206972"/>
    <w:rsid w:val="00206D0B"/>
    <w:rsid w:val="00216684"/>
    <w:rsid w:val="00216851"/>
    <w:rsid w:val="00216C7E"/>
    <w:rsid w:val="002240C3"/>
    <w:rsid w:val="00235065"/>
    <w:rsid w:val="00242E83"/>
    <w:rsid w:val="0024541F"/>
    <w:rsid w:val="00253D8E"/>
    <w:rsid w:val="00256505"/>
    <w:rsid w:val="00261855"/>
    <w:rsid w:val="0027246B"/>
    <w:rsid w:val="00277AB9"/>
    <w:rsid w:val="00281CB2"/>
    <w:rsid w:val="0029407D"/>
    <w:rsid w:val="00294480"/>
    <w:rsid w:val="002949B4"/>
    <w:rsid w:val="002A0EFC"/>
    <w:rsid w:val="002A1F3B"/>
    <w:rsid w:val="002A3A1E"/>
    <w:rsid w:val="002A3A54"/>
    <w:rsid w:val="002B046B"/>
    <w:rsid w:val="002B49DD"/>
    <w:rsid w:val="002B76C8"/>
    <w:rsid w:val="002B7DF5"/>
    <w:rsid w:val="002C2932"/>
    <w:rsid w:val="002C29C7"/>
    <w:rsid w:val="002C4943"/>
    <w:rsid w:val="002C52B8"/>
    <w:rsid w:val="002C543B"/>
    <w:rsid w:val="002D0D3F"/>
    <w:rsid w:val="002D1F6C"/>
    <w:rsid w:val="002D7298"/>
    <w:rsid w:val="002F0FC1"/>
    <w:rsid w:val="002F3982"/>
    <w:rsid w:val="002F748D"/>
    <w:rsid w:val="002F7DB7"/>
    <w:rsid w:val="00303F3D"/>
    <w:rsid w:val="00310943"/>
    <w:rsid w:val="00314BEE"/>
    <w:rsid w:val="00315388"/>
    <w:rsid w:val="00323393"/>
    <w:rsid w:val="003412BC"/>
    <w:rsid w:val="0034270F"/>
    <w:rsid w:val="00342CC9"/>
    <w:rsid w:val="00343A5E"/>
    <w:rsid w:val="00344E0C"/>
    <w:rsid w:val="003460B7"/>
    <w:rsid w:val="00346DDD"/>
    <w:rsid w:val="0034725D"/>
    <w:rsid w:val="00350A82"/>
    <w:rsid w:val="00350DF6"/>
    <w:rsid w:val="00351622"/>
    <w:rsid w:val="003539B9"/>
    <w:rsid w:val="00353DA0"/>
    <w:rsid w:val="003568F7"/>
    <w:rsid w:val="00361332"/>
    <w:rsid w:val="00361717"/>
    <w:rsid w:val="003714EF"/>
    <w:rsid w:val="0037625A"/>
    <w:rsid w:val="00380152"/>
    <w:rsid w:val="00381CE0"/>
    <w:rsid w:val="00383A6E"/>
    <w:rsid w:val="00384290"/>
    <w:rsid w:val="00384F35"/>
    <w:rsid w:val="003900E4"/>
    <w:rsid w:val="00391E52"/>
    <w:rsid w:val="00395207"/>
    <w:rsid w:val="003A1363"/>
    <w:rsid w:val="003B0FE6"/>
    <w:rsid w:val="003C0BFA"/>
    <w:rsid w:val="003C6FA0"/>
    <w:rsid w:val="003D54B3"/>
    <w:rsid w:val="003D6D52"/>
    <w:rsid w:val="003E3B07"/>
    <w:rsid w:val="003E768F"/>
    <w:rsid w:val="003F72B6"/>
    <w:rsid w:val="0040118A"/>
    <w:rsid w:val="00404939"/>
    <w:rsid w:val="004055FA"/>
    <w:rsid w:val="004105B3"/>
    <w:rsid w:val="004134C5"/>
    <w:rsid w:val="00416C62"/>
    <w:rsid w:val="00422399"/>
    <w:rsid w:val="00423583"/>
    <w:rsid w:val="004239B9"/>
    <w:rsid w:val="00425CE3"/>
    <w:rsid w:val="00431FDC"/>
    <w:rsid w:val="0043699D"/>
    <w:rsid w:val="00436ADE"/>
    <w:rsid w:val="0044142E"/>
    <w:rsid w:val="004432D1"/>
    <w:rsid w:val="004435DB"/>
    <w:rsid w:val="004459F4"/>
    <w:rsid w:val="0044793C"/>
    <w:rsid w:val="00453E3B"/>
    <w:rsid w:val="00456DFC"/>
    <w:rsid w:val="00457B24"/>
    <w:rsid w:val="0046175D"/>
    <w:rsid w:val="004630BF"/>
    <w:rsid w:val="00463713"/>
    <w:rsid w:val="00463D4D"/>
    <w:rsid w:val="004653B0"/>
    <w:rsid w:val="004734BE"/>
    <w:rsid w:val="00474329"/>
    <w:rsid w:val="00476065"/>
    <w:rsid w:val="004760D6"/>
    <w:rsid w:val="00485CC5"/>
    <w:rsid w:val="00486255"/>
    <w:rsid w:val="00491CD7"/>
    <w:rsid w:val="004B50CB"/>
    <w:rsid w:val="004C6DE5"/>
    <w:rsid w:val="004C7013"/>
    <w:rsid w:val="004D1767"/>
    <w:rsid w:val="004D32FD"/>
    <w:rsid w:val="004D50AE"/>
    <w:rsid w:val="004D72CF"/>
    <w:rsid w:val="004E43DF"/>
    <w:rsid w:val="004F7F6E"/>
    <w:rsid w:val="005012D9"/>
    <w:rsid w:val="005121C4"/>
    <w:rsid w:val="005146BC"/>
    <w:rsid w:val="005210B0"/>
    <w:rsid w:val="00527D31"/>
    <w:rsid w:val="00535B2B"/>
    <w:rsid w:val="005409E2"/>
    <w:rsid w:val="00542CFB"/>
    <w:rsid w:val="005568EC"/>
    <w:rsid w:val="00560DB1"/>
    <w:rsid w:val="00561775"/>
    <w:rsid w:val="00561A4B"/>
    <w:rsid w:val="00561D0D"/>
    <w:rsid w:val="00566C25"/>
    <w:rsid w:val="00575AF1"/>
    <w:rsid w:val="00577A07"/>
    <w:rsid w:val="005837E9"/>
    <w:rsid w:val="00596989"/>
    <w:rsid w:val="005A073D"/>
    <w:rsid w:val="005A1D59"/>
    <w:rsid w:val="005A4F50"/>
    <w:rsid w:val="005A569D"/>
    <w:rsid w:val="005A7BAD"/>
    <w:rsid w:val="005B1F06"/>
    <w:rsid w:val="005B43D3"/>
    <w:rsid w:val="005C3784"/>
    <w:rsid w:val="005D0517"/>
    <w:rsid w:val="005D5301"/>
    <w:rsid w:val="005D7692"/>
    <w:rsid w:val="005E0D34"/>
    <w:rsid w:val="005F22F9"/>
    <w:rsid w:val="005F239D"/>
    <w:rsid w:val="005F4CC5"/>
    <w:rsid w:val="005F59B7"/>
    <w:rsid w:val="005F78A7"/>
    <w:rsid w:val="00600A6B"/>
    <w:rsid w:val="00603D7C"/>
    <w:rsid w:val="006073D5"/>
    <w:rsid w:val="00616969"/>
    <w:rsid w:val="00617427"/>
    <w:rsid w:val="00621E49"/>
    <w:rsid w:val="006268F7"/>
    <w:rsid w:val="006271D4"/>
    <w:rsid w:val="006339AB"/>
    <w:rsid w:val="0063739A"/>
    <w:rsid w:val="00641691"/>
    <w:rsid w:val="00644271"/>
    <w:rsid w:val="00647E86"/>
    <w:rsid w:val="00657E10"/>
    <w:rsid w:val="00662501"/>
    <w:rsid w:val="00662A98"/>
    <w:rsid w:val="006669E5"/>
    <w:rsid w:val="006714E1"/>
    <w:rsid w:val="00672880"/>
    <w:rsid w:val="00672CB2"/>
    <w:rsid w:val="00673CD9"/>
    <w:rsid w:val="00674632"/>
    <w:rsid w:val="006763E6"/>
    <w:rsid w:val="00680F32"/>
    <w:rsid w:val="006A20E0"/>
    <w:rsid w:val="006A3AE9"/>
    <w:rsid w:val="006A5405"/>
    <w:rsid w:val="006B101C"/>
    <w:rsid w:val="006B53F5"/>
    <w:rsid w:val="006B6A4C"/>
    <w:rsid w:val="006B7D4A"/>
    <w:rsid w:val="006D1557"/>
    <w:rsid w:val="006D20CF"/>
    <w:rsid w:val="006D3612"/>
    <w:rsid w:val="006E111A"/>
    <w:rsid w:val="006E1A26"/>
    <w:rsid w:val="006F75A1"/>
    <w:rsid w:val="007069EF"/>
    <w:rsid w:val="00706AB6"/>
    <w:rsid w:val="00707094"/>
    <w:rsid w:val="007118ED"/>
    <w:rsid w:val="00712D45"/>
    <w:rsid w:val="00713B85"/>
    <w:rsid w:val="007225C0"/>
    <w:rsid w:val="00724C56"/>
    <w:rsid w:val="007251C0"/>
    <w:rsid w:val="0073030E"/>
    <w:rsid w:val="00730676"/>
    <w:rsid w:val="00734A07"/>
    <w:rsid w:val="00742072"/>
    <w:rsid w:val="0075380D"/>
    <w:rsid w:val="007544A2"/>
    <w:rsid w:val="00755439"/>
    <w:rsid w:val="00764D33"/>
    <w:rsid w:val="00772A3B"/>
    <w:rsid w:val="00777FB1"/>
    <w:rsid w:val="0078519D"/>
    <w:rsid w:val="00785597"/>
    <w:rsid w:val="00795F51"/>
    <w:rsid w:val="00797DF5"/>
    <w:rsid w:val="007A1AE5"/>
    <w:rsid w:val="007B1A77"/>
    <w:rsid w:val="007C3B98"/>
    <w:rsid w:val="007C5EDE"/>
    <w:rsid w:val="007D542C"/>
    <w:rsid w:val="007D59C8"/>
    <w:rsid w:val="007D7C16"/>
    <w:rsid w:val="007D7E81"/>
    <w:rsid w:val="007E7F14"/>
    <w:rsid w:val="007F26D3"/>
    <w:rsid w:val="007F7FEB"/>
    <w:rsid w:val="00803971"/>
    <w:rsid w:val="008061C3"/>
    <w:rsid w:val="00806BE6"/>
    <w:rsid w:val="00822A6D"/>
    <w:rsid w:val="0082332B"/>
    <w:rsid w:val="00831058"/>
    <w:rsid w:val="008328DE"/>
    <w:rsid w:val="008401F1"/>
    <w:rsid w:val="008421CE"/>
    <w:rsid w:val="00843CED"/>
    <w:rsid w:val="00844B20"/>
    <w:rsid w:val="008452D6"/>
    <w:rsid w:val="00850346"/>
    <w:rsid w:val="00861CC2"/>
    <w:rsid w:val="0086783B"/>
    <w:rsid w:val="00871448"/>
    <w:rsid w:val="0089412F"/>
    <w:rsid w:val="0089510E"/>
    <w:rsid w:val="008A40CA"/>
    <w:rsid w:val="008A5724"/>
    <w:rsid w:val="008A7F95"/>
    <w:rsid w:val="008B2173"/>
    <w:rsid w:val="008B3951"/>
    <w:rsid w:val="008B4128"/>
    <w:rsid w:val="008B5C5F"/>
    <w:rsid w:val="008B7244"/>
    <w:rsid w:val="008C4CAA"/>
    <w:rsid w:val="008D099F"/>
    <w:rsid w:val="008E7311"/>
    <w:rsid w:val="008F297D"/>
    <w:rsid w:val="00902902"/>
    <w:rsid w:val="009040FC"/>
    <w:rsid w:val="00906225"/>
    <w:rsid w:val="0091139A"/>
    <w:rsid w:val="00917773"/>
    <w:rsid w:val="00917D1E"/>
    <w:rsid w:val="00924A17"/>
    <w:rsid w:val="00931BA9"/>
    <w:rsid w:val="00934BC3"/>
    <w:rsid w:val="00941525"/>
    <w:rsid w:val="00945086"/>
    <w:rsid w:val="00953209"/>
    <w:rsid w:val="0096066B"/>
    <w:rsid w:val="00973771"/>
    <w:rsid w:val="00983C82"/>
    <w:rsid w:val="009904E4"/>
    <w:rsid w:val="00990C05"/>
    <w:rsid w:val="009A4C93"/>
    <w:rsid w:val="009A62B9"/>
    <w:rsid w:val="009A77B6"/>
    <w:rsid w:val="009B1436"/>
    <w:rsid w:val="009C12E5"/>
    <w:rsid w:val="009C1B70"/>
    <w:rsid w:val="009C5385"/>
    <w:rsid w:val="009C562A"/>
    <w:rsid w:val="009C632E"/>
    <w:rsid w:val="009D11A0"/>
    <w:rsid w:val="009E258B"/>
    <w:rsid w:val="009E3293"/>
    <w:rsid w:val="009F0015"/>
    <w:rsid w:val="009F01E2"/>
    <w:rsid w:val="009F10EA"/>
    <w:rsid w:val="009F21F9"/>
    <w:rsid w:val="009F68D4"/>
    <w:rsid w:val="00A05B4B"/>
    <w:rsid w:val="00A06BB2"/>
    <w:rsid w:val="00A15E18"/>
    <w:rsid w:val="00A271D8"/>
    <w:rsid w:val="00A310EB"/>
    <w:rsid w:val="00A43BA1"/>
    <w:rsid w:val="00A4728A"/>
    <w:rsid w:val="00A57134"/>
    <w:rsid w:val="00A574D3"/>
    <w:rsid w:val="00A57B90"/>
    <w:rsid w:val="00A6479C"/>
    <w:rsid w:val="00A654FA"/>
    <w:rsid w:val="00A74689"/>
    <w:rsid w:val="00A76078"/>
    <w:rsid w:val="00A7715E"/>
    <w:rsid w:val="00A778E8"/>
    <w:rsid w:val="00A824CA"/>
    <w:rsid w:val="00A91535"/>
    <w:rsid w:val="00AA6320"/>
    <w:rsid w:val="00AA7795"/>
    <w:rsid w:val="00AC0B4D"/>
    <w:rsid w:val="00AD3572"/>
    <w:rsid w:val="00AE1CAD"/>
    <w:rsid w:val="00AE1CD7"/>
    <w:rsid w:val="00AE252A"/>
    <w:rsid w:val="00AE71F7"/>
    <w:rsid w:val="00AF3545"/>
    <w:rsid w:val="00AF5D0D"/>
    <w:rsid w:val="00AF5E9A"/>
    <w:rsid w:val="00AF76D7"/>
    <w:rsid w:val="00B026B6"/>
    <w:rsid w:val="00B05D66"/>
    <w:rsid w:val="00B1019F"/>
    <w:rsid w:val="00B11E95"/>
    <w:rsid w:val="00B12964"/>
    <w:rsid w:val="00B1383D"/>
    <w:rsid w:val="00B1721D"/>
    <w:rsid w:val="00B20FD7"/>
    <w:rsid w:val="00B21582"/>
    <w:rsid w:val="00B223E8"/>
    <w:rsid w:val="00B22CF4"/>
    <w:rsid w:val="00B25B1F"/>
    <w:rsid w:val="00B26E99"/>
    <w:rsid w:val="00B33D5E"/>
    <w:rsid w:val="00B33E2C"/>
    <w:rsid w:val="00B3763E"/>
    <w:rsid w:val="00B50570"/>
    <w:rsid w:val="00B51E93"/>
    <w:rsid w:val="00B56D2C"/>
    <w:rsid w:val="00B63001"/>
    <w:rsid w:val="00B634E0"/>
    <w:rsid w:val="00B70CAE"/>
    <w:rsid w:val="00B7792D"/>
    <w:rsid w:val="00B84F2E"/>
    <w:rsid w:val="00B91DBD"/>
    <w:rsid w:val="00B92835"/>
    <w:rsid w:val="00B92E78"/>
    <w:rsid w:val="00BA554F"/>
    <w:rsid w:val="00BA63AB"/>
    <w:rsid w:val="00BB08CF"/>
    <w:rsid w:val="00BB0FD0"/>
    <w:rsid w:val="00BB3B31"/>
    <w:rsid w:val="00BB630E"/>
    <w:rsid w:val="00BB67DD"/>
    <w:rsid w:val="00BC3246"/>
    <w:rsid w:val="00BC7AB4"/>
    <w:rsid w:val="00BD1296"/>
    <w:rsid w:val="00BD43FD"/>
    <w:rsid w:val="00BD6347"/>
    <w:rsid w:val="00BE340C"/>
    <w:rsid w:val="00BE5D66"/>
    <w:rsid w:val="00BE636C"/>
    <w:rsid w:val="00BF0364"/>
    <w:rsid w:val="00BF188B"/>
    <w:rsid w:val="00BF53F6"/>
    <w:rsid w:val="00C00EBD"/>
    <w:rsid w:val="00C018DB"/>
    <w:rsid w:val="00C05AE2"/>
    <w:rsid w:val="00C06CE3"/>
    <w:rsid w:val="00C06F21"/>
    <w:rsid w:val="00C1104F"/>
    <w:rsid w:val="00C12503"/>
    <w:rsid w:val="00C15979"/>
    <w:rsid w:val="00C20CB4"/>
    <w:rsid w:val="00C222A0"/>
    <w:rsid w:val="00C26625"/>
    <w:rsid w:val="00C30E0B"/>
    <w:rsid w:val="00C32F28"/>
    <w:rsid w:val="00C35A56"/>
    <w:rsid w:val="00C405B9"/>
    <w:rsid w:val="00C4670B"/>
    <w:rsid w:val="00C4700B"/>
    <w:rsid w:val="00C4790B"/>
    <w:rsid w:val="00C50AC4"/>
    <w:rsid w:val="00C5411B"/>
    <w:rsid w:val="00C5767A"/>
    <w:rsid w:val="00C60FE6"/>
    <w:rsid w:val="00C6189F"/>
    <w:rsid w:val="00C61EFD"/>
    <w:rsid w:val="00C62FD5"/>
    <w:rsid w:val="00C761F9"/>
    <w:rsid w:val="00C7656E"/>
    <w:rsid w:val="00C7768B"/>
    <w:rsid w:val="00C8146A"/>
    <w:rsid w:val="00C82EEC"/>
    <w:rsid w:val="00C853BF"/>
    <w:rsid w:val="00C95A3F"/>
    <w:rsid w:val="00C95EAE"/>
    <w:rsid w:val="00C97431"/>
    <w:rsid w:val="00CC4AD4"/>
    <w:rsid w:val="00CD211D"/>
    <w:rsid w:val="00CD750B"/>
    <w:rsid w:val="00CE0B5E"/>
    <w:rsid w:val="00CE33F6"/>
    <w:rsid w:val="00CE6210"/>
    <w:rsid w:val="00CF00FD"/>
    <w:rsid w:val="00CF43FD"/>
    <w:rsid w:val="00CF5F47"/>
    <w:rsid w:val="00D00D59"/>
    <w:rsid w:val="00D011C1"/>
    <w:rsid w:val="00D21CE8"/>
    <w:rsid w:val="00D25C19"/>
    <w:rsid w:val="00D25C3B"/>
    <w:rsid w:val="00D25EFA"/>
    <w:rsid w:val="00D36A9F"/>
    <w:rsid w:val="00D42620"/>
    <w:rsid w:val="00D431FA"/>
    <w:rsid w:val="00D44066"/>
    <w:rsid w:val="00D533EB"/>
    <w:rsid w:val="00D557B2"/>
    <w:rsid w:val="00D65F58"/>
    <w:rsid w:val="00D7126B"/>
    <w:rsid w:val="00D72BA6"/>
    <w:rsid w:val="00D7321E"/>
    <w:rsid w:val="00D737A6"/>
    <w:rsid w:val="00D764DF"/>
    <w:rsid w:val="00D87A3B"/>
    <w:rsid w:val="00DA13BC"/>
    <w:rsid w:val="00DA1644"/>
    <w:rsid w:val="00DA3385"/>
    <w:rsid w:val="00DA66A8"/>
    <w:rsid w:val="00DB4231"/>
    <w:rsid w:val="00DB68FF"/>
    <w:rsid w:val="00DC0464"/>
    <w:rsid w:val="00DC0602"/>
    <w:rsid w:val="00DC423B"/>
    <w:rsid w:val="00DD1400"/>
    <w:rsid w:val="00DD7EF0"/>
    <w:rsid w:val="00DF5C69"/>
    <w:rsid w:val="00DF7840"/>
    <w:rsid w:val="00DF7878"/>
    <w:rsid w:val="00DF7FC8"/>
    <w:rsid w:val="00E04316"/>
    <w:rsid w:val="00E06E6E"/>
    <w:rsid w:val="00E17E70"/>
    <w:rsid w:val="00E20266"/>
    <w:rsid w:val="00E24E40"/>
    <w:rsid w:val="00E300C3"/>
    <w:rsid w:val="00E33CCC"/>
    <w:rsid w:val="00E3715D"/>
    <w:rsid w:val="00E431B9"/>
    <w:rsid w:val="00E4687C"/>
    <w:rsid w:val="00E50B6D"/>
    <w:rsid w:val="00E519C7"/>
    <w:rsid w:val="00E550F4"/>
    <w:rsid w:val="00E5721A"/>
    <w:rsid w:val="00E60CAF"/>
    <w:rsid w:val="00E61228"/>
    <w:rsid w:val="00E61F7E"/>
    <w:rsid w:val="00E70A62"/>
    <w:rsid w:val="00E779ED"/>
    <w:rsid w:val="00E81FF1"/>
    <w:rsid w:val="00E85ED9"/>
    <w:rsid w:val="00E911E3"/>
    <w:rsid w:val="00E95D1C"/>
    <w:rsid w:val="00EA2DDF"/>
    <w:rsid w:val="00EA611E"/>
    <w:rsid w:val="00ED3E69"/>
    <w:rsid w:val="00ED7D41"/>
    <w:rsid w:val="00EE3F47"/>
    <w:rsid w:val="00EE4E4A"/>
    <w:rsid w:val="00EF0F72"/>
    <w:rsid w:val="00EF1951"/>
    <w:rsid w:val="00EF3527"/>
    <w:rsid w:val="00F014B3"/>
    <w:rsid w:val="00F04CD3"/>
    <w:rsid w:val="00F05844"/>
    <w:rsid w:val="00F10E4C"/>
    <w:rsid w:val="00F211A4"/>
    <w:rsid w:val="00F23F98"/>
    <w:rsid w:val="00F26623"/>
    <w:rsid w:val="00F32B5D"/>
    <w:rsid w:val="00F34005"/>
    <w:rsid w:val="00F3484B"/>
    <w:rsid w:val="00F40DCC"/>
    <w:rsid w:val="00F43C0A"/>
    <w:rsid w:val="00F44696"/>
    <w:rsid w:val="00F5591C"/>
    <w:rsid w:val="00F55FCE"/>
    <w:rsid w:val="00F63F34"/>
    <w:rsid w:val="00F73087"/>
    <w:rsid w:val="00F73990"/>
    <w:rsid w:val="00F859DA"/>
    <w:rsid w:val="00F86184"/>
    <w:rsid w:val="00F86B4F"/>
    <w:rsid w:val="00F91BA7"/>
    <w:rsid w:val="00FA1577"/>
    <w:rsid w:val="00FA5F22"/>
    <w:rsid w:val="00FA6509"/>
    <w:rsid w:val="00FA6E20"/>
    <w:rsid w:val="00FB20DB"/>
    <w:rsid w:val="00FB45D4"/>
    <w:rsid w:val="00FB63CD"/>
    <w:rsid w:val="00FC001B"/>
    <w:rsid w:val="00FC39F0"/>
    <w:rsid w:val="00FC5F52"/>
    <w:rsid w:val="00FC7931"/>
    <w:rsid w:val="00FD0276"/>
    <w:rsid w:val="00FD2387"/>
    <w:rsid w:val="00FD410A"/>
    <w:rsid w:val="00FE21CE"/>
    <w:rsid w:val="00FE2255"/>
    <w:rsid w:val="00FF36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D80351"/>
  <w15:chartTrackingRefBased/>
  <w15:docId w15:val="{0579CF28-5E59-4E28-9D15-25077B412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aramond" w:eastAsiaTheme="minorHAnsi" w:hAnsi="Garamond" w:cstheme="minorBidi"/>
        <w:kern w:val="2"/>
        <w:sz w:val="24"/>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BF03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BF03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BF036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BF036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BF0364"/>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BF0364"/>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BF0364"/>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BF0364"/>
    <w:pPr>
      <w:keepNext/>
      <w:keepLines/>
      <w:spacing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BF0364"/>
    <w:pPr>
      <w:keepNext/>
      <w:keepLines/>
      <w:spacing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F0364"/>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BF0364"/>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BF0364"/>
    <w:rPr>
      <w:rFonts w:asciiTheme="minorHAnsi" w:eastAsiaTheme="majorEastAsia" w:hAnsiTheme="minorHAnsi" w:cstheme="majorBidi"/>
      <w:color w:val="0F4761" w:themeColor="accent1" w:themeShade="BF"/>
      <w:sz w:val="28"/>
      <w:szCs w:val="28"/>
    </w:rPr>
  </w:style>
  <w:style w:type="character" w:customStyle="1" w:styleId="Titre4Car">
    <w:name w:val="Titre 4 Car"/>
    <w:basedOn w:val="Policepardfaut"/>
    <w:link w:val="Titre4"/>
    <w:uiPriority w:val="9"/>
    <w:semiHidden/>
    <w:rsid w:val="00BF0364"/>
    <w:rPr>
      <w:rFonts w:asciiTheme="minorHAnsi" w:eastAsiaTheme="majorEastAsia" w:hAnsiTheme="minorHAnsi" w:cstheme="majorBidi"/>
      <w:i/>
      <w:iCs/>
      <w:color w:val="0F4761" w:themeColor="accent1" w:themeShade="BF"/>
    </w:rPr>
  </w:style>
  <w:style w:type="character" w:customStyle="1" w:styleId="Titre5Car">
    <w:name w:val="Titre 5 Car"/>
    <w:basedOn w:val="Policepardfaut"/>
    <w:link w:val="Titre5"/>
    <w:uiPriority w:val="9"/>
    <w:semiHidden/>
    <w:rsid w:val="00BF0364"/>
    <w:rPr>
      <w:rFonts w:asciiTheme="minorHAnsi" w:eastAsiaTheme="majorEastAsia" w:hAnsiTheme="minorHAnsi" w:cstheme="majorBidi"/>
      <w:color w:val="0F4761" w:themeColor="accent1" w:themeShade="BF"/>
    </w:rPr>
  </w:style>
  <w:style w:type="character" w:customStyle="1" w:styleId="Titre6Car">
    <w:name w:val="Titre 6 Car"/>
    <w:basedOn w:val="Policepardfaut"/>
    <w:link w:val="Titre6"/>
    <w:uiPriority w:val="9"/>
    <w:semiHidden/>
    <w:rsid w:val="00BF0364"/>
    <w:rPr>
      <w:rFonts w:asciiTheme="minorHAnsi" w:eastAsiaTheme="majorEastAsia" w:hAnsiTheme="minorHAnsi" w:cstheme="majorBidi"/>
      <w:i/>
      <w:iCs/>
      <w:color w:val="595959" w:themeColor="text1" w:themeTint="A6"/>
    </w:rPr>
  </w:style>
  <w:style w:type="character" w:customStyle="1" w:styleId="Titre7Car">
    <w:name w:val="Titre 7 Car"/>
    <w:basedOn w:val="Policepardfaut"/>
    <w:link w:val="Titre7"/>
    <w:uiPriority w:val="9"/>
    <w:semiHidden/>
    <w:rsid w:val="00BF0364"/>
    <w:rPr>
      <w:rFonts w:asciiTheme="minorHAnsi" w:eastAsiaTheme="majorEastAsia" w:hAnsiTheme="minorHAnsi" w:cstheme="majorBidi"/>
      <w:color w:val="595959" w:themeColor="text1" w:themeTint="A6"/>
    </w:rPr>
  </w:style>
  <w:style w:type="character" w:customStyle="1" w:styleId="Titre8Car">
    <w:name w:val="Titre 8 Car"/>
    <w:basedOn w:val="Policepardfaut"/>
    <w:link w:val="Titre8"/>
    <w:uiPriority w:val="9"/>
    <w:semiHidden/>
    <w:rsid w:val="00BF0364"/>
    <w:rPr>
      <w:rFonts w:asciiTheme="minorHAnsi" w:eastAsiaTheme="majorEastAsia" w:hAnsiTheme="minorHAnsi" w:cstheme="majorBidi"/>
      <w:i/>
      <w:iCs/>
      <w:color w:val="272727" w:themeColor="text1" w:themeTint="D8"/>
    </w:rPr>
  </w:style>
  <w:style w:type="character" w:customStyle="1" w:styleId="Titre9Car">
    <w:name w:val="Titre 9 Car"/>
    <w:basedOn w:val="Policepardfaut"/>
    <w:link w:val="Titre9"/>
    <w:uiPriority w:val="9"/>
    <w:semiHidden/>
    <w:rsid w:val="00BF0364"/>
    <w:rPr>
      <w:rFonts w:asciiTheme="minorHAnsi" w:eastAsiaTheme="majorEastAsia" w:hAnsiTheme="minorHAnsi" w:cstheme="majorBidi"/>
      <w:color w:val="272727" w:themeColor="text1" w:themeTint="D8"/>
    </w:rPr>
  </w:style>
  <w:style w:type="paragraph" w:styleId="Titre">
    <w:name w:val="Title"/>
    <w:basedOn w:val="Normal"/>
    <w:next w:val="Normal"/>
    <w:link w:val="TitreCar"/>
    <w:uiPriority w:val="10"/>
    <w:qFormat/>
    <w:rsid w:val="00BF03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BF0364"/>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BF036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BF0364"/>
    <w:rPr>
      <w:rFonts w:asciiTheme="minorHAnsi" w:eastAsiaTheme="majorEastAsia" w:hAnsiTheme="minorHAnsi" w:cstheme="majorBidi"/>
      <w:color w:val="595959" w:themeColor="text1" w:themeTint="A6"/>
      <w:spacing w:val="15"/>
      <w:sz w:val="28"/>
      <w:szCs w:val="28"/>
    </w:rPr>
  </w:style>
  <w:style w:type="paragraph" w:styleId="Citation">
    <w:name w:val="Quote"/>
    <w:basedOn w:val="Normal"/>
    <w:next w:val="Normal"/>
    <w:link w:val="CitationCar"/>
    <w:uiPriority w:val="29"/>
    <w:qFormat/>
    <w:rsid w:val="00BF0364"/>
    <w:pPr>
      <w:spacing w:before="160"/>
      <w:jc w:val="center"/>
    </w:pPr>
    <w:rPr>
      <w:i/>
      <w:iCs/>
      <w:color w:val="404040" w:themeColor="text1" w:themeTint="BF"/>
    </w:rPr>
  </w:style>
  <w:style w:type="character" w:customStyle="1" w:styleId="CitationCar">
    <w:name w:val="Citation Car"/>
    <w:basedOn w:val="Policepardfaut"/>
    <w:link w:val="Citation"/>
    <w:uiPriority w:val="29"/>
    <w:rsid w:val="00BF0364"/>
    <w:rPr>
      <w:i/>
      <w:iCs/>
      <w:color w:val="404040" w:themeColor="text1" w:themeTint="BF"/>
    </w:rPr>
  </w:style>
  <w:style w:type="paragraph" w:styleId="Paragraphedeliste">
    <w:name w:val="List Paragraph"/>
    <w:basedOn w:val="Normal"/>
    <w:uiPriority w:val="34"/>
    <w:qFormat/>
    <w:rsid w:val="00BF0364"/>
    <w:pPr>
      <w:ind w:left="720"/>
      <w:contextualSpacing/>
    </w:pPr>
  </w:style>
  <w:style w:type="character" w:styleId="Accentuationintense">
    <w:name w:val="Intense Emphasis"/>
    <w:basedOn w:val="Policepardfaut"/>
    <w:uiPriority w:val="21"/>
    <w:qFormat/>
    <w:rsid w:val="00BF0364"/>
    <w:rPr>
      <w:i/>
      <w:iCs/>
      <w:color w:val="0F4761" w:themeColor="accent1" w:themeShade="BF"/>
    </w:rPr>
  </w:style>
  <w:style w:type="paragraph" w:styleId="Citationintense">
    <w:name w:val="Intense Quote"/>
    <w:basedOn w:val="Normal"/>
    <w:next w:val="Normal"/>
    <w:link w:val="CitationintenseCar"/>
    <w:uiPriority w:val="30"/>
    <w:qFormat/>
    <w:rsid w:val="00BF03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BF0364"/>
    <w:rPr>
      <w:i/>
      <w:iCs/>
      <w:color w:val="0F4761" w:themeColor="accent1" w:themeShade="BF"/>
    </w:rPr>
  </w:style>
  <w:style w:type="character" w:styleId="Rfrenceintense">
    <w:name w:val="Intense Reference"/>
    <w:basedOn w:val="Policepardfaut"/>
    <w:uiPriority w:val="32"/>
    <w:qFormat/>
    <w:rsid w:val="00BF0364"/>
    <w:rPr>
      <w:b/>
      <w:bCs/>
      <w:smallCaps/>
      <w:color w:val="0F4761" w:themeColor="accent1" w:themeShade="BF"/>
      <w:spacing w:val="5"/>
    </w:rPr>
  </w:style>
  <w:style w:type="paragraph" w:styleId="En-tte">
    <w:name w:val="header"/>
    <w:basedOn w:val="Normal"/>
    <w:link w:val="En-tteCar"/>
    <w:uiPriority w:val="99"/>
    <w:unhideWhenUsed/>
    <w:rsid w:val="001348DD"/>
    <w:pPr>
      <w:tabs>
        <w:tab w:val="center" w:pos="4536"/>
        <w:tab w:val="right" w:pos="9072"/>
      </w:tabs>
      <w:spacing w:after="0" w:line="240" w:lineRule="auto"/>
    </w:pPr>
  </w:style>
  <w:style w:type="character" w:customStyle="1" w:styleId="En-tteCar">
    <w:name w:val="En-tête Car"/>
    <w:basedOn w:val="Policepardfaut"/>
    <w:link w:val="En-tte"/>
    <w:uiPriority w:val="99"/>
    <w:rsid w:val="001348DD"/>
  </w:style>
  <w:style w:type="paragraph" w:styleId="Pieddepage">
    <w:name w:val="footer"/>
    <w:basedOn w:val="Normal"/>
    <w:link w:val="PieddepageCar"/>
    <w:uiPriority w:val="99"/>
    <w:unhideWhenUsed/>
    <w:rsid w:val="001348D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348DD"/>
  </w:style>
  <w:style w:type="character" w:styleId="Marquedecommentaire">
    <w:name w:val="annotation reference"/>
    <w:basedOn w:val="Policepardfaut"/>
    <w:uiPriority w:val="99"/>
    <w:semiHidden/>
    <w:unhideWhenUsed/>
    <w:rsid w:val="005F239D"/>
    <w:rPr>
      <w:sz w:val="16"/>
      <w:szCs w:val="16"/>
    </w:rPr>
  </w:style>
  <w:style w:type="paragraph" w:styleId="Commentaire">
    <w:name w:val="annotation text"/>
    <w:basedOn w:val="Normal"/>
    <w:link w:val="CommentaireCar"/>
    <w:uiPriority w:val="99"/>
    <w:unhideWhenUsed/>
    <w:rsid w:val="005F239D"/>
    <w:pPr>
      <w:spacing w:line="240" w:lineRule="auto"/>
    </w:pPr>
    <w:rPr>
      <w:sz w:val="20"/>
      <w:szCs w:val="20"/>
    </w:rPr>
  </w:style>
  <w:style w:type="character" w:customStyle="1" w:styleId="CommentaireCar">
    <w:name w:val="Commentaire Car"/>
    <w:basedOn w:val="Policepardfaut"/>
    <w:link w:val="Commentaire"/>
    <w:uiPriority w:val="99"/>
    <w:rsid w:val="005F239D"/>
    <w:rPr>
      <w:sz w:val="20"/>
      <w:szCs w:val="20"/>
    </w:rPr>
  </w:style>
  <w:style w:type="paragraph" w:styleId="Objetducommentaire">
    <w:name w:val="annotation subject"/>
    <w:basedOn w:val="Commentaire"/>
    <w:next w:val="Commentaire"/>
    <w:link w:val="ObjetducommentaireCar"/>
    <w:uiPriority w:val="99"/>
    <w:semiHidden/>
    <w:unhideWhenUsed/>
    <w:rsid w:val="005F239D"/>
    <w:rPr>
      <w:b/>
      <w:bCs/>
    </w:rPr>
  </w:style>
  <w:style w:type="character" w:customStyle="1" w:styleId="ObjetducommentaireCar">
    <w:name w:val="Objet du commentaire Car"/>
    <w:basedOn w:val="CommentaireCar"/>
    <w:link w:val="Objetducommentaire"/>
    <w:uiPriority w:val="99"/>
    <w:semiHidden/>
    <w:rsid w:val="005F239D"/>
    <w:rPr>
      <w:b/>
      <w:bCs/>
      <w:sz w:val="20"/>
      <w:szCs w:val="20"/>
    </w:rPr>
  </w:style>
  <w:style w:type="character" w:styleId="Lienhypertexte">
    <w:name w:val="Hyperlink"/>
    <w:basedOn w:val="Policepardfaut"/>
    <w:uiPriority w:val="99"/>
    <w:unhideWhenUsed/>
    <w:rsid w:val="00E60CAF"/>
    <w:rPr>
      <w:color w:val="467886" w:themeColor="hyperlink"/>
      <w:u w:val="single"/>
    </w:rPr>
  </w:style>
  <w:style w:type="character" w:styleId="Mentionnonrsolue">
    <w:name w:val="Unresolved Mention"/>
    <w:basedOn w:val="Policepardfaut"/>
    <w:uiPriority w:val="99"/>
    <w:semiHidden/>
    <w:unhideWhenUsed/>
    <w:rsid w:val="00E60CAF"/>
    <w:rPr>
      <w:color w:val="605E5C"/>
      <w:shd w:val="clear" w:color="auto" w:fill="E1DFDD"/>
    </w:rPr>
  </w:style>
  <w:style w:type="paragraph" w:styleId="Rvision">
    <w:name w:val="Revision"/>
    <w:hidden/>
    <w:uiPriority w:val="99"/>
    <w:semiHidden/>
    <w:rsid w:val="0036133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om.rh@vivacy.f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a71ab5e-afba-4028-a9b1-47d86854aed3">
      <Terms xmlns="http://schemas.microsoft.com/office/infopath/2007/PartnerControls"/>
    </lcf76f155ced4ddcb4097134ff3c332f>
    <TaxCatchAll xmlns="3af68640-aa9c-48cd-bebf-11f3a0c75c8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36374D6F89EB944B3C4848C0F71EF2B" ma:contentTypeVersion="18" ma:contentTypeDescription="Crée un document." ma:contentTypeScope="" ma:versionID="a0f9292977698701951f1f26145166a7">
  <xsd:schema xmlns:xsd="http://www.w3.org/2001/XMLSchema" xmlns:xs="http://www.w3.org/2001/XMLSchema" xmlns:p="http://schemas.microsoft.com/office/2006/metadata/properties" xmlns:ns2="8a71ab5e-afba-4028-a9b1-47d86854aed3" xmlns:ns3="3af68640-aa9c-48cd-bebf-11f3a0c75c89" targetNamespace="http://schemas.microsoft.com/office/2006/metadata/properties" ma:root="true" ma:fieldsID="ecf6cd51c3cfd7fcc8fd15744bbf817c" ns2:_="" ns3:_="">
    <xsd:import namespace="8a71ab5e-afba-4028-a9b1-47d86854aed3"/>
    <xsd:import namespace="3af68640-aa9c-48cd-bebf-11f3a0c75c8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1ab5e-afba-4028-a9b1-47d86854ae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7a1a3eec-cbe4-490a-8555-4f34449aa77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f68640-aa9c-48cd-bebf-11f3a0c75c89"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1e8b802d-adde-4f37-992f-57af8e07c223}" ma:internalName="TaxCatchAll" ma:showField="CatchAllData" ma:web="3af68640-aa9c-48cd-bebf-11f3a0c75c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9F495-5A6B-41E0-95EB-4F40A8433FCB}">
  <ds:schemaRefs>
    <ds:schemaRef ds:uri="http://schemas.microsoft.com/office/2006/metadata/properties"/>
    <ds:schemaRef ds:uri="http://schemas.microsoft.com/office/infopath/2007/PartnerControls"/>
    <ds:schemaRef ds:uri="8a71ab5e-afba-4028-a9b1-47d86854aed3"/>
    <ds:schemaRef ds:uri="3af68640-aa9c-48cd-bebf-11f3a0c75c89"/>
  </ds:schemaRefs>
</ds:datastoreItem>
</file>

<file path=customXml/itemProps2.xml><?xml version="1.0" encoding="utf-8"?>
<ds:datastoreItem xmlns:ds="http://schemas.openxmlformats.org/officeDocument/2006/customXml" ds:itemID="{5319250C-3CBF-4B73-B088-D6BD91658291}">
  <ds:schemaRefs>
    <ds:schemaRef ds:uri="http://schemas.microsoft.com/sharepoint/v3/contenttype/forms"/>
  </ds:schemaRefs>
</ds:datastoreItem>
</file>

<file path=customXml/itemProps3.xml><?xml version="1.0" encoding="utf-8"?>
<ds:datastoreItem xmlns:ds="http://schemas.openxmlformats.org/officeDocument/2006/customXml" ds:itemID="{F12B1B79-4B14-403A-9650-D9424E8F2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1ab5e-afba-4028-a9b1-47d86854aed3"/>
    <ds:schemaRef ds:uri="3af68640-aa9c-48cd-bebf-11f3a0c75c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F3654C-8058-47E1-B624-64F89AA32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1781</Words>
  <Characters>9797</Characters>
  <Application>Microsoft Office Word</Application>
  <DocSecurity>0</DocSecurity>
  <Lines>81</Lines>
  <Paragraphs>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 HENNION</dc:creator>
  <cp:keywords/>
  <dc:description/>
  <cp:lastModifiedBy>Laurène DELHAYE</cp:lastModifiedBy>
  <cp:revision>2</cp:revision>
  <cp:lastPrinted>2026-04-02T14:35:00Z</cp:lastPrinted>
  <dcterms:created xsi:type="dcterms:W3CDTF">2026-04-03T09:20:00Z</dcterms:created>
  <dcterms:modified xsi:type="dcterms:W3CDTF">2026-04-03T09:20:00Z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0x010100B36374D6F89EB944B3C4848C0F71EF2B</vt:lpwstr>
  </property>
  <property fmtid="{D5CDD505-2E9C-101B-9397-08002B2CF9AE}" pid="3" name="MediaServiceImageTags">
    <vt:lpwstr/>
  </property>
  <property fmtid="{D5CDD505-2E9C-101B-9397-08002B2CF9AE}" pid="4" name="docLang">
    <vt:lpwstr>fr</vt:lpwstr>
  </property>
</Properties>
</file>