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04451F" w14:textId="7E8CB768" w:rsidR="000318E7" w:rsidDel="00592730" w:rsidRDefault="000318E7">
      <w:pPr>
        <w:pStyle w:val="Textebrut"/>
        <w:jc w:val="both"/>
        <w:rPr>
          <w:del w:id="0" w:author="Cecile CABAUD-REA" w:date="2026-03-25T16:07:00Z"/>
          <w:rFonts w:ascii="Calibri" w:hAnsi="Calibri" w:cs="Calibri"/>
          <w:sz w:val="22"/>
          <w:szCs w:val="22"/>
        </w:rPr>
      </w:pPr>
    </w:p>
    <w:p w14:paraId="0FDC67B8" w14:textId="144AED95" w:rsidR="000318E7" w:rsidDel="0041155E" w:rsidRDefault="000318E7">
      <w:pPr>
        <w:pStyle w:val="Textebrut"/>
        <w:jc w:val="both"/>
        <w:rPr>
          <w:del w:id="1" w:author="Cecile CABAUD-REA" w:date="2026-03-25T16:07:00Z"/>
          <w:rFonts w:ascii="Calibri" w:hAnsi="Calibri" w:cs="Calibri"/>
          <w:sz w:val="22"/>
          <w:szCs w:val="22"/>
        </w:rPr>
      </w:pPr>
    </w:p>
    <w:p w14:paraId="1583ACD4" w14:textId="77777777" w:rsidR="000318E7" w:rsidRPr="00046E61" w:rsidRDefault="000318E7" w:rsidP="00CB4D0C">
      <w:pPr>
        <w:pStyle w:val="Textebrut"/>
        <w:jc w:val="both"/>
        <w:rPr>
          <w:rFonts w:ascii="Calibri" w:hAnsi="Calibri" w:cs="Calibri"/>
          <w:sz w:val="22"/>
          <w:szCs w:val="22"/>
        </w:rPr>
      </w:pPr>
    </w:p>
    <w:p w14:paraId="7789F038" w14:textId="77777777" w:rsidR="000318E7" w:rsidRPr="00046E61" w:rsidRDefault="000318E7" w:rsidP="00CB4D0C">
      <w:pPr>
        <w:pStyle w:val="Textebrut"/>
        <w:jc w:val="both"/>
        <w:rPr>
          <w:rFonts w:ascii="Calibri" w:hAnsi="Calibri" w:cs="Calibri"/>
          <w:sz w:val="22"/>
          <w:szCs w:val="22"/>
        </w:rPr>
      </w:pPr>
    </w:p>
    <w:p w14:paraId="3F43C187" w14:textId="77777777" w:rsidR="00372212" w:rsidRDefault="000318E7" w:rsidP="00CB4D0C">
      <w:pPr>
        <w:pStyle w:val="Textebrut"/>
        <w:pBdr>
          <w:top w:val="single" w:sz="4" w:space="1" w:color="auto"/>
          <w:left w:val="single" w:sz="4" w:space="4" w:color="auto"/>
          <w:bottom w:val="single" w:sz="4" w:space="1" w:color="auto"/>
          <w:right w:val="single" w:sz="4" w:space="4" w:color="auto"/>
        </w:pBdr>
        <w:ind w:left="1134" w:right="1134"/>
        <w:jc w:val="center"/>
        <w:rPr>
          <w:ins w:id="2" w:author="Cecile CABAUD-REA" w:date="2026-03-25T16:31:00Z"/>
          <w:rFonts w:ascii="Calibri" w:hAnsi="Calibri" w:cs="Calibri"/>
          <w:b/>
          <w:color w:val="0070C0"/>
          <w:sz w:val="32"/>
          <w:szCs w:val="32"/>
        </w:rPr>
      </w:pPr>
      <w:r w:rsidRPr="00F52111">
        <w:rPr>
          <w:rFonts w:ascii="Calibri" w:hAnsi="Calibri" w:cs="Calibri"/>
          <w:b/>
          <w:color w:val="0070C0"/>
          <w:sz w:val="32"/>
          <w:szCs w:val="32"/>
        </w:rPr>
        <w:t>ACCORD D</w:t>
      </w:r>
      <w:r>
        <w:rPr>
          <w:rFonts w:ascii="Calibri" w:hAnsi="Calibri" w:cs="Calibri"/>
          <w:b/>
          <w:color w:val="0070C0"/>
          <w:sz w:val="32"/>
          <w:szCs w:val="32"/>
        </w:rPr>
        <w:t xml:space="preserve">E MISE EN PLACE DE LA </w:t>
      </w:r>
    </w:p>
    <w:p w14:paraId="01D17ED2" w14:textId="488F5F31" w:rsidR="000318E7" w:rsidRDefault="000318E7" w:rsidP="00CB4D0C">
      <w:pPr>
        <w:pStyle w:val="Textebrut"/>
        <w:pBdr>
          <w:top w:val="single" w:sz="4" w:space="1" w:color="auto"/>
          <w:left w:val="single" w:sz="4" w:space="4" w:color="auto"/>
          <w:bottom w:val="single" w:sz="4" w:space="1" w:color="auto"/>
          <w:right w:val="single" w:sz="4" w:space="4" w:color="auto"/>
        </w:pBdr>
        <w:ind w:left="1134" w:right="1134"/>
        <w:jc w:val="center"/>
        <w:rPr>
          <w:rFonts w:ascii="Calibri" w:hAnsi="Calibri" w:cs="Calibri"/>
          <w:b/>
          <w:color w:val="0070C0"/>
          <w:sz w:val="32"/>
          <w:szCs w:val="32"/>
        </w:rPr>
      </w:pPr>
      <w:r>
        <w:rPr>
          <w:rFonts w:ascii="Calibri" w:hAnsi="Calibri" w:cs="Calibri"/>
          <w:b/>
          <w:color w:val="0070C0"/>
          <w:sz w:val="32"/>
          <w:szCs w:val="32"/>
        </w:rPr>
        <w:t>PRIME DE PARTAGE DE LA VALEUR</w:t>
      </w:r>
      <w:r w:rsidR="007A4351">
        <w:rPr>
          <w:rFonts w:ascii="Calibri" w:hAnsi="Calibri" w:cs="Calibri"/>
          <w:b/>
          <w:color w:val="0070C0"/>
          <w:sz w:val="32"/>
          <w:szCs w:val="32"/>
        </w:rPr>
        <w:t xml:space="preserve"> POUR 2026</w:t>
      </w:r>
    </w:p>
    <w:p w14:paraId="5CFAF61C" w14:textId="5BFF7A2A" w:rsidR="000318E7" w:rsidRPr="00F52111" w:rsidRDefault="000318E7" w:rsidP="00CB4D0C">
      <w:pPr>
        <w:pStyle w:val="Textebrut"/>
        <w:pBdr>
          <w:top w:val="single" w:sz="4" w:space="1" w:color="auto"/>
          <w:left w:val="single" w:sz="4" w:space="4" w:color="auto"/>
          <w:bottom w:val="single" w:sz="4" w:space="1" w:color="auto"/>
          <w:right w:val="single" w:sz="4" w:space="4" w:color="auto"/>
        </w:pBdr>
        <w:ind w:left="1134" w:right="1134"/>
        <w:jc w:val="center"/>
        <w:rPr>
          <w:rFonts w:ascii="Calibri" w:hAnsi="Calibri" w:cs="Calibri"/>
          <w:color w:val="0070C0"/>
          <w:sz w:val="32"/>
          <w:szCs w:val="32"/>
        </w:rPr>
      </w:pPr>
      <w:del w:id="3" w:author="Cecile CABAUD-REA" w:date="2026-04-03T12:24:00Z">
        <w:r w:rsidRPr="00F52111" w:rsidDel="00774C41">
          <w:rPr>
            <w:rFonts w:ascii="Calibri" w:hAnsi="Calibri" w:cs="Calibri"/>
            <w:b/>
            <w:color w:val="0070C0"/>
            <w:sz w:val="32"/>
            <w:szCs w:val="32"/>
          </w:rPr>
          <w:delText>ALPINA SAVOIE</w:delText>
        </w:r>
      </w:del>
      <w:ins w:id="4" w:author="Cecile CABAUD-REA" w:date="2026-04-03T12:24:00Z">
        <w:r w:rsidR="00774C41">
          <w:rPr>
            <w:rFonts w:ascii="Calibri" w:hAnsi="Calibri" w:cs="Calibri"/>
            <w:b/>
            <w:color w:val="0070C0"/>
            <w:sz w:val="32"/>
            <w:szCs w:val="32"/>
          </w:rPr>
          <w:t>xxx</w:t>
        </w:r>
      </w:ins>
    </w:p>
    <w:p w14:paraId="23DA084B" w14:textId="23D9F15E" w:rsidR="0041155E" w:rsidRPr="00046E61" w:rsidDel="003A7D63" w:rsidRDefault="0041155E">
      <w:pPr>
        <w:pStyle w:val="mvti"/>
        <w:spacing w:line="240" w:lineRule="auto"/>
        <w:jc w:val="both"/>
        <w:rPr>
          <w:del w:id="5" w:author="Cecile CABAUD-REA" w:date="2026-03-25T16:10:00Z"/>
          <w:rFonts w:ascii="Calibri" w:hAnsi="Calibri" w:cs="Calibri"/>
          <w:b w:val="0"/>
          <w:bCs w:val="0"/>
          <w:sz w:val="22"/>
          <w:szCs w:val="22"/>
        </w:rPr>
        <w:pPrChange w:id="6" w:author="Cecile CABAUD-REA" w:date="2026-03-25T16:12:00Z">
          <w:pPr>
            <w:pStyle w:val="mvti"/>
            <w:jc w:val="both"/>
          </w:pPr>
        </w:pPrChange>
      </w:pPr>
    </w:p>
    <w:p w14:paraId="1947BD8E" w14:textId="77777777" w:rsidR="00592730" w:rsidRDefault="00592730">
      <w:pPr>
        <w:pStyle w:val="mvti"/>
        <w:spacing w:line="240" w:lineRule="auto"/>
        <w:jc w:val="both"/>
        <w:rPr>
          <w:ins w:id="7" w:author="Cecile CABAUD-REA" w:date="2026-03-25T16:10:00Z"/>
          <w:rFonts w:ascii="Calibri" w:hAnsi="Calibri" w:cs="Calibri"/>
          <w:b w:val="0"/>
          <w:bCs w:val="0"/>
          <w:sz w:val="22"/>
          <w:szCs w:val="22"/>
        </w:rPr>
        <w:pPrChange w:id="8" w:author="Cecile CABAUD-REA" w:date="2026-03-25T16:12:00Z">
          <w:pPr>
            <w:pStyle w:val="mvti"/>
            <w:jc w:val="both"/>
          </w:pPr>
        </w:pPrChange>
      </w:pPr>
    </w:p>
    <w:p w14:paraId="29972B03" w14:textId="77777777" w:rsidR="00592730" w:rsidRDefault="00592730">
      <w:pPr>
        <w:pStyle w:val="mvti"/>
        <w:spacing w:line="240" w:lineRule="auto"/>
        <w:jc w:val="both"/>
        <w:rPr>
          <w:rFonts w:ascii="Calibri" w:hAnsi="Calibri" w:cs="Calibri"/>
          <w:b w:val="0"/>
          <w:bCs w:val="0"/>
          <w:sz w:val="22"/>
          <w:szCs w:val="22"/>
        </w:rPr>
        <w:pPrChange w:id="9" w:author="Cecile CABAUD-REA" w:date="2026-03-25T16:12:00Z">
          <w:pPr>
            <w:pStyle w:val="mvti"/>
            <w:jc w:val="both"/>
          </w:pPr>
        </w:pPrChange>
      </w:pPr>
    </w:p>
    <w:p w14:paraId="6B3DB87C" w14:textId="5B73E439" w:rsidR="000318E7" w:rsidRPr="00046E61" w:rsidDel="0041155E" w:rsidRDefault="000318E7">
      <w:pPr>
        <w:pStyle w:val="mvti"/>
        <w:spacing w:line="240" w:lineRule="auto"/>
        <w:jc w:val="both"/>
        <w:rPr>
          <w:del w:id="10" w:author="Cecile CABAUD-REA" w:date="2026-03-25T16:08:00Z"/>
          <w:rFonts w:ascii="Calibri" w:hAnsi="Calibri" w:cs="Calibri"/>
          <w:b w:val="0"/>
          <w:bCs w:val="0"/>
          <w:sz w:val="22"/>
          <w:szCs w:val="22"/>
        </w:rPr>
        <w:pPrChange w:id="11" w:author="Cecile CABAUD-REA" w:date="2026-03-25T16:12:00Z">
          <w:pPr>
            <w:pStyle w:val="mvti"/>
            <w:jc w:val="both"/>
          </w:pPr>
        </w:pPrChange>
      </w:pPr>
    </w:p>
    <w:p w14:paraId="39DB538D" w14:textId="434AB80E" w:rsidR="000318E7" w:rsidRPr="00046E61" w:rsidDel="0041155E" w:rsidRDefault="000318E7">
      <w:pPr>
        <w:pStyle w:val="mvti"/>
        <w:spacing w:line="240" w:lineRule="auto"/>
        <w:jc w:val="both"/>
        <w:rPr>
          <w:del w:id="12" w:author="Cecile CABAUD-REA" w:date="2026-03-25T16:08:00Z"/>
          <w:rFonts w:ascii="Calibri" w:hAnsi="Calibri" w:cs="Calibri"/>
          <w:b w:val="0"/>
          <w:bCs w:val="0"/>
          <w:sz w:val="22"/>
          <w:szCs w:val="22"/>
        </w:rPr>
        <w:pPrChange w:id="13" w:author="Cecile CABAUD-REA" w:date="2026-03-25T16:12:00Z">
          <w:pPr>
            <w:pStyle w:val="mvti"/>
            <w:jc w:val="both"/>
          </w:pPr>
        </w:pPrChange>
      </w:pPr>
    </w:p>
    <w:p w14:paraId="21AF4DC4" w14:textId="77777777" w:rsidR="007A4351" w:rsidRDefault="000318E7">
      <w:pPr>
        <w:pStyle w:val="mvti"/>
        <w:spacing w:line="240" w:lineRule="auto"/>
        <w:jc w:val="both"/>
        <w:rPr>
          <w:rFonts w:ascii="Calibri" w:hAnsi="Calibri" w:cs="Calibri"/>
          <w:b w:val="0"/>
          <w:bCs w:val="0"/>
          <w:sz w:val="22"/>
          <w:szCs w:val="22"/>
        </w:rPr>
        <w:pPrChange w:id="14" w:author="Cecile CABAUD-REA" w:date="2026-03-25T16:12:00Z">
          <w:pPr>
            <w:pStyle w:val="mvti"/>
            <w:jc w:val="both"/>
          </w:pPr>
        </w:pPrChange>
      </w:pPr>
      <w:r w:rsidRPr="00046E61">
        <w:rPr>
          <w:rFonts w:ascii="Calibri" w:hAnsi="Calibri" w:cs="Calibri"/>
          <w:b w:val="0"/>
          <w:bCs w:val="0"/>
          <w:sz w:val="22"/>
          <w:szCs w:val="22"/>
        </w:rPr>
        <w:t>Entre</w:t>
      </w:r>
    </w:p>
    <w:p w14:paraId="47CAB8F1" w14:textId="694CA9D7" w:rsidR="007A4351" w:rsidDel="00CB4D0C" w:rsidRDefault="007A4351">
      <w:pPr>
        <w:pStyle w:val="mvti"/>
        <w:spacing w:line="240" w:lineRule="auto"/>
        <w:jc w:val="both"/>
        <w:rPr>
          <w:del w:id="15" w:author="Cecile CABAUD-REA" w:date="2026-03-25T16:11:00Z"/>
          <w:rFonts w:ascii="Calibri" w:hAnsi="Calibri" w:cs="Calibri"/>
          <w:b w:val="0"/>
          <w:bCs w:val="0"/>
          <w:sz w:val="22"/>
          <w:szCs w:val="22"/>
        </w:rPr>
        <w:pPrChange w:id="16" w:author="Cecile CABAUD-REA" w:date="2026-03-25T16:12:00Z">
          <w:pPr>
            <w:pStyle w:val="mvti"/>
            <w:jc w:val="both"/>
          </w:pPr>
        </w:pPrChange>
      </w:pPr>
    </w:p>
    <w:p w14:paraId="2E210E48" w14:textId="22B8920E" w:rsidR="000318E7" w:rsidRPr="00046E61" w:rsidRDefault="007A4351">
      <w:pPr>
        <w:pStyle w:val="mvti"/>
        <w:spacing w:line="240" w:lineRule="auto"/>
        <w:jc w:val="both"/>
        <w:rPr>
          <w:rFonts w:ascii="Calibri" w:hAnsi="Calibri" w:cs="Calibri"/>
          <w:b w:val="0"/>
          <w:bCs w:val="0"/>
          <w:sz w:val="22"/>
          <w:szCs w:val="22"/>
        </w:rPr>
        <w:pPrChange w:id="17" w:author="Cecile CABAUD-REA" w:date="2026-03-25T16:12:00Z">
          <w:pPr>
            <w:pStyle w:val="mvti"/>
            <w:jc w:val="both"/>
          </w:pPr>
        </w:pPrChange>
      </w:pPr>
      <w:r>
        <w:rPr>
          <w:rFonts w:ascii="Calibri" w:hAnsi="Calibri" w:cs="Calibri"/>
          <w:b w:val="0"/>
          <w:bCs w:val="0"/>
          <w:sz w:val="22"/>
          <w:szCs w:val="22"/>
        </w:rPr>
        <w:t xml:space="preserve">La Société </w:t>
      </w:r>
      <w:del w:id="18" w:author="Cecile CABAUD-REA" w:date="2026-04-03T12:23:00Z">
        <w:r w:rsidR="000318E7" w:rsidRPr="00046E61" w:rsidDel="00774C41">
          <w:rPr>
            <w:rFonts w:ascii="Calibri" w:hAnsi="Calibri" w:cs="Calibri"/>
            <w:b w:val="0"/>
            <w:bCs w:val="0"/>
            <w:sz w:val="22"/>
            <w:szCs w:val="22"/>
          </w:rPr>
          <w:delText>Alpina Savoie</w:delText>
        </w:r>
      </w:del>
      <w:ins w:id="19" w:author="Cecile CABAUD-REA" w:date="2026-04-03T12:23:00Z">
        <w:r w:rsidR="00774C41">
          <w:rPr>
            <w:rFonts w:ascii="Calibri" w:hAnsi="Calibri" w:cs="Calibri"/>
            <w:b w:val="0"/>
            <w:bCs w:val="0"/>
            <w:sz w:val="22"/>
            <w:szCs w:val="22"/>
          </w:rPr>
          <w:t>xx</w:t>
        </w:r>
      </w:ins>
      <w:ins w:id="20" w:author="Cecile CABAUD-REA" w:date="2026-04-03T12:24:00Z">
        <w:r w:rsidR="00774C41">
          <w:rPr>
            <w:rFonts w:ascii="Calibri" w:hAnsi="Calibri" w:cs="Calibri"/>
            <w:b w:val="0"/>
            <w:bCs w:val="0"/>
            <w:sz w:val="22"/>
            <w:szCs w:val="22"/>
          </w:rPr>
          <w:t>x</w:t>
        </w:r>
      </w:ins>
      <w:r w:rsidR="000318E7" w:rsidRPr="00046E61">
        <w:rPr>
          <w:rFonts w:ascii="Calibri" w:hAnsi="Calibri" w:cs="Calibri"/>
          <w:b w:val="0"/>
          <w:bCs w:val="0"/>
          <w:sz w:val="22"/>
          <w:szCs w:val="22"/>
        </w:rPr>
        <w:t>, SAS, au capital de 2 600 000 euros, dont le siège est situé 209 rue Aristide Bergès – 73094 Chambéry cedex 9, (</w:t>
      </w:r>
      <w:r w:rsidR="000318E7" w:rsidRPr="00046E61">
        <w:rPr>
          <w:rFonts w:ascii="Calibri" w:hAnsi="Calibri" w:cs="Calibri"/>
          <w:b w:val="0"/>
          <w:bCs w:val="0"/>
          <w:i/>
          <w:sz w:val="22"/>
          <w:szCs w:val="22"/>
        </w:rPr>
        <w:t>ci-après dénommée « l'entreprise »),</w:t>
      </w:r>
      <w:r w:rsidR="000318E7" w:rsidRPr="00046E61">
        <w:rPr>
          <w:rFonts w:ascii="Calibri" w:hAnsi="Calibri" w:cs="Calibri"/>
          <w:b w:val="0"/>
          <w:bCs w:val="0"/>
          <w:sz w:val="22"/>
          <w:szCs w:val="22"/>
        </w:rPr>
        <w:t xml:space="preserve"> représentée par </w:t>
      </w:r>
      <w:del w:id="21" w:author="Cecile CABAUD-REA" w:date="2026-04-03T12:23:00Z">
        <w:r w:rsidR="000318E7" w:rsidDel="00774C41">
          <w:rPr>
            <w:rFonts w:ascii="Calibri" w:hAnsi="Calibri" w:cs="Calibri"/>
            <w:b w:val="0"/>
            <w:bCs w:val="0"/>
            <w:sz w:val="22"/>
            <w:szCs w:val="22"/>
          </w:rPr>
          <w:delText>Nicolas Guize</w:delText>
        </w:r>
      </w:del>
      <w:ins w:id="22" w:author="Cecile CABAUD-REA" w:date="2026-04-03T12:23:00Z">
        <w:r w:rsidR="00774C41">
          <w:rPr>
            <w:rFonts w:ascii="Calibri" w:hAnsi="Calibri" w:cs="Calibri"/>
            <w:b w:val="0"/>
            <w:bCs w:val="0"/>
            <w:sz w:val="22"/>
            <w:szCs w:val="22"/>
          </w:rPr>
          <w:t>xxx</w:t>
        </w:r>
      </w:ins>
      <w:r w:rsidR="000318E7" w:rsidRPr="00046E61">
        <w:rPr>
          <w:rFonts w:ascii="Calibri" w:hAnsi="Calibri" w:cs="Calibri"/>
          <w:b w:val="0"/>
          <w:bCs w:val="0"/>
          <w:sz w:val="22"/>
          <w:szCs w:val="22"/>
        </w:rPr>
        <w:t xml:space="preserve">, en sa qualité de </w:t>
      </w:r>
      <w:r w:rsidR="000318E7">
        <w:rPr>
          <w:rFonts w:ascii="Calibri" w:hAnsi="Calibri" w:cs="Calibri"/>
          <w:b w:val="0"/>
          <w:bCs w:val="0"/>
          <w:sz w:val="22"/>
          <w:szCs w:val="22"/>
        </w:rPr>
        <w:t xml:space="preserve">Président </w:t>
      </w:r>
      <w:r w:rsidR="000318E7" w:rsidRPr="00046E61">
        <w:rPr>
          <w:rFonts w:ascii="Calibri" w:hAnsi="Calibri" w:cs="Calibri"/>
          <w:b w:val="0"/>
          <w:bCs w:val="0"/>
          <w:sz w:val="22"/>
          <w:szCs w:val="22"/>
        </w:rPr>
        <w:t>Directeur Général.</w:t>
      </w:r>
    </w:p>
    <w:p w14:paraId="1C477754" w14:textId="346364B8" w:rsidR="007A4351" w:rsidDel="008742B7" w:rsidRDefault="007A4351">
      <w:pPr>
        <w:pStyle w:val="mvti"/>
        <w:spacing w:line="240" w:lineRule="auto"/>
        <w:jc w:val="both"/>
        <w:rPr>
          <w:del w:id="23" w:author="Cecile CABAUD-REA" w:date="2026-03-25T16:28:00Z"/>
          <w:rFonts w:ascii="Calibri" w:hAnsi="Calibri" w:cs="Calibri"/>
          <w:sz w:val="22"/>
          <w:szCs w:val="22"/>
        </w:rPr>
        <w:pPrChange w:id="24" w:author="Cecile CABAUD-REA" w:date="2026-03-25T16:12:00Z">
          <w:pPr>
            <w:pStyle w:val="mvti"/>
            <w:jc w:val="both"/>
          </w:pPr>
        </w:pPrChange>
      </w:pPr>
    </w:p>
    <w:p w14:paraId="452DB3A0" w14:textId="3ECB6751" w:rsidR="000318E7" w:rsidRPr="008742B7" w:rsidRDefault="000318E7">
      <w:pPr>
        <w:pStyle w:val="mvti"/>
        <w:spacing w:line="240" w:lineRule="auto"/>
        <w:jc w:val="both"/>
        <w:rPr>
          <w:rFonts w:ascii="Calibri" w:hAnsi="Calibri" w:cs="Calibri"/>
          <w:b w:val="0"/>
          <w:bCs w:val="0"/>
          <w:sz w:val="22"/>
          <w:szCs w:val="22"/>
          <w:rPrChange w:id="25" w:author="Cecile CABAUD-REA" w:date="2026-03-25T16:28:00Z">
            <w:rPr>
              <w:rFonts w:ascii="Calibri" w:hAnsi="Calibri" w:cs="Calibri"/>
              <w:sz w:val="22"/>
              <w:szCs w:val="22"/>
            </w:rPr>
          </w:rPrChange>
        </w:rPr>
        <w:pPrChange w:id="26" w:author="Cecile CABAUD-REA" w:date="2026-03-25T16:12:00Z">
          <w:pPr>
            <w:pStyle w:val="mvti"/>
            <w:jc w:val="both"/>
          </w:pPr>
        </w:pPrChange>
      </w:pPr>
      <w:r w:rsidRPr="008742B7">
        <w:rPr>
          <w:rFonts w:ascii="Calibri" w:hAnsi="Calibri" w:cs="Calibri"/>
          <w:b w:val="0"/>
          <w:bCs w:val="0"/>
          <w:sz w:val="22"/>
          <w:szCs w:val="22"/>
          <w:rPrChange w:id="27" w:author="Cecile CABAUD-REA" w:date="2026-03-25T16:28:00Z">
            <w:rPr>
              <w:rFonts w:ascii="Calibri" w:hAnsi="Calibri" w:cs="Calibri"/>
              <w:sz w:val="22"/>
              <w:szCs w:val="22"/>
            </w:rPr>
          </w:rPrChange>
        </w:rPr>
        <w:t>D'une part,</w:t>
      </w:r>
    </w:p>
    <w:p w14:paraId="0550E84E" w14:textId="77777777" w:rsidR="000318E7" w:rsidRPr="00046E61" w:rsidRDefault="000318E7">
      <w:pPr>
        <w:pStyle w:val="mvti"/>
        <w:spacing w:line="240" w:lineRule="auto"/>
        <w:jc w:val="both"/>
        <w:rPr>
          <w:rFonts w:ascii="Calibri" w:hAnsi="Calibri" w:cs="Calibri"/>
          <w:b w:val="0"/>
          <w:bCs w:val="0"/>
          <w:sz w:val="22"/>
          <w:szCs w:val="22"/>
        </w:rPr>
        <w:pPrChange w:id="28" w:author="Cecile CABAUD-REA" w:date="2026-03-25T16:12:00Z">
          <w:pPr>
            <w:pStyle w:val="mvti"/>
            <w:jc w:val="both"/>
          </w:pPr>
        </w:pPrChange>
      </w:pPr>
    </w:p>
    <w:p w14:paraId="01914499" w14:textId="77777777" w:rsidR="007A4351" w:rsidRDefault="000318E7">
      <w:pPr>
        <w:pStyle w:val="mvti"/>
        <w:spacing w:line="240" w:lineRule="auto"/>
        <w:jc w:val="both"/>
        <w:rPr>
          <w:rFonts w:ascii="Calibri" w:hAnsi="Calibri" w:cs="Calibri"/>
          <w:b w:val="0"/>
          <w:bCs w:val="0"/>
          <w:sz w:val="22"/>
          <w:szCs w:val="22"/>
        </w:rPr>
        <w:pPrChange w:id="29" w:author="Cecile CABAUD-REA" w:date="2026-03-25T16:12:00Z">
          <w:pPr>
            <w:pStyle w:val="mvti"/>
            <w:jc w:val="both"/>
          </w:pPr>
        </w:pPrChange>
      </w:pPr>
      <w:r w:rsidRPr="00046E61">
        <w:rPr>
          <w:rFonts w:ascii="Calibri" w:hAnsi="Calibri" w:cs="Calibri"/>
          <w:b w:val="0"/>
          <w:bCs w:val="0"/>
          <w:sz w:val="22"/>
          <w:szCs w:val="22"/>
        </w:rPr>
        <w:t xml:space="preserve">Et </w:t>
      </w:r>
    </w:p>
    <w:p w14:paraId="1CD82D0F" w14:textId="4861319F" w:rsidR="007A4351" w:rsidDel="00CB4D0C" w:rsidRDefault="007A4351">
      <w:pPr>
        <w:pStyle w:val="mvti"/>
        <w:spacing w:line="240" w:lineRule="auto"/>
        <w:jc w:val="both"/>
        <w:rPr>
          <w:del w:id="30" w:author="Cecile CABAUD-REA" w:date="2026-03-25T16:11:00Z"/>
          <w:rFonts w:ascii="Calibri" w:hAnsi="Calibri" w:cs="Calibri"/>
          <w:b w:val="0"/>
          <w:bCs w:val="0"/>
          <w:sz w:val="22"/>
          <w:szCs w:val="22"/>
        </w:rPr>
        <w:pPrChange w:id="31" w:author="Cecile CABAUD-REA" w:date="2026-03-25T16:12:00Z">
          <w:pPr>
            <w:pStyle w:val="mvti"/>
            <w:jc w:val="both"/>
          </w:pPr>
        </w:pPrChange>
      </w:pPr>
    </w:p>
    <w:p w14:paraId="0BECB063" w14:textId="603852FD" w:rsidR="000318E7" w:rsidRPr="00046E61" w:rsidRDefault="007A4351">
      <w:pPr>
        <w:pStyle w:val="mvti"/>
        <w:spacing w:line="240" w:lineRule="auto"/>
        <w:jc w:val="both"/>
        <w:rPr>
          <w:rFonts w:ascii="Calibri" w:hAnsi="Calibri" w:cs="Calibri"/>
          <w:b w:val="0"/>
          <w:bCs w:val="0"/>
          <w:sz w:val="22"/>
          <w:szCs w:val="22"/>
        </w:rPr>
        <w:pPrChange w:id="32" w:author="Cecile CABAUD-REA" w:date="2026-03-25T16:12:00Z">
          <w:pPr>
            <w:pStyle w:val="mvti"/>
            <w:jc w:val="both"/>
          </w:pPr>
        </w:pPrChange>
      </w:pPr>
      <w:r>
        <w:rPr>
          <w:rFonts w:ascii="Calibri" w:hAnsi="Calibri" w:cs="Calibri"/>
          <w:b w:val="0"/>
          <w:bCs w:val="0"/>
          <w:sz w:val="22"/>
          <w:szCs w:val="22"/>
        </w:rPr>
        <w:t xml:space="preserve">Les organisations syndicales représentatives dans la société, </w:t>
      </w:r>
      <w:r w:rsidR="000318E7" w:rsidRPr="00046E61">
        <w:rPr>
          <w:rFonts w:ascii="Calibri" w:hAnsi="Calibri" w:cs="Calibri"/>
          <w:b w:val="0"/>
          <w:bCs w:val="0"/>
          <w:sz w:val="22"/>
          <w:szCs w:val="22"/>
        </w:rPr>
        <w:t xml:space="preserve">représenté par </w:t>
      </w:r>
      <w:r>
        <w:rPr>
          <w:rFonts w:ascii="Calibri" w:hAnsi="Calibri" w:cs="Calibri"/>
          <w:b w:val="0"/>
          <w:bCs w:val="0"/>
          <w:sz w:val="22"/>
          <w:szCs w:val="22"/>
        </w:rPr>
        <w:t>leurs</w:t>
      </w:r>
      <w:r w:rsidRPr="00046E61">
        <w:rPr>
          <w:rFonts w:ascii="Calibri" w:hAnsi="Calibri" w:cs="Calibri"/>
          <w:b w:val="0"/>
          <w:bCs w:val="0"/>
          <w:sz w:val="22"/>
          <w:szCs w:val="22"/>
        </w:rPr>
        <w:t xml:space="preserve"> </w:t>
      </w:r>
      <w:r w:rsidR="000318E7" w:rsidRPr="00046E61">
        <w:rPr>
          <w:rFonts w:ascii="Calibri" w:hAnsi="Calibri" w:cs="Calibri"/>
          <w:b w:val="0"/>
          <w:bCs w:val="0"/>
          <w:sz w:val="22"/>
          <w:szCs w:val="22"/>
        </w:rPr>
        <w:t>délégués syndicaux :</w:t>
      </w:r>
    </w:p>
    <w:p w14:paraId="12377459" w14:textId="4E477F15" w:rsidR="000318E7" w:rsidRPr="00046E61" w:rsidRDefault="000318E7" w:rsidP="00CB4D0C">
      <w:pPr>
        <w:numPr>
          <w:ilvl w:val="0"/>
          <w:numId w:val="1"/>
        </w:numPr>
        <w:jc w:val="both"/>
        <w:rPr>
          <w:rFonts w:ascii="Calibri" w:hAnsi="Calibri" w:cs="Calibri"/>
          <w:sz w:val="22"/>
          <w:szCs w:val="22"/>
        </w:rPr>
      </w:pPr>
      <w:del w:id="33" w:author="Cecile CABAUD-REA" w:date="2026-04-03T12:23:00Z">
        <w:r w:rsidRPr="00046E61" w:rsidDel="00774C41">
          <w:rPr>
            <w:rFonts w:ascii="Calibri" w:hAnsi="Calibri" w:cs="Calibri"/>
            <w:sz w:val="22"/>
            <w:szCs w:val="22"/>
          </w:rPr>
          <w:delText>Reynald Canesse</w:delText>
        </w:r>
      </w:del>
      <w:ins w:id="34" w:author="Cecile CABAUD-REA" w:date="2026-04-03T12:23:00Z">
        <w:r w:rsidR="00774C41">
          <w:rPr>
            <w:rFonts w:ascii="Calibri" w:hAnsi="Calibri" w:cs="Calibri"/>
            <w:sz w:val="22"/>
            <w:szCs w:val="22"/>
          </w:rPr>
          <w:t>xxx</w:t>
        </w:r>
      </w:ins>
      <w:r w:rsidRPr="00046E61">
        <w:rPr>
          <w:rFonts w:ascii="Calibri" w:hAnsi="Calibri" w:cs="Calibri"/>
          <w:sz w:val="22"/>
          <w:szCs w:val="22"/>
        </w:rPr>
        <w:t>, en sa qualité de délégué syndical pour la CFDT,</w:t>
      </w:r>
    </w:p>
    <w:p w14:paraId="74773E84" w14:textId="524B801F" w:rsidR="000318E7" w:rsidRDefault="000318E7" w:rsidP="00CB4D0C">
      <w:pPr>
        <w:numPr>
          <w:ilvl w:val="0"/>
          <w:numId w:val="1"/>
        </w:numPr>
        <w:jc w:val="both"/>
        <w:rPr>
          <w:rFonts w:ascii="Calibri" w:hAnsi="Calibri" w:cs="Calibri"/>
          <w:sz w:val="22"/>
          <w:szCs w:val="22"/>
        </w:rPr>
      </w:pPr>
      <w:del w:id="35" w:author="Cecile CABAUD-REA" w:date="2026-04-03T12:23:00Z">
        <w:r w:rsidDel="00774C41">
          <w:rPr>
            <w:rFonts w:ascii="Calibri" w:hAnsi="Calibri" w:cs="Calibri"/>
            <w:sz w:val="22"/>
            <w:szCs w:val="22"/>
          </w:rPr>
          <w:delText>Abd-Aziz Bakhouche</w:delText>
        </w:r>
      </w:del>
      <w:ins w:id="36" w:author="Cecile CABAUD-REA" w:date="2026-04-03T12:23:00Z">
        <w:r w:rsidR="00774C41">
          <w:rPr>
            <w:rFonts w:ascii="Calibri" w:hAnsi="Calibri" w:cs="Calibri"/>
            <w:sz w:val="22"/>
            <w:szCs w:val="22"/>
          </w:rPr>
          <w:t>xxx</w:t>
        </w:r>
      </w:ins>
      <w:r w:rsidRPr="00046E61">
        <w:rPr>
          <w:rFonts w:ascii="Calibri" w:hAnsi="Calibri" w:cs="Calibri"/>
          <w:sz w:val="22"/>
          <w:szCs w:val="22"/>
        </w:rPr>
        <w:t>, en sa qualité de délégué syndical pour la CGT,</w:t>
      </w:r>
    </w:p>
    <w:p w14:paraId="1DA63309" w14:textId="1BD0C31E" w:rsidR="000318E7" w:rsidRPr="00046E61" w:rsidRDefault="000318E7" w:rsidP="00CB4D0C">
      <w:pPr>
        <w:numPr>
          <w:ilvl w:val="0"/>
          <w:numId w:val="1"/>
        </w:numPr>
        <w:jc w:val="both"/>
        <w:rPr>
          <w:rFonts w:ascii="Calibri" w:hAnsi="Calibri" w:cs="Calibri"/>
          <w:sz w:val="22"/>
          <w:szCs w:val="22"/>
        </w:rPr>
      </w:pPr>
      <w:del w:id="37" w:author="Cecile CABAUD-REA" w:date="2026-04-03T12:23:00Z">
        <w:r w:rsidDel="00774C41">
          <w:rPr>
            <w:rFonts w:ascii="Calibri" w:hAnsi="Calibri" w:cs="Calibri"/>
            <w:sz w:val="22"/>
            <w:szCs w:val="22"/>
          </w:rPr>
          <w:delText>Damien Rioufreyt</w:delText>
        </w:r>
      </w:del>
      <w:ins w:id="38" w:author="Cecile CABAUD-REA" w:date="2026-04-03T12:23:00Z">
        <w:r w:rsidR="00774C41">
          <w:rPr>
            <w:rFonts w:ascii="Calibri" w:hAnsi="Calibri" w:cs="Calibri"/>
            <w:sz w:val="22"/>
            <w:szCs w:val="22"/>
          </w:rPr>
          <w:t>xxx</w:t>
        </w:r>
      </w:ins>
      <w:r>
        <w:rPr>
          <w:rFonts w:ascii="Calibri" w:hAnsi="Calibri" w:cs="Calibri"/>
          <w:sz w:val="22"/>
          <w:szCs w:val="22"/>
        </w:rPr>
        <w:t xml:space="preserve">, </w:t>
      </w:r>
      <w:r w:rsidRPr="00046E61">
        <w:rPr>
          <w:rFonts w:ascii="Calibri" w:hAnsi="Calibri" w:cs="Calibri"/>
          <w:sz w:val="22"/>
          <w:szCs w:val="22"/>
        </w:rPr>
        <w:t>en sa qualité de délégué syndical pour l</w:t>
      </w:r>
      <w:r>
        <w:rPr>
          <w:rFonts w:ascii="Calibri" w:hAnsi="Calibri" w:cs="Calibri"/>
          <w:sz w:val="22"/>
          <w:szCs w:val="22"/>
        </w:rPr>
        <w:t>’UNSA,</w:t>
      </w:r>
    </w:p>
    <w:p w14:paraId="3C5BA162" w14:textId="65F5757A" w:rsidR="007A4351" w:rsidDel="008742B7" w:rsidRDefault="007A4351">
      <w:pPr>
        <w:pStyle w:val="mvti"/>
        <w:spacing w:line="240" w:lineRule="auto"/>
        <w:jc w:val="both"/>
        <w:rPr>
          <w:del w:id="39" w:author="Cecile CABAUD-REA" w:date="2026-03-25T16:28:00Z"/>
          <w:rFonts w:ascii="Calibri" w:hAnsi="Calibri" w:cs="Calibri"/>
          <w:sz w:val="22"/>
          <w:szCs w:val="22"/>
        </w:rPr>
        <w:pPrChange w:id="40" w:author="Cecile CABAUD-REA" w:date="2026-03-25T16:12:00Z">
          <w:pPr>
            <w:pStyle w:val="mvti"/>
            <w:jc w:val="both"/>
          </w:pPr>
        </w:pPrChange>
      </w:pPr>
    </w:p>
    <w:p w14:paraId="0C009519" w14:textId="65A314A3" w:rsidR="000318E7" w:rsidRPr="008742B7" w:rsidRDefault="000318E7">
      <w:pPr>
        <w:pStyle w:val="mvti"/>
        <w:spacing w:line="240" w:lineRule="auto"/>
        <w:jc w:val="both"/>
        <w:rPr>
          <w:rFonts w:ascii="Calibri" w:hAnsi="Calibri" w:cs="Calibri"/>
          <w:b w:val="0"/>
          <w:bCs w:val="0"/>
          <w:sz w:val="22"/>
          <w:szCs w:val="22"/>
          <w:rPrChange w:id="41" w:author="Cecile CABAUD-REA" w:date="2026-03-25T16:28:00Z">
            <w:rPr>
              <w:rFonts w:ascii="Calibri" w:hAnsi="Calibri" w:cs="Calibri"/>
              <w:sz w:val="22"/>
              <w:szCs w:val="22"/>
            </w:rPr>
          </w:rPrChange>
        </w:rPr>
        <w:pPrChange w:id="42" w:author="Cecile CABAUD-REA" w:date="2026-03-25T16:12:00Z">
          <w:pPr>
            <w:pStyle w:val="mvti"/>
            <w:jc w:val="both"/>
          </w:pPr>
        </w:pPrChange>
      </w:pPr>
      <w:r w:rsidRPr="008742B7">
        <w:rPr>
          <w:rFonts w:ascii="Calibri" w:hAnsi="Calibri" w:cs="Calibri"/>
          <w:b w:val="0"/>
          <w:bCs w:val="0"/>
          <w:sz w:val="22"/>
          <w:szCs w:val="22"/>
          <w:rPrChange w:id="43" w:author="Cecile CABAUD-REA" w:date="2026-03-25T16:28:00Z">
            <w:rPr>
              <w:rFonts w:ascii="Calibri" w:hAnsi="Calibri" w:cs="Calibri"/>
              <w:sz w:val="22"/>
              <w:szCs w:val="22"/>
            </w:rPr>
          </w:rPrChange>
        </w:rPr>
        <w:t>D'autre part,</w:t>
      </w:r>
    </w:p>
    <w:p w14:paraId="0D6495BC" w14:textId="77777777" w:rsidR="000318E7" w:rsidRPr="00046E61" w:rsidRDefault="000318E7">
      <w:pPr>
        <w:pStyle w:val="alinea"/>
        <w:spacing w:line="240" w:lineRule="auto"/>
        <w:jc w:val="both"/>
        <w:rPr>
          <w:rFonts w:ascii="Calibri" w:hAnsi="Calibri" w:cs="Calibri"/>
          <w:sz w:val="22"/>
          <w:szCs w:val="22"/>
        </w:rPr>
        <w:pPrChange w:id="44" w:author="Cecile CABAUD-REA" w:date="2026-03-25T16:12:00Z">
          <w:pPr>
            <w:pStyle w:val="alinea"/>
            <w:jc w:val="both"/>
          </w:pPr>
        </w:pPrChange>
      </w:pPr>
    </w:p>
    <w:p w14:paraId="6C4C8779" w14:textId="77777777" w:rsidR="007A4351" w:rsidRDefault="007A4351">
      <w:pPr>
        <w:pStyle w:val="alinea"/>
        <w:spacing w:line="240" w:lineRule="auto"/>
        <w:jc w:val="both"/>
        <w:rPr>
          <w:rFonts w:ascii="Calibri" w:hAnsi="Calibri" w:cs="Calibri"/>
          <w:sz w:val="22"/>
          <w:szCs w:val="22"/>
        </w:rPr>
        <w:pPrChange w:id="45" w:author="Cecile CABAUD-REA" w:date="2026-03-25T16:12:00Z">
          <w:pPr>
            <w:pStyle w:val="alinea"/>
            <w:jc w:val="both"/>
          </w:pPr>
        </w:pPrChange>
      </w:pPr>
    </w:p>
    <w:p w14:paraId="66D102DE" w14:textId="43AE07C0" w:rsidR="000318E7" w:rsidRPr="00AC7F11" w:rsidRDefault="000318E7">
      <w:pPr>
        <w:pStyle w:val="alinea"/>
        <w:spacing w:line="240" w:lineRule="auto"/>
        <w:jc w:val="both"/>
        <w:rPr>
          <w:rFonts w:ascii="Calibri" w:hAnsi="Calibri" w:cs="Calibri"/>
          <w:b/>
          <w:bCs/>
          <w:sz w:val="22"/>
          <w:szCs w:val="22"/>
          <w:u w:val="single"/>
        </w:rPr>
        <w:pPrChange w:id="46" w:author="Cecile CABAUD-REA" w:date="2026-03-25T16:12:00Z">
          <w:pPr>
            <w:pStyle w:val="alinea"/>
            <w:jc w:val="both"/>
          </w:pPr>
        </w:pPrChange>
      </w:pPr>
      <w:r w:rsidRPr="00AC7F11">
        <w:rPr>
          <w:rFonts w:ascii="Calibri" w:hAnsi="Calibri" w:cs="Calibri"/>
          <w:b/>
          <w:bCs/>
          <w:sz w:val="22"/>
          <w:szCs w:val="22"/>
          <w:u w:val="single"/>
        </w:rPr>
        <w:t>Il a été conclu le présent accord</w:t>
      </w:r>
      <w:ins w:id="47" w:author="Cecile CABAUD-REA" w:date="2026-03-25T16:27:00Z">
        <w:r w:rsidR="00DA12AC">
          <w:rPr>
            <w:rFonts w:ascii="Calibri" w:hAnsi="Calibri" w:cs="Calibri"/>
            <w:b/>
            <w:bCs/>
            <w:sz w:val="22"/>
            <w:szCs w:val="22"/>
            <w:u w:val="single"/>
          </w:rPr>
          <w:t> :</w:t>
        </w:r>
      </w:ins>
      <w:del w:id="48" w:author="Cecile CABAUD-REA" w:date="2026-03-25T16:27:00Z">
        <w:r w:rsidR="007A4351" w:rsidDel="00DA12AC">
          <w:rPr>
            <w:rFonts w:ascii="Calibri" w:hAnsi="Calibri" w:cs="Calibri"/>
            <w:b/>
            <w:bCs/>
            <w:sz w:val="22"/>
            <w:szCs w:val="22"/>
            <w:u w:val="single"/>
          </w:rPr>
          <w:delText xml:space="preserve"> :</w:delText>
        </w:r>
      </w:del>
    </w:p>
    <w:p w14:paraId="7B67F9FA" w14:textId="77777777" w:rsidR="000318E7" w:rsidRPr="000318E7" w:rsidRDefault="000318E7" w:rsidP="00CB4D0C">
      <w:pPr>
        <w:jc w:val="both"/>
        <w:rPr>
          <w:rFonts w:ascii="Calibri" w:hAnsi="Calibri" w:cs="Calibri"/>
          <w:sz w:val="22"/>
          <w:szCs w:val="22"/>
        </w:rPr>
      </w:pPr>
    </w:p>
    <w:p w14:paraId="5EEDEB46" w14:textId="77777777" w:rsidR="000318E7" w:rsidRPr="000318E7" w:rsidRDefault="000318E7" w:rsidP="00CB4D0C">
      <w:pPr>
        <w:jc w:val="both"/>
        <w:rPr>
          <w:rFonts w:ascii="Calibri" w:hAnsi="Calibri" w:cs="Calibri"/>
          <w:sz w:val="22"/>
          <w:szCs w:val="22"/>
        </w:rPr>
      </w:pPr>
    </w:p>
    <w:p w14:paraId="6867B538" w14:textId="77777777" w:rsidR="000318E7" w:rsidRPr="0041155E" w:rsidDel="0041155E" w:rsidRDefault="000318E7">
      <w:pPr>
        <w:jc w:val="both"/>
        <w:rPr>
          <w:del w:id="49" w:author="Cecile CABAUD-REA" w:date="2026-03-25T16:10:00Z"/>
          <w:rStyle w:val="ElApptiartf"/>
          <w:rFonts w:ascii="Calibri" w:eastAsia="Arial" w:hAnsi="Calibri" w:cs="Calibri"/>
          <w:color w:val="0070C0"/>
          <w:sz w:val="22"/>
          <w:szCs w:val="22"/>
        </w:rPr>
      </w:pPr>
      <w:r w:rsidRPr="0041155E">
        <w:rPr>
          <w:rStyle w:val="ElApptiartf"/>
          <w:rFonts w:ascii="Calibri" w:eastAsia="Arial" w:hAnsi="Calibri" w:cs="Calibri"/>
          <w:color w:val="0070C0"/>
          <w:sz w:val="22"/>
          <w:szCs w:val="22"/>
          <w:rPrChange w:id="50" w:author="Cecile CABAUD-REA" w:date="2026-03-25T16:09:00Z">
            <w:rPr>
              <w:rStyle w:val="ElApptiartf"/>
              <w:rFonts w:ascii="Calibri" w:eastAsia="Arial" w:hAnsi="Calibri" w:cs="Calibri"/>
              <w:sz w:val="22"/>
              <w:szCs w:val="22"/>
            </w:rPr>
          </w:rPrChange>
        </w:rPr>
        <w:t xml:space="preserve">Article 1 – </w:t>
      </w:r>
      <w:r w:rsidRPr="0041155E">
        <w:rPr>
          <w:rStyle w:val="ElApptiartf"/>
          <w:rFonts w:ascii="Calibri" w:eastAsia="Arial" w:hAnsi="Calibri" w:cs="Calibri"/>
          <w:color w:val="0070C0"/>
          <w:sz w:val="22"/>
          <w:szCs w:val="22"/>
        </w:rPr>
        <w:t>Préambule</w:t>
      </w:r>
    </w:p>
    <w:p w14:paraId="6DA0088C" w14:textId="77777777" w:rsidR="000318E7" w:rsidRPr="0041155E" w:rsidRDefault="000318E7" w:rsidP="00CB4D0C">
      <w:pPr>
        <w:jc w:val="both"/>
        <w:rPr>
          <w:rStyle w:val="ElApptiartf"/>
          <w:rFonts w:ascii="Calibri" w:eastAsia="Arial" w:hAnsi="Calibri" w:cs="Calibri"/>
          <w:b w:val="0"/>
          <w:bCs w:val="0"/>
          <w:sz w:val="22"/>
          <w:szCs w:val="22"/>
          <w:rPrChange w:id="51" w:author="Cecile CABAUD-REA" w:date="2026-03-25T16:08:00Z">
            <w:rPr>
              <w:rStyle w:val="ElApptiartf"/>
              <w:rFonts w:ascii="Calibri" w:eastAsia="Arial" w:hAnsi="Calibri" w:cs="Calibri"/>
              <w:sz w:val="22"/>
              <w:szCs w:val="22"/>
            </w:rPr>
          </w:rPrChange>
        </w:rPr>
      </w:pPr>
    </w:p>
    <w:p w14:paraId="2F74CF95" w14:textId="5D2431E3" w:rsidR="000318E7" w:rsidRPr="003C6F11" w:rsidDel="0041155E" w:rsidRDefault="000318E7">
      <w:pPr>
        <w:jc w:val="both"/>
        <w:rPr>
          <w:del w:id="52" w:author="Cecile CABAUD-REA" w:date="2026-03-25T16:08:00Z"/>
          <w:rStyle w:val="ElApptiartf"/>
          <w:rFonts w:ascii="Calibri" w:eastAsia="Arial" w:hAnsi="Calibri" w:cs="Calibri"/>
          <w:sz w:val="22"/>
          <w:szCs w:val="22"/>
        </w:rPr>
      </w:pPr>
    </w:p>
    <w:p w14:paraId="2F4C502F" w14:textId="77777777" w:rsidR="000318E7" w:rsidRPr="000318E7" w:rsidRDefault="000318E7">
      <w:pPr>
        <w:pStyle w:val="ElAppp"/>
        <w:ind w:left="15" w:right="15"/>
        <w:jc w:val="both"/>
        <w:rPr>
          <w:rFonts w:ascii="Calibri" w:hAnsi="Calibri" w:cs="Calibri"/>
          <w:sz w:val="22"/>
          <w:szCs w:val="22"/>
        </w:rPr>
        <w:pPrChange w:id="53" w:author="Cecile CABAUD-REA" w:date="2026-03-25T16:12:00Z">
          <w:pPr>
            <w:pStyle w:val="ElAppp"/>
            <w:spacing w:before="75" w:after="75"/>
            <w:ind w:left="15" w:right="15"/>
            <w:jc w:val="both"/>
          </w:pPr>
        </w:pPrChange>
      </w:pPr>
      <w:r w:rsidRPr="000318E7">
        <w:rPr>
          <w:rFonts w:ascii="Calibri" w:hAnsi="Calibri" w:cs="Calibri"/>
          <w:sz w:val="22"/>
          <w:szCs w:val="22"/>
        </w:rPr>
        <w:t>Par le présent accord, les parties traduisent la volonté d'utiliser la faculté offerte par l'article 1</w:t>
      </w:r>
      <w:r w:rsidRPr="000318E7">
        <w:rPr>
          <w:rFonts w:ascii="Calibri" w:hAnsi="Calibri" w:cs="Calibri"/>
          <w:sz w:val="22"/>
          <w:szCs w:val="22"/>
          <w:vertAlign w:val="superscript"/>
        </w:rPr>
        <w:t>er</w:t>
      </w:r>
      <w:r w:rsidRPr="000318E7">
        <w:rPr>
          <w:rFonts w:ascii="Calibri" w:hAnsi="Calibri" w:cs="Calibri"/>
          <w:sz w:val="22"/>
          <w:szCs w:val="22"/>
        </w:rPr>
        <w:t xml:space="preserve"> de la loi n° 2022-1158 du 16 août 2022 portant mesures d'urgence pour la protection du pouvoir d'achat en attribuant une prime de partage de la valeur exonérée de cotisations et contributions sociales, dans les conditions prévues par la loi précitée et selon les modalités fixées ci-après.</w:t>
      </w:r>
    </w:p>
    <w:p w14:paraId="1DACF8BD" w14:textId="77777777" w:rsidR="000318E7" w:rsidRPr="000318E7" w:rsidRDefault="000318E7" w:rsidP="00CB4D0C">
      <w:pPr>
        <w:jc w:val="both"/>
        <w:rPr>
          <w:rFonts w:ascii="Calibri" w:eastAsia="Arial" w:hAnsi="Calibri" w:cs="Calibri"/>
          <w:sz w:val="22"/>
          <w:szCs w:val="22"/>
        </w:rPr>
      </w:pPr>
    </w:p>
    <w:p w14:paraId="0FCF2016" w14:textId="335A3FCA" w:rsidR="000318E7" w:rsidRPr="00CB4D0C" w:rsidRDefault="000318E7">
      <w:pPr>
        <w:pStyle w:val="ElAppp"/>
        <w:ind w:left="15" w:right="15"/>
        <w:jc w:val="both"/>
        <w:rPr>
          <w:rFonts w:ascii="Calibri" w:hAnsi="Calibri" w:cs="Calibri"/>
          <w:i/>
          <w:iCs/>
          <w:sz w:val="22"/>
          <w:szCs w:val="22"/>
          <w:rPrChange w:id="54" w:author="Cecile CABAUD-REA" w:date="2026-03-25T16:12:00Z">
            <w:rPr>
              <w:rFonts w:ascii="Calibri" w:hAnsi="Calibri" w:cs="Calibri"/>
              <w:i/>
              <w:iCs/>
              <w:color w:val="0070C0"/>
              <w:sz w:val="22"/>
              <w:szCs w:val="22"/>
            </w:rPr>
          </w:rPrChange>
        </w:rPr>
        <w:pPrChange w:id="55" w:author="Cecile CABAUD-REA" w:date="2026-03-25T16:12:00Z">
          <w:pPr>
            <w:pStyle w:val="ElAppp"/>
            <w:spacing w:before="75" w:after="75"/>
            <w:ind w:left="15" w:right="15"/>
            <w:jc w:val="both"/>
          </w:pPr>
        </w:pPrChange>
      </w:pPr>
      <w:r w:rsidRPr="000318E7">
        <w:rPr>
          <w:rFonts w:ascii="Calibri" w:hAnsi="Calibri" w:cs="Calibri"/>
          <w:sz w:val="22"/>
          <w:szCs w:val="22"/>
        </w:rPr>
        <w:t>Conformément à l'article 1</w:t>
      </w:r>
      <w:r w:rsidRPr="000318E7">
        <w:rPr>
          <w:rFonts w:ascii="Calibri" w:hAnsi="Calibri" w:cs="Calibri"/>
          <w:sz w:val="22"/>
          <w:szCs w:val="22"/>
          <w:vertAlign w:val="superscript"/>
        </w:rPr>
        <w:t>er</w:t>
      </w:r>
      <w:r w:rsidRPr="000318E7">
        <w:rPr>
          <w:rFonts w:ascii="Calibri" w:hAnsi="Calibri" w:cs="Calibri"/>
          <w:sz w:val="22"/>
          <w:szCs w:val="22"/>
        </w:rPr>
        <w:t xml:space="preserve"> de la loi précitée, cette prime ne se substitue à aucune augmentation de rémunération, aucune prime, ni aucun élément de rémunération versé par l'entreprise ou qui devient obligatoire en vertu de la loi, d'une convention ou d'un </w:t>
      </w:r>
      <w:r w:rsidRPr="00CB4D0C">
        <w:rPr>
          <w:rFonts w:ascii="Calibri" w:hAnsi="Calibri" w:cs="Calibri"/>
          <w:sz w:val="22"/>
          <w:szCs w:val="22"/>
        </w:rPr>
        <w:t xml:space="preserve">accord collectif de travail, d'un contrat de travail ou d'un usage. En outre, l'entreprise dispose d'un accord d'intéressement conclu </w:t>
      </w:r>
      <w:r w:rsidRPr="00CB4D0C">
        <w:rPr>
          <w:rFonts w:ascii="Calibri" w:hAnsi="Calibri" w:cs="Calibri"/>
          <w:sz w:val="22"/>
          <w:szCs w:val="22"/>
          <w:rPrChange w:id="56" w:author="Cecile CABAUD-REA" w:date="2026-03-25T16:12:00Z">
            <w:rPr>
              <w:rFonts w:ascii="Calibri" w:hAnsi="Calibri" w:cs="Calibri"/>
              <w:color w:val="0070C0"/>
              <w:sz w:val="22"/>
              <w:szCs w:val="22"/>
            </w:rPr>
          </w:rPrChange>
        </w:rPr>
        <w:t xml:space="preserve">le </w:t>
      </w:r>
      <w:r w:rsidR="00F77497" w:rsidRPr="00CB4D0C">
        <w:rPr>
          <w:rFonts w:ascii="Calibri" w:hAnsi="Calibri" w:cs="Calibri"/>
          <w:sz w:val="22"/>
          <w:szCs w:val="22"/>
          <w:rPrChange w:id="57" w:author="Cecile CABAUD-REA" w:date="2026-03-25T16:12:00Z">
            <w:rPr>
              <w:rFonts w:ascii="Calibri" w:hAnsi="Calibri" w:cs="Calibri"/>
              <w:color w:val="0070C0"/>
              <w:sz w:val="22"/>
              <w:szCs w:val="22"/>
            </w:rPr>
          </w:rPrChange>
        </w:rPr>
        <w:t>21 mars 2025</w:t>
      </w:r>
      <w:r w:rsidRPr="00CB4D0C">
        <w:rPr>
          <w:rFonts w:ascii="Calibri" w:hAnsi="Calibri" w:cs="Calibri"/>
          <w:sz w:val="22"/>
          <w:szCs w:val="22"/>
          <w:rPrChange w:id="58" w:author="Cecile CABAUD-REA" w:date="2026-03-25T16:12:00Z">
            <w:rPr>
              <w:rFonts w:ascii="Calibri" w:hAnsi="Calibri" w:cs="Calibri"/>
              <w:color w:val="0070C0"/>
              <w:sz w:val="22"/>
              <w:szCs w:val="22"/>
            </w:rPr>
          </w:rPrChange>
        </w:rPr>
        <w:t xml:space="preserve"> et couvrant la période de versement de la prime</w:t>
      </w:r>
      <w:r w:rsidR="008A2A00" w:rsidRPr="00CB4D0C">
        <w:rPr>
          <w:rFonts w:ascii="Calibri" w:hAnsi="Calibri" w:cs="Calibri"/>
          <w:i/>
          <w:iCs/>
          <w:sz w:val="22"/>
          <w:szCs w:val="22"/>
          <w:rPrChange w:id="59" w:author="Cecile CABAUD-REA" w:date="2026-03-25T16:12:00Z">
            <w:rPr>
              <w:rFonts w:ascii="Calibri" w:hAnsi="Calibri" w:cs="Calibri"/>
              <w:i/>
              <w:iCs/>
              <w:color w:val="0070C0"/>
              <w:sz w:val="22"/>
              <w:szCs w:val="22"/>
            </w:rPr>
          </w:rPrChange>
        </w:rPr>
        <w:t>.</w:t>
      </w:r>
    </w:p>
    <w:p w14:paraId="455D4F8E" w14:textId="77777777" w:rsidR="000318E7" w:rsidRDefault="000318E7">
      <w:pPr>
        <w:pStyle w:val="ElAppp"/>
        <w:ind w:right="15"/>
        <w:jc w:val="both"/>
        <w:rPr>
          <w:ins w:id="60" w:author="Cecile CABAUD-REA" w:date="2026-03-25T16:08:00Z"/>
          <w:rFonts w:ascii="Calibri" w:hAnsi="Calibri" w:cs="Calibri"/>
          <w:sz w:val="22"/>
          <w:szCs w:val="22"/>
        </w:rPr>
        <w:pPrChange w:id="61" w:author="Cecile CABAUD-REA" w:date="2026-03-25T16:12:00Z">
          <w:pPr>
            <w:pStyle w:val="ElAppp"/>
            <w:spacing w:line="276" w:lineRule="auto"/>
            <w:ind w:right="15"/>
            <w:jc w:val="both"/>
          </w:pPr>
        </w:pPrChange>
      </w:pPr>
    </w:p>
    <w:p w14:paraId="458D22B4" w14:textId="13079116" w:rsidR="0041155E" w:rsidRPr="0041155E" w:rsidDel="0041155E" w:rsidRDefault="0041155E">
      <w:pPr>
        <w:pStyle w:val="ElAppp"/>
        <w:ind w:right="15"/>
        <w:jc w:val="both"/>
        <w:rPr>
          <w:del w:id="62" w:author="Cecile CABAUD-REA" w:date="2026-03-25T16:08:00Z"/>
          <w:rFonts w:ascii="Calibri" w:hAnsi="Calibri" w:cs="Calibri"/>
          <w:color w:val="0070C0"/>
          <w:sz w:val="22"/>
          <w:szCs w:val="22"/>
          <w:rPrChange w:id="63" w:author="Cecile CABAUD-REA" w:date="2026-03-25T16:09:00Z">
            <w:rPr>
              <w:del w:id="64" w:author="Cecile CABAUD-REA" w:date="2026-03-25T16:08:00Z"/>
              <w:rFonts w:ascii="Calibri" w:hAnsi="Calibri" w:cs="Calibri"/>
              <w:sz w:val="22"/>
              <w:szCs w:val="22"/>
            </w:rPr>
          </w:rPrChange>
        </w:rPr>
        <w:pPrChange w:id="65" w:author="Cecile CABAUD-REA" w:date="2026-03-25T16:12:00Z">
          <w:pPr>
            <w:pStyle w:val="ElAppp"/>
            <w:spacing w:line="276" w:lineRule="auto"/>
            <w:ind w:right="15"/>
            <w:jc w:val="both"/>
          </w:pPr>
        </w:pPrChange>
      </w:pPr>
    </w:p>
    <w:p w14:paraId="0BD3EDAF" w14:textId="5C5D7519" w:rsidR="000318E7" w:rsidRPr="0041155E" w:rsidRDefault="000318E7">
      <w:pPr>
        <w:jc w:val="both"/>
        <w:rPr>
          <w:rFonts w:ascii="Calibri" w:eastAsia="Arial" w:hAnsi="Calibri" w:cs="Calibri"/>
          <w:color w:val="0070C0"/>
          <w:sz w:val="22"/>
          <w:szCs w:val="22"/>
          <w:rPrChange w:id="66" w:author="Cecile CABAUD-REA" w:date="2026-03-25T16:09:00Z">
            <w:rPr>
              <w:rFonts w:ascii="Calibri" w:eastAsia="Arial" w:hAnsi="Calibri" w:cs="Calibri"/>
              <w:sz w:val="22"/>
              <w:szCs w:val="22"/>
            </w:rPr>
          </w:rPrChange>
        </w:rPr>
        <w:pPrChange w:id="67" w:author="Cecile CABAUD-REA" w:date="2026-03-25T16:12:00Z">
          <w:pPr>
            <w:spacing w:line="276" w:lineRule="auto"/>
            <w:jc w:val="both"/>
          </w:pPr>
        </w:pPrChange>
      </w:pPr>
      <w:r w:rsidRPr="0041155E">
        <w:rPr>
          <w:rStyle w:val="ElApptiartf"/>
          <w:rFonts w:ascii="Calibri" w:eastAsia="Arial" w:hAnsi="Calibri" w:cs="Calibri"/>
          <w:color w:val="0070C0"/>
          <w:sz w:val="22"/>
          <w:szCs w:val="22"/>
          <w:rPrChange w:id="68" w:author="Cecile CABAUD-REA" w:date="2026-03-25T16:09:00Z">
            <w:rPr>
              <w:rStyle w:val="ElApptiartf"/>
              <w:rFonts w:ascii="Calibri" w:eastAsia="Arial" w:hAnsi="Calibri" w:cs="Calibri"/>
              <w:sz w:val="22"/>
              <w:szCs w:val="22"/>
            </w:rPr>
          </w:rPrChange>
        </w:rPr>
        <w:t xml:space="preserve">Article 2 - </w:t>
      </w:r>
      <w:r w:rsidRPr="0041155E">
        <w:rPr>
          <w:rStyle w:val="ElApptiartf"/>
          <w:rFonts w:ascii="Calibri" w:eastAsia="Arial" w:hAnsi="Calibri" w:cs="Calibri"/>
          <w:color w:val="0070C0"/>
          <w:sz w:val="22"/>
          <w:szCs w:val="22"/>
        </w:rPr>
        <w:t>Salariés bénéficiaires</w:t>
      </w:r>
    </w:p>
    <w:p w14:paraId="5C520347" w14:textId="7CB93A45" w:rsidR="000318E7" w:rsidRPr="00CB4D0C" w:rsidRDefault="000318E7">
      <w:pPr>
        <w:pStyle w:val="ElAppp"/>
        <w:ind w:left="15" w:right="15"/>
        <w:jc w:val="both"/>
        <w:rPr>
          <w:rFonts w:ascii="Calibri" w:hAnsi="Calibri" w:cs="Calibri"/>
          <w:sz w:val="22"/>
          <w:szCs w:val="22"/>
          <w:rPrChange w:id="69" w:author="Cecile CABAUD-REA" w:date="2026-03-25T16:12:00Z">
            <w:rPr>
              <w:rFonts w:ascii="Calibri" w:hAnsi="Calibri" w:cs="Calibri"/>
              <w:color w:val="0070C0"/>
              <w:sz w:val="22"/>
              <w:szCs w:val="22"/>
            </w:rPr>
          </w:rPrChange>
        </w:rPr>
        <w:pPrChange w:id="70" w:author="Cecile CABAUD-REA" w:date="2026-03-25T16:12:00Z">
          <w:pPr>
            <w:pStyle w:val="ElAppp"/>
            <w:spacing w:before="75" w:after="75"/>
            <w:ind w:left="15" w:right="15"/>
            <w:jc w:val="both"/>
          </w:pPr>
        </w:pPrChange>
      </w:pPr>
      <w:r w:rsidRPr="000318E7">
        <w:rPr>
          <w:rFonts w:ascii="Calibri" w:hAnsi="Calibri" w:cs="Calibri"/>
          <w:sz w:val="22"/>
          <w:szCs w:val="22"/>
        </w:rPr>
        <w:t xml:space="preserve">La prime de partage de la valeur est attribuée aux salariés titulaires d'un contrat de travail en cours à la date de versement de la prime fixée à l'article 4, </w:t>
      </w:r>
      <w:r w:rsidRPr="00CB4D0C">
        <w:rPr>
          <w:rFonts w:ascii="Calibri" w:hAnsi="Calibri" w:cs="Calibri"/>
          <w:sz w:val="22"/>
          <w:szCs w:val="22"/>
        </w:rPr>
        <w:t xml:space="preserve">soit </w:t>
      </w:r>
      <w:r w:rsidR="000B395B" w:rsidRPr="00CB4D0C">
        <w:rPr>
          <w:rFonts w:ascii="Calibri" w:hAnsi="Calibri" w:cs="Calibri"/>
          <w:sz w:val="22"/>
          <w:szCs w:val="22"/>
        </w:rPr>
        <w:t>le</w:t>
      </w:r>
      <w:r w:rsidRPr="00CB4D0C">
        <w:rPr>
          <w:rFonts w:ascii="Calibri" w:hAnsi="Calibri" w:cs="Calibri"/>
          <w:sz w:val="22"/>
          <w:szCs w:val="22"/>
          <w:rPrChange w:id="71" w:author="Cecile CABAUD-REA" w:date="2026-03-25T16:12:00Z">
            <w:rPr>
              <w:rFonts w:ascii="Calibri" w:hAnsi="Calibri" w:cs="Calibri"/>
              <w:color w:val="0070C0"/>
              <w:sz w:val="22"/>
              <w:szCs w:val="22"/>
            </w:rPr>
          </w:rPrChange>
        </w:rPr>
        <w:t xml:space="preserve"> </w:t>
      </w:r>
      <w:del w:id="72" w:author="Cecile CABAUD-REA" w:date="2026-03-25T15:53:00Z">
        <w:r w:rsidR="002A646A" w:rsidRPr="00CB4D0C" w:rsidDel="002A646A">
          <w:rPr>
            <w:rFonts w:ascii="Calibri" w:hAnsi="Calibri" w:cs="Calibri"/>
            <w:sz w:val="22"/>
            <w:szCs w:val="22"/>
            <w:rPrChange w:id="73" w:author="Cecile CABAUD-REA" w:date="2026-03-25T16:12:00Z">
              <w:rPr>
                <w:rFonts w:ascii="Calibri" w:hAnsi="Calibri" w:cs="Calibri"/>
                <w:color w:val="0070C0"/>
                <w:sz w:val="22"/>
                <w:szCs w:val="22"/>
              </w:rPr>
            </w:rPrChange>
          </w:rPr>
          <w:delText xml:space="preserve">15 </w:delText>
        </w:r>
      </w:del>
      <w:ins w:id="74" w:author="Cecile CABAUD-REA" w:date="2026-03-25T15:53:00Z">
        <w:r w:rsidR="002A646A" w:rsidRPr="00CB4D0C">
          <w:rPr>
            <w:rFonts w:ascii="Calibri" w:hAnsi="Calibri" w:cs="Calibri"/>
            <w:sz w:val="22"/>
            <w:szCs w:val="22"/>
            <w:rPrChange w:id="75" w:author="Cecile CABAUD-REA" w:date="2026-03-25T16:12:00Z">
              <w:rPr>
                <w:rFonts w:ascii="Calibri" w:hAnsi="Calibri" w:cs="Calibri"/>
                <w:color w:val="0070C0"/>
                <w:sz w:val="22"/>
                <w:szCs w:val="22"/>
              </w:rPr>
            </w:rPrChange>
          </w:rPr>
          <w:t xml:space="preserve">15 </w:t>
        </w:r>
      </w:ins>
      <w:r w:rsidR="009D12EB" w:rsidRPr="00CB4D0C">
        <w:rPr>
          <w:rFonts w:ascii="Calibri" w:hAnsi="Calibri" w:cs="Calibri"/>
          <w:sz w:val="22"/>
          <w:szCs w:val="22"/>
          <w:rPrChange w:id="76" w:author="Cecile CABAUD-REA" w:date="2026-03-25T16:12:00Z">
            <w:rPr>
              <w:rFonts w:ascii="Calibri" w:hAnsi="Calibri" w:cs="Calibri"/>
              <w:color w:val="0070C0"/>
              <w:sz w:val="22"/>
              <w:szCs w:val="22"/>
            </w:rPr>
          </w:rPrChange>
        </w:rPr>
        <w:t xml:space="preserve">avril </w:t>
      </w:r>
      <w:r w:rsidRPr="00CB4D0C">
        <w:rPr>
          <w:rFonts w:ascii="Calibri" w:hAnsi="Calibri" w:cs="Calibri"/>
          <w:sz w:val="22"/>
          <w:szCs w:val="22"/>
          <w:rPrChange w:id="77" w:author="Cecile CABAUD-REA" w:date="2026-03-25T16:12:00Z">
            <w:rPr>
              <w:rFonts w:ascii="Calibri" w:hAnsi="Calibri" w:cs="Calibri"/>
              <w:color w:val="0070C0"/>
              <w:sz w:val="22"/>
              <w:szCs w:val="22"/>
            </w:rPr>
          </w:rPrChange>
        </w:rPr>
        <w:t>2026</w:t>
      </w:r>
      <w:r w:rsidR="00D30E0C" w:rsidRPr="00CB4D0C">
        <w:rPr>
          <w:rFonts w:ascii="Calibri" w:hAnsi="Calibri" w:cs="Calibri"/>
          <w:sz w:val="22"/>
          <w:szCs w:val="22"/>
          <w:rPrChange w:id="78" w:author="Cecile CABAUD-REA" w:date="2026-03-25T16:12:00Z">
            <w:rPr>
              <w:rFonts w:ascii="Calibri" w:hAnsi="Calibri" w:cs="Calibri"/>
              <w:color w:val="0070C0"/>
              <w:sz w:val="22"/>
              <w:szCs w:val="22"/>
            </w:rPr>
          </w:rPrChange>
        </w:rPr>
        <w:t>.</w:t>
      </w:r>
    </w:p>
    <w:p w14:paraId="5154972E" w14:textId="77777777" w:rsidR="000318E7" w:rsidRPr="000318E7" w:rsidRDefault="000318E7">
      <w:pPr>
        <w:pStyle w:val="ElAppp"/>
        <w:ind w:left="15" w:right="15"/>
        <w:jc w:val="both"/>
        <w:rPr>
          <w:rFonts w:ascii="Calibri" w:hAnsi="Calibri" w:cs="Calibri"/>
          <w:sz w:val="22"/>
          <w:szCs w:val="22"/>
        </w:rPr>
        <w:pPrChange w:id="79" w:author="Cecile CABAUD-REA" w:date="2026-03-25T16:12:00Z">
          <w:pPr>
            <w:pStyle w:val="ElAppp"/>
            <w:spacing w:before="75" w:after="75"/>
            <w:ind w:left="15" w:right="15"/>
            <w:jc w:val="both"/>
          </w:pPr>
        </w:pPrChange>
      </w:pPr>
    </w:p>
    <w:p w14:paraId="35389821" w14:textId="2D741E3E" w:rsidR="00602F98" w:rsidRPr="00CB4D0C" w:rsidRDefault="000318E7">
      <w:pPr>
        <w:pStyle w:val="ElAppp"/>
        <w:ind w:right="15"/>
        <w:jc w:val="both"/>
        <w:rPr>
          <w:rFonts w:ascii="Calibri" w:hAnsi="Calibri" w:cs="Calibri"/>
          <w:sz w:val="22"/>
          <w:szCs w:val="22"/>
          <w:rPrChange w:id="80" w:author="Cecile CABAUD-REA" w:date="2026-03-25T16:12:00Z">
            <w:rPr>
              <w:rFonts w:ascii="Calibri" w:hAnsi="Calibri" w:cs="Calibri"/>
              <w:color w:val="0070C0"/>
              <w:sz w:val="22"/>
              <w:szCs w:val="22"/>
            </w:rPr>
          </w:rPrChange>
        </w:rPr>
        <w:pPrChange w:id="81" w:author="Cecile CABAUD-REA" w:date="2026-03-25T16:12:00Z">
          <w:pPr>
            <w:pStyle w:val="ElAppp"/>
            <w:spacing w:before="75" w:after="75"/>
            <w:ind w:right="15"/>
            <w:jc w:val="both"/>
          </w:pPr>
        </w:pPrChange>
      </w:pPr>
      <w:r w:rsidRPr="000318E7">
        <w:rPr>
          <w:rFonts w:ascii="Calibri" w:hAnsi="Calibri" w:cs="Calibri"/>
          <w:sz w:val="22"/>
          <w:szCs w:val="22"/>
        </w:rPr>
        <w:t xml:space="preserve">Conformément </w:t>
      </w:r>
      <w:r w:rsidR="00623200">
        <w:rPr>
          <w:rFonts w:ascii="Calibri" w:hAnsi="Calibri" w:cs="Calibri"/>
          <w:sz w:val="22"/>
          <w:szCs w:val="22"/>
        </w:rPr>
        <w:t>aux dispositions légales</w:t>
      </w:r>
      <w:r w:rsidRPr="000318E7">
        <w:rPr>
          <w:rFonts w:ascii="Calibri" w:hAnsi="Calibri" w:cs="Calibri"/>
          <w:sz w:val="22"/>
          <w:szCs w:val="22"/>
        </w:rPr>
        <w:t xml:space="preserve">, les travailleurs temporaires et </w:t>
      </w:r>
      <w:r w:rsidRPr="00CB4D0C">
        <w:rPr>
          <w:rFonts w:ascii="Calibri" w:hAnsi="Calibri" w:cs="Calibri"/>
          <w:sz w:val="22"/>
          <w:szCs w:val="22"/>
        </w:rPr>
        <w:t xml:space="preserve">les salariés d'un groupement d'employeurs mis à la disposition de l'entreprise bénéficient également de la prime de partage de la valeur, </w:t>
      </w:r>
      <w:r w:rsidRPr="00CB4D0C">
        <w:rPr>
          <w:rFonts w:ascii="Calibri" w:hAnsi="Calibri" w:cs="Calibri"/>
          <w:sz w:val="22"/>
          <w:szCs w:val="22"/>
          <w:rPrChange w:id="82" w:author="Cecile CABAUD-REA" w:date="2026-03-25T16:12:00Z">
            <w:rPr>
              <w:rFonts w:ascii="Calibri" w:hAnsi="Calibri" w:cs="Calibri"/>
              <w:color w:val="0070C0"/>
              <w:sz w:val="22"/>
              <w:szCs w:val="22"/>
            </w:rPr>
          </w:rPrChange>
        </w:rPr>
        <w:t>dans les</w:t>
      </w:r>
      <w:r w:rsidR="00602F98" w:rsidRPr="00CB4D0C">
        <w:rPr>
          <w:rFonts w:ascii="Calibri" w:hAnsi="Calibri" w:cs="Calibri"/>
          <w:sz w:val="22"/>
          <w:szCs w:val="22"/>
          <w:rPrChange w:id="83" w:author="Cecile CABAUD-REA" w:date="2026-03-25T16:12:00Z">
            <w:rPr>
              <w:rFonts w:ascii="Calibri" w:hAnsi="Calibri" w:cs="Calibri"/>
              <w:color w:val="0070C0"/>
              <w:sz w:val="22"/>
              <w:szCs w:val="22"/>
            </w:rPr>
          </w:rPrChange>
        </w:rPr>
        <w:t xml:space="preserve"> mêmes </w:t>
      </w:r>
      <w:r w:rsidRPr="00CB4D0C">
        <w:rPr>
          <w:rFonts w:ascii="Calibri" w:hAnsi="Calibri" w:cs="Calibri"/>
          <w:sz w:val="22"/>
          <w:szCs w:val="22"/>
          <w:rPrChange w:id="84" w:author="Cecile CABAUD-REA" w:date="2026-03-25T16:12:00Z">
            <w:rPr>
              <w:rFonts w:ascii="Calibri" w:hAnsi="Calibri" w:cs="Calibri"/>
              <w:color w:val="0070C0"/>
              <w:sz w:val="22"/>
              <w:szCs w:val="22"/>
            </w:rPr>
          </w:rPrChange>
        </w:rPr>
        <w:t xml:space="preserve">conditions </w:t>
      </w:r>
      <w:r w:rsidR="00602F98" w:rsidRPr="00CB4D0C">
        <w:rPr>
          <w:rFonts w:ascii="Calibri" w:hAnsi="Calibri" w:cs="Calibri"/>
          <w:sz w:val="22"/>
          <w:szCs w:val="22"/>
          <w:rPrChange w:id="85" w:author="Cecile CABAUD-REA" w:date="2026-03-25T16:12:00Z">
            <w:rPr>
              <w:rFonts w:ascii="Calibri" w:hAnsi="Calibri" w:cs="Calibri"/>
              <w:color w:val="0070C0"/>
              <w:sz w:val="22"/>
              <w:szCs w:val="22"/>
            </w:rPr>
          </w:rPrChange>
        </w:rPr>
        <w:t>que pour les salariés de l’entreprise.</w:t>
      </w:r>
    </w:p>
    <w:p w14:paraId="5730EA5A" w14:textId="77777777" w:rsidR="000318E7" w:rsidRPr="000318E7" w:rsidRDefault="000318E7" w:rsidP="00CB4D0C">
      <w:pPr>
        <w:jc w:val="both"/>
        <w:rPr>
          <w:rFonts w:ascii="Calibri" w:eastAsia="Arial" w:hAnsi="Calibri" w:cs="Calibri"/>
          <w:sz w:val="22"/>
          <w:szCs w:val="22"/>
        </w:rPr>
      </w:pPr>
    </w:p>
    <w:p w14:paraId="0A9B59A9" w14:textId="77777777" w:rsidR="000318E7" w:rsidRPr="000318E7" w:rsidRDefault="000318E7">
      <w:pPr>
        <w:pStyle w:val="ElAppp"/>
        <w:ind w:right="15"/>
        <w:jc w:val="both"/>
        <w:rPr>
          <w:rFonts w:ascii="Calibri" w:hAnsi="Calibri" w:cs="Calibri"/>
          <w:sz w:val="22"/>
          <w:szCs w:val="22"/>
        </w:rPr>
        <w:pPrChange w:id="86" w:author="Cecile CABAUD-REA" w:date="2026-03-25T16:12:00Z">
          <w:pPr>
            <w:pStyle w:val="ElAppp"/>
            <w:spacing w:before="75" w:after="75"/>
            <w:ind w:right="15"/>
            <w:jc w:val="both"/>
          </w:pPr>
        </w:pPrChange>
      </w:pPr>
      <w:r w:rsidRPr="000318E7">
        <w:rPr>
          <w:rFonts w:ascii="Calibri" w:hAnsi="Calibri" w:cs="Calibri"/>
          <w:sz w:val="22"/>
          <w:szCs w:val="22"/>
        </w:rPr>
        <w:lastRenderedPageBreak/>
        <w:t>Pour permettre à l'entreprise de travail temporaire et au groupement d'employeurs de leur verser la prime, le présent accord leur sera communiqué sans délai, dès son dépôt, ainsi que la liste des travailleurs bénéficiaires, le montant de la prime et la date de versement de la prime aux salariés de l'entreprise.</w:t>
      </w:r>
    </w:p>
    <w:p w14:paraId="04CB6F81" w14:textId="77777777" w:rsidR="000318E7" w:rsidRPr="000318E7" w:rsidRDefault="000318E7" w:rsidP="00CB4D0C">
      <w:pPr>
        <w:jc w:val="both"/>
        <w:rPr>
          <w:rFonts w:ascii="Calibri" w:eastAsia="Arial" w:hAnsi="Calibri" w:cs="Calibri"/>
          <w:sz w:val="22"/>
          <w:szCs w:val="22"/>
        </w:rPr>
      </w:pPr>
    </w:p>
    <w:p w14:paraId="0B8169CE" w14:textId="77777777" w:rsidR="000318E7" w:rsidRPr="0041155E" w:rsidRDefault="000318E7" w:rsidP="00CB4D0C">
      <w:pPr>
        <w:jc w:val="both"/>
        <w:rPr>
          <w:rStyle w:val="ElApptiartf"/>
          <w:rFonts w:ascii="Calibri" w:eastAsia="Arial" w:hAnsi="Calibri" w:cs="Calibri"/>
          <w:color w:val="0070C0"/>
          <w:sz w:val="22"/>
          <w:szCs w:val="22"/>
        </w:rPr>
      </w:pPr>
      <w:r w:rsidRPr="0041155E">
        <w:rPr>
          <w:rStyle w:val="ElApptiartf"/>
          <w:rFonts w:ascii="Calibri" w:eastAsia="Arial" w:hAnsi="Calibri" w:cs="Calibri"/>
          <w:color w:val="0070C0"/>
          <w:sz w:val="22"/>
          <w:szCs w:val="22"/>
          <w:rPrChange w:id="87" w:author="Cecile CABAUD-REA" w:date="2026-03-25T16:08:00Z">
            <w:rPr>
              <w:rStyle w:val="ElApptiartf"/>
              <w:rFonts w:ascii="Calibri" w:eastAsia="Arial" w:hAnsi="Calibri" w:cs="Calibri"/>
              <w:sz w:val="22"/>
              <w:szCs w:val="22"/>
            </w:rPr>
          </w:rPrChange>
        </w:rPr>
        <w:t xml:space="preserve">Article 3 - </w:t>
      </w:r>
      <w:r w:rsidRPr="0041155E">
        <w:rPr>
          <w:rStyle w:val="ElApptiartf"/>
          <w:rFonts w:ascii="Calibri" w:eastAsia="Arial" w:hAnsi="Calibri" w:cs="Calibri"/>
          <w:color w:val="0070C0"/>
          <w:sz w:val="22"/>
          <w:szCs w:val="22"/>
        </w:rPr>
        <w:t>Montant de la prime</w:t>
      </w:r>
    </w:p>
    <w:p w14:paraId="7EC4B150" w14:textId="2EA3E85D" w:rsidR="000318E7" w:rsidRPr="007C784A" w:rsidDel="0041155E" w:rsidRDefault="000318E7">
      <w:pPr>
        <w:jc w:val="both"/>
        <w:rPr>
          <w:del w:id="88" w:author="Cecile CABAUD-REA" w:date="2026-03-25T16:09:00Z"/>
          <w:rStyle w:val="ElApptiartf"/>
          <w:rFonts w:ascii="Calibri" w:eastAsia="Arial" w:hAnsi="Calibri" w:cs="Calibri"/>
          <w:b w:val="0"/>
          <w:bCs w:val="0"/>
          <w:sz w:val="22"/>
          <w:szCs w:val="22"/>
        </w:rPr>
      </w:pPr>
    </w:p>
    <w:p w14:paraId="5AD35414" w14:textId="0E752DE2" w:rsidR="000318E7" w:rsidRPr="000318E7" w:rsidDel="002A646A" w:rsidRDefault="000318E7">
      <w:pPr>
        <w:jc w:val="both"/>
        <w:rPr>
          <w:del w:id="89" w:author="Cecile CABAUD-REA" w:date="2026-03-25T15:54:00Z"/>
          <w:rFonts w:ascii="Calibri" w:eastAsia="Arial" w:hAnsi="Calibri" w:cs="Calibri"/>
          <w:sz w:val="22"/>
          <w:szCs w:val="22"/>
        </w:rPr>
      </w:pPr>
    </w:p>
    <w:p w14:paraId="784D7394" w14:textId="2290B392" w:rsidR="003C6F11" w:rsidRPr="003C6F11" w:rsidRDefault="003C6F11">
      <w:pPr>
        <w:pStyle w:val="ElAppp"/>
        <w:ind w:left="15" w:right="15"/>
        <w:jc w:val="both"/>
        <w:rPr>
          <w:rFonts w:ascii="Calibri" w:hAnsi="Calibri" w:cs="Calibri"/>
          <w:sz w:val="22"/>
          <w:szCs w:val="22"/>
        </w:rPr>
        <w:pPrChange w:id="90" w:author="Cecile CABAUD-REA" w:date="2026-03-25T16:12:00Z">
          <w:pPr>
            <w:pStyle w:val="ElAppp"/>
            <w:spacing w:before="75" w:after="75"/>
            <w:ind w:left="15" w:right="15"/>
            <w:jc w:val="both"/>
          </w:pPr>
        </w:pPrChange>
      </w:pPr>
      <w:r w:rsidRPr="003C6F11">
        <w:rPr>
          <w:rFonts w:ascii="Calibri" w:hAnsi="Calibri" w:cs="Calibri"/>
          <w:sz w:val="22"/>
          <w:szCs w:val="22"/>
        </w:rPr>
        <w:t xml:space="preserve">Le montant de la prime de partage de la valeur </w:t>
      </w:r>
      <w:r w:rsidRPr="008742B7">
        <w:rPr>
          <w:rFonts w:ascii="Calibri" w:hAnsi="Calibri" w:cs="Calibri"/>
          <w:sz w:val="22"/>
          <w:szCs w:val="22"/>
        </w:rPr>
        <w:t xml:space="preserve">est fixé à </w:t>
      </w:r>
      <w:del w:id="91" w:author="Cecile CABAUD-REA" w:date="2026-04-03T12:24:00Z">
        <w:r w:rsidRPr="008742B7" w:rsidDel="00774C41">
          <w:rPr>
            <w:rFonts w:ascii="Calibri" w:hAnsi="Calibri" w:cs="Calibri"/>
            <w:sz w:val="22"/>
            <w:szCs w:val="22"/>
            <w:rPrChange w:id="92" w:author="Cecile CABAUD-REA" w:date="2026-03-25T16:28:00Z">
              <w:rPr>
                <w:rFonts w:ascii="Calibri" w:hAnsi="Calibri" w:cs="Calibri"/>
                <w:color w:val="0070C0"/>
                <w:sz w:val="22"/>
                <w:szCs w:val="22"/>
              </w:rPr>
            </w:rPrChange>
          </w:rPr>
          <w:delText>150 </w:delText>
        </w:r>
      </w:del>
      <w:ins w:id="93" w:author="Cecile CABAUD-REA" w:date="2026-04-03T12:24:00Z">
        <w:r w:rsidR="00774C41">
          <w:rPr>
            <w:rFonts w:ascii="Calibri" w:hAnsi="Calibri" w:cs="Calibri"/>
            <w:sz w:val="22"/>
            <w:szCs w:val="22"/>
          </w:rPr>
          <w:t>xxx</w:t>
        </w:r>
        <w:r w:rsidR="00774C41" w:rsidRPr="008742B7">
          <w:rPr>
            <w:rFonts w:ascii="Calibri" w:hAnsi="Calibri" w:cs="Calibri"/>
            <w:sz w:val="22"/>
            <w:szCs w:val="22"/>
            <w:rPrChange w:id="94" w:author="Cecile CABAUD-REA" w:date="2026-03-25T16:28:00Z">
              <w:rPr>
                <w:rFonts w:ascii="Calibri" w:hAnsi="Calibri" w:cs="Calibri"/>
                <w:color w:val="0070C0"/>
                <w:sz w:val="22"/>
                <w:szCs w:val="22"/>
              </w:rPr>
            </w:rPrChange>
          </w:rPr>
          <w:t> </w:t>
        </w:r>
      </w:ins>
      <w:r w:rsidRPr="008742B7">
        <w:rPr>
          <w:rFonts w:ascii="Calibri" w:hAnsi="Calibri" w:cs="Calibri"/>
          <w:sz w:val="22"/>
          <w:szCs w:val="22"/>
          <w:rPrChange w:id="95" w:author="Cecile CABAUD-REA" w:date="2026-03-25T16:28:00Z">
            <w:rPr>
              <w:rFonts w:ascii="Calibri" w:hAnsi="Calibri" w:cs="Calibri"/>
              <w:color w:val="0070C0"/>
              <w:sz w:val="22"/>
              <w:szCs w:val="22"/>
            </w:rPr>
          </w:rPrChange>
        </w:rPr>
        <w:t>€</w:t>
      </w:r>
      <w:r w:rsidRPr="008742B7">
        <w:rPr>
          <w:rFonts w:ascii="Calibri" w:hAnsi="Calibri" w:cs="Calibri"/>
          <w:sz w:val="22"/>
          <w:szCs w:val="22"/>
        </w:rPr>
        <w:t xml:space="preserve"> par an</w:t>
      </w:r>
      <w:r w:rsidR="00D30E0C" w:rsidRPr="008742B7">
        <w:rPr>
          <w:rFonts w:ascii="Calibri" w:hAnsi="Calibri" w:cs="Calibri"/>
          <w:sz w:val="22"/>
          <w:szCs w:val="22"/>
        </w:rPr>
        <w:t xml:space="preserve"> </w:t>
      </w:r>
      <w:r w:rsidRPr="008742B7">
        <w:rPr>
          <w:rFonts w:ascii="Calibri" w:hAnsi="Calibri" w:cs="Calibri"/>
          <w:sz w:val="22"/>
          <w:szCs w:val="22"/>
        </w:rPr>
        <w:t>et</w:t>
      </w:r>
      <w:r w:rsidRPr="003C6F11">
        <w:rPr>
          <w:rFonts w:ascii="Calibri" w:hAnsi="Calibri" w:cs="Calibri"/>
          <w:sz w:val="22"/>
          <w:szCs w:val="22"/>
        </w:rPr>
        <w:t xml:space="preserve"> par bénéficiaire</w:t>
      </w:r>
      <w:r w:rsidR="00D30E0C">
        <w:rPr>
          <w:rFonts w:ascii="Calibri" w:hAnsi="Calibri" w:cs="Calibri"/>
          <w:sz w:val="22"/>
          <w:szCs w:val="22"/>
        </w:rPr>
        <w:t>.</w:t>
      </w:r>
    </w:p>
    <w:p w14:paraId="4E57FFAF" w14:textId="77777777" w:rsidR="000318E7" w:rsidRPr="000318E7" w:rsidRDefault="000318E7" w:rsidP="00CB4D0C">
      <w:pPr>
        <w:jc w:val="both"/>
        <w:rPr>
          <w:rFonts w:ascii="Calibri" w:eastAsia="Arial" w:hAnsi="Calibri" w:cs="Calibri"/>
          <w:sz w:val="22"/>
          <w:szCs w:val="22"/>
        </w:rPr>
      </w:pPr>
    </w:p>
    <w:p w14:paraId="20F8AD6D" w14:textId="7A496211" w:rsidR="00D30E0C" w:rsidRPr="00DE1083" w:rsidRDefault="000318E7">
      <w:pPr>
        <w:pStyle w:val="ElAppp"/>
        <w:ind w:right="15"/>
        <w:jc w:val="both"/>
        <w:rPr>
          <w:rFonts w:ascii="Calibri" w:hAnsi="Calibri" w:cs="Calibri"/>
          <w:sz w:val="22"/>
          <w:szCs w:val="22"/>
        </w:rPr>
        <w:pPrChange w:id="96" w:author="Cecile CABAUD-REA" w:date="2026-03-25T16:12:00Z">
          <w:pPr>
            <w:pStyle w:val="ElAppp"/>
            <w:spacing w:before="75" w:after="75"/>
            <w:ind w:right="15"/>
            <w:jc w:val="both"/>
          </w:pPr>
        </w:pPrChange>
      </w:pPr>
      <w:r w:rsidRPr="000318E7">
        <w:rPr>
          <w:rFonts w:ascii="Calibri" w:hAnsi="Calibri" w:cs="Calibri"/>
          <w:sz w:val="22"/>
          <w:szCs w:val="22"/>
        </w:rPr>
        <w:t xml:space="preserve">Le montant visé ci-avant </w:t>
      </w:r>
      <w:r w:rsidR="003C6F11">
        <w:rPr>
          <w:rFonts w:ascii="Calibri" w:hAnsi="Calibri" w:cs="Calibri"/>
          <w:sz w:val="22"/>
          <w:szCs w:val="22"/>
        </w:rPr>
        <w:t>est</w:t>
      </w:r>
      <w:r w:rsidRPr="000318E7">
        <w:rPr>
          <w:rFonts w:ascii="Calibri" w:hAnsi="Calibri" w:cs="Calibri"/>
          <w:sz w:val="22"/>
          <w:szCs w:val="22"/>
        </w:rPr>
        <w:t xml:space="preserve"> fixé pour des salariés travaillant à temps plein. Le montant de la prime est réduit à due proportion pour les salariés travaillant à </w:t>
      </w:r>
      <w:r w:rsidRPr="00DE1083">
        <w:rPr>
          <w:rFonts w:ascii="Calibri" w:hAnsi="Calibri" w:cs="Calibri"/>
          <w:sz w:val="22"/>
          <w:szCs w:val="22"/>
        </w:rPr>
        <w:t>temps partiel</w:t>
      </w:r>
      <w:r w:rsidR="008A2A00" w:rsidRPr="00DE1083">
        <w:rPr>
          <w:rFonts w:ascii="Calibri" w:hAnsi="Calibri" w:cs="Calibri"/>
          <w:sz w:val="22"/>
          <w:szCs w:val="22"/>
        </w:rPr>
        <w:t xml:space="preserve">, </w:t>
      </w:r>
      <w:r w:rsidR="00D30E0C" w:rsidRPr="00DE1083">
        <w:rPr>
          <w:rFonts w:ascii="Calibri" w:hAnsi="Calibri" w:cs="Calibri"/>
          <w:sz w:val="22"/>
          <w:szCs w:val="22"/>
        </w:rPr>
        <w:t>au prorata de leur durée contractuelle.</w:t>
      </w:r>
    </w:p>
    <w:p w14:paraId="7F21E1B2" w14:textId="77777777" w:rsidR="000318E7" w:rsidRPr="000318E7" w:rsidRDefault="000318E7" w:rsidP="00CB4D0C">
      <w:pPr>
        <w:jc w:val="both"/>
        <w:rPr>
          <w:rFonts w:ascii="Calibri" w:eastAsia="Arial" w:hAnsi="Calibri" w:cs="Calibri"/>
          <w:sz w:val="22"/>
          <w:szCs w:val="22"/>
        </w:rPr>
      </w:pPr>
    </w:p>
    <w:p w14:paraId="51DC6538" w14:textId="737E6CC9" w:rsidR="000318E7" w:rsidRPr="00762E34" w:rsidRDefault="000318E7" w:rsidP="00CB4D0C">
      <w:pPr>
        <w:jc w:val="both"/>
        <w:rPr>
          <w:rFonts w:ascii="Calibri" w:eastAsia="Arial" w:hAnsi="Calibri" w:cs="Calibri"/>
          <w:sz w:val="22"/>
          <w:szCs w:val="22"/>
        </w:rPr>
      </w:pPr>
      <w:r w:rsidRPr="000318E7">
        <w:rPr>
          <w:rFonts w:ascii="Calibri" w:eastAsia="Arial" w:hAnsi="Calibri" w:cs="Calibri"/>
          <w:sz w:val="22"/>
          <w:szCs w:val="22"/>
        </w:rPr>
        <w:t xml:space="preserve">Le montant visé ci-avant </w:t>
      </w:r>
      <w:r w:rsidR="003C6F11">
        <w:rPr>
          <w:rFonts w:ascii="Calibri" w:eastAsia="Arial" w:hAnsi="Calibri" w:cs="Calibri"/>
          <w:sz w:val="22"/>
          <w:szCs w:val="22"/>
        </w:rPr>
        <w:t>est</w:t>
      </w:r>
      <w:r w:rsidRPr="000318E7">
        <w:rPr>
          <w:rFonts w:ascii="Calibri" w:eastAsia="Arial" w:hAnsi="Calibri" w:cs="Calibri"/>
          <w:sz w:val="22"/>
          <w:szCs w:val="22"/>
        </w:rPr>
        <w:t xml:space="preserve"> fixé pour les </w:t>
      </w:r>
      <w:r w:rsidRPr="00762E34">
        <w:rPr>
          <w:rFonts w:ascii="Calibri" w:eastAsia="Arial" w:hAnsi="Calibri" w:cs="Calibri"/>
          <w:sz w:val="22"/>
          <w:szCs w:val="22"/>
        </w:rPr>
        <w:t xml:space="preserve">salariés </w:t>
      </w:r>
      <w:r w:rsidR="00D0654A" w:rsidRPr="00762E34">
        <w:rPr>
          <w:rFonts w:ascii="Calibri" w:eastAsia="Arial" w:hAnsi="Calibri" w:cs="Calibri"/>
          <w:sz w:val="22"/>
          <w:szCs w:val="22"/>
        </w:rPr>
        <w:t>présents du</w:t>
      </w:r>
      <w:r w:rsidR="000B395B" w:rsidRPr="00762E34">
        <w:rPr>
          <w:rFonts w:ascii="Calibri" w:eastAsia="Arial" w:hAnsi="Calibri" w:cs="Calibri"/>
          <w:sz w:val="22"/>
          <w:szCs w:val="22"/>
        </w:rPr>
        <w:t xml:space="preserve"> </w:t>
      </w:r>
      <w:del w:id="97" w:author="Cecile CABAUD-REA" w:date="2026-03-25T15:55:00Z">
        <w:r w:rsidR="000B395B" w:rsidRPr="00762E34" w:rsidDel="002A646A">
          <w:rPr>
            <w:rFonts w:ascii="Calibri" w:eastAsia="Arial" w:hAnsi="Calibri" w:cs="Calibri"/>
            <w:sz w:val="22"/>
            <w:szCs w:val="22"/>
          </w:rPr>
          <w:delText xml:space="preserve">1er </w:delText>
        </w:r>
      </w:del>
      <w:ins w:id="98" w:author="Cecile CABAUD-REA" w:date="2026-03-25T15:55:00Z">
        <w:r w:rsidR="002A646A" w:rsidRPr="00762E34">
          <w:rPr>
            <w:rFonts w:ascii="Calibri" w:eastAsia="Arial" w:hAnsi="Calibri" w:cs="Calibri"/>
            <w:sz w:val="22"/>
            <w:szCs w:val="22"/>
          </w:rPr>
          <w:t xml:space="preserve">16 </w:t>
        </w:r>
      </w:ins>
      <w:r w:rsidR="000B395B" w:rsidRPr="00762E34">
        <w:rPr>
          <w:rFonts w:ascii="Calibri" w:eastAsia="Arial" w:hAnsi="Calibri" w:cs="Calibri"/>
          <w:sz w:val="22"/>
          <w:szCs w:val="22"/>
        </w:rPr>
        <w:t xml:space="preserve">avril 2025 au </w:t>
      </w:r>
      <w:del w:id="99" w:author="Cecile CABAUD-REA" w:date="2026-03-25T15:55:00Z">
        <w:r w:rsidR="000B395B" w:rsidRPr="00762E34" w:rsidDel="002A646A">
          <w:rPr>
            <w:rFonts w:ascii="Calibri" w:eastAsia="Arial" w:hAnsi="Calibri" w:cs="Calibri"/>
            <w:sz w:val="22"/>
            <w:szCs w:val="22"/>
          </w:rPr>
          <w:delText xml:space="preserve">31 </w:delText>
        </w:r>
      </w:del>
      <w:ins w:id="100" w:author="Cecile CABAUD-REA" w:date="2026-03-25T15:55:00Z">
        <w:r w:rsidR="002A646A" w:rsidRPr="00762E34">
          <w:rPr>
            <w:rFonts w:ascii="Calibri" w:eastAsia="Arial" w:hAnsi="Calibri" w:cs="Calibri"/>
            <w:sz w:val="22"/>
            <w:szCs w:val="22"/>
          </w:rPr>
          <w:t xml:space="preserve">15 </w:t>
        </w:r>
      </w:ins>
      <w:del w:id="101" w:author="Cecile CABAUD-REA" w:date="2026-03-25T15:55:00Z">
        <w:r w:rsidR="000B395B" w:rsidRPr="00762E34" w:rsidDel="002A646A">
          <w:rPr>
            <w:rFonts w:ascii="Calibri" w:eastAsia="Arial" w:hAnsi="Calibri" w:cs="Calibri"/>
            <w:sz w:val="22"/>
            <w:szCs w:val="22"/>
          </w:rPr>
          <w:delText xml:space="preserve">mars </w:delText>
        </w:r>
      </w:del>
      <w:ins w:id="102" w:author="Cecile CABAUD-REA" w:date="2026-03-25T15:55:00Z">
        <w:r w:rsidR="002A646A" w:rsidRPr="00762E34">
          <w:rPr>
            <w:rFonts w:ascii="Calibri" w:eastAsia="Arial" w:hAnsi="Calibri" w:cs="Calibri"/>
            <w:sz w:val="22"/>
            <w:szCs w:val="22"/>
          </w:rPr>
          <w:t xml:space="preserve">avril </w:t>
        </w:r>
      </w:ins>
      <w:r w:rsidR="000B395B" w:rsidRPr="00762E34">
        <w:rPr>
          <w:rFonts w:ascii="Calibri" w:eastAsia="Arial" w:hAnsi="Calibri" w:cs="Calibri"/>
          <w:sz w:val="22"/>
          <w:szCs w:val="22"/>
        </w:rPr>
        <w:t>2026</w:t>
      </w:r>
      <w:r w:rsidRPr="00762E34">
        <w:rPr>
          <w:rFonts w:ascii="Calibri" w:eastAsia="Arial" w:hAnsi="Calibri" w:cs="Calibri"/>
          <w:sz w:val="22"/>
          <w:szCs w:val="22"/>
        </w:rPr>
        <w:t>. La durée de présence est appréciée en fonction de la durée de présence effective du salarié dans l'entreprise</w:t>
      </w:r>
      <w:r w:rsidR="00D30E0C" w:rsidRPr="00762E34">
        <w:rPr>
          <w:rFonts w:ascii="Calibri" w:eastAsia="Arial" w:hAnsi="Calibri" w:cs="Calibri"/>
          <w:sz w:val="22"/>
          <w:szCs w:val="22"/>
        </w:rPr>
        <w:t>.</w:t>
      </w:r>
    </w:p>
    <w:p w14:paraId="0F24036B" w14:textId="77777777" w:rsidR="000318E7" w:rsidRPr="000318E7" w:rsidRDefault="000318E7" w:rsidP="00CB4D0C">
      <w:pPr>
        <w:jc w:val="both"/>
        <w:rPr>
          <w:rFonts w:ascii="Calibri" w:eastAsia="Arial" w:hAnsi="Calibri" w:cs="Calibri"/>
          <w:sz w:val="22"/>
          <w:szCs w:val="22"/>
        </w:rPr>
      </w:pPr>
      <w:r w:rsidRPr="000318E7">
        <w:rPr>
          <w:rFonts w:ascii="Calibri" w:eastAsia="Arial" w:hAnsi="Calibri" w:cs="Calibri"/>
          <w:sz w:val="22"/>
          <w:szCs w:val="22"/>
        </w:rPr>
        <w:t>En tout état de cause, sont considérés comme étant présents, les salariés absents dans le cadre des congés suivants :</w:t>
      </w:r>
    </w:p>
    <w:p w14:paraId="73A3CCD3" w14:textId="3AA2E40B" w:rsidR="000318E7" w:rsidRPr="000318E7" w:rsidRDefault="009D12EB" w:rsidP="00CB4D0C">
      <w:pPr>
        <w:numPr>
          <w:ilvl w:val="0"/>
          <w:numId w:val="2"/>
        </w:numPr>
        <w:jc w:val="both"/>
        <w:rPr>
          <w:rFonts w:ascii="Calibri" w:eastAsia="Arial" w:hAnsi="Calibri" w:cs="Calibri"/>
          <w:sz w:val="22"/>
          <w:szCs w:val="22"/>
        </w:rPr>
      </w:pPr>
      <w:r w:rsidRPr="000318E7">
        <w:rPr>
          <w:rFonts w:ascii="Calibri" w:eastAsia="Arial" w:hAnsi="Calibri" w:cs="Calibri"/>
          <w:sz w:val="22"/>
          <w:szCs w:val="22"/>
        </w:rPr>
        <w:t>Congé</w:t>
      </w:r>
      <w:r w:rsidR="000318E7" w:rsidRPr="000318E7">
        <w:rPr>
          <w:rFonts w:ascii="Calibri" w:eastAsia="Arial" w:hAnsi="Calibri" w:cs="Calibri"/>
          <w:sz w:val="22"/>
          <w:szCs w:val="22"/>
        </w:rPr>
        <w:t xml:space="preserve"> de maternité,</w:t>
      </w:r>
    </w:p>
    <w:p w14:paraId="6DF5BA41" w14:textId="14543D1F" w:rsidR="000318E7" w:rsidRPr="000318E7" w:rsidRDefault="009D12EB" w:rsidP="00CB4D0C">
      <w:pPr>
        <w:numPr>
          <w:ilvl w:val="0"/>
          <w:numId w:val="2"/>
        </w:numPr>
        <w:jc w:val="both"/>
        <w:rPr>
          <w:rFonts w:ascii="Calibri" w:eastAsia="Arial" w:hAnsi="Calibri" w:cs="Calibri"/>
          <w:sz w:val="22"/>
          <w:szCs w:val="22"/>
        </w:rPr>
      </w:pPr>
      <w:r w:rsidRPr="000318E7">
        <w:rPr>
          <w:rFonts w:ascii="Calibri" w:eastAsia="Arial" w:hAnsi="Calibri" w:cs="Calibri"/>
          <w:sz w:val="22"/>
          <w:szCs w:val="22"/>
        </w:rPr>
        <w:t xml:space="preserve">Congé </w:t>
      </w:r>
      <w:r w:rsidR="000318E7" w:rsidRPr="000318E7">
        <w:rPr>
          <w:rFonts w:ascii="Calibri" w:eastAsia="Arial" w:hAnsi="Calibri" w:cs="Calibri"/>
          <w:sz w:val="22"/>
          <w:szCs w:val="22"/>
        </w:rPr>
        <w:t>de paternité et d'accueil de l'enfant,</w:t>
      </w:r>
    </w:p>
    <w:p w14:paraId="06F73658" w14:textId="2DC7206E" w:rsidR="000318E7" w:rsidRPr="000318E7" w:rsidRDefault="009D12EB" w:rsidP="00CB4D0C">
      <w:pPr>
        <w:numPr>
          <w:ilvl w:val="0"/>
          <w:numId w:val="2"/>
        </w:numPr>
        <w:jc w:val="both"/>
        <w:rPr>
          <w:rFonts w:ascii="Calibri" w:eastAsia="Arial" w:hAnsi="Calibri" w:cs="Calibri"/>
          <w:sz w:val="22"/>
          <w:szCs w:val="22"/>
        </w:rPr>
      </w:pPr>
      <w:r w:rsidRPr="000318E7">
        <w:rPr>
          <w:rFonts w:ascii="Calibri" w:eastAsia="Arial" w:hAnsi="Calibri" w:cs="Calibri"/>
          <w:sz w:val="22"/>
          <w:szCs w:val="22"/>
        </w:rPr>
        <w:t xml:space="preserve">Congé </w:t>
      </w:r>
      <w:r w:rsidR="000318E7" w:rsidRPr="000318E7">
        <w:rPr>
          <w:rFonts w:ascii="Calibri" w:eastAsia="Arial" w:hAnsi="Calibri" w:cs="Calibri"/>
          <w:sz w:val="22"/>
          <w:szCs w:val="22"/>
        </w:rPr>
        <w:t>d'adoption,</w:t>
      </w:r>
    </w:p>
    <w:p w14:paraId="54EC82A4" w14:textId="1F087D95" w:rsidR="000318E7" w:rsidRPr="000318E7" w:rsidRDefault="009D12EB" w:rsidP="00CB4D0C">
      <w:pPr>
        <w:numPr>
          <w:ilvl w:val="0"/>
          <w:numId w:val="2"/>
        </w:numPr>
        <w:jc w:val="both"/>
        <w:rPr>
          <w:rFonts w:ascii="Calibri" w:eastAsia="Arial" w:hAnsi="Calibri" w:cs="Calibri"/>
          <w:sz w:val="22"/>
          <w:szCs w:val="22"/>
        </w:rPr>
      </w:pPr>
      <w:r w:rsidRPr="000318E7">
        <w:rPr>
          <w:rFonts w:ascii="Calibri" w:eastAsia="Arial" w:hAnsi="Calibri" w:cs="Calibri"/>
          <w:sz w:val="22"/>
          <w:szCs w:val="22"/>
        </w:rPr>
        <w:t xml:space="preserve">Congé </w:t>
      </w:r>
      <w:r w:rsidR="000318E7" w:rsidRPr="000318E7">
        <w:rPr>
          <w:rFonts w:ascii="Calibri" w:eastAsia="Arial" w:hAnsi="Calibri" w:cs="Calibri"/>
          <w:sz w:val="22"/>
          <w:szCs w:val="22"/>
        </w:rPr>
        <w:t>parental d'éducation, qu'il soit à temps plein ou à temps partiel,</w:t>
      </w:r>
    </w:p>
    <w:p w14:paraId="105CC205" w14:textId="13EE0187" w:rsidR="000318E7" w:rsidRPr="000318E7" w:rsidRDefault="009D12EB" w:rsidP="00CB4D0C">
      <w:pPr>
        <w:numPr>
          <w:ilvl w:val="0"/>
          <w:numId w:val="2"/>
        </w:numPr>
        <w:jc w:val="both"/>
        <w:rPr>
          <w:rFonts w:ascii="Calibri" w:eastAsia="Arial" w:hAnsi="Calibri" w:cs="Calibri"/>
          <w:sz w:val="22"/>
          <w:szCs w:val="22"/>
        </w:rPr>
      </w:pPr>
      <w:r w:rsidRPr="000318E7">
        <w:rPr>
          <w:rFonts w:ascii="Calibri" w:eastAsia="Arial" w:hAnsi="Calibri" w:cs="Calibri"/>
          <w:sz w:val="22"/>
          <w:szCs w:val="22"/>
        </w:rPr>
        <w:t xml:space="preserve">Congé </w:t>
      </w:r>
      <w:r w:rsidR="000318E7" w:rsidRPr="000318E7">
        <w:rPr>
          <w:rFonts w:ascii="Calibri" w:eastAsia="Arial" w:hAnsi="Calibri" w:cs="Calibri"/>
          <w:sz w:val="22"/>
          <w:szCs w:val="22"/>
        </w:rPr>
        <w:t>pour enfant malade,</w:t>
      </w:r>
    </w:p>
    <w:p w14:paraId="518BF7A2" w14:textId="77852246" w:rsidR="000318E7" w:rsidRPr="000318E7" w:rsidRDefault="009D12EB" w:rsidP="00CB4D0C">
      <w:pPr>
        <w:numPr>
          <w:ilvl w:val="0"/>
          <w:numId w:val="2"/>
        </w:numPr>
        <w:jc w:val="both"/>
        <w:rPr>
          <w:rFonts w:ascii="Calibri" w:eastAsia="Arial" w:hAnsi="Calibri" w:cs="Calibri"/>
          <w:sz w:val="22"/>
          <w:szCs w:val="22"/>
        </w:rPr>
      </w:pPr>
      <w:r w:rsidRPr="000318E7">
        <w:rPr>
          <w:rFonts w:ascii="Calibri" w:eastAsia="Arial" w:hAnsi="Calibri" w:cs="Calibri"/>
          <w:sz w:val="22"/>
          <w:szCs w:val="22"/>
        </w:rPr>
        <w:t xml:space="preserve">Congé </w:t>
      </w:r>
      <w:r w:rsidR="000318E7" w:rsidRPr="000318E7">
        <w:rPr>
          <w:rFonts w:ascii="Calibri" w:eastAsia="Arial" w:hAnsi="Calibri" w:cs="Calibri"/>
          <w:sz w:val="22"/>
          <w:szCs w:val="22"/>
        </w:rPr>
        <w:t>de présence parentale,</w:t>
      </w:r>
    </w:p>
    <w:p w14:paraId="01A7D613" w14:textId="6FAC2A49" w:rsidR="000318E7" w:rsidRPr="000318E7" w:rsidRDefault="009D12EB" w:rsidP="00CB4D0C">
      <w:pPr>
        <w:numPr>
          <w:ilvl w:val="0"/>
          <w:numId w:val="2"/>
        </w:numPr>
        <w:jc w:val="both"/>
        <w:rPr>
          <w:rFonts w:ascii="Calibri" w:eastAsia="Arial" w:hAnsi="Calibri" w:cs="Calibri"/>
          <w:sz w:val="22"/>
          <w:szCs w:val="22"/>
        </w:rPr>
      </w:pPr>
      <w:r w:rsidRPr="000318E7">
        <w:rPr>
          <w:rFonts w:ascii="Calibri" w:eastAsia="Arial" w:hAnsi="Calibri" w:cs="Calibri"/>
          <w:sz w:val="22"/>
          <w:szCs w:val="22"/>
        </w:rPr>
        <w:t xml:space="preserve">Congé </w:t>
      </w:r>
      <w:r w:rsidR="000318E7" w:rsidRPr="000318E7">
        <w:rPr>
          <w:rFonts w:ascii="Calibri" w:eastAsia="Arial" w:hAnsi="Calibri" w:cs="Calibri"/>
          <w:sz w:val="22"/>
          <w:szCs w:val="22"/>
        </w:rPr>
        <w:t>acquis par don de jours de repos pour enfant handicapé ou gravement malade.</w:t>
      </w:r>
    </w:p>
    <w:p w14:paraId="1ECC50AD" w14:textId="77777777" w:rsidR="00705ED8" w:rsidRDefault="00705ED8" w:rsidP="00CB4D0C">
      <w:pPr>
        <w:jc w:val="both"/>
        <w:rPr>
          <w:rFonts w:ascii="Calibri" w:eastAsia="Arial" w:hAnsi="Calibri" w:cs="Calibri"/>
          <w:sz w:val="22"/>
          <w:szCs w:val="22"/>
        </w:rPr>
      </w:pPr>
    </w:p>
    <w:p w14:paraId="1F3FB20D" w14:textId="013EA74F" w:rsidR="00D30E0C" w:rsidRPr="008A2A00" w:rsidRDefault="007C784A" w:rsidP="00CB4D0C">
      <w:pPr>
        <w:jc w:val="both"/>
        <w:rPr>
          <w:rFonts w:ascii="Calibri" w:eastAsia="Arial" w:hAnsi="Calibri" w:cs="Calibri"/>
          <w:sz w:val="22"/>
          <w:szCs w:val="22"/>
        </w:rPr>
      </w:pPr>
      <w:r w:rsidRPr="008A2A00">
        <w:rPr>
          <w:rFonts w:ascii="Calibri" w:eastAsia="Arial" w:hAnsi="Calibri" w:cs="Calibri"/>
          <w:sz w:val="22"/>
          <w:szCs w:val="22"/>
        </w:rPr>
        <w:t>Si, durant cette période, le bénéficiaire s'est absenté pour un autre motif que ceux visés ci-avant</w:t>
      </w:r>
      <w:ins w:id="103" w:author="Cecile CABAUD-REA" w:date="2026-03-25T16:27:00Z">
        <w:r w:rsidR="00DA12AC">
          <w:rPr>
            <w:rFonts w:ascii="Calibri" w:eastAsia="Arial" w:hAnsi="Calibri" w:cs="Calibri"/>
            <w:sz w:val="22"/>
            <w:szCs w:val="22"/>
          </w:rPr>
          <w:t> :</w:t>
        </w:r>
      </w:ins>
      <w:del w:id="104" w:author="Cecile CABAUD-REA" w:date="2026-03-25T16:27:00Z">
        <w:r w:rsidR="008A2A00" w:rsidDel="00DA12AC">
          <w:rPr>
            <w:rFonts w:ascii="Calibri" w:eastAsia="Arial" w:hAnsi="Calibri" w:cs="Calibri"/>
            <w:sz w:val="22"/>
            <w:szCs w:val="22"/>
          </w:rPr>
          <w:delText xml:space="preserve"> :</w:delText>
        </w:r>
      </w:del>
    </w:p>
    <w:p w14:paraId="377A0B1C" w14:textId="05A8D85D" w:rsidR="009D12EB" w:rsidRDefault="009D12EB" w:rsidP="00CB4D0C">
      <w:pPr>
        <w:numPr>
          <w:ilvl w:val="0"/>
          <w:numId w:val="2"/>
        </w:numPr>
        <w:jc w:val="both"/>
        <w:rPr>
          <w:rFonts w:ascii="Calibri" w:eastAsia="Arial" w:hAnsi="Calibri" w:cs="Calibri"/>
          <w:sz w:val="22"/>
          <w:szCs w:val="22"/>
        </w:rPr>
      </w:pPr>
      <w:r w:rsidRPr="009D12EB">
        <w:rPr>
          <w:rFonts w:ascii="Calibri" w:eastAsia="Arial" w:hAnsi="Calibri" w:cs="Calibri"/>
          <w:sz w:val="22"/>
          <w:szCs w:val="22"/>
        </w:rPr>
        <w:t xml:space="preserve">Le montant de sa prime </w:t>
      </w:r>
      <w:r w:rsidR="00682C56" w:rsidRPr="009D12EB">
        <w:rPr>
          <w:rFonts w:ascii="Calibri" w:eastAsia="Arial" w:hAnsi="Calibri" w:cs="Calibri"/>
          <w:sz w:val="22"/>
          <w:szCs w:val="22"/>
        </w:rPr>
        <w:t xml:space="preserve">n’est pas réduit si le salarié a au moins </w:t>
      </w:r>
      <w:r w:rsidR="003D1D6D" w:rsidRPr="009D12EB">
        <w:rPr>
          <w:rFonts w:ascii="Calibri" w:eastAsia="Arial" w:hAnsi="Calibri" w:cs="Calibri"/>
          <w:sz w:val="22"/>
          <w:szCs w:val="22"/>
        </w:rPr>
        <w:t xml:space="preserve">9 </w:t>
      </w:r>
      <w:r w:rsidR="00682C56" w:rsidRPr="009D12EB">
        <w:rPr>
          <w:rFonts w:ascii="Calibri" w:eastAsia="Arial" w:hAnsi="Calibri" w:cs="Calibri"/>
          <w:sz w:val="22"/>
          <w:szCs w:val="22"/>
        </w:rPr>
        <w:t>mois de travail effectif sur la périod</w:t>
      </w:r>
      <w:r w:rsidR="000B395B" w:rsidRPr="009D12EB">
        <w:rPr>
          <w:rFonts w:ascii="Calibri" w:eastAsia="Arial" w:hAnsi="Calibri" w:cs="Calibri"/>
          <w:sz w:val="22"/>
          <w:szCs w:val="22"/>
        </w:rPr>
        <w:t>e de référenc</w:t>
      </w:r>
      <w:r w:rsidR="00682C56" w:rsidRPr="009D12EB">
        <w:rPr>
          <w:rFonts w:ascii="Calibri" w:eastAsia="Arial" w:hAnsi="Calibri" w:cs="Calibri"/>
          <w:sz w:val="22"/>
          <w:szCs w:val="22"/>
        </w:rPr>
        <w:t>e,</w:t>
      </w:r>
    </w:p>
    <w:p w14:paraId="7AFD04AC" w14:textId="26A6E60B" w:rsidR="007C784A" w:rsidRPr="009D12EB" w:rsidRDefault="009D12EB" w:rsidP="00CB4D0C">
      <w:pPr>
        <w:numPr>
          <w:ilvl w:val="0"/>
          <w:numId w:val="2"/>
        </w:numPr>
        <w:jc w:val="both"/>
        <w:rPr>
          <w:rFonts w:ascii="Calibri" w:eastAsia="Arial" w:hAnsi="Calibri" w:cs="Calibri"/>
          <w:sz w:val="22"/>
          <w:szCs w:val="22"/>
        </w:rPr>
      </w:pPr>
      <w:r>
        <w:rPr>
          <w:rFonts w:ascii="Calibri" w:eastAsia="Arial" w:hAnsi="Calibri" w:cs="Calibri"/>
          <w:sz w:val="22"/>
          <w:szCs w:val="22"/>
        </w:rPr>
        <w:t>Le</w:t>
      </w:r>
      <w:r w:rsidR="003D1D6D">
        <w:rPr>
          <w:rFonts w:ascii="Calibri" w:eastAsia="Arial" w:hAnsi="Calibri" w:cs="Calibri"/>
          <w:sz w:val="22"/>
          <w:szCs w:val="22"/>
        </w:rPr>
        <w:t xml:space="preserve"> montant de sa prime est </w:t>
      </w:r>
      <w:r>
        <w:rPr>
          <w:rFonts w:ascii="Calibri" w:eastAsia="Arial" w:hAnsi="Calibri" w:cs="Calibri"/>
          <w:sz w:val="22"/>
          <w:szCs w:val="22"/>
        </w:rPr>
        <w:t xml:space="preserve">réduit </w:t>
      </w:r>
      <w:r w:rsidR="003D1D6D">
        <w:rPr>
          <w:rFonts w:ascii="Calibri" w:eastAsia="Arial" w:hAnsi="Calibri" w:cs="Calibri"/>
          <w:sz w:val="22"/>
          <w:szCs w:val="22"/>
        </w:rPr>
        <w:t>de moitié si le salarié a moins de 9 mois de présence effective sur la période de référence.</w:t>
      </w:r>
    </w:p>
    <w:p w14:paraId="57A93810" w14:textId="7A53C388" w:rsidR="007C784A" w:rsidDel="0041155E" w:rsidRDefault="007C784A">
      <w:pPr>
        <w:jc w:val="both"/>
        <w:rPr>
          <w:del w:id="105" w:author="Cecile CABAUD-REA" w:date="2026-03-25T16:08:00Z"/>
          <w:rFonts w:ascii="Calibri" w:eastAsia="Arial" w:hAnsi="Calibri" w:cs="Calibri"/>
          <w:sz w:val="22"/>
          <w:szCs w:val="22"/>
        </w:rPr>
      </w:pPr>
    </w:p>
    <w:p w14:paraId="11D8A824" w14:textId="77777777" w:rsidR="000318E7" w:rsidRPr="000318E7" w:rsidRDefault="000318E7" w:rsidP="00CB4D0C">
      <w:pPr>
        <w:jc w:val="both"/>
        <w:rPr>
          <w:rFonts w:ascii="Calibri" w:eastAsia="Arial" w:hAnsi="Calibri" w:cs="Calibri"/>
          <w:sz w:val="22"/>
          <w:szCs w:val="22"/>
        </w:rPr>
      </w:pPr>
    </w:p>
    <w:p w14:paraId="3FB716E3" w14:textId="77777777" w:rsidR="000318E7" w:rsidRPr="0041155E" w:rsidRDefault="000318E7" w:rsidP="00CB4D0C">
      <w:pPr>
        <w:jc w:val="both"/>
        <w:rPr>
          <w:rStyle w:val="ElApptiartf"/>
          <w:rFonts w:ascii="Calibri" w:eastAsia="Arial" w:hAnsi="Calibri" w:cs="Calibri"/>
          <w:color w:val="0070C0"/>
          <w:sz w:val="22"/>
          <w:szCs w:val="22"/>
        </w:rPr>
      </w:pPr>
      <w:r w:rsidRPr="0041155E">
        <w:rPr>
          <w:rStyle w:val="ElApptiartf"/>
          <w:rFonts w:ascii="Calibri" w:eastAsia="Arial" w:hAnsi="Calibri" w:cs="Calibri"/>
          <w:color w:val="0070C0"/>
          <w:sz w:val="22"/>
          <w:szCs w:val="22"/>
          <w:rPrChange w:id="106" w:author="Cecile CABAUD-REA" w:date="2026-03-25T16:08:00Z">
            <w:rPr>
              <w:rStyle w:val="ElApptiartf"/>
              <w:rFonts w:ascii="Calibri" w:eastAsia="Arial" w:hAnsi="Calibri" w:cs="Calibri"/>
              <w:sz w:val="22"/>
              <w:szCs w:val="22"/>
            </w:rPr>
          </w:rPrChange>
        </w:rPr>
        <w:t xml:space="preserve">Article 4 - </w:t>
      </w:r>
      <w:r w:rsidRPr="0041155E">
        <w:rPr>
          <w:rStyle w:val="ElApptiartf"/>
          <w:rFonts w:ascii="Calibri" w:eastAsia="Arial" w:hAnsi="Calibri" w:cs="Calibri"/>
          <w:color w:val="0070C0"/>
          <w:sz w:val="22"/>
          <w:szCs w:val="22"/>
        </w:rPr>
        <w:t>Versement de la prime</w:t>
      </w:r>
    </w:p>
    <w:p w14:paraId="6DF5E9F0" w14:textId="55C5429A" w:rsidR="000318E7" w:rsidRPr="00762E34" w:rsidDel="0041155E" w:rsidRDefault="000318E7">
      <w:pPr>
        <w:jc w:val="both"/>
        <w:rPr>
          <w:del w:id="107" w:author="Cecile CABAUD-REA" w:date="2026-03-25T16:09:00Z"/>
          <w:rStyle w:val="ElApptiartf"/>
          <w:rFonts w:ascii="Calibri" w:eastAsia="Arial" w:hAnsi="Calibri" w:cs="Calibri"/>
          <w:sz w:val="22"/>
          <w:szCs w:val="22"/>
          <w:rPrChange w:id="108" w:author="Cecile CABAUD-REA" w:date="2026-03-25T16:28:00Z">
            <w:rPr>
              <w:del w:id="109" w:author="Cecile CABAUD-REA" w:date="2026-03-25T16:09:00Z"/>
              <w:rStyle w:val="ElApptiartf"/>
              <w:rFonts w:ascii="Calibri" w:eastAsia="Arial" w:hAnsi="Calibri" w:cs="Calibri"/>
              <w:color w:val="0070C0"/>
              <w:sz w:val="22"/>
              <w:szCs w:val="22"/>
            </w:rPr>
          </w:rPrChange>
        </w:rPr>
      </w:pPr>
    </w:p>
    <w:p w14:paraId="0E1C9679" w14:textId="383B275A" w:rsidR="000318E7" w:rsidRPr="00762E34" w:rsidRDefault="000318E7">
      <w:pPr>
        <w:pStyle w:val="ElAppp"/>
        <w:ind w:left="15" w:right="15"/>
        <w:jc w:val="both"/>
        <w:rPr>
          <w:rFonts w:ascii="Calibri" w:hAnsi="Calibri" w:cs="Calibri"/>
          <w:sz w:val="22"/>
          <w:szCs w:val="22"/>
          <w:rPrChange w:id="110" w:author="Cecile CABAUD-REA" w:date="2026-03-25T16:28:00Z">
            <w:rPr>
              <w:rFonts w:ascii="Calibri" w:hAnsi="Calibri" w:cs="Calibri"/>
              <w:color w:val="0070C0"/>
              <w:sz w:val="22"/>
              <w:szCs w:val="22"/>
            </w:rPr>
          </w:rPrChange>
        </w:rPr>
        <w:pPrChange w:id="111" w:author="Cecile CABAUD-REA" w:date="2026-03-25T16:12:00Z">
          <w:pPr>
            <w:pStyle w:val="ElAppp"/>
            <w:spacing w:before="75" w:after="75"/>
            <w:ind w:left="15" w:right="15"/>
            <w:jc w:val="both"/>
          </w:pPr>
        </w:pPrChange>
      </w:pPr>
      <w:r w:rsidRPr="00762E34">
        <w:rPr>
          <w:rFonts w:ascii="Calibri" w:hAnsi="Calibri" w:cs="Calibri"/>
          <w:sz w:val="22"/>
          <w:szCs w:val="22"/>
        </w:rPr>
        <w:t xml:space="preserve">La prime de partage de la valeur est versée </w:t>
      </w:r>
      <w:r w:rsidRPr="00762E34">
        <w:rPr>
          <w:rFonts w:ascii="Calibri" w:hAnsi="Calibri" w:cs="Calibri"/>
          <w:sz w:val="22"/>
          <w:szCs w:val="22"/>
          <w:rPrChange w:id="112" w:author="Cecile CABAUD-REA" w:date="2026-03-25T16:28:00Z">
            <w:rPr>
              <w:rFonts w:ascii="Calibri" w:hAnsi="Calibri" w:cs="Calibri"/>
              <w:color w:val="0070C0"/>
              <w:sz w:val="22"/>
              <w:szCs w:val="22"/>
            </w:rPr>
          </w:rPrChange>
        </w:rPr>
        <w:t>le</w:t>
      </w:r>
      <w:r w:rsidR="009D12EB" w:rsidRPr="00762E34">
        <w:rPr>
          <w:rFonts w:ascii="Calibri" w:hAnsi="Calibri" w:cs="Calibri"/>
          <w:sz w:val="22"/>
          <w:szCs w:val="22"/>
          <w:rPrChange w:id="113" w:author="Cecile CABAUD-REA" w:date="2026-03-25T16:28:00Z">
            <w:rPr>
              <w:rFonts w:ascii="Calibri" w:hAnsi="Calibri" w:cs="Calibri"/>
              <w:color w:val="0070C0"/>
              <w:sz w:val="22"/>
              <w:szCs w:val="22"/>
            </w:rPr>
          </w:rPrChange>
        </w:rPr>
        <w:t xml:space="preserve"> </w:t>
      </w:r>
      <w:del w:id="114" w:author="Cecile CABAUD-REA" w:date="2026-03-25T16:02:00Z">
        <w:r w:rsidR="009D12EB" w:rsidRPr="00762E34" w:rsidDel="0041155E">
          <w:rPr>
            <w:rFonts w:ascii="Calibri" w:hAnsi="Calibri" w:cs="Calibri"/>
            <w:sz w:val="22"/>
            <w:szCs w:val="22"/>
            <w:rPrChange w:id="115" w:author="Cecile CABAUD-REA" w:date="2026-03-25T16:28:00Z">
              <w:rPr>
                <w:rFonts w:ascii="Calibri" w:hAnsi="Calibri" w:cs="Calibri"/>
                <w:color w:val="0070C0"/>
                <w:sz w:val="22"/>
                <w:szCs w:val="22"/>
              </w:rPr>
            </w:rPrChange>
          </w:rPr>
          <w:delText xml:space="preserve">10 </w:delText>
        </w:r>
      </w:del>
      <w:ins w:id="116" w:author="Cecile CABAUD-REA" w:date="2026-03-25T16:02:00Z">
        <w:r w:rsidR="0041155E" w:rsidRPr="00762E34">
          <w:rPr>
            <w:rFonts w:ascii="Calibri" w:hAnsi="Calibri" w:cs="Calibri"/>
            <w:sz w:val="22"/>
            <w:szCs w:val="22"/>
            <w:rPrChange w:id="117" w:author="Cecile CABAUD-REA" w:date="2026-03-25T16:28:00Z">
              <w:rPr>
                <w:rFonts w:ascii="Calibri" w:hAnsi="Calibri" w:cs="Calibri"/>
                <w:color w:val="0070C0"/>
                <w:sz w:val="22"/>
                <w:szCs w:val="22"/>
              </w:rPr>
            </w:rPrChange>
          </w:rPr>
          <w:t xml:space="preserve">15 </w:t>
        </w:r>
      </w:ins>
      <w:r w:rsidR="009D12EB" w:rsidRPr="00762E34">
        <w:rPr>
          <w:rFonts w:ascii="Calibri" w:hAnsi="Calibri" w:cs="Calibri"/>
          <w:sz w:val="22"/>
          <w:szCs w:val="22"/>
          <w:rPrChange w:id="118" w:author="Cecile CABAUD-REA" w:date="2026-03-25T16:28:00Z">
            <w:rPr>
              <w:rFonts w:ascii="Calibri" w:hAnsi="Calibri" w:cs="Calibri"/>
              <w:color w:val="0070C0"/>
              <w:sz w:val="22"/>
              <w:szCs w:val="22"/>
            </w:rPr>
          </w:rPrChange>
        </w:rPr>
        <w:t xml:space="preserve">avril </w:t>
      </w:r>
      <w:r w:rsidRPr="00762E34">
        <w:rPr>
          <w:rFonts w:ascii="Calibri" w:hAnsi="Calibri" w:cs="Calibri"/>
          <w:sz w:val="22"/>
          <w:szCs w:val="22"/>
          <w:rPrChange w:id="119" w:author="Cecile CABAUD-REA" w:date="2026-03-25T16:28:00Z">
            <w:rPr>
              <w:rFonts w:ascii="Calibri" w:hAnsi="Calibri" w:cs="Calibri"/>
              <w:color w:val="0070C0"/>
              <w:sz w:val="22"/>
              <w:szCs w:val="22"/>
            </w:rPr>
          </w:rPrChange>
        </w:rPr>
        <w:t>2026.</w:t>
      </w:r>
      <w:del w:id="120" w:author="Cecile CABAUD-REA" w:date="2026-03-25T16:02:00Z">
        <w:r w:rsidR="0061321F" w:rsidRPr="00762E34" w:rsidDel="0041155E">
          <w:rPr>
            <w:rFonts w:ascii="Calibri" w:hAnsi="Calibri" w:cs="Calibri"/>
            <w:sz w:val="22"/>
            <w:szCs w:val="22"/>
            <w:rPrChange w:id="121" w:author="Cecile CABAUD-REA" w:date="2026-03-25T16:28:00Z">
              <w:rPr>
                <w:rFonts w:ascii="Calibri" w:hAnsi="Calibri" w:cs="Calibri"/>
                <w:color w:val="0070C0"/>
                <w:sz w:val="22"/>
                <w:szCs w:val="22"/>
              </w:rPr>
            </w:rPrChange>
          </w:rPr>
          <w:delText xml:space="preserve"> </w:delText>
        </w:r>
      </w:del>
    </w:p>
    <w:p w14:paraId="2ED273F7" w14:textId="24338034" w:rsidR="009D12EB" w:rsidDel="0041155E" w:rsidRDefault="009D12EB">
      <w:pPr>
        <w:pStyle w:val="ElAppp"/>
        <w:ind w:left="15" w:right="15"/>
        <w:jc w:val="both"/>
        <w:rPr>
          <w:del w:id="122" w:author="Cecile CABAUD-REA" w:date="2026-03-25T16:08:00Z"/>
          <w:rFonts w:ascii="Calibri" w:hAnsi="Calibri" w:cs="Calibri"/>
          <w:color w:val="0070C0"/>
          <w:sz w:val="22"/>
          <w:szCs w:val="22"/>
        </w:rPr>
        <w:pPrChange w:id="123" w:author="Cecile CABAUD-REA" w:date="2026-03-25T16:12:00Z">
          <w:pPr>
            <w:pStyle w:val="ElAppp"/>
            <w:spacing w:before="75" w:after="75"/>
            <w:ind w:left="15" w:right="15"/>
            <w:jc w:val="both"/>
          </w:pPr>
        </w:pPrChange>
      </w:pPr>
    </w:p>
    <w:p w14:paraId="2464A526" w14:textId="026F6F94" w:rsidR="0036656A" w:rsidDel="0041155E" w:rsidRDefault="0036656A">
      <w:pPr>
        <w:pStyle w:val="ElAppp"/>
        <w:ind w:left="15" w:right="15"/>
        <w:jc w:val="both"/>
        <w:rPr>
          <w:del w:id="124" w:author="Cecile CABAUD-REA" w:date="2026-03-25T16:08:00Z"/>
          <w:rFonts w:ascii="Calibri" w:hAnsi="Calibri" w:cs="Calibri"/>
          <w:color w:val="0070C0"/>
          <w:sz w:val="22"/>
          <w:szCs w:val="22"/>
        </w:rPr>
        <w:pPrChange w:id="125" w:author="Cecile CABAUD-REA" w:date="2026-03-25T16:12:00Z">
          <w:pPr>
            <w:pStyle w:val="ElAppp"/>
            <w:spacing w:before="75" w:after="75"/>
            <w:ind w:left="15" w:right="15"/>
            <w:jc w:val="both"/>
          </w:pPr>
        </w:pPrChange>
      </w:pPr>
    </w:p>
    <w:p w14:paraId="55C01BAC" w14:textId="77777777" w:rsidR="00D31F0A" w:rsidRDefault="00D31F0A" w:rsidP="00CB4D0C">
      <w:pPr>
        <w:shd w:val="clear" w:color="auto" w:fill="FFFFFF"/>
        <w:jc w:val="both"/>
        <w:rPr>
          <w:rFonts w:cs="Aptos"/>
        </w:rPr>
      </w:pPr>
    </w:p>
    <w:p w14:paraId="17BF8D76" w14:textId="1C68E492" w:rsidR="00D31F0A" w:rsidRPr="0041155E" w:rsidRDefault="00D31F0A" w:rsidP="00CB4D0C">
      <w:pPr>
        <w:shd w:val="clear" w:color="auto" w:fill="FFFFFF"/>
        <w:jc w:val="both"/>
        <w:rPr>
          <w:rFonts w:ascii="Calibri" w:hAnsi="Calibri" w:cs="Calibri"/>
          <w:b/>
          <w:bCs/>
          <w:color w:val="0070C0"/>
          <w:sz w:val="22"/>
          <w:szCs w:val="22"/>
          <w:rPrChange w:id="126" w:author="Cecile CABAUD-REA" w:date="2026-03-25T16:06:00Z">
            <w:rPr>
              <w:rFonts w:ascii="Calibri" w:hAnsi="Calibri" w:cs="Calibri"/>
              <w:b/>
              <w:bCs/>
              <w:sz w:val="22"/>
              <w:szCs w:val="22"/>
            </w:rPr>
          </w:rPrChange>
        </w:rPr>
      </w:pPr>
      <w:r w:rsidRPr="0041155E">
        <w:rPr>
          <w:rFonts w:ascii="Calibri" w:hAnsi="Calibri" w:cs="Calibri"/>
          <w:b/>
          <w:bCs/>
          <w:color w:val="0070C0"/>
          <w:sz w:val="22"/>
          <w:szCs w:val="22"/>
          <w:rPrChange w:id="127" w:author="Cecile CABAUD-REA" w:date="2026-03-25T16:06:00Z">
            <w:rPr>
              <w:rFonts w:ascii="Calibri" w:hAnsi="Calibri" w:cs="Calibri"/>
              <w:b/>
              <w:bCs/>
              <w:sz w:val="22"/>
              <w:szCs w:val="22"/>
            </w:rPr>
          </w:rPrChange>
        </w:rPr>
        <w:t>Article 5 – Régime fiscal et social</w:t>
      </w:r>
    </w:p>
    <w:p w14:paraId="033FC879" w14:textId="3FF696AA" w:rsidR="00D31F0A" w:rsidRPr="009D12EB" w:rsidDel="0041155E" w:rsidRDefault="00D31F0A">
      <w:pPr>
        <w:shd w:val="clear" w:color="auto" w:fill="FFFFFF"/>
        <w:jc w:val="both"/>
        <w:rPr>
          <w:del w:id="128" w:author="Cecile CABAUD-REA" w:date="2026-03-25T16:09:00Z"/>
          <w:rFonts w:ascii="Calibri" w:hAnsi="Calibri" w:cs="Calibri"/>
          <w:sz w:val="22"/>
          <w:szCs w:val="22"/>
        </w:rPr>
      </w:pPr>
    </w:p>
    <w:p w14:paraId="598CAB92" w14:textId="33C4961C" w:rsidR="00D31F0A" w:rsidRPr="009D12EB" w:rsidRDefault="00D31F0A" w:rsidP="00CB4D0C">
      <w:pPr>
        <w:shd w:val="clear" w:color="auto" w:fill="FFFFFF"/>
        <w:jc w:val="both"/>
        <w:rPr>
          <w:rFonts w:ascii="Calibri" w:hAnsi="Calibri" w:cs="Calibri"/>
          <w:iCs/>
          <w:sz w:val="22"/>
          <w:szCs w:val="22"/>
        </w:rPr>
      </w:pPr>
      <w:r w:rsidRPr="009D12EB">
        <w:rPr>
          <w:rFonts w:ascii="Calibri" w:hAnsi="Calibri" w:cs="Calibri"/>
          <w:sz w:val="22"/>
          <w:szCs w:val="22"/>
        </w:rPr>
        <w:t>La prime de partage de la valeur est exonérée de toutes les cotisations et contributions sociales d’origine légale ou conventionnelle ainsi que de la participation-construction (CGI art. 235 bis), de la taxe d’apprentissage (CGI art. 1599 ter A), de la contribution supplémentaire à l’apprentissage (CGI art. 1609 quinvicies), et de l’ensemble des contributions dues au titre de la formation professionnelle (C. trav. Art. L 6131-1 ; L 6331-2 ; L 6331-9 et L 6322-37 dans leur rédaction en vigueur au moment du versement).</w:t>
      </w:r>
    </w:p>
    <w:p w14:paraId="10EA2BA6" w14:textId="77777777" w:rsidR="00D31F0A" w:rsidRDefault="00D31F0A" w:rsidP="00CB4D0C">
      <w:pPr>
        <w:jc w:val="both"/>
        <w:rPr>
          <w:rFonts w:ascii="Calibri" w:hAnsi="Calibri" w:cs="Calibri"/>
          <w:sz w:val="22"/>
          <w:szCs w:val="22"/>
        </w:rPr>
      </w:pPr>
    </w:p>
    <w:p w14:paraId="049EEA11" w14:textId="6AAD2ED2" w:rsidR="00D31F0A" w:rsidRPr="009D12EB" w:rsidRDefault="00D31F0A" w:rsidP="00CB4D0C">
      <w:pPr>
        <w:jc w:val="both"/>
        <w:rPr>
          <w:rFonts w:ascii="Calibri" w:hAnsi="Calibri" w:cs="Calibri"/>
          <w:iCs/>
          <w:sz w:val="22"/>
          <w:szCs w:val="22"/>
        </w:rPr>
      </w:pPr>
      <w:r w:rsidRPr="009D12EB">
        <w:rPr>
          <w:rFonts w:ascii="Calibri" w:hAnsi="Calibri" w:cs="Calibri"/>
          <w:sz w:val="22"/>
          <w:szCs w:val="22"/>
        </w:rPr>
        <w:t xml:space="preserve">En revanche, </w:t>
      </w:r>
      <w:r w:rsidRPr="009D12EB">
        <w:rPr>
          <w:rFonts w:ascii="Calibri" w:hAnsi="Calibri" w:cs="Calibri"/>
          <w:iCs/>
          <w:sz w:val="22"/>
          <w:szCs w:val="22"/>
        </w:rPr>
        <w:t>la prime de partage de la valeur est soumise à :</w:t>
      </w:r>
    </w:p>
    <w:p w14:paraId="5F864279" w14:textId="77777777" w:rsidR="00D31F0A" w:rsidRPr="009D12EB" w:rsidRDefault="00D31F0A" w:rsidP="00CB4D0C">
      <w:pPr>
        <w:jc w:val="both"/>
        <w:rPr>
          <w:rFonts w:ascii="Calibri" w:hAnsi="Calibri" w:cs="Calibri"/>
          <w:iCs/>
          <w:sz w:val="22"/>
          <w:szCs w:val="22"/>
        </w:rPr>
      </w:pPr>
      <w:r w:rsidRPr="009D12EB">
        <w:rPr>
          <w:rFonts w:ascii="Calibri" w:hAnsi="Calibri" w:cs="Calibri"/>
          <w:iCs/>
          <w:sz w:val="22"/>
          <w:szCs w:val="22"/>
        </w:rPr>
        <w:t>- la CSG et la CRDS,</w:t>
      </w:r>
      <w:del w:id="129" w:author="Cecile CABAUD-REA" w:date="2026-03-25T16:02:00Z">
        <w:r w:rsidRPr="009D12EB" w:rsidDel="0041155E">
          <w:rPr>
            <w:rFonts w:ascii="Calibri" w:hAnsi="Calibri" w:cs="Calibri"/>
            <w:iCs/>
            <w:sz w:val="22"/>
            <w:szCs w:val="22"/>
          </w:rPr>
          <w:delText xml:space="preserve"> </w:delText>
        </w:r>
      </w:del>
    </w:p>
    <w:p w14:paraId="3CB113EB" w14:textId="77777777" w:rsidR="00D31F0A" w:rsidRPr="0041155E" w:rsidRDefault="00D31F0A" w:rsidP="00CB4D0C">
      <w:pPr>
        <w:jc w:val="both"/>
        <w:rPr>
          <w:rFonts w:ascii="Calibri" w:hAnsi="Calibri" w:cs="Calibri"/>
          <w:iCs/>
          <w:sz w:val="22"/>
          <w:szCs w:val="22"/>
          <w:rPrChange w:id="130" w:author="Cecile CABAUD-REA" w:date="2026-03-25T16:02:00Z">
            <w:rPr>
              <w:rFonts w:ascii="Calibri" w:hAnsi="Calibri" w:cs="Calibri"/>
              <w:b/>
              <w:bCs/>
              <w:iCs/>
              <w:sz w:val="22"/>
              <w:szCs w:val="22"/>
            </w:rPr>
          </w:rPrChange>
        </w:rPr>
      </w:pPr>
      <w:r w:rsidRPr="0041155E">
        <w:rPr>
          <w:rFonts w:ascii="Calibri" w:hAnsi="Calibri" w:cs="Calibri"/>
          <w:iCs/>
          <w:sz w:val="22"/>
          <w:szCs w:val="22"/>
        </w:rPr>
        <w:t xml:space="preserve">- à l’impôt sur le revenu </w:t>
      </w:r>
      <w:r w:rsidRPr="0041155E">
        <w:rPr>
          <w:rFonts w:ascii="Calibri" w:hAnsi="Calibri" w:cs="Calibri"/>
          <w:iCs/>
          <w:sz w:val="22"/>
          <w:szCs w:val="22"/>
          <w:rPrChange w:id="131" w:author="Cecile CABAUD-REA" w:date="2026-03-25T16:02:00Z">
            <w:rPr>
              <w:rFonts w:ascii="Calibri" w:hAnsi="Calibri" w:cs="Calibri"/>
              <w:b/>
              <w:bCs/>
              <w:iCs/>
              <w:sz w:val="22"/>
              <w:szCs w:val="22"/>
            </w:rPr>
          </w:rPrChange>
        </w:rPr>
        <w:t>sauf en cas d’affectation au Plan d’Epargne Entreprise de la Société.</w:t>
      </w:r>
    </w:p>
    <w:p w14:paraId="7055F0CA" w14:textId="48DEF82F" w:rsidR="00D31F0A" w:rsidRPr="009D12EB" w:rsidRDefault="00D31F0A">
      <w:pPr>
        <w:jc w:val="both"/>
        <w:rPr>
          <w:rFonts w:ascii="Calibri" w:hAnsi="Calibri" w:cs="Calibri"/>
          <w:sz w:val="22"/>
          <w:szCs w:val="22"/>
        </w:rPr>
        <w:pPrChange w:id="132" w:author="Cecile CABAUD-REA" w:date="2026-03-25T16:12:00Z">
          <w:pPr>
            <w:spacing w:before="100" w:beforeAutospacing="1" w:after="100" w:afterAutospacing="1"/>
            <w:jc w:val="both"/>
          </w:pPr>
        </w:pPrChange>
      </w:pPr>
      <w:r>
        <w:rPr>
          <w:rFonts w:ascii="Calibri" w:hAnsi="Calibri" w:cs="Calibri"/>
          <w:sz w:val="22"/>
          <w:szCs w:val="22"/>
        </w:rPr>
        <w:t>La Société ALPINA SAVOIE</w:t>
      </w:r>
      <w:r w:rsidRPr="009D12EB">
        <w:rPr>
          <w:rFonts w:ascii="Calibri" w:hAnsi="Calibri" w:cs="Calibri"/>
          <w:sz w:val="22"/>
          <w:szCs w:val="22"/>
        </w:rPr>
        <w:t xml:space="preserve"> informera les salariés du montant de la PPV qui leur est versée via un </w:t>
      </w:r>
      <w:del w:id="133" w:author="Cecile CABAUD-REA" w:date="2026-03-25T16:05:00Z">
        <w:r w:rsidRPr="009D12EB" w:rsidDel="0041155E">
          <w:rPr>
            <w:rFonts w:ascii="Calibri" w:hAnsi="Calibri" w:cs="Calibri"/>
            <w:sz w:val="22"/>
            <w:szCs w:val="22"/>
          </w:rPr>
          <w:delText>document en main propre contre décharge dont le salarié accusera réception pour lui conférer date certaine</w:delText>
        </w:r>
      </w:del>
      <w:ins w:id="134" w:author="Cecile CABAUD-REA" w:date="2026-03-25T16:05:00Z">
        <w:r w:rsidR="0041155E">
          <w:rPr>
            <w:rFonts w:ascii="Calibri" w:hAnsi="Calibri" w:cs="Calibri"/>
            <w:sz w:val="22"/>
            <w:szCs w:val="22"/>
          </w:rPr>
          <w:t>courrier</w:t>
        </w:r>
      </w:ins>
      <w:r w:rsidRPr="009D12EB">
        <w:rPr>
          <w:rFonts w:ascii="Calibri" w:hAnsi="Calibri" w:cs="Calibri"/>
          <w:sz w:val="22"/>
          <w:szCs w:val="22"/>
        </w:rPr>
        <w:t xml:space="preserve"> et les interrogera sur leurs souhaits de verser tout ou en partie de leur PPV sur les plans d’épargne.</w:t>
      </w:r>
      <w:del w:id="135" w:author="Cecile CABAUD-REA" w:date="2026-03-25T16:02:00Z">
        <w:r w:rsidRPr="009D12EB" w:rsidDel="0041155E">
          <w:rPr>
            <w:rFonts w:ascii="Calibri" w:hAnsi="Calibri" w:cs="Calibri"/>
            <w:sz w:val="22"/>
            <w:szCs w:val="22"/>
          </w:rPr>
          <w:delText xml:space="preserve">  </w:delText>
        </w:r>
      </w:del>
    </w:p>
    <w:p w14:paraId="2C036E18" w14:textId="77777777" w:rsidR="00D31F0A" w:rsidRPr="009D12EB" w:rsidRDefault="00D31F0A" w:rsidP="00CB4D0C">
      <w:pPr>
        <w:jc w:val="both"/>
        <w:rPr>
          <w:rFonts w:ascii="Calibri" w:hAnsi="Calibri" w:cs="Calibri"/>
          <w:sz w:val="22"/>
          <w:szCs w:val="22"/>
        </w:rPr>
      </w:pPr>
      <w:r w:rsidRPr="009D12EB">
        <w:rPr>
          <w:rFonts w:ascii="Calibri" w:hAnsi="Calibri" w:cs="Calibri"/>
          <w:sz w:val="22"/>
          <w:szCs w:val="22"/>
        </w:rPr>
        <w:t>Sans réponse de leur part sur un délai de 15 jours, les montants seront directement payés au salarié.</w:t>
      </w:r>
    </w:p>
    <w:p w14:paraId="1AA35A2D" w14:textId="77777777" w:rsidR="00D31F0A" w:rsidRPr="0041155E" w:rsidRDefault="00D31F0A" w:rsidP="00CB4D0C">
      <w:pPr>
        <w:jc w:val="both"/>
        <w:rPr>
          <w:rFonts w:ascii="Calibri" w:hAnsi="Calibri" w:cs="Calibri"/>
          <w:sz w:val="22"/>
          <w:szCs w:val="22"/>
          <w:rPrChange w:id="136" w:author="Cecile CABAUD-REA" w:date="2026-03-25T16:06:00Z">
            <w:rPr>
              <w:rFonts w:ascii="Calibri" w:hAnsi="Calibri" w:cs="Calibri"/>
              <w:b/>
              <w:bCs/>
              <w:sz w:val="22"/>
              <w:szCs w:val="22"/>
            </w:rPr>
          </w:rPrChange>
        </w:rPr>
      </w:pPr>
    </w:p>
    <w:p w14:paraId="07C72075" w14:textId="42BDFDC4" w:rsidR="00D31F0A" w:rsidRPr="0041155E" w:rsidDel="0041155E" w:rsidRDefault="00D31F0A">
      <w:pPr>
        <w:jc w:val="both"/>
        <w:rPr>
          <w:del w:id="137" w:author="Cecile CABAUD-REA" w:date="2026-03-25T16:06:00Z"/>
          <w:rFonts w:ascii="Calibri" w:hAnsi="Calibri" w:cs="Calibri"/>
          <w:sz w:val="22"/>
          <w:szCs w:val="22"/>
        </w:rPr>
      </w:pPr>
      <w:del w:id="138" w:author="Cecile CABAUD-REA" w:date="2026-03-25T16:06:00Z">
        <w:r w:rsidRPr="0041155E" w:rsidDel="0041155E">
          <w:rPr>
            <w:rFonts w:ascii="Calibri" w:hAnsi="Calibri" w:cs="Calibri"/>
            <w:sz w:val="22"/>
            <w:szCs w:val="22"/>
          </w:rPr>
          <w:delText>La lettre d’information remise en main propre contre décharge permettra au salarié de décider de l’affectation de sa PPV. Il pourra employer tout autre moyen à sa convenance pour exprimer son choix.</w:delText>
        </w:r>
      </w:del>
    </w:p>
    <w:p w14:paraId="7D34CD24" w14:textId="0DBD2531" w:rsidR="00D31F0A" w:rsidRPr="00C40251" w:rsidDel="0041155E" w:rsidRDefault="00D31F0A">
      <w:pPr>
        <w:jc w:val="both"/>
        <w:rPr>
          <w:del w:id="139" w:author="Cecile CABAUD-REA" w:date="2026-03-25T16:06:00Z"/>
          <w:rFonts w:ascii="Calibri" w:hAnsi="Calibri" w:cs="Calibri"/>
          <w:sz w:val="22"/>
          <w:szCs w:val="22"/>
        </w:rPr>
      </w:pPr>
    </w:p>
    <w:p w14:paraId="19ADA9EC" w14:textId="6ABBFCC4" w:rsidR="00D31F0A" w:rsidDel="0041155E" w:rsidRDefault="00D31F0A">
      <w:pPr>
        <w:pStyle w:val="ElAppp"/>
        <w:ind w:right="15"/>
        <w:jc w:val="both"/>
        <w:rPr>
          <w:del w:id="140" w:author="Cecile CABAUD-REA" w:date="2026-03-25T16:06:00Z"/>
          <w:rFonts w:ascii="Calibri" w:hAnsi="Calibri" w:cs="Calibri"/>
          <w:color w:val="0070C0"/>
          <w:sz w:val="22"/>
          <w:szCs w:val="22"/>
        </w:rPr>
        <w:pPrChange w:id="141" w:author="Cecile CABAUD-REA" w:date="2026-03-25T16:12:00Z">
          <w:pPr>
            <w:pStyle w:val="ElAppp"/>
            <w:spacing w:before="75" w:after="75"/>
            <w:ind w:right="15"/>
            <w:jc w:val="both"/>
          </w:pPr>
        </w:pPrChange>
      </w:pPr>
    </w:p>
    <w:p w14:paraId="0920B6C0" w14:textId="0F19E1AD" w:rsidR="00D31F0A" w:rsidRPr="009D12EB" w:rsidRDefault="00D31F0A">
      <w:pPr>
        <w:pStyle w:val="Titre2"/>
        <w:spacing w:before="0"/>
        <w:rPr>
          <w:rFonts w:ascii="Calibri" w:hAnsi="Calibri" w:cs="Calibri"/>
          <w:color w:val="0070C0"/>
          <w:sz w:val="22"/>
          <w:szCs w:val="22"/>
        </w:rPr>
        <w:pPrChange w:id="142" w:author="Cecile CABAUD-REA" w:date="2026-03-25T16:12:00Z">
          <w:pPr>
            <w:pStyle w:val="Titre2"/>
          </w:pPr>
        </w:pPrChange>
      </w:pPr>
      <w:r w:rsidRPr="009D12EB">
        <w:rPr>
          <w:rFonts w:ascii="Calibri" w:hAnsi="Calibri" w:cs="Calibri"/>
          <w:color w:val="0070C0"/>
          <w:sz w:val="22"/>
          <w:szCs w:val="22"/>
        </w:rPr>
        <w:t xml:space="preserve">Article </w:t>
      </w:r>
      <w:r w:rsidR="007A4351">
        <w:rPr>
          <w:rFonts w:ascii="Calibri" w:hAnsi="Calibri" w:cs="Calibri"/>
          <w:color w:val="0070C0"/>
          <w:sz w:val="22"/>
          <w:szCs w:val="22"/>
        </w:rPr>
        <w:t>6</w:t>
      </w:r>
      <w:r w:rsidRPr="009D12EB">
        <w:rPr>
          <w:rFonts w:ascii="Calibri" w:hAnsi="Calibri" w:cs="Calibri"/>
          <w:color w:val="0070C0"/>
          <w:sz w:val="22"/>
          <w:szCs w:val="22"/>
        </w:rPr>
        <w:t xml:space="preserve"> - Notification de l’accord aux organisations syndicales</w:t>
      </w:r>
      <w:del w:id="143" w:author="Cecile CABAUD-REA" w:date="2026-03-25T16:10:00Z">
        <w:r w:rsidRPr="009D12EB" w:rsidDel="0041155E">
          <w:rPr>
            <w:rFonts w:ascii="Calibri" w:hAnsi="Calibri" w:cs="Calibri"/>
            <w:color w:val="0070C0"/>
            <w:sz w:val="22"/>
            <w:szCs w:val="22"/>
          </w:rPr>
          <w:delText xml:space="preserve">  </w:delText>
        </w:r>
      </w:del>
    </w:p>
    <w:p w14:paraId="5B56359C" w14:textId="579C5ED6" w:rsidR="00D31F0A" w:rsidRPr="009D12EB" w:rsidDel="0041155E" w:rsidRDefault="00D31F0A">
      <w:pPr>
        <w:rPr>
          <w:del w:id="144" w:author="Cecile CABAUD-REA" w:date="2026-03-25T16:09:00Z"/>
          <w:rFonts w:ascii="Calibri" w:hAnsi="Calibri" w:cs="Calibri"/>
          <w:sz w:val="22"/>
          <w:szCs w:val="22"/>
        </w:rPr>
      </w:pPr>
    </w:p>
    <w:p w14:paraId="470F9128" w14:textId="77777777" w:rsidR="00D31F0A" w:rsidRPr="009D12EB" w:rsidRDefault="00D31F0A" w:rsidP="00CB4D0C">
      <w:pPr>
        <w:jc w:val="both"/>
        <w:rPr>
          <w:rFonts w:ascii="Calibri" w:hAnsi="Calibri" w:cs="Calibri"/>
          <w:sz w:val="22"/>
          <w:szCs w:val="22"/>
        </w:rPr>
      </w:pPr>
      <w:r w:rsidRPr="009D12EB">
        <w:rPr>
          <w:rFonts w:ascii="Calibri" w:hAnsi="Calibri" w:cs="Calibri"/>
          <w:sz w:val="22"/>
          <w:szCs w:val="22"/>
        </w:rPr>
        <w:t>Le présent accord, une fois signé par les parties, sera notifié à l'ensemble des organisations syndicales représentatives dans l'entreprise.</w:t>
      </w:r>
    </w:p>
    <w:p w14:paraId="79C56437" w14:textId="77777777" w:rsidR="000318E7" w:rsidRPr="000318E7" w:rsidRDefault="000318E7" w:rsidP="00CB4D0C">
      <w:pPr>
        <w:jc w:val="both"/>
        <w:rPr>
          <w:rFonts w:ascii="Calibri" w:eastAsia="Arial" w:hAnsi="Calibri" w:cs="Calibri"/>
          <w:sz w:val="22"/>
          <w:szCs w:val="22"/>
        </w:rPr>
      </w:pPr>
    </w:p>
    <w:p w14:paraId="24A27E07" w14:textId="531BF917" w:rsidR="004C6750" w:rsidRPr="0041155E" w:rsidRDefault="000318E7" w:rsidP="00CB4D0C">
      <w:pPr>
        <w:jc w:val="both"/>
        <w:rPr>
          <w:rStyle w:val="ElApptiartf"/>
          <w:rFonts w:ascii="Calibri" w:eastAsia="Arial" w:hAnsi="Calibri" w:cs="Calibri"/>
          <w:color w:val="0070C0"/>
          <w:sz w:val="22"/>
          <w:szCs w:val="22"/>
        </w:rPr>
      </w:pPr>
      <w:r w:rsidRPr="0041155E">
        <w:rPr>
          <w:rStyle w:val="ElApptiartf"/>
          <w:rFonts w:ascii="Calibri" w:eastAsia="Arial" w:hAnsi="Calibri" w:cs="Calibri"/>
          <w:color w:val="0070C0"/>
          <w:sz w:val="22"/>
          <w:szCs w:val="22"/>
          <w:rPrChange w:id="145" w:author="Cecile CABAUD-REA" w:date="2026-03-25T16:06:00Z">
            <w:rPr>
              <w:rStyle w:val="ElApptiartf"/>
              <w:rFonts w:ascii="Calibri" w:eastAsia="Arial" w:hAnsi="Calibri" w:cs="Calibri"/>
              <w:sz w:val="22"/>
              <w:szCs w:val="22"/>
            </w:rPr>
          </w:rPrChange>
        </w:rPr>
        <w:t xml:space="preserve">Article </w:t>
      </w:r>
      <w:r w:rsidR="007A4351" w:rsidRPr="0041155E">
        <w:rPr>
          <w:rStyle w:val="ElApptiartf"/>
          <w:rFonts w:ascii="Calibri" w:eastAsia="Arial" w:hAnsi="Calibri" w:cs="Calibri"/>
          <w:color w:val="0070C0"/>
          <w:sz w:val="22"/>
          <w:szCs w:val="22"/>
          <w:rPrChange w:id="146" w:author="Cecile CABAUD-REA" w:date="2026-03-25T16:06:00Z">
            <w:rPr>
              <w:rStyle w:val="ElApptiartf"/>
              <w:rFonts w:ascii="Calibri" w:eastAsia="Arial" w:hAnsi="Calibri" w:cs="Calibri"/>
              <w:sz w:val="22"/>
              <w:szCs w:val="22"/>
            </w:rPr>
          </w:rPrChange>
        </w:rPr>
        <w:t>7</w:t>
      </w:r>
      <w:r w:rsidRPr="0041155E">
        <w:rPr>
          <w:rStyle w:val="ElApptiartf"/>
          <w:rFonts w:ascii="Calibri" w:eastAsia="Arial" w:hAnsi="Calibri" w:cs="Calibri"/>
          <w:color w:val="0070C0"/>
          <w:sz w:val="22"/>
          <w:szCs w:val="22"/>
          <w:rPrChange w:id="147" w:author="Cecile CABAUD-REA" w:date="2026-03-25T16:06:00Z">
            <w:rPr>
              <w:rStyle w:val="ElApptiartf"/>
              <w:rFonts w:ascii="Calibri" w:eastAsia="Arial" w:hAnsi="Calibri" w:cs="Calibri"/>
              <w:sz w:val="22"/>
              <w:szCs w:val="22"/>
            </w:rPr>
          </w:rPrChange>
        </w:rPr>
        <w:t xml:space="preserve"> - </w:t>
      </w:r>
      <w:r w:rsidRPr="0041155E">
        <w:rPr>
          <w:rStyle w:val="ElApptiartf"/>
          <w:rFonts w:ascii="Calibri" w:eastAsia="Arial" w:hAnsi="Calibri" w:cs="Calibri"/>
          <w:color w:val="0070C0"/>
          <w:sz w:val="22"/>
          <w:szCs w:val="22"/>
        </w:rPr>
        <w:t>Durée de l'accord</w:t>
      </w:r>
    </w:p>
    <w:p w14:paraId="08C9A9B0" w14:textId="5EF614A9" w:rsidR="004C6750" w:rsidRPr="004C6750" w:rsidDel="0041155E" w:rsidRDefault="004C6750">
      <w:pPr>
        <w:jc w:val="both"/>
        <w:rPr>
          <w:del w:id="148" w:author="Cecile CABAUD-REA" w:date="2026-03-25T16:09:00Z"/>
          <w:rStyle w:val="ElApptiartf"/>
          <w:rFonts w:ascii="Calibri" w:eastAsia="Arial" w:hAnsi="Calibri" w:cs="Calibri"/>
          <w:sz w:val="22"/>
          <w:szCs w:val="22"/>
        </w:rPr>
      </w:pPr>
    </w:p>
    <w:p w14:paraId="3B7F81EE" w14:textId="78A2BB97" w:rsidR="000318E7" w:rsidRPr="004C6750" w:rsidDel="0041155E" w:rsidRDefault="000318E7">
      <w:pPr>
        <w:jc w:val="both"/>
        <w:rPr>
          <w:del w:id="149" w:author="Cecile CABAUD-REA" w:date="2026-03-25T16:09:00Z"/>
          <w:rFonts w:ascii="Calibri" w:eastAsia="Arial" w:hAnsi="Calibri" w:cs="Calibri"/>
          <w:sz w:val="22"/>
          <w:szCs w:val="22"/>
        </w:rPr>
      </w:pPr>
    </w:p>
    <w:p w14:paraId="25A85BC2" w14:textId="3FB713F9" w:rsidR="000318E7" w:rsidRPr="00762E34" w:rsidRDefault="000318E7">
      <w:pPr>
        <w:pStyle w:val="ElAppp"/>
        <w:ind w:left="15" w:right="15"/>
        <w:jc w:val="both"/>
        <w:rPr>
          <w:rFonts w:ascii="Calibri" w:hAnsi="Calibri" w:cs="Calibri"/>
          <w:sz w:val="22"/>
          <w:szCs w:val="22"/>
          <w:rPrChange w:id="150" w:author="Cecile CABAUD-REA" w:date="2026-03-25T16:27:00Z">
            <w:rPr>
              <w:rFonts w:ascii="Calibri" w:hAnsi="Calibri" w:cs="Calibri"/>
              <w:color w:val="0070C0"/>
              <w:sz w:val="22"/>
              <w:szCs w:val="22"/>
            </w:rPr>
          </w:rPrChange>
        </w:rPr>
        <w:pPrChange w:id="151" w:author="Cecile CABAUD-REA" w:date="2026-03-25T16:12:00Z">
          <w:pPr>
            <w:pStyle w:val="ElAppp"/>
            <w:spacing w:before="75" w:after="75"/>
            <w:ind w:left="15" w:right="15"/>
            <w:jc w:val="both"/>
          </w:pPr>
        </w:pPrChange>
      </w:pPr>
      <w:r w:rsidRPr="000318E7">
        <w:rPr>
          <w:rFonts w:ascii="Calibri" w:hAnsi="Calibri" w:cs="Calibri"/>
          <w:sz w:val="22"/>
          <w:szCs w:val="22"/>
        </w:rPr>
        <w:t xml:space="preserve">Le présent accord est conclu pour une durée </w:t>
      </w:r>
      <w:r w:rsidRPr="00762E34">
        <w:rPr>
          <w:rFonts w:ascii="Calibri" w:hAnsi="Calibri" w:cs="Calibri"/>
          <w:sz w:val="22"/>
          <w:szCs w:val="22"/>
        </w:rPr>
        <w:t xml:space="preserve">déterminée </w:t>
      </w:r>
      <w:r w:rsidRPr="00762E34">
        <w:rPr>
          <w:rFonts w:ascii="Calibri" w:hAnsi="Calibri" w:cs="Calibri"/>
          <w:sz w:val="22"/>
          <w:szCs w:val="22"/>
          <w:rPrChange w:id="152" w:author="Cecile CABAUD-REA" w:date="2026-03-25T16:27:00Z">
            <w:rPr>
              <w:rFonts w:ascii="Calibri" w:hAnsi="Calibri" w:cs="Calibri"/>
              <w:color w:val="0070C0"/>
              <w:sz w:val="22"/>
              <w:szCs w:val="22"/>
            </w:rPr>
          </w:rPrChange>
        </w:rPr>
        <w:t>d</w:t>
      </w:r>
      <w:r w:rsidR="004C6750" w:rsidRPr="00762E34">
        <w:rPr>
          <w:rFonts w:ascii="Calibri" w:hAnsi="Calibri" w:cs="Calibri"/>
          <w:sz w:val="22"/>
          <w:szCs w:val="22"/>
          <w:rPrChange w:id="153" w:author="Cecile CABAUD-REA" w:date="2026-03-25T16:27:00Z">
            <w:rPr>
              <w:rFonts w:ascii="Calibri" w:hAnsi="Calibri" w:cs="Calibri"/>
              <w:color w:val="0070C0"/>
              <w:sz w:val="22"/>
              <w:szCs w:val="22"/>
            </w:rPr>
          </w:rPrChange>
        </w:rPr>
        <w:t>’une année</w:t>
      </w:r>
      <w:r w:rsidR="004C6750" w:rsidRPr="00762E34">
        <w:rPr>
          <w:rFonts w:ascii="Calibri" w:hAnsi="Calibri" w:cs="Calibri"/>
          <w:sz w:val="22"/>
          <w:szCs w:val="22"/>
        </w:rPr>
        <w:t>.</w:t>
      </w:r>
      <w:r w:rsidRPr="00762E34">
        <w:rPr>
          <w:rFonts w:ascii="Calibri" w:hAnsi="Calibri" w:cs="Calibri"/>
          <w:sz w:val="22"/>
          <w:szCs w:val="22"/>
        </w:rPr>
        <w:t xml:space="preserve"> Il prend effet à compter du</w:t>
      </w:r>
      <w:r w:rsidR="004C6750" w:rsidRPr="00762E34">
        <w:rPr>
          <w:rFonts w:ascii="Calibri" w:hAnsi="Calibri" w:cs="Calibri"/>
          <w:sz w:val="22"/>
          <w:szCs w:val="22"/>
        </w:rPr>
        <w:t xml:space="preserve"> </w:t>
      </w:r>
      <w:r w:rsidR="00C56B81" w:rsidRPr="00762E34">
        <w:rPr>
          <w:rFonts w:ascii="Calibri" w:hAnsi="Calibri" w:cs="Calibri"/>
          <w:sz w:val="22"/>
          <w:szCs w:val="22"/>
          <w:rPrChange w:id="154" w:author="Cecile CABAUD-REA" w:date="2026-03-25T16:27:00Z">
            <w:rPr>
              <w:rFonts w:ascii="Calibri" w:hAnsi="Calibri" w:cs="Calibri"/>
              <w:color w:val="0070C0"/>
              <w:sz w:val="22"/>
              <w:szCs w:val="22"/>
            </w:rPr>
          </w:rPrChange>
        </w:rPr>
        <w:t>lendemain de son dépôt</w:t>
      </w:r>
      <w:r w:rsidR="004C6750" w:rsidRPr="00762E34">
        <w:rPr>
          <w:rFonts w:ascii="Calibri" w:hAnsi="Calibri" w:cs="Calibri"/>
          <w:sz w:val="22"/>
          <w:szCs w:val="22"/>
          <w:rPrChange w:id="155" w:author="Cecile CABAUD-REA" w:date="2026-03-25T16:27:00Z">
            <w:rPr>
              <w:rFonts w:ascii="Calibri" w:hAnsi="Calibri" w:cs="Calibri"/>
              <w:color w:val="0070C0"/>
              <w:sz w:val="22"/>
              <w:szCs w:val="22"/>
            </w:rPr>
          </w:rPrChange>
        </w:rPr>
        <w:t>.</w:t>
      </w:r>
    </w:p>
    <w:p w14:paraId="46D4E237" w14:textId="77777777" w:rsidR="000318E7" w:rsidRPr="00762E34" w:rsidRDefault="000318E7" w:rsidP="00CB4D0C">
      <w:pPr>
        <w:jc w:val="both"/>
        <w:rPr>
          <w:rFonts w:ascii="Calibri" w:eastAsia="Arial" w:hAnsi="Calibri" w:cs="Calibri"/>
          <w:sz w:val="22"/>
          <w:szCs w:val="22"/>
        </w:rPr>
      </w:pPr>
    </w:p>
    <w:p w14:paraId="6FF72F6B" w14:textId="630E926A" w:rsidR="004C6750" w:rsidDel="0041155E" w:rsidRDefault="004C6750">
      <w:pPr>
        <w:jc w:val="both"/>
        <w:rPr>
          <w:del w:id="156" w:author="Cecile CABAUD-REA" w:date="2026-03-25T16:10:00Z"/>
          <w:rFonts w:ascii="Calibri" w:eastAsia="Arial" w:hAnsi="Calibri" w:cs="Calibri"/>
          <w:sz w:val="22"/>
          <w:szCs w:val="22"/>
        </w:rPr>
      </w:pPr>
    </w:p>
    <w:p w14:paraId="78E31B19" w14:textId="4706DC07" w:rsidR="000318E7" w:rsidRPr="0041155E" w:rsidRDefault="000318E7" w:rsidP="00CB4D0C">
      <w:pPr>
        <w:jc w:val="both"/>
        <w:rPr>
          <w:rFonts w:ascii="Calibri" w:eastAsia="Arial" w:hAnsi="Calibri" w:cs="Calibri"/>
          <w:color w:val="0070C0"/>
          <w:sz w:val="22"/>
          <w:szCs w:val="22"/>
        </w:rPr>
      </w:pPr>
      <w:r w:rsidRPr="0041155E">
        <w:rPr>
          <w:rStyle w:val="ElApptiartf"/>
          <w:rFonts w:ascii="Calibri" w:eastAsia="Arial" w:hAnsi="Calibri" w:cs="Calibri"/>
          <w:color w:val="0070C0"/>
          <w:sz w:val="22"/>
          <w:szCs w:val="22"/>
          <w:rPrChange w:id="157" w:author="Cecile CABAUD-REA" w:date="2026-03-25T16:07:00Z">
            <w:rPr>
              <w:rStyle w:val="ElApptiartf"/>
              <w:rFonts w:ascii="Calibri" w:eastAsia="Arial" w:hAnsi="Calibri" w:cs="Calibri"/>
              <w:sz w:val="22"/>
              <w:szCs w:val="22"/>
            </w:rPr>
          </w:rPrChange>
        </w:rPr>
        <w:t xml:space="preserve">Article </w:t>
      </w:r>
      <w:r w:rsidR="007A4351" w:rsidRPr="0041155E">
        <w:rPr>
          <w:rStyle w:val="ElApptiartf"/>
          <w:rFonts w:ascii="Calibri" w:eastAsia="Arial" w:hAnsi="Calibri" w:cs="Calibri"/>
          <w:color w:val="0070C0"/>
          <w:sz w:val="22"/>
          <w:szCs w:val="22"/>
          <w:rPrChange w:id="158" w:author="Cecile CABAUD-REA" w:date="2026-03-25T16:07:00Z">
            <w:rPr>
              <w:rStyle w:val="ElApptiartf"/>
              <w:rFonts w:ascii="Calibri" w:eastAsia="Arial" w:hAnsi="Calibri" w:cs="Calibri"/>
              <w:sz w:val="22"/>
              <w:szCs w:val="22"/>
            </w:rPr>
          </w:rPrChange>
        </w:rPr>
        <w:t>8</w:t>
      </w:r>
      <w:r w:rsidRPr="0041155E">
        <w:rPr>
          <w:rStyle w:val="ElApptiartf"/>
          <w:rFonts w:ascii="Calibri" w:eastAsia="Arial" w:hAnsi="Calibri" w:cs="Calibri"/>
          <w:color w:val="0070C0"/>
          <w:sz w:val="22"/>
          <w:szCs w:val="22"/>
          <w:rPrChange w:id="159" w:author="Cecile CABAUD-REA" w:date="2026-03-25T16:07:00Z">
            <w:rPr>
              <w:rStyle w:val="ElApptiartf"/>
              <w:rFonts w:ascii="Calibri" w:eastAsia="Arial" w:hAnsi="Calibri" w:cs="Calibri"/>
              <w:sz w:val="22"/>
              <w:szCs w:val="22"/>
            </w:rPr>
          </w:rPrChange>
        </w:rPr>
        <w:t xml:space="preserve"> - </w:t>
      </w:r>
      <w:r w:rsidRPr="0041155E">
        <w:rPr>
          <w:rStyle w:val="ElApptiartf"/>
          <w:rFonts w:ascii="Calibri" w:eastAsia="Arial" w:hAnsi="Calibri" w:cs="Calibri"/>
          <w:color w:val="0070C0"/>
          <w:sz w:val="22"/>
          <w:szCs w:val="22"/>
        </w:rPr>
        <w:t>Suivi de l'accord</w:t>
      </w:r>
      <w:del w:id="160" w:author="Cecile CABAUD-REA" w:date="2026-03-25T16:10:00Z">
        <w:r w:rsidR="00F77497" w:rsidRPr="0041155E" w:rsidDel="0041155E">
          <w:rPr>
            <w:rStyle w:val="ElApptiartf"/>
            <w:rFonts w:ascii="Calibri" w:eastAsia="Arial" w:hAnsi="Calibri" w:cs="Calibri"/>
            <w:color w:val="0070C0"/>
            <w:sz w:val="22"/>
            <w:szCs w:val="22"/>
          </w:rPr>
          <w:delText xml:space="preserve"> :</w:delText>
        </w:r>
      </w:del>
    </w:p>
    <w:p w14:paraId="3B937868" w14:textId="4F569672" w:rsidR="000318E7" w:rsidRDefault="000318E7">
      <w:pPr>
        <w:pStyle w:val="ElAppp"/>
        <w:ind w:right="15"/>
        <w:jc w:val="both"/>
        <w:rPr>
          <w:rFonts w:ascii="Calibri" w:hAnsi="Calibri" w:cs="Calibri"/>
          <w:sz w:val="22"/>
          <w:szCs w:val="22"/>
        </w:rPr>
        <w:pPrChange w:id="161" w:author="Cecile CABAUD-REA" w:date="2026-03-25T16:12:00Z">
          <w:pPr>
            <w:pStyle w:val="ElAppp"/>
            <w:spacing w:before="75" w:after="75"/>
            <w:ind w:right="15"/>
            <w:jc w:val="both"/>
          </w:pPr>
        </w:pPrChange>
      </w:pPr>
      <w:r w:rsidRPr="000318E7">
        <w:rPr>
          <w:rFonts w:ascii="Calibri" w:hAnsi="Calibri" w:cs="Calibri"/>
          <w:sz w:val="22"/>
          <w:szCs w:val="22"/>
        </w:rPr>
        <w:t xml:space="preserve">En cas d'évolution législative ou réglementaire </w:t>
      </w:r>
      <w:r w:rsidRPr="00762E34">
        <w:rPr>
          <w:rFonts w:ascii="Calibri" w:hAnsi="Calibri" w:cs="Calibri"/>
          <w:sz w:val="22"/>
          <w:szCs w:val="22"/>
        </w:rPr>
        <w:t>susceptible de remettre en cause tout ou partie du présent accord, les parties conviennent de se réunir dans un délai de</w:t>
      </w:r>
      <w:ins w:id="162" w:author="Cecile CABAUD-REA" w:date="2026-03-25T16:27:00Z">
        <w:r w:rsidR="00762E34" w:rsidRPr="00762E34">
          <w:rPr>
            <w:rFonts w:ascii="Calibri" w:hAnsi="Calibri" w:cs="Calibri"/>
            <w:sz w:val="22"/>
            <w:szCs w:val="22"/>
          </w:rPr>
          <w:t xml:space="preserve"> </w:t>
        </w:r>
      </w:ins>
      <w:del w:id="163" w:author="Cecile CABAUD-REA" w:date="2026-03-25T16:27:00Z">
        <w:r w:rsidRPr="00762E34" w:rsidDel="00762E34">
          <w:rPr>
            <w:rFonts w:ascii="Calibri" w:hAnsi="Calibri" w:cs="Calibri"/>
            <w:sz w:val="22"/>
            <w:szCs w:val="22"/>
          </w:rPr>
          <w:delText>.</w:delText>
        </w:r>
      </w:del>
      <w:r w:rsidR="00F77497" w:rsidRPr="00762E34">
        <w:rPr>
          <w:rFonts w:ascii="Calibri" w:hAnsi="Calibri" w:cs="Calibri"/>
          <w:sz w:val="22"/>
          <w:szCs w:val="22"/>
          <w:rPrChange w:id="164" w:author="Cecile CABAUD-REA" w:date="2026-03-25T16:27:00Z">
            <w:rPr>
              <w:rFonts w:ascii="Calibri" w:hAnsi="Calibri" w:cs="Calibri"/>
              <w:color w:val="0070C0"/>
              <w:sz w:val="22"/>
              <w:szCs w:val="22"/>
            </w:rPr>
          </w:rPrChange>
        </w:rPr>
        <w:t>1 mois</w:t>
      </w:r>
      <w:r w:rsidRPr="00762E34">
        <w:rPr>
          <w:rFonts w:ascii="Calibri" w:hAnsi="Calibri" w:cs="Calibri"/>
          <w:sz w:val="22"/>
          <w:szCs w:val="22"/>
        </w:rPr>
        <w:t xml:space="preserve"> afin</w:t>
      </w:r>
      <w:r w:rsidRPr="000318E7">
        <w:rPr>
          <w:rFonts w:ascii="Calibri" w:hAnsi="Calibri" w:cs="Calibri"/>
          <w:sz w:val="22"/>
          <w:szCs w:val="22"/>
        </w:rPr>
        <w:t xml:space="preserve"> d'adapter lesdites dispositions.</w:t>
      </w:r>
    </w:p>
    <w:p w14:paraId="237EFE08" w14:textId="45D286B7" w:rsidR="00F77497" w:rsidDel="00CB4D0C" w:rsidRDefault="00F77497">
      <w:pPr>
        <w:pStyle w:val="ElAppp"/>
        <w:ind w:right="15"/>
        <w:jc w:val="both"/>
        <w:rPr>
          <w:del w:id="165" w:author="Cecile CABAUD-REA" w:date="2026-03-25T16:11:00Z"/>
          <w:rFonts w:ascii="Calibri" w:hAnsi="Calibri" w:cs="Calibri"/>
          <w:sz w:val="22"/>
          <w:szCs w:val="22"/>
        </w:rPr>
        <w:pPrChange w:id="166" w:author="Cecile CABAUD-REA" w:date="2026-03-25T16:12:00Z">
          <w:pPr>
            <w:pStyle w:val="ElAppp"/>
            <w:spacing w:before="75" w:after="75"/>
            <w:ind w:right="15"/>
            <w:jc w:val="both"/>
          </w:pPr>
        </w:pPrChange>
      </w:pPr>
    </w:p>
    <w:p w14:paraId="59E440FC" w14:textId="77777777" w:rsidR="00F77497" w:rsidRPr="000318E7" w:rsidRDefault="00F77497">
      <w:pPr>
        <w:pStyle w:val="ElAppp"/>
        <w:ind w:right="15"/>
        <w:jc w:val="both"/>
        <w:rPr>
          <w:rFonts w:ascii="Calibri" w:hAnsi="Calibri" w:cs="Calibri"/>
          <w:sz w:val="22"/>
          <w:szCs w:val="22"/>
        </w:rPr>
        <w:pPrChange w:id="167" w:author="Cecile CABAUD-REA" w:date="2026-03-25T16:12:00Z">
          <w:pPr>
            <w:pStyle w:val="ElAppp"/>
            <w:spacing w:before="75" w:after="75"/>
            <w:ind w:right="15"/>
            <w:jc w:val="both"/>
          </w:pPr>
        </w:pPrChange>
      </w:pPr>
    </w:p>
    <w:p w14:paraId="249DF9B6" w14:textId="6D33D9DF" w:rsidR="00F77497" w:rsidRPr="0041155E" w:rsidRDefault="000318E7" w:rsidP="00CB4D0C">
      <w:pPr>
        <w:jc w:val="both"/>
        <w:rPr>
          <w:rStyle w:val="ElApptiartf"/>
          <w:rFonts w:ascii="Calibri" w:eastAsia="Arial" w:hAnsi="Calibri" w:cs="Calibri"/>
          <w:color w:val="0070C0"/>
          <w:sz w:val="22"/>
          <w:szCs w:val="22"/>
        </w:rPr>
      </w:pPr>
      <w:r w:rsidRPr="0041155E">
        <w:rPr>
          <w:rStyle w:val="ElApptiartf"/>
          <w:rFonts w:ascii="Calibri" w:eastAsia="Arial" w:hAnsi="Calibri" w:cs="Calibri"/>
          <w:color w:val="0070C0"/>
          <w:sz w:val="22"/>
          <w:szCs w:val="22"/>
          <w:rPrChange w:id="168" w:author="Cecile CABAUD-REA" w:date="2026-03-25T16:07:00Z">
            <w:rPr>
              <w:rStyle w:val="ElApptiartf"/>
              <w:rFonts w:ascii="Calibri" w:eastAsia="Arial" w:hAnsi="Calibri" w:cs="Calibri"/>
              <w:sz w:val="22"/>
              <w:szCs w:val="22"/>
            </w:rPr>
          </w:rPrChange>
        </w:rPr>
        <w:t xml:space="preserve">Article </w:t>
      </w:r>
      <w:r w:rsidR="007A4351" w:rsidRPr="0041155E">
        <w:rPr>
          <w:rStyle w:val="ElApptiartf"/>
          <w:rFonts w:ascii="Calibri" w:eastAsia="Arial" w:hAnsi="Calibri" w:cs="Calibri"/>
          <w:color w:val="0070C0"/>
          <w:sz w:val="22"/>
          <w:szCs w:val="22"/>
          <w:rPrChange w:id="169" w:author="Cecile CABAUD-REA" w:date="2026-03-25T16:07:00Z">
            <w:rPr>
              <w:rStyle w:val="ElApptiartf"/>
              <w:rFonts w:ascii="Calibri" w:eastAsia="Arial" w:hAnsi="Calibri" w:cs="Calibri"/>
              <w:sz w:val="22"/>
              <w:szCs w:val="22"/>
            </w:rPr>
          </w:rPrChange>
        </w:rPr>
        <w:t>9</w:t>
      </w:r>
      <w:r w:rsidRPr="0041155E">
        <w:rPr>
          <w:rStyle w:val="ElApptiartf"/>
          <w:rFonts w:ascii="Calibri" w:eastAsia="Arial" w:hAnsi="Calibri" w:cs="Calibri"/>
          <w:color w:val="0070C0"/>
          <w:sz w:val="22"/>
          <w:szCs w:val="22"/>
          <w:rPrChange w:id="170" w:author="Cecile CABAUD-REA" w:date="2026-03-25T16:07:00Z">
            <w:rPr>
              <w:rStyle w:val="ElApptiartf"/>
              <w:rFonts w:ascii="Calibri" w:eastAsia="Arial" w:hAnsi="Calibri" w:cs="Calibri"/>
              <w:sz w:val="22"/>
              <w:szCs w:val="22"/>
            </w:rPr>
          </w:rPrChange>
        </w:rPr>
        <w:t xml:space="preserve"> - </w:t>
      </w:r>
      <w:r w:rsidRPr="0041155E">
        <w:rPr>
          <w:rStyle w:val="ElApptiartf"/>
          <w:rFonts w:ascii="Calibri" w:eastAsia="Arial" w:hAnsi="Calibri" w:cs="Calibri"/>
          <w:color w:val="0070C0"/>
          <w:sz w:val="22"/>
          <w:szCs w:val="22"/>
        </w:rPr>
        <w:t>Procédure de règlement des conflits</w:t>
      </w:r>
    </w:p>
    <w:p w14:paraId="5B817FC0" w14:textId="6C692EB5" w:rsidR="00F77497" w:rsidDel="0041155E" w:rsidRDefault="00F77497">
      <w:pPr>
        <w:pStyle w:val="ElAppp"/>
        <w:ind w:left="15" w:right="15"/>
        <w:jc w:val="both"/>
        <w:rPr>
          <w:del w:id="171" w:author="Cecile CABAUD-REA" w:date="2026-03-25T16:09:00Z"/>
          <w:rFonts w:ascii="Calibri" w:hAnsi="Calibri" w:cs="Calibri"/>
          <w:sz w:val="22"/>
          <w:szCs w:val="22"/>
        </w:rPr>
        <w:pPrChange w:id="172" w:author="Cecile CABAUD-REA" w:date="2026-03-25T16:12:00Z">
          <w:pPr>
            <w:pStyle w:val="ElAppp"/>
            <w:spacing w:before="75" w:after="75"/>
            <w:ind w:left="15" w:right="15"/>
            <w:jc w:val="both"/>
          </w:pPr>
        </w:pPrChange>
      </w:pPr>
    </w:p>
    <w:p w14:paraId="120ED147" w14:textId="77777777" w:rsidR="000318E7" w:rsidRPr="000318E7" w:rsidRDefault="000318E7">
      <w:pPr>
        <w:pStyle w:val="ElAppp"/>
        <w:ind w:left="15" w:right="15"/>
        <w:jc w:val="both"/>
        <w:rPr>
          <w:rFonts w:ascii="Calibri" w:hAnsi="Calibri" w:cs="Calibri"/>
          <w:sz w:val="22"/>
          <w:szCs w:val="22"/>
        </w:rPr>
        <w:pPrChange w:id="173" w:author="Cecile CABAUD-REA" w:date="2026-03-25T16:12:00Z">
          <w:pPr>
            <w:pStyle w:val="ElAppp"/>
            <w:spacing w:before="75" w:after="75"/>
            <w:ind w:left="15" w:right="15"/>
            <w:jc w:val="both"/>
          </w:pPr>
        </w:pPrChange>
      </w:pPr>
      <w:r w:rsidRPr="000318E7">
        <w:rPr>
          <w:rFonts w:ascii="Calibri" w:hAnsi="Calibri" w:cs="Calibri"/>
          <w:sz w:val="22"/>
          <w:szCs w:val="22"/>
        </w:rPr>
        <w:t>Les différends qui pourraient survenir dans l'application du présent accord se régleront si possible à l'amiable entre les parties signataires. Pendant toute la durée du différend, l'application de l'accord se poursuit conformément aux règles qu'il a énoncées.</w:t>
      </w:r>
    </w:p>
    <w:p w14:paraId="5D7F532E" w14:textId="77777777" w:rsidR="000318E7" w:rsidRDefault="000318E7">
      <w:pPr>
        <w:pStyle w:val="ElAppp"/>
        <w:ind w:left="15" w:right="15"/>
        <w:jc w:val="both"/>
        <w:rPr>
          <w:rFonts w:ascii="Calibri" w:hAnsi="Calibri" w:cs="Calibri"/>
          <w:sz w:val="22"/>
          <w:szCs w:val="22"/>
        </w:rPr>
        <w:pPrChange w:id="174" w:author="Cecile CABAUD-REA" w:date="2026-03-25T16:12:00Z">
          <w:pPr>
            <w:pStyle w:val="ElAppp"/>
            <w:spacing w:before="75" w:after="75"/>
            <w:ind w:left="15" w:right="15"/>
            <w:jc w:val="both"/>
          </w:pPr>
        </w:pPrChange>
      </w:pPr>
      <w:r w:rsidRPr="000318E7">
        <w:rPr>
          <w:rFonts w:ascii="Calibri" w:hAnsi="Calibri" w:cs="Calibri"/>
          <w:sz w:val="22"/>
          <w:szCs w:val="22"/>
        </w:rPr>
        <w:t>A défaut de règlement amiable, le litige pourra être porté par la partie la plus diligente devant les juridictions compétentes du lieu de signature de l'accord.</w:t>
      </w:r>
    </w:p>
    <w:p w14:paraId="78A6E300" w14:textId="77777777" w:rsidR="00F77497" w:rsidRPr="000318E7" w:rsidRDefault="00F77497">
      <w:pPr>
        <w:pStyle w:val="ElAppp"/>
        <w:ind w:left="15" w:right="15"/>
        <w:jc w:val="both"/>
        <w:rPr>
          <w:rFonts w:ascii="Calibri" w:hAnsi="Calibri" w:cs="Calibri"/>
          <w:sz w:val="22"/>
          <w:szCs w:val="22"/>
        </w:rPr>
        <w:pPrChange w:id="175" w:author="Cecile CABAUD-REA" w:date="2026-03-25T16:12:00Z">
          <w:pPr>
            <w:pStyle w:val="ElAppp"/>
            <w:spacing w:before="75" w:after="75"/>
            <w:ind w:left="15" w:right="15"/>
            <w:jc w:val="both"/>
          </w:pPr>
        </w:pPrChange>
      </w:pPr>
    </w:p>
    <w:p w14:paraId="355F684B" w14:textId="2FC1153E" w:rsidR="00F77497" w:rsidRPr="0041155E" w:rsidRDefault="000318E7" w:rsidP="00CB4D0C">
      <w:pPr>
        <w:jc w:val="both"/>
        <w:rPr>
          <w:rStyle w:val="ElApptiartf"/>
          <w:rFonts w:ascii="Calibri" w:eastAsia="Arial" w:hAnsi="Calibri" w:cs="Calibri"/>
          <w:color w:val="0070C0"/>
          <w:sz w:val="22"/>
          <w:szCs w:val="22"/>
        </w:rPr>
      </w:pPr>
      <w:r w:rsidRPr="0041155E">
        <w:rPr>
          <w:rStyle w:val="ElApptiartf"/>
          <w:rFonts w:ascii="Calibri" w:eastAsia="Arial" w:hAnsi="Calibri" w:cs="Calibri"/>
          <w:color w:val="0070C0"/>
          <w:sz w:val="22"/>
          <w:szCs w:val="22"/>
          <w:rPrChange w:id="176" w:author="Cecile CABAUD-REA" w:date="2026-03-25T16:09:00Z">
            <w:rPr>
              <w:rStyle w:val="ElApptiartf"/>
              <w:rFonts w:ascii="Calibri" w:eastAsia="Arial" w:hAnsi="Calibri" w:cs="Calibri"/>
              <w:sz w:val="22"/>
              <w:szCs w:val="22"/>
            </w:rPr>
          </w:rPrChange>
        </w:rPr>
        <w:t xml:space="preserve">Article </w:t>
      </w:r>
      <w:r w:rsidR="007A4351" w:rsidRPr="0041155E">
        <w:rPr>
          <w:rStyle w:val="ElApptiartf"/>
          <w:rFonts w:ascii="Calibri" w:eastAsia="Arial" w:hAnsi="Calibri" w:cs="Calibri"/>
          <w:color w:val="0070C0"/>
          <w:sz w:val="22"/>
          <w:szCs w:val="22"/>
          <w:rPrChange w:id="177" w:author="Cecile CABAUD-REA" w:date="2026-03-25T16:09:00Z">
            <w:rPr>
              <w:rStyle w:val="ElApptiartf"/>
              <w:rFonts w:ascii="Calibri" w:eastAsia="Arial" w:hAnsi="Calibri" w:cs="Calibri"/>
              <w:sz w:val="22"/>
              <w:szCs w:val="22"/>
            </w:rPr>
          </w:rPrChange>
        </w:rPr>
        <w:t>10</w:t>
      </w:r>
      <w:r w:rsidRPr="0041155E">
        <w:rPr>
          <w:rStyle w:val="ElApptiartf"/>
          <w:rFonts w:ascii="Calibri" w:eastAsia="Arial" w:hAnsi="Calibri" w:cs="Calibri"/>
          <w:color w:val="0070C0"/>
          <w:sz w:val="22"/>
          <w:szCs w:val="22"/>
          <w:rPrChange w:id="178" w:author="Cecile CABAUD-REA" w:date="2026-03-25T16:09:00Z">
            <w:rPr>
              <w:rStyle w:val="ElApptiartf"/>
              <w:rFonts w:ascii="Calibri" w:eastAsia="Arial" w:hAnsi="Calibri" w:cs="Calibri"/>
              <w:sz w:val="22"/>
              <w:szCs w:val="22"/>
            </w:rPr>
          </w:rPrChange>
        </w:rPr>
        <w:t xml:space="preserve"> - </w:t>
      </w:r>
      <w:r w:rsidRPr="0041155E">
        <w:rPr>
          <w:rStyle w:val="ElApptiartf"/>
          <w:rFonts w:ascii="Calibri" w:eastAsia="Arial" w:hAnsi="Calibri" w:cs="Calibri"/>
          <w:color w:val="0070C0"/>
          <w:sz w:val="22"/>
          <w:szCs w:val="22"/>
        </w:rPr>
        <w:t>Révision de l'accord</w:t>
      </w:r>
    </w:p>
    <w:p w14:paraId="2830D14D" w14:textId="48F21B7F" w:rsidR="000318E7" w:rsidRPr="000318E7" w:rsidDel="0041155E" w:rsidRDefault="000318E7">
      <w:pPr>
        <w:jc w:val="both"/>
        <w:rPr>
          <w:del w:id="179" w:author="Cecile CABAUD-REA" w:date="2026-03-25T16:09:00Z"/>
          <w:rFonts w:ascii="Calibri" w:eastAsia="Arial" w:hAnsi="Calibri" w:cs="Calibri"/>
          <w:sz w:val="22"/>
          <w:szCs w:val="22"/>
        </w:rPr>
      </w:pPr>
    </w:p>
    <w:p w14:paraId="73DA3875" w14:textId="77777777" w:rsidR="000318E7" w:rsidRPr="000318E7" w:rsidRDefault="000318E7">
      <w:pPr>
        <w:pStyle w:val="ElAppp"/>
        <w:ind w:left="15" w:right="15"/>
        <w:jc w:val="both"/>
        <w:rPr>
          <w:rFonts w:ascii="Calibri" w:hAnsi="Calibri" w:cs="Calibri"/>
          <w:sz w:val="22"/>
          <w:szCs w:val="22"/>
        </w:rPr>
        <w:pPrChange w:id="180" w:author="Cecile CABAUD-REA" w:date="2026-03-25T16:12:00Z">
          <w:pPr>
            <w:pStyle w:val="ElAppp"/>
            <w:spacing w:before="75" w:after="75"/>
            <w:ind w:left="15" w:right="15"/>
            <w:jc w:val="both"/>
          </w:pPr>
        </w:pPrChange>
      </w:pPr>
      <w:r w:rsidRPr="000318E7">
        <w:rPr>
          <w:rFonts w:ascii="Calibri" w:hAnsi="Calibri" w:cs="Calibri"/>
          <w:sz w:val="22"/>
          <w:szCs w:val="22"/>
        </w:rPr>
        <w:t>Le présent accord pourra être révisé pendant sa période d'application conformément aux articles L. 2261-7-1 et L. 2261-8 du code du travail.</w:t>
      </w:r>
    </w:p>
    <w:p w14:paraId="15B4D745" w14:textId="32226DC8" w:rsidR="000318E7" w:rsidDel="00CB4D0C" w:rsidRDefault="000318E7">
      <w:pPr>
        <w:jc w:val="both"/>
        <w:rPr>
          <w:del w:id="181" w:author="Cecile CABAUD-REA" w:date="2026-03-25T16:11:00Z"/>
          <w:rFonts w:ascii="Calibri" w:eastAsia="Arial" w:hAnsi="Calibri" w:cs="Calibri"/>
          <w:sz w:val="22"/>
          <w:szCs w:val="22"/>
        </w:rPr>
      </w:pPr>
    </w:p>
    <w:p w14:paraId="55B321CB" w14:textId="77777777" w:rsidR="00F77497" w:rsidRPr="000318E7" w:rsidRDefault="00F77497" w:rsidP="00CB4D0C">
      <w:pPr>
        <w:jc w:val="both"/>
        <w:rPr>
          <w:rFonts w:ascii="Calibri" w:eastAsia="Arial" w:hAnsi="Calibri" w:cs="Calibri"/>
          <w:sz w:val="22"/>
          <w:szCs w:val="22"/>
        </w:rPr>
      </w:pPr>
    </w:p>
    <w:p w14:paraId="54245DA2" w14:textId="35D219FE" w:rsidR="00F77497" w:rsidRPr="0041155E" w:rsidRDefault="000318E7" w:rsidP="00CB4D0C">
      <w:pPr>
        <w:jc w:val="both"/>
        <w:rPr>
          <w:rStyle w:val="ElApptiartf"/>
          <w:rFonts w:ascii="Calibri" w:eastAsia="Arial" w:hAnsi="Calibri" w:cs="Calibri"/>
          <w:color w:val="0070C0"/>
          <w:sz w:val="22"/>
          <w:szCs w:val="22"/>
        </w:rPr>
      </w:pPr>
      <w:r w:rsidRPr="0041155E">
        <w:rPr>
          <w:rStyle w:val="ElApptiartf"/>
          <w:rFonts w:ascii="Calibri" w:eastAsia="Arial" w:hAnsi="Calibri" w:cs="Calibri"/>
          <w:color w:val="0070C0"/>
          <w:sz w:val="22"/>
          <w:szCs w:val="22"/>
          <w:rPrChange w:id="182" w:author="Cecile CABAUD-REA" w:date="2026-03-25T16:09:00Z">
            <w:rPr>
              <w:rStyle w:val="ElApptiartf"/>
              <w:rFonts w:ascii="Calibri" w:eastAsia="Arial" w:hAnsi="Calibri" w:cs="Calibri"/>
              <w:sz w:val="22"/>
              <w:szCs w:val="22"/>
            </w:rPr>
          </w:rPrChange>
        </w:rPr>
        <w:t xml:space="preserve">Article </w:t>
      </w:r>
      <w:r w:rsidR="007A4351" w:rsidRPr="0041155E">
        <w:rPr>
          <w:rStyle w:val="ElApptiartf"/>
          <w:rFonts w:ascii="Calibri" w:eastAsia="Arial" w:hAnsi="Calibri" w:cs="Calibri"/>
          <w:color w:val="0070C0"/>
          <w:sz w:val="22"/>
          <w:szCs w:val="22"/>
          <w:rPrChange w:id="183" w:author="Cecile CABAUD-REA" w:date="2026-03-25T16:09:00Z">
            <w:rPr>
              <w:rStyle w:val="ElApptiartf"/>
              <w:rFonts w:ascii="Calibri" w:eastAsia="Arial" w:hAnsi="Calibri" w:cs="Calibri"/>
              <w:sz w:val="22"/>
              <w:szCs w:val="22"/>
            </w:rPr>
          </w:rPrChange>
        </w:rPr>
        <w:t>11</w:t>
      </w:r>
      <w:r w:rsidRPr="0041155E">
        <w:rPr>
          <w:rStyle w:val="ElApptiartf"/>
          <w:rFonts w:ascii="Calibri" w:eastAsia="Arial" w:hAnsi="Calibri" w:cs="Calibri"/>
          <w:color w:val="0070C0"/>
          <w:sz w:val="22"/>
          <w:szCs w:val="22"/>
          <w:rPrChange w:id="184" w:author="Cecile CABAUD-REA" w:date="2026-03-25T16:09:00Z">
            <w:rPr>
              <w:rStyle w:val="ElApptiartf"/>
              <w:rFonts w:ascii="Calibri" w:eastAsia="Arial" w:hAnsi="Calibri" w:cs="Calibri"/>
              <w:sz w:val="22"/>
              <w:szCs w:val="22"/>
            </w:rPr>
          </w:rPrChange>
        </w:rPr>
        <w:t xml:space="preserve"> - </w:t>
      </w:r>
      <w:r w:rsidRPr="0041155E">
        <w:rPr>
          <w:rStyle w:val="ElApptiartf"/>
          <w:rFonts w:ascii="Calibri" w:eastAsia="Arial" w:hAnsi="Calibri" w:cs="Calibri"/>
          <w:color w:val="0070C0"/>
          <w:sz w:val="22"/>
          <w:szCs w:val="22"/>
        </w:rPr>
        <w:t>Dépôt et publicité de l'accord</w:t>
      </w:r>
    </w:p>
    <w:p w14:paraId="1228F77B" w14:textId="0C907B6E" w:rsidR="00F77497" w:rsidRPr="00F77497" w:rsidDel="0041155E" w:rsidRDefault="00F77497">
      <w:pPr>
        <w:jc w:val="both"/>
        <w:rPr>
          <w:del w:id="185" w:author="Cecile CABAUD-REA" w:date="2026-03-25T16:10:00Z"/>
          <w:rStyle w:val="ElApptiartf"/>
          <w:rFonts w:ascii="Calibri" w:eastAsia="Arial" w:hAnsi="Calibri" w:cs="Calibri"/>
          <w:b w:val="0"/>
          <w:bCs w:val="0"/>
          <w:sz w:val="22"/>
          <w:szCs w:val="22"/>
        </w:rPr>
      </w:pPr>
    </w:p>
    <w:p w14:paraId="48AAE52D" w14:textId="19AE70F8" w:rsidR="00F77497" w:rsidRPr="00F77497" w:rsidDel="0041155E" w:rsidRDefault="00F77497">
      <w:pPr>
        <w:jc w:val="both"/>
        <w:rPr>
          <w:del w:id="186" w:author="Cecile CABAUD-REA" w:date="2026-03-25T16:09:00Z"/>
          <w:rStyle w:val="ElApptiartf"/>
          <w:rFonts w:ascii="Calibri" w:eastAsia="Arial" w:hAnsi="Calibri" w:cs="Calibri"/>
          <w:b w:val="0"/>
          <w:bCs w:val="0"/>
          <w:sz w:val="22"/>
          <w:szCs w:val="22"/>
        </w:rPr>
      </w:pPr>
    </w:p>
    <w:p w14:paraId="5F26D1BA" w14:textId="77777777" w:rsidR="000318E7" w:rsidRPr="000318E7" w:rsidRDefault="000318E7">
      <w:pPr>
        <w:pStyle w:val="ElAppp"/>
        <w:ind w:left="15" w:right="15"/>
        <w:jc w:val="both"/>
        <w:rPr>
          <w:rFonts w:ascii="Calibri" w:hAnsi="Calibri" w:cs="Calibri"/>
          <w:sz w:val="22"/>
          <w:szCs w:val="22"/>
        </w:rPr>
        <w:pPrChange w:id="187" w:author="Cecile CABAUD-REA" w:date="2026-03-25T16:12:00Z">
          <w:pPr>
            <w:pStyle w:val="ElAppp"/>
            <w:spacing w:before="75" w:after="75"/>
            <w:ind w:left="15" w:right="15"/>
            <w:jc w:val="both"/>
          </w:pPr>
        </w:pPrChange>
      </w:pPr>
      <w:r w:rsidRPr="000318E7">
        <w:rPr>
          <w:rFonts w:ascii="Calibri" w:hAnsi="Calibri" w:cs="Calibri"/>
          <w:sz w:val="22"/>
          <w:szCs w:val="22"/>
        </w:rPr>
        <w:t>Le présent accord sera déposé par l'entreprise sur la plateforme TéléAccords du ministère du travail. Un exemplaire sera également déposé au greffe du conseil de prud'hommes de</w:t>
      </w:r>
      <w:r w:rsidR="00E800DA">
        <w:rPr>
          <w:rFonts w:ascii="Calibri" w:hAnsi="Calibri" w:cs="Calibri"/>
          <w:sz w:val="22"/>
          <w:szCs w:val="22"/>
        </w:rPr>
        <w:t xml:space="preserve"> Chambéry (73000).</w:t>
      </w:r>
    </w:p>
    <w:p w14:paraId="6F48B95D" w14:textId="77777777" w:rsidR="000318E7" w:rsidRPr="000318E7" w:rsidRDefault="000318E7">
      <w:pPr>
        <w:pStyle w:val="ElAppp"/>
        <w:ind w:left="15" w:right="15"/>
        <w:jc w:val="both"/>
        <w:rPr>
          <w:rFonts w:ascii="Calibri" w:hAnsi="Calibri" w:cs="Calibri"/>
          <w:sz w:val="22"/>
          <w:szCs w:val="22"/>
        </w:rPr>
        <w:pPrChange w:id="188" w:author="Cecile CABAUD-REA" w:date="2026-03-25T16:12:00Z">
          <w:pPr>
            <w:pStyle w:val="ElAppp"/>
            <w:spacing w:before="75" w:after="75"/>
            <w:ind w:left="15" w:right="15"/>
            <w:jc w:val="both"/>
          </w:pPr>
        </w:pPrChange>
      </w:pPr>
      <w:r w:rsidRPr="000318E7">
        <w:rPr>
          <w:rFonts w:ascii="Calibri" w:hAnsi="Calibri" w:cs="Calibri"/>
          <w:sz w:val="22"/>
          <w:szCs w:val="22"/>
        </w:rPr>
        <w:t>Le présent accord est fait en nombre suffisant pour remise à chacune des parties.</w:t>
      </w:r>
    </w:p>
    <w:p w14:paraId="53FC1B19" w14:textId="77777777" w:rsidR="000318E7" w:rsidRPr="000318E7" w:rsidRDefault="000318E7" w:rsidP="00CB4D0C">
      <w:pPr>
        <w:jc w:val="both"/>
        <w:rPr>
          <w:rFonts w:ascii="Calibri" w:eastAsia="Arial" w:hAnsi="Calibri" w:cs="Calibri"/>
          <w:sz w:val="22"/>
          <w:szCs w:val="22"/>
        </w:rPr>
      </w:pPr>
    </w:p>
    <w:p w14:paraId="09A860BB" w14:textId="147EAE65" w:rsidR="00F77497" w:rsidRPr="00CB4D0C" w:rsidRDefault="000318E7" w:rsidP="00CB4D0C">
      <w:pPr>
        <w:pStyle w:val="ElAppright"/>
        <w:jc w:val="both"/>
        <w:rPr>
          <w:rFonts w:ascii="Calibri" w:eastAsia="Arial" w:hAnsi="Calibri" w:cs="Calibri"/>
          <w:sz w:val="22"/>
          <w:szCs w:val="22"/>
        </w:rPr>
      </w:pPr>
      <w:r w:rsidRPr="00CB4D0C">
        <w:rPr>
          <w:rFonts w:ascii="Calibri" w:eastAsia="Arial" w:hAnsi="Calibri" w:cs="Calibri"/>
          <w:sz w:val="22"/>
          <w:szCs w:val="22"/>
        </w:rPr>
        <w:t>Fait à</w:t>
      </w:r>
      <w:r w:rsidR="00F77497" w:rsidRPr="00CB4D0C">
        <w:rPr>
          <w:rFonts w:ascii="Calibri" w:eastAsia="Arial" w:hAnsi="Calibri" w:cs="Calibri"/>
          <w:sz w:val="22"/>
          <w:szCs w:val="22"/>
        </w:rPr>
        <w:t xml:space="preserve"> Chambéry, le </w:t>
      </w:r>
      <w:del w:id="189" w:author="Cecile CABAUD-REA" w:date="2026-03-25T16:07:00Z">
        <w:r w:rsidR="00705ED8" w:rsidRPr="00CB4D0C" w:rsidDel="0041155E">
          <w:rPr>
            <w:rFonts w:ascii="Calibri" w:eastAsia="Arial" w:hAnsi="Calibri" w:cs="Calibri"/>
            <w:sz w:val="22"/>
            <w:szCs w:val="22"/>
            <w:rPrChange w:id="190" w:author="Cecile CABAUD-REA" w:date="2026-03-25T16:12:00Z">
              <w:rPr>
                <w:rFonts w:ascii="Calibri" w:eastAsia="Arial" w:hAnsi="Calibri" w:cs="Calibri"/>
                <w:color w:val="0070C0"/>
                <w:sz w:val="22"/>
                <w:szCs w:val="22"/>
              </w:rPr>
            </w:rPrChange>
          </w:rPr>
          <w:delText>2</w:delText>
        </w:r>
        <w:r w:rsidR="00F77497" w:rsidRPr="00CB4D0C" w:rsidDel="0041155E">
          <w:rPr>
            <w:rFonts w:ascii="Calibri" w:eastAsia="Arial" w:hAnsi="Calibri" w:cs="Calibri"/>
            <w:sz w:val="22"/>
            <w:szCs w:val="22"/>
            <w:rPrChange w:id="191" w:author="Cecile CABAUD-REA" w:date="2026-03-25T16:12:00Z">
              <w:rPr>
                <w:rFonts w:ascii="Calibri" w:eastAsia="Arial" w:hAnsi="Calibri" w:cs="Calibri"/>
                <w:color w:val="0070C0"/>
                <w:sz w:val="22"/>
                <w:szCs w:val="22"/>
              </w:rPr>
            </w:rPrChange>
          </w:rPr>
          <w:delText>0</w:delText>
        </w:r>
        <w:r w:rsidR="00F77497" w:rsidRPr="00CB4D0C" w:rsidDel="0041155E">
          <w:rPr>
            <w:rFonts w:ascii="Calibri" w:eastAsia="Arial" w:hAnsi="Calibri" w:cs="Calibri"/>
            <w:sz w:val="22"/>
            <w:szCs w:val="22"/>
          </w:rPr>
          <w:delText xml:space="preserve"> </w:delText>
        </w:r>
      </w:del>
      <w:ins w:id="192" w:author="Cecile CABAUD-REA" w:date="2026-03-25T16:07:00Z">
        <w:r w:rsidR="0041155E" w:rsidRPr="00CB4D0C">
          <w:rPr>
            <w:rFonts w:ascii="Calibri" w:eastAsia="Arial" w:hAnsi="Calibri" w:cs="Calibri"/>
            <w:sz w:val="22"/>
            <w:szCs w:val="22"/>
            <w:rPrChange w:id="193" w:author="Cecile CABAUD-REA" w:date="2026-03-25T16:12:00Z">
              <w:rPr>
                <w:rFonts w:ascii="Calibri" w:eastAsia="Arial" w:hAnsi="Calibri" w:cs="Calibri"/>
                <w:color w:val="0070C0"/>
                <w:sz w:val="22"/>
                <w:szCs w:val="22"/>
              </w:rPr>
            </w:rPrChange>
          </w:rPr>
          <w:t>24</w:t>
        </w:r>
        <w:r w:rsidR="0041155E" w:rsidRPr="00CB4D0C">
          <w:rPr>
            <w:rFonts w:ascii="Calibri" w:eastAsia="Arial" w:hAnsi="Calibri" w:cs="Calibri"/>
            <w:sz w:val="22"/>
            <w:szCs w:val="22"/>
          </w:rPr>
          <w:t xml:space="preserve"> </w:t>
        </w:r>
      </w:ins>
      <w:r w:rsidR="00F77497" w:rsidRPr="00CB4D0C">
        <w:rPr>
          <w:rFonts w:ascii="Calibri" w:eastAsia="Arial" w:hAnsi="Calibri" w:cs="Calibri"/>
          <w:sz w:val="22"/>
          <w:szCs w:val="22"/>
        </w:rPr>
        <w:t>mars 2026.</w:t>
      </w:r>
    </w:p>
    <w:p w14:paraId="1B93A6D3" w14:textId="77777777" w:rsidR="00F77497" w:rsidRDefault="00F77497" w:rsidP="00CB4D0C">
      <w:pPr>
        <w:pStyle w:val="ElAppright"/>
        <w:jc w:val="both"/>
        <w:rPr>
          <w:rFonts w:ascii="Calibri" w:eastAsia="Arial" w:hAnsi="Calibri" w:cs="Calibri"/>
          <w:sz w:val="22"/>
          <w:szCs w:val="22"/>
        </w:rPr>
      </w:pPr>
    </w:p>
    <w:p w14:paraId="0A73ABAC" w14:textId="77777777" w:rsidR="00F77497" w:rsidRDefault="00F77497" w:rsidP="00CB4D0C">
      <w:pPr>
        <w:pStyle w:val="ElAppright"/>
        <w:jc w:val="both"/>
        <w:rPr>
          <w:rFonts w:ascii="Calibri" w:eastAsia="Arial" w:hAnsi="Calibri" w:cs="Calibri"/>
          <w:sz w:val="22"/>
          <w:szCs w:val="22"/>
        </w:rPr>
      </w:pPr>
    </w:p>
    <w:p w14:paraId="128D8FBF" w14:textId="77777777" w:rsidR="00F77497" w:rsidRDefault="00F77497" w:rsidP="00CB4D0C">
      <w:pPr>
        <w:pStyle w:val="ElAppright"/>
        <w:jc w:val="both"/>
        <w:rPr>
          <w:rFonts w:ascii="Calibri" w:eastAsia="Arial" w:hAnsi="Calibri" w:cs="Calibri"/>
          <w:sz w:val="22"/>
          <w:szCs w:val="22"/>
        </w:rPr>
      </w:pPr>
    </w:p>
    <w:p w14:paraId="5BD056F2" w14:textId="4453043C" w:rsidR="00C77754" w:rsidRPr="00046E61" w:rsidRDefault="00C77754">
      <w:pPr>
        <w:pStyle w:val="posrightmvtialinea"/>
        <w:spacing w:line="240" w:lineRule="auto"/>
        <w:jc w:val="both"/>
        <w:rPr>
          <w:rFonts w:ascii="Calibri" w:hAnsi="Calibri" w:cs="Calibri"/>
          <w:sz w:val="22"/>
          <w:szCs w:val="22"/>
        </w:rPr>
        <w:pPrChange w:id="194" w:author="Cecile CABAUD-REA" w:date="2026-03-25T16:12:00Z">
          <w:pPr>
            <w:pStyle w:val="posrightmvtialinea"/>
            <w:jc w:val="both"/>
          </w:pPr>
        </w:pPrChange>
      </w:pPr>
      <w:r w:rsidRPr="00046E61">
        <w:rPr>
          <w:rFonts w:ascii="Calibri" w:hAnsi="Calibri" w:cs="Calibri"/>
          <w:b/>
          <w:bCs/>
          <w:sz w:val="22"/>
          <w:szCs w:val="22"/>
          <w:u w:val="single"/>
        </w:rPr>
        <w:t>Pour la société</w:t>
      </w:r>
      <w:r w:rsidRPr="00046E61">
        <w:rPr>
          <w:rFonts w:ascii="Calibri" w:hAnsi="Calibri" w:cs="Calibri"/>
          <w:b/>
          <w:bCs/>
          <w:sz w:val="22"/>
          <w:szCs w:val="22"/>
        </w:rPr>
        <w:t xml:space="preserve"> : </w:t>
      </w:r>
      <w:del w:id="195" w:author="Cecile CABAUD-REA" w:date="2026-04-03T12:24:00Z">
        <w:r w:rsidDel="00774C41">
          <w:rPr>
            <w:rFonts w:ascii="Calibri" w:hAnsi="Calibri" w:cs="Calibri"/>
            <w:b/>
            <w:bCs/>
            <w:sz w:val="22"/>
            <w:szCs w:val="22"/>
          </w:rPr>
          <w:delText>Nicolas Guize</w:delText>
        </w:r>
      </w:del>
      <w:ins w:id="196" w:author="Cecile CABAUD-REA" w:date="2026-04-03T12:24:00Z">
        <w:r w:rsidR="00774C41">
          <w:rPr>
            <w:rFonts w:ascii="Calibri" w:hAnsi="Calibri" w:cs="Calibri"/>
            <w:b/>
            <w:bCs/>
            <w:sz w:val="22"/>
            <w:szCs w:val="22"/>
          </w:rPr>
          <w:t>xxx</w:t>
        </w:r>
      </w:ins>
      <w:r w:rsidRPr="00046E61">
        <w:rPr>
          <w:rFonts w:ascii="Calibri" w:hAnsi="Calibri" w:cs="Calibri"/>
          <w:b/>
          <w:bCs/>
          <w:sz w:val="22"/>
          <w:szCs w:val="22"/>
        </w:rPr>
        <w:t xml:space="preserve"> </w:t>
      </w:r>
      <w:r>
        <w:rPr>
          <w:rFonts w:ascii="Calibri" w:hAnsi="Calibri" w:cs="Calibri"/>
          <w:b/>
          <w:bCs/>
          <w:sz w:val="22"/>
          <w:szCs w:val="22"/>
        </w:rPr>
        <w:t>–</w:t>
      </w:r>
      <w:r w:rsidRPr="00046E61">
        <w:rPr>
          <w:rFonts w:ascii="Calibri" w:hAnsi="Calibri" w:cs="Calibri"/>
          <w:b/>
          <w:bCs/>
          <w:sz w:val="22"/>
          <w:szCs w:val="22"/>
        </w:rPr>
        <w:t xml:space="preserve"> </w:t>
      </w:r>
      <w:r w:rsidRPr="00DD2C1A">
        <w:rPr>
          <w:rFonts w:ascii="Calibri" w:hAnsi="Calibri" w:cs="Calibri"/>
          <w:sz w:val="22"/>
          <w:szCs w:val="22"/>
        </w:rPr>
        <w:t>Président Directeur</w:t>
      </w:r>
      <w:r w:rsidRPr="00046E61">
        <w:rPr>
          <w:rFonts w:ascii="Calibri" w:hAnsi="Calibri" w:cs="Calibri"/>
          <w:sz w:val="22"/>
          <w:szCs w:val="22"/>
        </w:rPr>
        <w:t xml:space="preserve"> Général</w:t>
      </w:r>
    </w:p>
    <w:p w14:paraId="62A46378" w14:textId="77777777" w:rsidR="00C77754" w:rsidRPr="00046E61" w:rsidRDefault="00C77754">
      <w:pPr>
        <w:pStyle w:val="posrightmvtialinea"/>
        <w:spacing w:line="240" w:lineRule="auto"/>
        <w:jc w:val="both"/>
        <w:rPr>
          <w:rFonts w:ascii="Calibri" w:hAnsi="Calibri" w:cs="Calibri"/>
          <w:b/>
          <w:bCs/>
          <w:sz w:val="22"/>
          <w:szCs w:val="22"/>
        </w:rPr>
        <w:pPrChange w:id="197" w:author="Cecile CABAUD-REA" w:date="2026-03-25T16:12:00Z">
          <w:pPr>
            <w:pStyle w:val="posrightmvtialinea"/>
            <w:jc w:val="both"/>
          </w:pPr>
        </w:pPrChange>
      </w:pPr>
    </w:p>
    <w:p w14:paraId="5788DF77" w14:textId="77777777" w:rsidR="00C77754" w:rsidRPr="00046E61" w:rsidRDefault="00C77754">
      <w:pPr>
        <w:pStyle w:val="posrightmvtialinea"/>
        <w:spacing w:line="240" w:lineRule="auto"/>
        <w:jc w:val="both"/>
        <w:rPr>
          <w:rFonts w:ascii="Calibri" w:hAnsi="Calibri" w:cs="Calibri"/>
          <w:b/>
          <w:bCs/>
          <w:sz w:val="22"/>
          <w:szCs w:val="22"/>
        </w:rPr>
        <w:pPrChange w:id="198" w:author="Cecile CABAUD-REA" w:date="2026-03-25T16:12:00Z">
          <w:pPr>
            <w:pStyle w:val="posrightmvtialinea"/>
            <w:jc w:val="both"/>
          </w:pPr>
        </w:pPrChange>
      </w:pPr>
    </w:p>
    <w:p w14:paraId="38F1AF26" w14:textId="77777777" w:rsidR="00C77754" w:rsidRPr="00046E61" w:rsidRDefault="00C77754">
      <w:pPr>
        <w:pStyle w:val="posrightmvtialinea"/>
        <w:spacing w:line="240" w:lineRule="auto"/>
        <w:jc w:val="both"/>
        <w:rPr>
          <w:rFonts w:ascii="Calibri" w:hAnsi="Calibri" w:cs="Calibri"/>
          <w:b/>
          <w:bCs/>
          <w:sz w:val="22"/>
          <w:szCs w:val="22"/>
        </w:rPr>
        <w:pPrChange w:id="199" w:author="Cecile CABAUD-REA" w:date="2026-03-25T16:12:00Z">
          <w:pPr>
            <w:pStyle w:val="posrightmvtialinea"/>
            <w:jc w:val="both"/>
          </w:pPr>
        </w:pPrChange>
      </w:pPr>
    </w:p>
    <w:p w14:paraId="2AD91342" w14:textId="77777777" w:rsidR="00C77754" w:rsidRPr="00046E61" w:rsidRDefault="00C77754">
      <w:pPr>
        <w:pStyle w:val="posrightmvtialinea"/>
        <w:spacing w:line="240" w:lineRule="auto"/>
        <w:jc w:val="both"/>
        <w:rPr>
          <w:rFonts w:ascii="Calibri" w:hAnsi="Calibri" w:cs="Calibri"/>
          <w:b/>
          <w:bCs/>
          <w:sz w:val="22"/>
          <w:szCs w:val="22"/>
        </w:rPr>
        <w:pPrChange w:id="200" w:author="Cecile CABAUD-REA" w:date="2026-03-25T16:12:00Z">
          <w:pPr>
            <w:pStyle w:val="posrightmvtialinea"/>
            <w:jc w:val="both"/>
          </w:pPr>
        </w:pPrChange>
      </w:pPr>
    </w:p>
    <w:p w14:paraId="64C48545" w14:textId="77777777" w:rsidR="00C77754" w:rsidRPr="00046E61" w:rsidRDefault="00C77754">
      <w:pPr>
        <w:pStyle w:val="posrightmvtialinea"/>
        <w:spacing w:line="240" w:lineRule="auto"/>
        <w:jc w:val="both"/>
        <w:rPr>
          <w:rFonts w:ascii="Calibri" w:hAnsi="Calibri" w:cs="Calibri"/>
          <w:b/>
          <w:bCs/>
          <w:sz w:val="22"/>
          <w:szCs w:val="22"/>
          <w:u w:val="single"/>
        </w:rPr>
        <w:pPrChange w:id="201" w:author="Cecile CABAUD-REA" w:date="2026-03-25T16:12:00Z">
          <w:pPr>
            <w:pStyle w:val="posrightmvtialinea"/>
            <w:jc w:val="both"/>
          </w:pPr>
        </w:pPrChange>
      </w:pPr>
      <w:r w:rsidRPr="00046E61">
        <w:rPr>
          <w:rFonts w:ascii="Calibri" w:hAnsi="Calibri" w:cs="Calibri"/>
          <w:b/>
          <w:bCs/>
          <w:sz w:val="22"/>
          <w:szCs w:val="22"/>
          <w:u w:val="single"/>
        </w:rPr>
        <w:t>Pour les organisations syndicales :</w:t>
      </w:r>
    </w:p>
    <w:p w14:paraId="62398E0B" w14:textId="77777777" w:rsidR="00C77754" w:rsidRDefault="00C77754">
      <w:pPr>
        <w:pStyle w:val="posrightmvtialinea"/>
        <w:spacing w:line="240" w:lineRule="auto"/>
        <w:jc w:val="both"/>
        <w:rPr>
          <w:rFonts w:ascii="Calibri" w:hAnsi="Calibri" w:cs="Calibri"/>
          <w:b/>
          <w:bCs/>
          <w:sz w:val="22"/>
          <w:szCs w:val="22"/>
        </w:rPr>
        <w:pPrChange w:id="202" w:author="Cecile CABAUD-REA" w:date="2026-03-25T16:12:00Z">
          <w:pPr>
            <w:pStyle w:val="posrightmvtialinea"/>
            <w:jc w:val="both"/>
          </w:pPr>
        </w:pPrChange>
      </w:pPr>
    </w:p>
    <w:p w14:paraId="550B1E00" w14:textId="3717F392" w:rsidR="00C77754" w:rsidRPr="00046E61" w:rsidRDefault="00C77754">
      <w:pPr>
        <w:pStyle w:val="posrightmvtialinea"/>
        <w:spacing w:line="240" w:lineRule="auto"/>
        <w:jc w:val="both"/>
        <w:rPr>
          <w:rFonts w:ascii="Calibri" w:hAnsi="Calibri" w:cs="Calibri"/>
          <w:sz w:val="22"/>
          <w:szCs w:val="22"/>
        </w:rPr>
        <w:pPrChange w:id="203" w:author="Cecile CABAUD-REA" w:date="2026-03-25T16:12:00Z">
          <w:pPr>
            <w:pStyle w:val="posrightmvtialinea"/>
            <w:jc w:val="both"/>
          </w:pPr>
        </w:pPrChange>
      </w:pPr>
      <w:del w:id="204" w:author="Cecile CABAUD-REA" w:date="2026-04-03T12:24:00Z">
        <w:r w:rsidRPr="00046E61" w:rsidDel="00774C41">
          <w:rPr>
            <w:rFonts w:ascii="Calibri" w:hAnsi="Calibri" w:cs="Calibri"/>
            <w:b/>
            <w:bCs/>
            <w:sz w:val="22"/>
            <w:szCs w:val="22"/>
          </w:rPr>
          <w:delText>Reynald Canesse</w:delText>
        </w:r>
      </w:del>
      <w:ins w:id="205" w:author="Cecile CABAUD-REA" w:date="2026-04-03T12:24:00Z">
        <w:r w:rsidR="00774C41">
          <w:rPr>
            <w:rFonts w:ascii="Calibri" w:hAnsi="Calibri" w:cs="Calibri"/>
            <w:b/>
            <w:bCs/>
            <w:sz w:val="22"/>
            <w:szCs w:val="22"/>
          </w:rPr>
          <w:t>xxx</w:t>
        </w:r>
      </w:ins>
      <w:r w:rsidRPr="00046E61">
        <w:rPr>
          <w:rFonts w:ascii="Calibri" w:hAnsi="Calibri" w:cs="Calibri"/>
          <w:b/>
          <w:bCs/>
          <w:sz w:val="22"/>
          <w:szCs w:val="22"/>
        </w:rPr>
        <w:t>,</w:t>
      </w:r>
      <w:r w:rsidRPr="00046E61">
        <w:rPr>
          <w:rFonts w:ascii="Calibri" w:hAnsi="Calibri" w:cs="Calibri"/>
          <w:sz w:val="22"/>
          <w:szCs w:val="22"/>
        </w:rPr>
        <w:t xml:space="preserve"> délégué C</w:t>
      </w:r>
      <w:r>
        <w:rPr>
          <w:rFonts w:ascii="Calibri" w:hAnsi="Calibri" w:cs="Calibri"/>
          <w:sz w:val="22"/>
          <w:szCs w:val="22"/>
        </w:rPr>
        <w:t>FDT</w:t>
      </w:r>
    </w:p>
    <w:p w14:paraId="268AD652" w14:textId="77777777" w:rsidR="00C77754" w:rsidRPr="00046E61" w:rsidRDefault="00C77754">
      <w:pPr>
        <w:pStyle w:val="posrightmvtialinea"/>
        <w:spacing w:line="240" w:lineRule="auto"/>
        <w:jc w:val="both"/>
        <w:rPr>
          <w:rFonts w:ascii="Calibri" w:hAnsi="Calibri" w:cs="Calibri"/>
          <w:sz w:val="22"/>
          <w:szCs w:val="22"/>
        </w:rPr>
        <w:pPrChange w:id="206" w:author="Cecile CABAUD-REA" w:date="2026-03-25T16:12:00Z">
          <w:pPr>
            <w:pStyle w:val="posrightmvtialinea"/>
            <w:jc w:val="both"/>
          </w:pPr>
        </w:pPrChange>
      </w:pPr>
    </w:p>
    <w:p w14:paraId="374CC5FB" w14:textId="77777777" w:rsidR="00C77754" w:rsidRPr="00046E61" w:rsidRDefault="00C77754">
      <w:pPr>
        <w:pStyle w:val="posrightmvtialinea"/>
        <w:spacing w:line="240" w:lineRule="auto"/>
        <w:jc w:val="both"/>
        <w:rPr>
          <w:rFonts w:ascii="Calibri" w:hAnsi="Calibri" w:cs="Calibri"/>
          <w:sz w:val="22"/>
          <w:szCs w:val="22"/>
        </w:rPr>
        <w:pPrChange w:id="207" w:author="Cecile CABAUD-REA" w:date="2026-03-25T16:12:00Z">
          <w:pPr>
            <w:pStyle w:val="posrightmvtialinea"/>
            <w:jc w:val="both"/>
          </w:pPr>
        </w:pPrChange>
      </w:pPr>
    </w:p>
    <w:p w14:paraId="1753FEE2" w14:textId="77777777" w:rsidR="00C77754" w:rsidRPr="00046E61" w:rsidRDefault="00C77754">
      <w:pPr>
        <w:pStyle w:val="posrightmvtialinea"/>
        <w:spacing w:line="240" w:lineRule="auto"/>
        <w:jc w:val="both"/>
        <w:rPr>
          <w:rFonts w:ascii="Calibri" w:hAnsi="Calibri" w:cs="Calibri"/>
          <w:sz w:val="22"/>
          <w:szCs w:val="22"/>
        </w:rPr>
        <w:pPrChange w:id="208" w:author="Cecile CABAUD-REA" w:date="2026-03-25T16:12:00Z">
          <w:pPr>
            <w:pStyle w:val="posrightmvtialinea"/>
            <w:jc w:val="both"/>
          </w:pPr>
        </w:pPrChange>
      </w:pPr>
    </w:p>
    <w:p w14:paraId="0C65EFA2" w14:textId="77777777" w:rsidR="00C77754" w:rsidRPr="00046E61" w:rsidRDefault="00C77754">
      <w:pPr>
        <w:pStyle w:val="posrightmvtialinea"/>
        <w:spacing w:line="240" w:lineRule="auto"/>
        <w:jc w:val="both"/>
        <w:rPr>
          <w:rFonts w:ascii="Calibri" w:hAnsi="Calibri" w:cs="Calibri"/>
          <w:sz w:val="22"/>
          <w:szCs w:val="22"/>
        </w:rPr>
        <w:pPrChange w:id="209" w:author="Cecile CABAUD-REA" w:date="2026-03-25T16:12:00Z">
          <w:pPr>
            <w:pStyle w:val="posrightmvtialinea"/>
            <w:jc w:val="both"/>
          </w:pPr>
        </w:pPrChange>
      </w:pPr>
    </w:p>
    <w:p w14:paraId="3DA6D0ED" w14:textId="6DD4CBE6" w:rsidR="00C77754" w:rsidRPr="00046E61" w:rsidRDefault="00C77754">
      <w:pPr>
        <w:pStyle w:val="posrightmvtialinea"/>
        <w:spacing w:line="240" w:lineRule="auto"/>
        <w:jc w:val="both"/>
        <w:rPr>
          <w:rFonts w:ascii="Calibri" w:hAnsi="Calibri" w:cs="Calibri"/>
          <w:b/>
          <w:bCs/>
          <w:sz w:val="22"/>
          <w:szCs w:val="22"/>
        </w:rPr>
        <w:pPrChange w:id="210" w:author="Cecile CABAUD-REA" w:date="2026-03-25T16:12:00Z">
          <w:pPr>
            <w:pStyle w:val="posrightmvtialinea"/>
            <w:jc w:val="both"/>
          </w:pPr>
        </w:pPrChange>
      </w:pPr>
      <w:del w:id="211" w:author="Cecile CABAUD-REA" w:date="2026-04-03T12:24:00Z">
        <w:r w:rsidDel="00774C41">
          <w:rPr>
            <w:rFonts w:ascii="Calibri" w:hAnsi="Calibri" w:cs="Calibri"/>
            <w:b/>
            <w:bCs/>
            <w:sz w:val="22"/>
            <w:szCs w:val="22"/>
          </w:rPr>
          <w:delText>Abd-Aziz Bakhouche</w:delText>
        </w:r>
      </w:del>
      <w:ins w:id="212" w:author="Cecile CABAUD-REA" w:date="2026-04-03T12:24:00Z">
        <w:r w:rsidR="00774C41">
          <w:rPr>
            <w:rFonts w:ascii="Calibri" w:hAnsi="Calibri" w:cs="Calibri"/>
            <w:b/>
            <w:bCs/>
            <w:sz w:val="22"/>
            <w:szCs w:val="22"/>
          </w:rPr>
          <w:t>xxx</w:t>
        </w:r>
      </w:ins>
      <w:r w:rsidRPr="00046E61">
        <w:rPr>
          <w:rFonts w:ascii="Calibri" w:hAnsi="Calibri" w:cs="Calibri"/>
          <w:b/>
          <w:bCs/>
          <w:sz w:val="22"/>
          <w:szCs w:val="22"/>
        </w:rPr>
        <w:t xml:space="preserve">, </w:t>
      </w:r>
      <w:r w:rsidRPr="00046E61">
        <w:rPr>
          <w:rFonts w:ascii="Calibri" w:hAnsi="Calibri" w:cs="Calibri"/>
          <w:sz w:val="22"/>
          <w:szCs w:val="22"/>
        </w:rPr>
        <w:t>délégué C</w:t>
      </w:r>
      <w:r>
        <w:rPr>
          <w:rFonts w:ascii="Calibri" w:hAnsi="Calibri" w:cs="Calibri"/>
          <w:sz w:val="22"/>
          <w:szCs w:val="22"/>
        </w:rPr>
        <w:t>GT</w:t>
      </w:r>
    </w:p>
    <w:p w14:paraId="43A9DAFB" w14:textId="77777777" w:rsidR="00C77754" w:rsidRPr="00046E61" w:rsidRDefault="00C77754">
      <w:pPr>
        <w:pStyle w:val="posrightmvtialinea"/>
        <w:spacing w:line="240" w:lineRule="auto"/>
        <w:jc w:val="both"/>
        <w:rPr>
          <w:rFonts w:ascii="Calibri" w:hAnsi="Calibri" w:cs="Calibri"/>
          <w:sz w:val="22"/>
          <w:szCs w:val="22"/>
        </w:rPr>
        <w:pPrChange w:id="213" w:author="Cecile CABAUD-REA" w:date="2026-03-25T16:12:00Z">
          <w:pPr>
            <w:pStyle w:val="posrightmvtialinea"/>
            <w:jc w:val="both"/>
          </w:pPr>
        </w:pPrChange>
      </w:pPr>
    </w:p>
    <w:p w14:paraId="6642A294" w14:textId="77777777" w:rsidR="00C77754" w:rsidRPr="00046E61" w:rsidRDefault="00C77754">
      <w:pPr>
        <w:pStyle w:val="posrightmvtialinea"/>
        <w:spacing w:line="240" w:lineRule="auto"/>
        <w:jc w:val="both"/>
        <w:rPr>
          <w:rFonts w:ascii="Calibri" w:hAnsi="Calibri" w:cs="Calibri"/>
          <w:sz w:val="22"/>
          <w:szCs w:val="22"/>
        </w:rPr>
        <w:pPrChange w:id="214" w:author="Cecile CABAUD-REA" w:date="2026-03-25T16:12:00Z">
          <w:pPr>
            <w:pStyle w:val="posrightmvtialinea"/>
            <w:jc w:val="both"/>
          </w:pPr>
        </w:pPrChange>
      </w:pPr>
    </w:p>
    <w:p w14:paraId="2563E7FA" w14:textId="77777777" w:rsidR="00C77754" w:rsidRPr="00046E61" w:rsidRDefault="00C77754">
      <w:pPr>
        <w:pStyle w:val="posrightmvtialinea"/>
        <w:spacing w:line="240" w:lineRule="auto"/>
        <w:jc w:val="both"/>
        <w:rPr>
          <w:rFonts w:ascii="Calibri" w:hAnsi="Calibri" w:cs="Calibri"/>
          <w:sz w:val="22"/>
          <w:szCs w:val="22"/>
        </w:rPr>
        <w:pPrChange w:id="215" w:author="Cecile CABAUD-REA" w:date="2026-03-25T16:12:00Z">
          <w:pPr>
            <w:pStyle w:val="posrightmvtialinea"/>
            <w:jc w:val="both"/>
          </w:pPr>
        </w:pPrChange>
      </w:pPr>
    </w:p>
    <w:p w14:paraId="04C71DFE" w14:textId="77777777" w:rsidR="00C77754" w:rsidRDefault="00C77754">
      <w:pPr>
        <w:pStyle w:val="posrightmvtialinea"/>
        <w:spacing w:line="240" w:lineRule="auto"/>
        <w:jc w:val="both"/>
        <w:rPr>
          <w:rFonts w:ascii="Calibri" w:hAnsi="Calibri" w:cs="Calibri"/>
          <w:sz w:val="22"/>
          <w:szCs w:val="22"/>
        </w:rPr>
        <w:pPrChange w:id="216" w:author="Cecile CABAUD-REA" w:date="2026-03-25T16:12:00Z">
          <w:pPr>
            <w:pStyle w:val="posrightmvtialinea"/>
            <w:jc w:val="both"/>
          </w:pPr>
        </w:pPrChange>
      </w:pPr>
    </w:p>
    <w:p w14:paraId="114CCD84" w14:textId="6D1029D5" w:rsidR="00D40304" w:rsidRDefault="00C77754" w:rsidP="00CB4D0C">
      <w:pPr>
        <w:jc w:val="both"/>
        <w:rPr>
          <w:ins w:id="217" w:author="Cecile CABAUD-REA" w:date="2026-03-25T16:28:00Z"/>
          <w:rFonts w:ascii="Calibri" w:hAnsi="Calibri" w:cs="Calibri"/>
          <w:sz w:val="22"/>
          <w:szCs w:val="22"/>
        </w:rPr>
      </w:pPr>
      <w:del w:id="218" w:author="Cecile CABAUD-REA" w:date="2026-04-03T12:24:00Z">
        <w:r w:rsidDel="00774C41">
          <w:rPr>
            <w:rFonts w:ascii="Calibri" w:hAnsi="Calibri" w:cs="Calibri"/>
            <w:b/>
            <w:bCs/>
            <w:sz w:val="22"/>
            <w:szCs w:val="22"/>
          </w:rPr>
          <w:delText>Damien Rioufreyt</w:delText>
        </w:r>
      </w:del>
      <w:ins w:id="219" w:author="Cecile CABAUD-REA" w:date="2026-04-03T12:24:00Z">
        <w:r w:rsidR="00774C41">
          <w:rPr>
            <w:rFonts w:ascii="Calibri" w:hAnsi="Calibri" w:cs="Calibri"/>
            <w:b/>
            <w:bCs/>
            <w:sz w:val="22"/>
            <w:szCs w:val="22"/>
          </w:rPr>
          <w:t>xxx</w:t>
        </w:r>
      </w:ins>
      <w:r w:rsidRPr="00046E61">
        <w:rPr>
          <w:rFonts w:ascii="Calibri" w:hAnsi="Calibri" w:cs="Calibri"/>
          <w:b/>
          <w:bCs/>
          <w:sz w:val="22"/>
          <w:szCs w:val="22"/>
        </w:rPr>
        <w:t xml:space="preserve">, </w:t>
      </w:r>
      <w:r w:rsidRPr="00046E61">
        <w:rPr>
          <w:rFonts w:ascii="Calibri" w:hAnsi="Calibri" w:cs="Calibri"/>
          <w:sz w:val="22"/>
          <w:szCs w:val="22"/>
        </w:rPr>
        <w:t xml:space="preserve">délégué </w:t>
      </w:r>
      <w:r>
        <w:rPr>
          <w:rFonts w:ascii="Calibri" w:hAnsi="Calibri" w:cs="Calibri"/>
          <w:sz w:val="22"/>
          <w:szCs w:val="22"/>
        </w:rPr>
        <w:t>UNSA</w:t>
      </w:r>
    </w:p>
    <w:p w14:paraId="73951AF7" w14:textId="77777777" w:rsidR="008742B7" w:rsidRPr="008742B7" w:rsidRDefault="008742B7" w:rsidP="008742B7">
      <w:pPr>
        <w:jc w:val="both"/>
        <w:rPr>
          <w:rFonts w:ascii="Calibri" w:hAnsi="Calibri" w:cs="Calibri"/>
          <w:sz w:val="22"/>
          <w:szCs w:val="22"/>
          <w:rPrChange w:id="220" w:author="Cecile CABAUD-REA" w:date="2026-03-25T16:29:00Z">
            <w:rPr/>
          </w:rPrChange>
        </w:rPr>
      </w:pPr>
    </w:p>
    <w:sectPr w:rsidR="008742B7" w:rsidRPr="008742B7" w:rsidSect="002A646A">
      <w:footerReference w:type="default" r:id="rId8"/>
      <w:pgSz w:w="12240" w:h="15840"/>
      <w:pgMar w:top="1440" w:right="1080" w:bottom="1440" w:left="1080" w:header="720" w:footer="720" w:gutter="0"/>
      <w:cols w:space="720"/>
      <w:docGrid w:linePitch="326"/>
      <w:sectPrChange w:id="221" w:author="Cecile CABAUD-REA" w:date="2026-03-25T15:52:00Z">
        <w:sectPr w:rsidR="008742B7" w:rsidRPr="008742B7" w:rsidSect="002A646A">
          <w:pgMar w:top="1417" w:right="1417" w:bottom="1417" w:left="1417" w:header="720" w:footer="720" w:gutter="0"/>
          <w:docGrid w:linePitch="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48DAF" w14:textId="77777777" w:rsidR="00EE3162" w:rsidRDefault="00EE3162" w:rsidP="007A4351">
      <w:r>
        <w:separator/>
      </w:r>
    </w:p>
  </w:endnote>
  <w:endnote w:type="continuationSeparator" w:id="0">
    <w:p w14:paraId="60F9AA9F" w14:textId="77777777" w:rsidR="00EE3162" w:rsidRDefault="00EE3162" w:rsidP="007A4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embedRegular r:id="rId1" w:fontKey="{0134AD8F-B861-4C64-9A0E-8654DE07AD13}"/>
    <w:embedItalic r:id="rId2" w:fontKey="{7695B4EC-76D8-4B20-8AFE-ED2A604A46D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4741C620-807B-41A5-BDF4-5BF0B40CD856}"/>
    <w:embedBold r:id="rId4" w:fontKey="{AEBA80C7-AA4D-491E-B429-6E72B67770B9}"/>
    <w:embedItalic r:id="rId5" w:fontKey="{246A4F75-C299-44F2-B688-B09EEDB547E3}"/>
    <w:embedBoldItalic r:id="rId6" w:fontKey="{9BA34144-BD1A-4612-BB7D-EB803955D9D1}"/>
  </w:font>
  <w:font w:name="Aptos">
    <w:charset w:val="00"/>
    <w:family w:val="swiss"/>
    <w:pitch w:val="variable"/>
    <w:sig w:usb0="20000287" w:usb1="00000003" w:usb2="00000000" w:usb3="00000000" w:csb0="0000019F" w:csb1="00000000"/>
    <w:embedRegular r:id="rId7" w:fontKey="{25E87DDF-1BB2-4D0C-90D6-2B58E809DAB3}"/>
  </w:font>
  <w:font w:name="Aptos Display">
    <w:charset w:val="00"/>
    <w:family w:val="swiss"/>
    <w:pitch w:val="variable"/>
    <w:sig w:usb0="20000287" w:usb1="00000003" w:usb2="00000000" w:usb3="00000000" w:csb0="0000019F" w:csb1="00000000"/>
    <w:embedRegular r:id="rId8" w:fontKey="{610AAF66-DE80-4F27-8722-D804B2F69D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7A595" w14:textId="77777777" w:rsidR="007A4351" w:rsidRDefault="007A4351">
    <w:pPr>
      <w:pStyle w:val="Pieddepage"/>
      <w:jc w:val="right"/>
    </w:pPr>
    <w:r>
      <w:fldChar w:fldCharType="begin"/>
    </w:r>
    <w:r>
      <w:instrText>PAGE   \* MERGEFORMAT</w:instrText>
    </w:r>
    <w:r>
      <w:fldChar w:fldCharType="separate"/>
    </w:r>
    <w:r>
      <w:t>2</w:t>
    </w:r>
    <w:r>
      <w:fldChar w:fldCharType="end"/>
    </w:r>
  </w:p>
  <w:p w14:paraId="0205BD58" w14:textId="77777777" w:rsidR="007A4351" w:rsidRDefault="007A435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C7B0C" w14:textId="77777777" w:rsidR="00EE3162" w:rsidRDefault="00EE3162" w:rsidP="007A4351">
      <w:r>
        <w:separator/>
      </w:r>
    </w:p>
  </w:footnote>
  <w:footnote w:type="continuationSeparator" w:id="0">
    <w:p w14:paraId="0676B460" w14:textId="77777777" w:rsidR="00EE3162" w:rsidRDefault="00EE3162" w:rsidP="007A43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6270DA"/>
    <w:multiLevelType w:val="hybridMultilevel"/>
    <w:tmpl w:val="613A7258"/>
    <w:lvl w:ilvl="0" w:tplc="15ACD632">
      <w:start w:val="1"/>
      <w:numFmt w:val="bullet"/>
      <w:lvlText w:val=""/>
      <w:lvlJc w:val="left"/>
      <w:pPr>
        <w:ind w:left="720" w:hanging="360"/>
      </w:pPr>
      <w:rPr>
        <w:rFonts w:ascii="Symbol" w:hAnsi="Symbol"/>
      </w:rPr>
    </w:lvl>
    <w:lvl w:ilvl="1" w:tplc="C4822E42">
      <w:start w:val="1"/>
      <w:numFmt w:val="bullet"/>
      <w:lvlText w:val=""/>
      <w:lvlJc w:val="left"/>
      <w:pPr>
        <w:ind w:left="720" w:hanging="360"/>
      </w:pPr>
      <w:rPr>
        <w:rFonts w:ascii="Symbol" w:hAnsi="Symbol"/>
      </w:rPr>
    </w:lvl>
    <w:lvl w:ilvl="2" w:tplc="0D084E26">
      <w:start w:val="1"/>
      <w:numFmt w:val="bullet"/>
      <w:lvlText w:val=""/>
      <w:lvlJc w:val="left"/>
      <w:pPr>
        <w:ind w:left="720" w:hanging="360"/>
      </w:pPr>
      <w:rPr>
        <w:rFonts w:ascii="Symbol" w:hAnsi="Symbol"/>
      </w:rPr>
    </w:lvl>
    <w:lvl w:ilvl="3" w:tplc="66845E94">
      <w:start w:val="1"/>
      <w:numFmt w:val="bullet"/>
      <w:lvlText w:val=""/>
      <w:lvlJc w:val="left"/>
      <w:pPr>
        <w:ind w:left="720" w:hanging="360"/>
      </w:pPr>
      <w:rPr>
        <w:rFonts w:ascii="Symbol" w:hAnsi="Symbol"/>
      </w:rPr>
    </w:lvl>
    <w:lvl w:ilvl="4" w:tplc="CF80FFC4">
      <w:start w:val="1"/>
      <w:numFmt w:val="bullet"/>
      <w:lvlText w:val=""/>
      <w:lvlJc w:val="left"/>
      <w:pPr>
        <w:ind w:left="720" w:hanging="360"/>
      </w:pPr>
      <w:rPr>
        <w:rFonts w:ascii="Symbol" w:hAnsi="Symbol"/>
      </w:rPr>
    </w:lvl>
    <w:lvl w:ilvl="5" w:tplc="8C90E19E">
      <w:start w:val="1"/>
      <w:numFmt w:val="bullet"/>
      <w:lvlText w:val=""/>
      <w:lvlJc w:val="left"/>
      <w:pPr>
        <w:ind w:left="720" w:hanging="360"/>
      </w:pPr>
      <w:rPr>
        <w:rFonts w:ascii="Symbol" w:hAnsi="Symbol"/>
      </w:rPr>
    </w:lvl>
    <w:lvl w:ilvl="6" w:tplc="2A52E21A">
      <w:start w:val="1"/>
      <w:numFmt w:val="bullet"/>
      <w:lvlText w:val=""/>
      <w:lvlJc w:val="left"/>
      <w:pPr>
        <w:ind w:left="720" w:hanging="360"/>
      </w:pPr>
      <w:rPr>
        <w:rFonts w:ascii="Symbol" w:hAnsi="Symbol"/>
      </w:rPr>
    </w:lvl>
    <w:lvl w:ilvl="7" w:tplc="BA4A4666">
      <w:start w:val="1"/>
      <w:numFmt w:val="bullet"/>
      <w:lvlText w:val=""/>
      <w:lvlJc w:val="left"/>
      <w:pPr>
        <w:ind w:left="720" w:hanging="360"/>
      </w:pPr>
      <w:rPr>
        <w:rFonts w:ascii="Symbol" w:hAnsi="Symbol"/>
      </w:rPr>
    </w:lvl>
    <w:lvl w:ilvl="8" w:tplc="157C7BEC">
      <w:start w:val="1"/>
      <w:numFmt w:val="bullet"/>
      <w:lvlText w:val=""/>
      <w:lvlJc w:val="left"/>
      <w:pPr>
        <w:ind w:left="720" w:hanging="360"/>
      </w:pPr>
      <w:rPr>
        <w:rFonts w:ascii="Symbol" w:hAnsi="Symbol"/>
      </w:rPr>
    </w:lvl>
  </w:abstractNum>
  <w:abstractNum w:abstractNumId="1" w15:restartNumberingAfterBreak="0">
    <w:nsid w:val="3E6020A7"/>
    <w:multiLevelType w:val="hybridMultilevel"/>
    <w:tmpl w:val="AF0E44EC"/>
    <w:lvl w:ilvl="0" w:tplc="8DA218D4">
      <w:start w:val="1"/>
      <w:numFmt w:val="bullet"/>
      <w:lvlText w:val=""/>
      <w:lvlJc w:val="left"/>
      <w:pPr>
        <w:ind w:left="720" w:hanging="360"/>
      </w:pPr>
      <w:rPr>
        <w:rFonts w:ascii="Symbol" w:hAnsi="Symbol"/>
      </w:rPr>
    </w:lvl>
    <w:lvl w:ilvl="1" w:tplc="F40CF958">
      <w:start w:val="1"/>
      <w:numFmt w:val="bullet"/>
      <w:lvlText w:val=""/>
      <w:lvlJc w:val="left"/>
      <w:pPr>
        <w:ind w:left="720" w:hanging="360"/>
      </w:pPr>
      <w:rPr>
        <w:rFonts w:ascii="Symbol" w:hAnsi="Symbol"/>
      </w:rPr>
    </w:lvl>
    <w:lvl w:ilvl="2" w:tplc="3B101DA4">
      <w:start w:val="1"/>
      <w:numFmt w:val="bullet"/>
      <w:lvlText w:val=""/>
      <w:lvlJc w:val="left"/>
      <w:pPr>
        <w:ind w:left="720" w:hanging="360"/>
      </w:pPr>
      <w:rPr>
        <w:rFonts w:ascii="Symbol" w:hAnsi="Symbol"/>
      </w:rPr>
    </w:lvl>
    <w:lvl w:ilvl="3" w:tplc="96C0E300">
      <w:start w:val="1"/>
      <w:numFmt w:val="bullet"/>
      <w:lvlText w:val=""/>
      <w:lvlJc w:val="left"/>
      <w:pPr>
        <w:ind w:left="720" w:hanging="360"/>
      </w:pPr>
      <w:rPr>
        <w:rFonts w:ascii="Symbol" w:hAnsi="Symbol"/>
      </w:rPr>
    </w:lvl>
    <w:lvl w:ilvl="4" w:tplc="354ABE2E">
      <w:start w:val="1"/>
      <w:numFmt w:val="bullet"/>
      <w:lvlText w:val=""/>
      <w:lvlJc w:val="left"/>
      <w:pPr>
        <w:ind w:left="720" w:hanging="360"/>
      </w:pPr>
      <w:rPr>
        <w:rFonts w:ascii="Symbol" w:hAnsi="Symbol"/>
      </w:rPr>
    </w:lvl>
    <w:lvl w:ilvl="5" w:tplc="624671FA">
      <w:start w:val="1"/>
      <w:numFmt w:val="bullet"/>
      <w:lvlText w:val=""/>
      <w:lvlJc w:val="left"/>
      <w:pPr>
        <w:ind w:left="720" w:hanging="360"/>
      </w:pPr>
      <w:rPr>
        <w:rFonts w:ascii="Symbol" w:hAnsi="Symbol"/>
      </w:rPr>
    </w:lvl>
    <w:lvl w:ilvl="6" w:tplc="1DE6512C">
      <w:start w:val="1"/>
      <w:numFmt w:val="bullet"/>
      <w:lvlText w:val=""/>
      <w:lvlJc w:val="left"/>
      <w:pPr>
        <w:ind w:left="720" w:hanging="360"/>
      </w:pPr>
      <w:rPr>
        <w:rFonts w:ascii="Symbol" w:hAnsi="Symbol"/>
      </w:rPr>
    </w:lvl>
    <w:lvl w:ilvl="7" w:tplc="7AB4B3A2">
      <w:start w:val="1"/>
      <w:numFmt w:val="bullet"/>
      <w:lvlText w:val=""/>
      <w:lvlJc w:val="left"/>
      <w:pPr>
        <w:ind w:left="720" w:hanging="360"/>
      </w:pPr>
      <w:rPr>
        <w:rFonts w:ascii="Symbol" w:hAnsi="Symbol"/>
      </w:rPr>
    </w:lvl>
    <w:lvl w:ilvl="8" w:tplc="C3A0535E">
      <w:start w:val="1"/>
      <w:numFmt w:val="bullet"/>
      <w:lvlText w:val=""/>
      <w:lvlJc w:val="left"/>
      <w:pPr>
        <w:ind w:left="720" w:hanging="360"/>
      </w:pPr>
      <w:rPr>
        <w:rFonts w:ascii="Symbol" w:hAnsi="Symbol"/>
      </w:rPr>
    </w:lvl>
  </w:abstractNum>
  <w:abstractNum w:abstractNumId="2" w15:restartNumberingAfterBreak="0">
    <w:nsid w:val="432A7645"/>
    <w:multiLevelType w:val="hybridMultilevel"/>
    <w:tmpl w:val="F8EAD46A"/>
    <w:lvl w:ilvl="0" w:tplc="C3924994">
      <w:start w:val="19"/>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5CC37C9E"/>
    <w:multiLevelType w:val="singleLevel"/>
    <w:tmpl w:val="C3924994"/>
    <w:lvl w:ilvl="0">
      <w:start w:val="19"/>
      <w:numFmt w:val="bullet"/>
      <w:lvlText w:val="-"/>
      <w:lvlJc w:val="left"/>
      <w:pPr>
        <w:ind w:left="360" w:hanging="360"/>
      </w:pPr>
      <w:rPr>
        <w:rFonts w:hint="default"/>
      </w:rPr>
    </w:lvl>
  </w:abstractNum>
  <w:abstractNum w:abstractNumId="4" w15:restartNumberingAfterBreak="0">
    <w:nsid w:val="6D743F29"/>
    <w:multiLevelType w:val="hybridMultilevel"/>
    <w:tmpl w:val="B094BB58"/>
    <w:lvl w:ilvl="0" w:tplc="C3924994">
      <w:start w:val="19"/>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56303147">
    <w:abstractNumId w:val="3"/>
  </w:num>
  <w:num w:numId="2" w16cid:durableId="1884904646">
    <w:abstractNumId w:val="4"/>
  </w:num>
  <w:num w:numId="3" w16cid:durableId="1822194270">
    <w:abstractNumId w:val="2"/>
  </w:num>
  <w:num w:numId="4" w16cid:durableId="1554391138">
    <w:abstractNumId w:val="1"/>
  </w:num>
  <w:num w:numId="5" w16cid:durableId="10723861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ecile CABAUD-REA">
    <w15:presenceInfo w15:providerId="AD" w15:userId="S::ccabaud-rea@alpina-savoie.com::1bb2a852-a689-4c37-be77-5291076bab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revisionView w:markup="0"/>
  <w:trackRevisions/>
  <w:doNotTrackMoves/>
  <w:defaultTabStop w:val="720"/>
  <w:hyphenationZone w:val="425"/>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46C9"/>
    <w:rsid w:val="000318E7"/>
    <w:rsid w:val="00065D09"/>
    <w:rsid w:val="000B395B"/>
    <w:rsid w:val="002A646A"/>
    <w:rsid w:val="00326583"/>
    <w:rsid w:val="0036656A"/>
    <w:rsid w:val="00372212"/>
    <w:rsid w:val="003A7D63"/>
    <w:rsid w:val="003C6F11"/>
    <w:rsid w:val="003D1D6D"/>
    <w:rsid w:val="003E477C"/>
    <w:rsid w:val="0041155E"/>
    <w:rsid w:val="004553F6"/>
    <w:rsid w:val="004C6750"/>
    <w:rsid w:val="00592730"/>
    <w:rsid w:val="005A4154"/>
    <w:rsid w:val="00602F98"/>
    <w:rsid w:val="0061321F"/>
    <w:rsid w:val="00623200"/>
    <w:rsid w:val="00682C56"/>
    <w:rsid w:val="00705ED8"/>
    <w:rsid w:val="0074229C"/>
    <w:rsid w:val="00762E34"/>
    <w:rsid w:val="00774C41"/>
    <w:rsid w:val="007A4351"/>
    <w:rsid w:val="007C784A"/>
    <w:rsid w:val="008742B7"/>
    <w:rsid w:val="008A2A00"/>
    <w:rsid w:val="00937003"/>
    <w:rsid w:val="009946C9"/>
    <w:rsid w:val="009D12EB"/>
    <w:rsid w:val="00A05F6E"/>
    <w:rsid w:val="00AC7F11"/>
    <w:rsid w:val="00B35061"/>
    <w:rsid w:val="00B67F9D"/>
    <w:rsid w:val="00BA3602"/>
    <w:rsid w:val="00BB178C"/>
    <w:rsid w:val="00C2458F"/>
    <w:rsid w:val="00C40251"/>
    <w:rsid w:val="00C56B81"/>
    <w:rsid w:val="00C77754"/>
    <w:rsid w:val="00CB4D0C"/>
    <w:rsid w:val="00D0654A"/>
    <w:rsid w:val="00D21A54"/>
    <w:rsid w:val="00D30E0C"/>
    <w:rsid w:val="00D31F0A"/>
    <w:rsid w:val="00D40304"/>
    <w:rsid w:val="00DA12AC"/>
    <w:rsid w:val="00DE1083"/>
    <w:rsid w:val="00DF49B0"/>
    <w:rsid w:val="00E800DA"/>
    <w:rsid w:val="00EE3162"/>
    <w:rsid w:val="00F77497"/>
    <w:rsid w:val="00F825C1"/>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D581EF"/>
  <w15:chartTrackingRefBased/>
  <w15:docId w15:val="{7919DEDE-C946-47BE-B9B6-3F6D6C8C7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rPr>
  </w:style>
  <w:style w:type="paragraph" w:styleId="Titre1">
    <w:name w:val="heading 1"/>
    <w:basedOn w:val="Normal"/>
    <w:next w:val="Normal"/>
    <w:link w:val="Titre1Car"/>
    <w:uiPriority w:val="9"/>
    <w:qFormat/>
    <w:rsid w:val="00506D7A"/>
    <w:pPr>
      <w:keepNext/>
      <w:keepLines/>
      <w:spacing w:before="240"/>
      <w:outlineLvl w:val="0"/>
    </w:pPr>
    <w:rPr>
      <w:b/>
      <w:bCs/>
      <w:color w:val="2F5496"/>
      <w:kern w:val="36"/>
      <w:sz w:val="48"/>
      <w:szCs w:val="48"/>
    </w:rPr>
  </w:style>
  <w:style w:type="paragraph" w:styleId="Titre2">
    <w:name w:val="heading 2"/>
    <w:basedOn w:val="Normal"/>
    <w:next w:val="Normal"/>
    <w:link w:val="Titre2Car"/>
    <w:uiPriority w:val="9"/>
    <w:qFormat/>
    <w:rsid w:val="00506D7A"/>
    <w:pPr>
      <w:keepNext/>
      <w:keepLines/>
      <w:spacing w:before="40"/>
      <w:outlineLvl w:val="1"/>
    </w:pPr>
    <w:rPr>
      <w:b/>
      <w:bCs/>
      <w:color w:val="2F5496"/>
      <w:sz w:val="36"/>
      <w:szCs w:val="36"/>
    </w:rPr>
  </w:style>
  <w:style w:type="paragraph" w:styleId="Titre3">
    <w:name w:val="heading 3"/>
    <w:basedOn w:val="Normal"/>
    <w:next w:val="Normal"/>
    <w:link w:val="Titre3Car"/>
    <w:uiPriority w:val="9"/>
    <w:qFormat/>
    <w:rsid w:val="00506D7A"/>
    <w:pPr>
      <w:keepNext/>
      <w:keepLines/>
      <w:spacing w:before="40"/>
      <w:outlineLvl w:val="2"/>
    </w:pPr>
    <w:rPr>
      <w:b/>
      <w:bCs/>
      <w:color w:val="1F3763"/>
      <w:sz w:val="28"/>
      <w:szCs w:val="28"/>
    </w:rPr>
  </w:style>
  <w:style w:type="paragraph" w:styleId="Titre4">
    <w:name w:val="heading 4"/>
    <w:basedOn w:val="Normal"/>
    <w:next w:val="Normal"/>
    <w:link w:val="Titre4Car"/>
    <w:uiPriority w:val="9"/>
    <w:qFormat/>
    <w:rsid w:val="00506D7A"/>
    <w:pPr>
      <w:keepNext/>
      <w:keepLines/>
      <w:spacing w:before="40"/>
      <w:outlineLvl w:val="3"/>
    </w:pPr>
    <w:rPr>
      <w:b/>
      <w:bCs/>
      <w:iCs/>
      <w:color w:val="2F5496"/>
    </w:rPr>
  </w:style>
  <w:style w:type="paragraph" w:styleId="Titre5">
    <w:name w:val="heading 5"/>
    <w:basedOn w:val="Normal"/>
    <w:next w:val="Normal"/>
    <w:link w:val="Titre5Car"/>
    <w:uiPriority w:val="9"/>
    <w:qFormat/>
    <w:rsid w:val="00506D7A"/>
    <w:pPr>
      <w:keepNext/>
      <w:keepLines/>
      <w:spacing w:before="40"/>
      <w:outlineLvl w:val="4"/>
    </w:pPr>
    <w:rPr>
      <w:b/>
      <w:bCs/>
      <w:color w:val="2F5496"/>
      <w:sz w:val="20"/>
      <w:szCs w:val="20"/>
    </w:rPr>
  </w:style>
  <w:style w:type="paragraph" w:styleId="Titre6">
    <w:name w:val="heading 6"/>
    <w:basedOn w:val="Normal"/>
    <w:next w:val="Normal"/>
    <w:link w:val="Titre6Car"/>
    <w:uiPriority w:val="9"/>
    <w:qFormat/>
    <w:rsid w:val="00506D7A"/>
    <w:pPr>
      <w:keepNext/>
      <w:keepLines/>
      <w:spacing w:before="40"/>
      <w:outlineLvl w:val="5"/>
    </w:pPr>
    <w:rPr>
      <w:b/>
      <w:bCs/>
      <w:color w:val="1F3763"/>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506D7A"/>
    <w:rPr>
      <w:rFonts w:ascii="Calibri Light" w:eastAsia="Times New Roman" w:hAnsi="Calibri Light" w:cs="Times New Roman"/>
      <w:color w:val="2F5496"/>
      <w:sz w:val="32"/>
      <w:szCs w:val="32"/>
    </w:rPr>
  </w:style>
  <w:style w:type="character" w:customStyle="1" w:styleId="Titre2Car">
    <w:name w:val="Titre 2 Car"/>
    <w:link w:val="Titre2"/>
    <w:uiPriority w:val="9"/>
    <w:rsid w:val="00506D7A"/>
    <w:rPr>
      <w:rFonts w:ascii="Calibri Light" w:eastAsia="Times New Roman" w:hAnsi="Calibri Light" w:cs="Times New Roman"/>
      <w:color w:val="2F5496"/>
      <w:sz w:val="26"/>
      <w:szCs w:val="26"/>
    </w:rPr>
  </w:style>
  <w:style w:type="character" w:customStyle="1" w:styleId="Titre3Car">
    <w:name w:val="Titre 3 Car"/>
    <w:link w:val="Titre3"/>
    <w:uiPriority w:val="9"/>
    <w:rsid w:val="00506D7A"/>
    <w:rPr>
      <w:rFonts w:ascii="Calibri Light" w:eastAsia="Times New Roman" w:hAnsi="Calibri Light" w:cs="Times New Roman"/>
      <w:color w:val="1F3763"/>
      <w:sz w:val="24"/>
      <w:szCs w:val="24"/>
    </w:rPr>
  </w:style>
  <w:style w:type="character" w:customStyle="1" w:styleId="Titre4Car">
    <w:name w:val="Titre 4 Car"/>
    <w:link w:val="Titre4"/>
    <w:uiPriority w:val="9"/>
    <w:rsid w:val="00506D7A"/>
    <w:rPr>
      <w:rFonts w:ascii="Calibri Light" w:eastAsia="Times New Roman" w:hAnsi="Calibri Light" w:cs="Times New Roman"/>
      <w:i/>
      <w:iCs/>
      <w:color w:val="2F5496"/>
    </w:rPr>
  </w:style>
  <w:style w:type="character" w:customStyle="1" w:styleId="Titre5Car">
    <w:name w:val="Titre 5 Car"/>
    <w:link w:val="Titre5"/>
    <w:uiPriority w:val="9"/>
    <w:rsid w:val="00506D7A"/>
    <w:rPr>
      <w:rFonts w:ascii="Calibri Light" w:eastAsia="Times New Roman" w:hAnsi="Calibri Light" w:cs="Times New Roman"/>
      <w:color w:val="2F5496"/>
    </w:rPr>
  </w:style>
  <w:style w:type="character" w:customStyle="1" w:styleId="Titre6Car">
    <w:name w:val="Titre 6 Car"/>
    <w:link w:val="Titre6"/>
    <w:uiPriority w:val="9"/>
    <w:rsid w:val="00506D7A"/>
    <w:rPr>
      <w:rFonts w:ascii="Calibri Light" w:eastAsia="Times New Roman" w:hAnsi="Calibri Light" w:cs="Times New Roman"/>
      <w:color w:val="1F3763"/>
    </w:rPr>
  </w:style>
  <w:style w:type="paragraph" w:customStyle="1" w:styleId="ElApp">
    <w:name w:val="ElApp"/>
    <w:basedOn w:val="Normal"/>
    <w:rPr>
      <w:rFonts w:ascii="Arial" w:eastAsia="Arial" w:hAnsi="Arial" w:cs="Arial"/>
      <w:sz w:val="15"/>
      <w:szCs w:val="15"/>
    </w:rPr>
  </w:style>
  <w:style w:type="paragraph" w:customStyle="1" w:styleId="ElAppcouleurDeFondDP02">
    <w:name w:val="ElApp_couleurDeFondDP02"/>
    <w:basedOn w:val="Normal"/>
    <w:pPr>
      <w:shd w:val="clear" w:color="auto" w:fill="ED171F"/>
    </w:pPr>
    <w:rPr>
      <w:shd w:val="clear" w:color="auto" w:fill="ED171F"/>
    </w:rPr>
  </w:style>
  <w:style w:type="paragraph" w:customStyle="1" w:styleId="ElAppenteteForm2Left">
    <w:name w:val="ElApp_enteteForm2Left"/>
    <w:basedOn w:val="Normal"/>
    <w:pPr>
      <w:shd w:val="clear" w:color="auto" w:fill="9C9A9C"/>
    </w:pPr>
    <w:rPr>
      <w:shd w:val="clear" w:color="auto" w:fill="9C9A9C"/>
    </w:rPr>
  </w:style>
  <w:style w:type="table" w:customStyle="1" w:styleId="ElAppenteteForm2Right">
    <w:name w:val="ElApp_enteteForm2Right"/>
    <w:basedOn w:val="TableauNormal"/>
    <w:tblPr/>
  </w:style>
  <w:style w:type="paragraph" w:customStyle="1" w:styleId="ElAppclear">
    <w:name w:val="ElApp_clear"/>
    <w:basedOn w:val="Normal"/>
  </w:style>
  <w:style w:type="character" w:customStyle="1" w:styleId="ElAppxlargeandbold">
    <w:name w:val="ElApp_xlargeandbold"/>
    <w:rPr>
      <w:b/>
      <w:bCs/>
      <w:sz w:val="36"/>
      <w:szCs w:val="36"/>
    </w:rPr>
  </w:style>
  <w:style w:type="character" w:customStyle="1" w:styleId="ElApptexteDP02">
    <w:name w:val="ElApp_texteDP02"/>
    <w:rPr>
      <w:color w:val="ED171F"/>
    </w:rPr>
  </w:style>
  <w:style w:type="table" w:customStyle="1" w:styleId="ElApptexteEL">
    <w:name w:val="ElApp_texteEL"/>
    <w:basedOn w:val="TableauNormal"/>
    <w:tblPr/>
  </w:style>
  <w:style w:type="paragraph" w:customStyle="1" w:styleId="ElAppobs">
    <w:name w:val="ElApp_obs"/>
    <w:basedOn w:val="Normal"/>
    <w:pPr>
      <w:shd w:val="clear" w:color="auto" w:fill="EEEEEE"/>
    </w:pPr>
    <w:rPr>
      <w:shd w:val="clear" w:color="auto" w:fill="EEEEEE"/>
    </w:rPr>
  </w:style>
  <w:style w:type="paragraph" w:customStyle="1" w:styleId="ElApptiint">
    <w:name w:val="ElApp_tiint"/>
    <w:basedOn w:val="Normal"/>
    <w:pPr>
      <w:jc w:val="center"/>
    </w:pPr>
    <w:rPr>
      <w:b/>
      <w:bCs/>
      <w:color w:val="666699"/>
    </w:rPr>
  </w:style>
  <w:style w:type="paragraph" w:customStyle="1" w:styleId="ElAppp">
    <w:name w:val="ElApp_p"/>
    <w:basedOn w:val="Normal"/>
    <w:rPr>
      <w:rFonts w:ascii="Arial" w:eastAsia="Arial" w:hAnsi="Arial" w:cs="Arial"/>
      <w:sz w:val="15"/>
      <w:szCs w:val="15"/>
    </w:rPr>
  </w:style>
  <w:style w:type="paragraph" w:customStyle="1" w:styleId="ElAppchoix">
    <w:name w:val="ElApp_choix"/>
    <w:basedOn w:val="Normal"/>
  </w:style>
  <w:style w:type="character" w:customStyle="1" w:styleId="ElApplarge">
    <w:name w:val="ElApp_large"/>
    <w:rPr>
      <w:sz w:val="27"/>
      <w:szCs w:val="27"/>
    </w:rPr>
  </w:style>
  <w:style w:type="character" w:customStyle="1" w:styleId="ElApptiartf">
    <w:name w:val="ElApp_tiartf"/>
    <w:rPr>
      <w:b/>
      <w:bCs/>
      <w:sz w:val="15"/>
      <w:szCs w:val="15"/>
    </w:rPr>
  </w:style>
  <w:style w:type="paragraph" w:customStyle="1" w:styleId="ElAppajout">
    <w:name w:val="ElApp_ajout"/>
    <w:basedOn w:val="Normal"/>
    <w:pPr>
      <w:pBdr>
        <w:left w:val="none" w:sz="0" w:space="31" w:color="auto"/>
      </w:pBdr>
    </w:pPr>
  </w:style>
  <w:style w:type="paragraph" w:customStyle="1" w:styleId="ElAppleftleft">
    <w:name w:val="ElApp_leftleft"/>
    <w:basedOn w:val="Normal"/>
  </w:style>
  <w:style w:type="paragraph" w:customStyle="1" w:styleId="ElAppright">
    <w:name w:val="ElApp_right"/>
    <w:basedOn w:val="Normal"/>
  </w:style>
  <w:style w:type="paragraph" w:customStyle="1" w:styleId="copyRight">
    <w:name w:val="copyRight"/>
    <w:basedOn w:val="Normal"/>
  </w:style>
  <w:style w:type="paragraph" w:customStyle="1" w:styleId="mvti">
    <w:name w:val="mvti"/>
    <w:basedOn w:val="Normal"/>
    <w:rsid w:val="000318E7"/>
    <w:pPr>
      <w:spacing w:line="270" w:lineRule="atLeast"/>
    </w:pPr>
    <w:rPr>
      <w:rFonts w:ascii="Arial" w:eastAsia="Arial" w:hAnsi="Arial" w:cs="Arial"/>
      <w:b/>
      <w:bCs/>
      <w:sz w:val="21"/>
      <w:szCs w:val="21"/>
    </w:rPr>
  </w:style>
  <w:style w:type="paragraph" w:customStyle="1" w:styleId="alinea">
    <w:name w:val="alinea"/>
    <w:basedOn w:val="Normal"/>
    <w:rsid w:val="000318E7"/>
    <w:pPr>
      <w:spacing w:line="270" w:lineRule="atLeast"/>
    </w:pPr>
    <w:rPr>
      <w:rFonts w:ascii="Arial" w:eastAsia="Arial" w:hAnsi="Arial" w:cs="Arial"/>
      <w:sz w:val="18"/>
      <w:szCs w:val="18"/>
    </w:rPr>
  </w:style>
  <w:style w:type="paragraph" w:styleId="Textebrut">
    <w:name w:val="Plain Text"/>
    <w:basedOn w:val="Normal"/>
    <w:link w:val="TextebrutCar"/>
    <w:rsid w:val="000318E7"/>
    <w:rPr>
      <w:rFonts w:ascii="Courier New" w:hAnsi="Courier New"/>
      <w:sz w:val="20"/>
      <w:szCs w:val="20"/>
    </w:rPr>
  </w:style>
  <w:style w:type="character" w:customStyle="1" w:styleId="TextebrutCar">
    <w:name w:val="Texte brut Car"/>
    <w:link w:val="Textebrut"/>
    <w:rsid w:val="000318E7"/>
    <w:rPr>
      <w:rFonts w:ascii="Courier New" w:hAnsi="Courier New"/>
    </w:rPr>
  </w:style>
  <w:style w:type="paragraph" w:customStyle="1" w:styleId="posrightmvtialinea">
    <w:name w:val="posright_mvti_alinea"/>
    <w:basedOn w:val="Normal"/>
    <w:rsid w:val="00C77754"/>
    <w:pPr>
      <w:spacing w:line="270" w:lineRule="atLeast"/>
      <w:jc w:val="right"/>
    </w:pPr>
    <w:rPr>
      <w:rFonts w:ascii="Arial" w:eastAsia="Arial" w:hAnsi="Arial" w:cs="Arial"/>
      <w:sz w:val="15"/>
      <w:szCs w:val="15"/>
    </w:rPr>
  </w:style>
  <w:style w:type="paragraph" w:styleId="Rvision">
    <w:name w:val="Revision"/>
    <w:hidden/>
    <w:uiPriority w:val="99"/>
    <w:unhideWhenUsed/>
    <w:rsid w:val="00065D09"/>
    <w:rPr>
      <w:sz w:val="24"/>
      <w:szCs w:val="24"/>
    </w:rPr>
  </w:style>
  <w:style w:type="character" w:styleId="Marquedecommentaire">
    <w:name w:val="annotation reference"/>
    <w:uiPriority w:val="99"/>
    <w:semiHidden/>
    <w:unhideWhenUsed/>
    <w:rsid w:val="0036656A"/>
    <w:rPr>
      <w:sz w:val="16"/>
      <w:szCs w:val="16"/>
    </w:rPr>
  </w:style>
  <w:style w:type="paragraph" w:styleId="Commentaire">
    <w:name w:val="annotation text"/>
    <w:basedOn w:val="Normal"/>
    <w:link w:val="CommentaireCar"/>
    <w:uiPriority w:val="99"/>
    <w:unhideWhenUsed/>
    <w:rsid w:val="0036656A"/>
    <w:rPr>
      <w:sz w:val="20"/>
      <w:szCs w:val="20"/>
    </w:rPr>
  </w:style>
  <w:style w:type="character" w:customStyle="1" w:styleId="CommentaireCar">
    <w:name w:val="Commentaire Car"/>
    <w:basedOn w:val="Policepardfaut"/>
    <w:link w:val="Commentaire"/>
    <w:uiPriority w:val="99"/>
    <w:rsid w:val="0036656A"/>
  </w:style>
  <w:style w:type="paragraph" w:styleId="Objetducommentaire">
    <w:name w:val="annotation subject"/>
    <w:basedOn w:val="Commentaire"/>
    <w:next w:val="Commentaire"/>
    <w:link w:val="ObjetducommentaireCar"/>
    <w:uiPriority w:val="99"/>
    <w:semiHidden/>
    <w:unhideWhenUsed/>
    <w:rsid w:val="0036656A"/>
    <w:rPr>
      <w:b/>
      <w:bCs/>
    </w:rPr>
  </w:style>
  <w:style w:type="character" w:customStyle="1" w:styleId="ObjetducommentaireCar">
    <w:name w:val="Objet du commentaire Car"/>
    <w:link w:val="Objetducommentaire"/>
    <w:uiPriority w:val="99"/>
    <w:semiHidden/>
    <w:rsid w:val="0036656A"/>
    <w:rPr>
      <w:b/>
      <w:bCs/>
    </w:rPr>
  </w:style>
  <w:style w:type="paragraph" w:styleId="En-tte">
    <w:name w:val="header"/>
    <w:basedOn w:val="Normal"/>
    <w:link w:val="En-tteCar"/>
    <w:uiPriority w:val="99"/>
    <w:unhideWhenUsed/>
    <w:rsid w:val="007A4351"/>
    <w:pPr>
      <w:tabs>
        <w:tab w:val="center" w:pos="4536"/>
        <w:tab w:val="right" w:pos="9072"/>
      </w:tabs>
    </w:pPr>
  </w:style>
  <w:style w:type="character" w:customStyle="1" w:styleId="En-tteCar">
    <w:name w:val="En-tête Car"/>
    <w:link w:val="En-tte"/>
    <w:uiPriority w:val="99"/>
    <w:rsid w:val="007A4351"/>
    <w:rPr>
      <w:sz w:val="24"/>
      <w:szCs w:val="24"/>
    </w:rPr>
  </w:style>
  <w:style w:type="paragraph" w:styleId="Pieddepage">
    <w:name w:val="footer"/>
    <w:basedOn w:val="Normal"/>
    <w:link w:val="PieddepageCar"/>
    <w:uiPriority w:val="99"/>
    <w:unhideWhenUsed/>
    <w:rsid w:val="007A4351"/>
    <w:pPr>
      <w:tabs>
        <w:tab w:val="center" w:pos="4536"/>
        <w:tab w:val="right" w:pos="9072"/>
      </w:tabs>
    </w:pPr>
  </w:style>
  <w:style w:type="character" w:customStyle="1" w:styleId="PieddepageCar">
    <w:name w:val="Pied de page Car"/>
    <w:link w:val="Pieddepage"/>
    <w:uiPriority w:val="99"/>
    <w:rsid w:val="007A435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63614-396D-4871-A431-AF79019EE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3</Pages>
  <Words>1089</Words>
  <Characters>5992</Characters>
  <Application>Microsoft Office Word</Application>
  <DocSecurity>0</DocSecurity>
  <Lines>49</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Chrystelle JEANVOINE DSJ AVOCATS</dc:creator>
  <cp:keywords/>
  <cp:lastModifiedBy>Cecile CABAUD-REA</cp:lastModifiedBy>
  <cp:revision>22</cp:revision>
  <cp:lastPrinted>1899-12-31T23:00:00Z</cp:lastPrinted>
  <dcterms:created xsi:type="dcterms:W3CDTF">2026-03-18T13:38:00Z</dcterms:created>
  <dcterms:modified xsi:type="dcterms:W3CDTF">2026-04-03T10:25:00Z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Identifier">
    <vt:lpwstr>80c6b733-6436-4edc-943c-6ed815a243a6</vt:lpwstr>
  </property>
</Properties>
</file>