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717A7" w14:textId="77777777" w:rsidR="00C07364" w:rsidRPr="00240A69" w:rsidRDefault="00C07364" w:rsidP="00C07364">
      <w:pPr>
        <w:shd w:val="clear" w:color="auto" w:fill="D9D9D9" w:themeFill="background1" w:themeFillShade="D9"/>
        <w:jc w:val="center"/>
        <w:rPr>
          <w:rFonts w:ascii="Arial" w:hAnsi="Arial" w:cs="Arial"/>
          <w:b/>
          <w:bCs/>
          <w:sz w:val="28"/>
          <w:szCs w:val="36"/>
        </w:rPr>
      </w:pPr>
    </w:p>
    <w:p w14:paraId="144344E0" w14:textId="42E3832D" w:rsidR="00C07364" w:rsidRPr="00C07364" w:rsidRDefault="00C07364" w:rsidP="00C07364">
      <w:pPr>
        <w:shd w:val="clear" w:color="auto" w:fill="D9D9D9" w:themeFill="background1" w:themeFillShade="D9"/>
        <w:spacing w:line="480" w:lineRule="auto"/>
        <w:jc w:val="center"/>
        <w:rPr>
          <w:rFonts w:ascii="Arial" w:hAnsi="Arial" w:cs="Arial"/>
          <w:b/>
          <w:bCs/>
          <w:sz w:val="18"/>
          <w:szCs w:val="18"/>
        </w:rPr>
      </w:pPr>
      <w:r w:rsidRPr="00C07364">
        <w:rPr>
          <w:rFonts w:ascii="Arial" w:hAnsi="Arial" w:cs="Arial"/>
          <w:b/>
          <w:bCs/>
          <w:sz w:val="24"/>
          <w:szCs w:val="24"/>
        </w:rPr>
        <w:t>Accord d’entreprise</w:t>
      </w:r>
      <w:r>
        <w:rPr>
          <w:rFonts w:ascii="Arial" w:hAnsi="Arial" w:cs="Arial"/>
          <w:b/>
          <w:bCs/>
          <w:sz w:val="24"/>
          <w:szCs w:val="24"/>
        </w:rPr>
        <w:t xml:space="preserve"> s</w:t>
      </w:r>
      <w:r w:rsidRPr="00C07364">
        <w:rPr>
          <w:rFonts w:ascii="Arial" w:hAnsi="Arial" w:cs="Arial"/>
          <w:b/>
          <w:bCs/>
          <w:sz w:val="24"/>
          <w:szCs w:val="24"/>
        </w:rPr>
        <w:t>ur la durée et l’aménagement du temps de travail 202</w:t>
      </w:r>
      <w:r w:rsidR="00090F81">
        <w:rPr>
          <w:rFonts w:ascii="Arial" w:hAnsi="Arial" w:cs="Arial"/>
          <w:b/>
          <w:bCs/>
          <w:sz w:val="24"/>
          <w:szCs w:val="24"/>
        </w:rPr>
        <w:t>6</w:t>
      </w:r>
      <w:r w:rsidRPr="00C07364">
        <w:rPr>
          <w:rFonts w:ascii="Arial" w:hAnsi="Arial" w:cs="Arial"/>
          <w:b/>
          <w:bCs/>
          <w:sz w:val="24"/>
          <w:szCs w:val="24"/>
        </w:rPr>
        <w:t xml:space="preserve"> au sein de la Société Motherson SAS Automotive Service and Module Systems Rennes S.A.S.U.</w:t>
      </w:r>
    </w:p>
    <w:p w14:paraId="73B60BBB" w14:textId="77777777" w:rsidR="00C07364" w:rsidRPr="00240A69" w:rsidRDefault="00C07364" w:rsidP="00C07364">
      <w:pPr>
        <w:tabs>
          <w:tab w:val="left" w:pos="6120"/>
        </w:tabs>
        <w:rPr>
          <w:rFonts w:ascii="Arial" w:hAnsi="Arial" w:cs="Arial"/>
        </w:rPr>
      </w:pPr>
      <w:r w:rsidRPr="00240A69">
        <w:rPr>
          <w:rFonts w:ascii="Arial" w:hAnsi="Arial" w:cs="Arial"/>
        </w:rPr>
        <w:tab/>
      </w:r>
    </w:p>
    <w:p w14:paraId="1CC7DFED" w14:textId="29ECF447" w:rsidR="00EA1060" w:rsidRPr="00602A0F" w:rsidRDefault="00EA1060" w:rsidP="00EA1060">
      <w:pPr>
        <w:jc w:val="both"/>
        <w:rPr>
          <w:rFonts w:ascii="Times New Roman" w:hAnsi="Times New Roman"/>
        </w:rPr>
      </w:pPr>
      <w:r w:rsidRPr="00602A0F">
        <w:rPr>
          <w:rFonts w:ascii="Times New Roman" w:hAnsi="Times New Roman"/>
        </w:rPr>
        <w:tab/>
      </w:r>
      <w:r w:rsidRPr="00602A0F">
        <w:rPr>
          <w:rFonts w:ascii="Times New Roman" w:hAnsi="Times New Roman"/>
        </w:rPr>
        <w:tab/>
      </w:r>
    </w:p>
    <w:p w14:paraId="38EE8670" w14:textId="77777777" w:rsidR="00C07364" w:rsidRPr="00961C2E" w:rsidRDefault="00C07364" w:rsidP="00961C2E">
      <w:pPr>
        <w:spacing w:line="360" w:lineRule="auto"/>
        <w:jc w:val="both"/>
        <w:rPr>
          <w:rFonts w:ascii="Arial" w:eastAsia="Arial Unicode MS" w:hAnsi="Arial" w:cs="Arial"/>
          <w:b/>
          <w:bCs/>
        </w:rPr>
      </w:pPr>
      <w:r w:rsidRPr="00961C2E">
        <w:rPr>
          <w:rFonts w:ascii="Arial" w:eastAsia="Arial Unicode MS" w:hAnsi="Arial" w:cs="Arial"/>
          <w:b/>
          <w:bCs/>
        </w:rPr>
        <w:t xml:space="preserve">Entre la société </w:t>
      </w:r>
    </w:p>
    <w:p w14:paraId="04176F23" w14:textId="77777777" w:rsidR="00DB0E9D" w:rsidRPr="00961C2E" w:rsidRDefault="00DB0E9D" w:rsidP="00961C2E">
      <w:pPr>
        <w:spacing w:line="360" w:lineRule="auto"/>
        <w:jc w:val="both"/>
        <w:rPr>
          <w:rFonts w:ascii="Arial" w:eastAsia="Arial Unicode MS" w:hAnsi="Arial" w:cs="Arial"/>
          <w:b/>
          <w:bCs/>
        </w:rPr>
      </w:pPr>
    </w:p>
    <w:p w14:paraId="31A83CE6" w14:textId="6B0B2181" w:rsidR="00C07364" w:rsidRPr="00961C2E" w:rsidRDefault="00C07364" w:rsidP="00961C2E">
      <w:pPr>
        <w:spacing w:line="360" w:lineRule="auto"/>
        <w:jc w:val="both"/>
        <w:rPr>
          <w:ins w:id="0" w:author="Maximilien Champy" w:date="2024-12-13T20:09:00Z" w16du:dateUtc="2024-12-13T19:09:00Z"/>
          <w:rFonts w:ascii="Arial" w:hAnsi="Arial" w:cs="Arial"/>
        </w:rPr>
      </w:pPr>
      <w:r w:rsidRPr="00961C2E">
        <w:rPr>
          <w:rFonts w:ascii="Arial" w:hAnsi="Arial" w:cs="Arial"/>
          <w:b/>
          <w:bCs/>
        </w:rPr>
        <w:t>Motherson SAS Automotive Service and Module Systems Rennes S.A.S.U.</w:t>
      </w:r>
      <w:r w:rsidRPr="00961C2E">
        <w:rPr>
          <w:rFonts w:ascii="Arial" w:hAnsi="Arial" w:cs="Arial"/>
        </w:rPr>
        <w:t>, au capital de 1 500 000 Euros, immatriculée au RCS de Rennes sous le numéro 814 071 817 et dont le siège social est situé Site de Stellantis Rennes La Janais – Bâtiment 65 – Route de Nantes – 35177 CHARTRES DE BRETAGNE,</w:t>
      </w:r>
    </w:p>
    <w:p w14:paraId="1E34FE9A" w14:textId="77777777" w:rsidR="00C07364" w:rsidRPr="00961C2E" w:rsidRDefault="00C07364" w:rsidP="00961C2E">
      <w:pPr>
        <w:spacing w:line="360" w:lineRule="auto"/>
        <w:jc w:val="both"/>
        <w:rPr>
          <w:ins w:id="1" w:author="Maximilien Champy" w:date="2024-12-13T20:09:00Z" w16du:dateUtc="2024-12-13T19:09:00Z"/>
          <w:rFonts w:ascii="Arial" w:hAnsi="Arial" w:cs="Arial"/>
        </w:rPr>
      </w:pPr>
    </w:p>
    <w:p w14:paraId="72181283" w14:textId="77777777" w:rsidR="00C07364" w:rsidRPr="00961C2E" w:rsidRDefault="00C07364" w:rsidP="00961C2E">
      <w:pPr>
        <w:spacing w:line="360" w:lineRule="auto"/>
        <w:jc w:val="both"/>
        <w:rPr>
          <w:rFonts w:ascii="Arial" w:hAnsi="Arial" w:cs="Arial"/>
        </w:rPr>
      </w:pPr>
      <w:ins w:id="2" w:author="Maximilien Champy" w:date="2024-12-13T20:09:00Z" w16du:dateUtc="2024-12-13T19:09:00Z">
        <w:r w:rsidRPr="00961C2E">
          <w:rPr>
            <w:rFonts w:ascii="Arial" w:hAnsi="Arial" w:cs="Arial"/>
          </w:rPr>
          <w:t>ci-apr</w:t>
        </w:r>
      </w:ins>
      <w:ins w:id="3" w:author="Maximilien Champy" w:date="2024-12-13T20:10:00Z" w16du:dateUtc="2024-12-13T19:10:00Z">
        <w:r w:rsidRPr="00961C2E">
          <w:rPr>
            <w:rFonts w:ascii="Arial" w:hAnsi="Arial" w:cs="Arial"/>
          </w:rPr>
          <w:t>ès également dénommée la « </w:t>
        </w:r>
        <w:r w:rsidRPr="00961C2E">
          <w:rPr>
            <w:rFonts w:ascii="Arial" w:hAnsi="Arial" w:cs="Arial"/>
            <w:i/>
            <w:iCs/>
          </w:rPr>
          <w:t>Société</w:t>
        </w:r>
        <w:r w:rsidRPr="00961C2E">
          <w:rPr>
            <w:rFonts w:ascii="Arial" w:hAnsi="Arial" w:cs="Arial"/>
          </w:rPr>
          <w:t> »</w:t>
        </w:r>
      </w:ins>
    </w:p>
    <w:p w14:paraId="208B311D" w14:textId="77777777" w:rsidR="00C07364" w:rsidRPr="00961C2E" w:rsidRDefault="00C07364" w:rsidP="00961C2E">
      <w:pPr>
        <w:spacing w:line="360" w:lineRule="auto"/>
        <w:ind w:left="7080" w:firstLine="708"/>
        <w:jc w:val="right"/>
        <w:rPr>
          <w:rFonts w:ascii="Arial" w:eastAsia="Arial Unicode MS" w:hAnsi="Arial" w:cs="Arial"/>
          <w:b/>
          <w:bCs/>
        </w:rPr>
      </w:pPr>
      <w:r w:rsidRPr="00961C2E">
        <w:rPr>
          <w:rFonts w:ascii="Arial" w:eastAsia="Arial Unicode MS" w:hAnsi="Arial" w:cs="Arial"/>
          <w:b/>
          <w:bCs/>
        </w:rPr>
        <w:t>d’une part,</w:t>
      </w:r>
    </w:p>
    <w:p w14:paraId="16E7F363" w14:textId="77777777" w:rsidR="00C07364" w:rsidRPr="00961C2E" w:rsidRDefault="00C07364" w:rsidP="00961C2E">
      <w:pPr>
        <w:spacing w:line="360" w:lineRule="auto"/>
        <w:jc w:val="both"/>
        <w:rPr>
          <w:rFonts w:ascii="Arial" w:eastAsia="Arial Unicode MS" w:hAnsi="Arial" w:cs="Arial"/>
        </w:rPr>
      </w:pPr>
      <w:r w:rsidRPr="00961C2E">
        <w:rPr>
          <w:rFonts w:ascii="Arial" w:eastAsia="Arial Unicode MS" w:hAnsi="Arial" w:cs="Arial"/>
          <w:b/>
          <w:bCs/>
        </w:rPr>
        <w:t>et les Organisations Syndicales</w:t>
      </w:r>
      <w:r w:rsidRPr="00961C2E">
        <w:rPr>
          <w:rFonts w:ascii="Arial" w:eastAsia="Arial Unicode MS" w:hAnsi="Arial" w:cs="Arial"/>
        </w:rPr>
        <w:t xml:space="preserve"> représentatives dans l’Entreprise,</w:t>
      </w:r>
    </w:p>
    <w:p w14:paraId="5B70EC3D" w14:textId="77777777" w:rsidR="00C07364" w:rsidRPr="00961C2E" w:rsidRDefault="00C07364" w:rsidP="00961C2E">
      <w:pPr>
        <w:spacing w:line="360" w:lineRule="auto"/>
        <w:jc w:val="both"/>
        <w:rPr>
          <w:rFonts w:ascii="Arial" w:eastAsia="Arial Unicode MS" w:hAnsi="Arial" w:cs="Arial"/>
        </w:rPr>
      </w:pPr>
    </w:p>
    <w:p w14:paraId="1623C0BF" w14:textId="36DF2657" w:rsidR="00C07364" w:rsidRPr="00961C2E" w:rsidRDefault="00C07364" w:rsidP="00961C2E">
      <w:pPr>
        <w:spacing w:line="360" w:lineRule="auto"/>
        <w:ind w:left="708"/>
        <w:jc w:val="both"/>
        <w:rPr>
          <w:rFonts w:ascii="Arial" w:eastAsia="Arial Unicode MS" w:hAnsi="Arial" w:cs="Arial"/>
        </w:rPr>
      </w:pPr>
      <w:r w:rsidRPr="00961C2E">
        <w:rPr>
          <w:rFonts w:ascii="Arial" w:eastAsia="Arial Unicode MS" w:hAnsi="Arial" w:cs="Arial"/>
        </w:rPr>
        <w:sym w:font="Wingdings 2" w:char="F097"/>
      </w:r>
      <w:r w:rsidRPr="00961C2E">
        <w:rPr>
          <w:rFonts w:ascii="Arial" w:eastAsia="Arial Unicode MS" w:hAnsi="Arial" w:cs="Arial"/>
        </w:rPr>
        <w:t xml:space="preserve"> CFE-CGC, </w:t>
      </w:r>
    </w:p>
    <w:p w14:paraId="74A61808" w14:textId="29CE986C" w:rsidR="00C07364" w:rsidRPr="00961C2E" w:rsidRDefault="00C07364" w:rsidP="00961C2E">
      <w:pPr>
        <w:spacing w:line="360" w:lineRule="auto"/>
        <w:ind w:left="708"/>
        <w:jc w:val="both"/>
        <w:rPr>
          <w:rFonts w:ascii="Arial" w:eastAsia="Arial Unicode MS" w:hAnsi="Arial" w:cs="Arial"/>
        </w:rPr>
      </w:pPr>
      <w:r w:rsidRPr="00961C2E">
        <w:rPr>
          <w:rFonts w:ascii="Arial" w:eastAsia="Arial Unicode MS" w:hAnsi="Arial" w:cs="Arial"/>
        </w:rPr>
        <w:sym w:font="Wingdings 2" w:char="F097"/>
      </w:r>
      <w:r w:rsidRPr="00961C2E">
        <w:rPr>
          <w:rFonts w:ascii="Arial" w:eastAsia="Arial Unicode MS" w:hAnsi="Arial" w:cs="Arial"/>
        </w:rPr>
        <w:t xml:space="preserve"> CFDT, </w:t>
      </w:r>
    </w:p>
    <w:p w14:paraId="22F4D109" w14:textId="75BA2ABE" w:rsidR="00C07364" w:rsidRPr="00961C2E" w:rsidRDefault="00C07364" w:rsidP="00961C2E">
      <w:pPr>
        <w:spacing w:line="360" w:lineRule="auto"/>
        <w:ind w:left="708"/>
        <w:jc w:val="both"/>
        <w:rPr>
          <w:rFonts w:ascii="Arial" w:eastAsia="Arial Unicode MS" w:hAnsi="Arial" w:cs="Arial"/>
        </w:rPr>
      </w:pPr>
      <w:r w:rsidRPr="00961C2E">
        <w:rPr>
          <w:rFonts w:ascii="Arial" w:eastAsia="Arial Unicode MS" w:hAnsi="Arial" w:cs="Arial"/>
        </w:rPr>
        <w:sym w:font="Wingdings 2" w:char="F097"/>
      </w:r>
      <w:r w:rsidRPr="00961C2E">
        <w:rPr>
          <w:rFonts w:ascii="Arial" w:eastAsia="Arial Unicode MS" w:hAnsi="Arial" w:cs="Arial"/>
        </w:rPr>
        <w:t xml:space="preserve"> UNSA, </w:t>
      </w:r>
    </w:p>
    <w:p w14:paraId="25040FED" w14:textId="77777777" w:rsidR="00C07364" w:rsidRPr="00961C2E" w:rsidRDefault="00C07364" w:rsidP="00961C2E">
      <w:pPr>
        <w:spacing w:line="360" w:lineRule="auto"/>
        <w:ind w:left="7080" w:firstLine="708"/>
        <w:jc w:val="right"/>
        <w:rPr>
          <w:rFonts w:ascii="Arial" w:eastAsia="Arial Unicode MS" w:hAnsi="Arial" w:cs="Arial"/>
          <w:b/>
          <w:bCs/>
        </w:rPr>
      </w:pPr>
      <w:r w:rsidRPr="00961C2E">
        <w:rPr>
          <w:rFonts w:ascii="Arial" w:eastAsia="Arial Unicode MS" w:hAnsi="Arial" w:cs="Arial"/>
          <w:b/>
          <w:bCs/>
        </w:rPr>
        <w:t xml:space="preserve">d’autre part, </w:t>
      </w:r>
    </w:p>
    <w:p w14:paraId="67411679" w14:textId="77777777" w:rsidR="00C07364" w:rsidRPr="00961C2E" w:rsidRDefault="00C07364" w:rsidP="00961C2E">
      <w:pPr>
        <w:spacing w:line="360" w:lineRule="auto"/>
        <w:ind w:left="7080" w:firstLine="708"/>
        <w:jc w:val="right"/>
        <w:rPr>
          <w:rFonts w:ascii="Arial" w:eastAsia="Arial Unicode MS" w:hAnsi="Arial" w:cs="Arial"/>
          <w:b/>
          <w:bCs/>
        </w:rPr>
      </w:pPr>
    </w:p>
    <w:p w14:paraId="47081059" w14:textId="0AA90219" w:rsidR="00C07364" w:rsidRPr="00961C2E" w:rsidRDefault="003F5F12" w:rsidP="00961C2E">
      <w:pPr>
        <w:tabs>
          <w:tab w:val="left" w:pos="431"/>
        </w:tabs>
        <w:spacing w:line="360" w:lineRule="auto"/>
        <w:ind w:right="-35"/>
        <w:jc w:val="both"/>
        <w:rPr>
          <w:rFonts w:ascii="Arial" w:hAnsi="Arial" w:cs="Arial"/>
        </w:rPr>
      </w:pPr>
      <w:r w:rsidRPr="00961C2E">
        <w:rPr>
          <w:rFonts w:ascii="Arial" w:hAnsi="Arial" w:cs="Arial"/>
        </w:rPr>
        <w:t>Ci</w:t>
      </w:r>
      <w:ins w:id="4" w:author="Maximilien Champy" w:date="2024-12-13T20:10:00Z" w16du:dateUtc="2024-12-13T19:10:00Z">
        <w:r w:rsidR="00C07364" w:rsidRPr="00961C2E">
          <w:rPr>
            <w:rFonts w:ascii="Arial" w:hAnsi="Arial" w:cs="Arial"/>
          </w:rPr>
          <w:t>-ensemble dénommées les « Parties »</w:t>
        </w:r>
      </w:ins>
    </w:p>
    <w:p w14:paraId="667DED6E" w14:textId="77777777" w:rsidR="00961C2E" w:rsidRDefault="00961C2E" w:rsidP="00961C2E">
      <w:pPr>
        <w:tabs>
          <w:tab w:val="left" w:pos="2835"/>
        </w:tabs>
        <w:spacing w:line="360" w:lineRule="auto"/>
        <w:jc w:val="both"/>
        <w:rPr>
          <w:rFonts w:ascii="Arial" w:hAnsi="Arial" w:cs="Arial"/>
          <w:iCs/>
          <w:u w:val="single"/>
        </w:rPr>
      </w:pPr>
    </w:p>
    <w:p w14:paraId="4B0492DE" w14:textId="548752BD" w:rsidR="00EA1060" w:rsidRPr="00961C2E" w:rsidRDefault="00EA1060" w:rsidP="00961C2E">
      <w:pPr>
        <w:tabs>
          <w:tab w:val="left" w:pos="2835"/>
        </w:tabs>
        <w:spacing w:line="360" w:lineRule="auto"/>
        <w:jc w:val="both"/>
        <w:rPr>
          <w:rFonts w:ascii="Arial" w:hAnsi="Arial" w:cs="Arial"/>
          <w:iCs/>
          <w:u w:val="single"/>
        </w:rPr>
      </w:pPr>
      <w:r w:rsidRPr="00961C2E">
        <w:rPr>
          <w:rFonts w:ascii="Arial" w:hAnsi="Arial" w:cs="Arial"/>
          <w:iCs/>
          <w:u w:val="single"/>
        </w:rPr>
        <w:t>Préambule :</w:t>
      </w:r>
    </w:p>
    <w:p w14:paraId="098321AC" w14:textId="77777777" w:rsidR="00EA1060" w:rsidRPr="00961C2E" w:rsidRDefault="00EA1060" w:rsidP="00961C2E">
      <w:pPr>
        <w:tabs>
          <w:tab w:val="left" w:pos="2835"/>
        </w:tabs>
        <w:spacing w:line="360" w:lineRule="auto"/>
        <w:jc w:val="both"/>
        <w:rPr>
          <w:rFonts w:ascii="Arial" w:hAnsi="Arial" w:cs="Arial"/>
        </w:rPr>
      </w:pPr>
    </w:p>
    <w:p w14:paraId="06AF80DB" w14:textId="77777777" w:rsidR="00EA1060" w:rsidRPr="00961C2E" w:rsidRDefault="00EA1060" w:rsidP="00961C2E">
      <w:pPr>
        <w:pStyle w:val="Corpsdetexte2"/>
        <w:spacing w:line="360" w:lineRule="auto"/>
        <w:rPr>
          <w:rFonts w:ascii="Arial" w:hAnsi="Arial" w:cs="Arial"/>
          <w:color w:val="000000"/>
          <w:sz w:val="20"/>
        </w:rPr>
      </w:pPr>
      <w:r w:rsidRPr="00961C2E">
        <w:rPr>
          <w:rFonts w:ascii="Arial" w:hAnsi="Arial" w:cs="Arial"/>
          <w:color w:val="000000"/>
          <w:sz w:val="20"/>
        </w:rPr>
        <w:t>La négociation du présent accord s’inscrit dans le cadre des dispositions de l’article L. 2242-15 du Code du travail relatives à la négociation annuelle obligatoire sur la durée et l’organisation du temps de travail ainsi que dans le cadre des dispositions conventionnelles applicables au sein de la Métallurgie.</w:t>
      </w:r>
    </w:p>
    <w:p w14:paraId="15EEFBF9" w14:textId="77777777" w:rsidR="00EA1060" w:rsidRPr="00961C2E" w:rsidRDefault="00EA1060" w:rsidP="00961C2E">
      <w:pPr>
        <w:pStyle w:val="Corpsdetexte2"/>
        <w:spacing w:line="360" w:lineRule="auto"/>
        <w:rPr>
          <w:rFonts w:ascii="Arial" w:hAnsi="Arial" w:cs="Arial"/>
          <w:color w:val="000000"/>
          <w:sz w:val="20"/>
        </w:rPr>
      </w:pPr>
    </w:p>
    <w:p w14:paraId="54A6192B" w14:textId="33C4EF56" w:rsidR="00EA1060" w:rsidRDefault="00D50CAD" w:rsidP="00961C2E">
      <w:pPr>
        <w:pStyle w:val="Corpsdetexte2"/>
        <w:spacing w:line="360" w:lineRule="auto"/>
        <w:rPr>
          <w:rFonts w:ascii="Arial" w:hAnsi="Arial" w:cs="Arial"/>
          <w:color w:val="000000"/>
          <w:sz w:val="20"/>
        </w:rPr>
      </w:pPr>
      <w:r w:rsidRPr="00D50CAD">
        <w:rPr>
          <w:rFonts w:ascii="Arial" w:hAnsi="Arial" w:cs="Arial"/>
          <w:color w:val="000000"/>
          <w:sz w:val="20"/>
        </w:rPr>
        <w:t>Afin de définir les modalités d’organisation du temps de travail au sein de la société Motherson SAS Automotive Service and Module Systems Rennes S.A.S.U. pour l’année 2026, les parties au présent accord se sont réunies à plusieurs reprises.</w:t>
      </w:r>
    </w:p>
    <w:p w14:paraId="1E0C2403" w14:textId="77777777" w:rsidR="00D50CAD" w:rsidRPr="00961C2E" w:rsidRDefault="00D50CAD" w:rsidP="00961C2E">
      <w:pPr>
        <w:pStyle w:val="Corpsdetexte2"/>
        <w:spacing w:line="360" w:lineRule="auto"/>
        <w:rPr>
          <w:rFonts w:ascii="Arial" w:hAnsi="Arial" w:cs="Arial"/>
          <w:color w:val="000000"/>
          <w:sz w:val="20"/>
        </w:rPr>
      </w:pPr>
    </w:p>
    <w:p w14:paraId="0320743F" w14:textId="16720FAC" w:rsidR="00EA1060" w:rsidRDefault="00EA1060" w:rsidP="00961C2E">
      <w:pPr>
        <w:pStyle w:val="Corpsdetexte2"/>
        <w:spacing w:line="360" w:lineRule="auto"/>
        <w:rPr>
          <w:rFonts w:ascii="Arial" w:hAnsi="Arial" w:cs="Arial"/>
          <w:color w:val="000000"/>
          <w:sz w:val="20"/>
        </w:rPr>
      </w:pPr>
      <w:r w:rsidRPr="00961C2E">
        <w:rPr>
          <w:rFonts w:ascii="Arial" w:hAnsi="Arial" w:cs="Arial"/>
          <w:color w:val="000000"/>
          <w:sz w:val="20"/>
        </w:rPr>
        <w:t>A l’issue de ces négociations, le calendrier de travail 202</w:t>
      </w:r>
      <w:r w:rsidR="006F065C">
        <w:rPr>
          <w:rFonts w:ascii="Arial" w:hAnsi="Arial" w:cs="Arial"/>
          <w:color w:val="000000"/>
          <w:sz w:val="20"/>
        </w:rPr>
        <w:t>6</w:t>
      </w:r>
      <w:r w:rsidRPr="00961C2E">
        <w:rPr>
          <w:rFonts w:ascii="Arial" w:hAnsi="Arial" w:cs="Arial"/>
          <w:color w:val="000000"/>
          <w:sz w:val="20"/>
        </w:rPr>
        <w:t xml:space="preserve"> et les modalités d’organisation du temps de travail au titre de l’année 202</w:t>
      </w:r>
      <w:r w:rsidR="006F065C">
        <w:rPr>
          <w:rFonts w:ascii="Arial" w:hAnsi="Arial" w:cs="Arial"/>
          <w:color w:val="000000"/>
          <w:sz w:val="20"/>
        </w:rPr>
        <w:t>6</w:t>
      </w:r>
      <w:r w:rsidRPr="00961C2E">
        <w:rPr>
          <w:rFonts w:ascii="Arial" w:hAnsi="Arial" w:cs="Arial"/>
          <w:color w:val="000000"/>
          <w:sz w:val="20"/>
        </w:rPr>
        <w:t xml:space="preserve"> ont été arrêtées par le présent accord</w:t>
      </w:r>
      <w:r w:rsidR="00EF6486">
        <w:rPr>
          <w:rFonts w:ascii="Arial" w:hAnsi="Arial" w:cs="Arial"/>
          <w:color w:val="000000"/>
          <w:sz w:val="20"/>
        </w:rPr>
        <w:t>, il a été convenu et arrêté ce qui suit :</w:t>
      </w:r>
    </w:p>
    <w:p w14:paraId="17EF8A9B" w14:textId="77777777" w:rsidR="00961C2E" w:rsidRDefault="00961C2E" w:rsidP="00961C2E">
      <w:pPr>
        <w:pStyle w:val="Corpsdetexte2"/>
        <w:spacing w:line="360" w:lineRule="auto"/>
        <w:rPr>
          <w:rFonts w:ascii="Arial" w:hAnsi="Arial" w:cs="Arial"/>
          <w:color w:val="000000"/>
          <w:sz w:val="20"/>
        </w:rPr>
      </w:pPr>
    </w:p>
    <w:p w14:paraId="58C405BD" w14:textId="77777777" w:rsidR="008C6868" w:rsidRPr="00961C2E" w:rsidRDefault="008C6868" w:rsidP="00961C2E">
      <w:pPr>
        <w:pStyle w:val="Corpsdetexte2"/>
        <w:spacing w:line="360" w:lineRule="auto"/>
        <w:rPr>
          <w:rFonts w:ascii="Arial" w:hAnsi="Arial" w:cs="Arial"/>
          <w:color w:val="000000"/>
          <w:sz w:val="20"/>
        </w:rPr>
      </w:pPr>
    </w:p>
    <w:p w14:paraId="0F183E66" w14:textId="77777777" w:rsidR="00EA1060" w:rsidRDefault="00EA1060" w:rsidP="00961C2E">
      <w:pPr>
        <w:pStyle w:val="Corpsdetexte2"/>
        <w:spacing w:line="360" w:lineRule="auto"/>
        <w:rPr>
          <w:rFonts w:ascii="Arial" w:hAnsi="Arial" w:cs="Arial"/>
          <w:color w:val="000000"/>
          <w:sz w:val="20"/>
        </w:rPr>
      </w:pPr>
    </w:p>
    <w:p w14:paraId="7745E5FA" w14:textId="77777777" w:rsidR="00EA1060" w:rsidRDefault="00EA1060" w:rsidP="00961C2E">
      <w:pPr>
        <w:shd w:val="pct25" w:color="auto" w:fill="FFFFFF"/>
        <w:spacing w:line="360" w:lineRule="auto"/>
        <w:ind w:right="-1"/>
        <w:jc w:val="both"/>
        <w:rPr>
          <w:rFonts w:ascii="Arial" w:hAnsi="Arial" w:cs="Arial"/>
          <w:b/>
          <w:sz w:val="16"/>
          <w:szCs w:val="16"/>
          <w:u w:val="single"/>
          <w:lang w:eastAsia="fr-FR"/>
        </w:rPr>
      </w:pPr>
    </w:p>
    <w:p w14:paraId="168FAE78" w14:textId="77777777" w:rsidR="00CF3022" w:rsidRPr="00961C2E" w:rsidRDefault="00CF3022" w:rsidP="00961C2E">
      <w:pPr>
        <w:shd w:val="pct25" w:color="auto" w:fill="FFFFFF"/>
        <w:spacing w:line="360" w:lineRule="auto"/>
        <w:ind w:right="-1"/>
        <w:jc w:val="both"/>
        <w:rPr>
          <w:rFonts w:ascii="Arial" w:hAnsi="Arial" w:cs="Arial"/>
          <w:b/>
          <w:sz w:val="16"/>
          <w:szCs w:val="16"/>
          <w:u w:val="single"/>
          <w:lang w:eastAsia="fr-FR"/>
        </w:rPr>
      </w:pPr>
    </w:p>
    <w:p w14:paraId="4F94AACB" w14:textId="77777777"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ARTICLE 1 -</w:t>
      </w:r>
      <w:r w:rsidRPr="00961C2E">
        <w:rPr>
          <w:rFonts w:ascii="Arial" w:hAnsi="Arial" w:cs="Arial"/>
          <w:b/>
          <w:sz w:val="24"/>
          <w:szCs w:val="24"/>
          <w:u w:val="single"/>
          <w:lang w:eastAsia="fr-FR"/>
        </w:rPr>
        <w:tab/>
        <w:t xml:space="preserve">CHAMP D’APPLICATION </w:t>
      </w:r>
    </w:p>
    <w:p w14:paraId="15691B12"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7C403589" w14:textId="77777777" w:rsidR="00EA1060" w:rsidRPr="00961C2E" w:rsidRDefault="00EA1060" w:rsidP="00961C2E">
      <w:pPr>
        <w:spacing w:line="360" w:lineRule="auto"/>
        <w:jc w:val="both"/>
        <w:rPr>
          <w:rFonts w:ascii="Arial" w:hAnsi="Arial" w:cs="Arial"/>
          <w:bCs/>
        </w:rPr>
      </w:pPr>
    </w:p>
    <w:p w14:paraId="4652CB38" w14:textId="77777777" w:rsidR="00EA1060" w:rsidRPr="00961C2E" w:rsidRDefault="00EA1060" w:rsidP="00961C2E">
      <w:pPr>
        <w:spacing w:line="360" w:lineRule="auto"/>
        <w:jc w:val="both"/>
        <w:rPr>
          <w:rFonts w:ascii="Arial" w:hAnsi="Arial" w:cs="Arial"/>
          <w:bCs/>
        </w:rPr>
      </w:pPr>
      <w:r w:rsidRPr="00961C2E">
        <w:rPr>
          <w:rFonts w:ascii="Arial" w:hAnsi="Arial" w:cs="Arial"/>
          <w:bCs/>
        </w:rPr>
        <w:t xml:space="preserve">Le présent accord concerne les salariés de la société Motherson SAS Automotive Service and Module Systems Rennes S.A.S.U., CDI et CDD, ainsi que les apprentis et les contrats de professionnalisation présents. </w:t>
      </w:r>
    </w:p>
    <w:p w14:paraId="714B0652" w14:textId="77777777" w:rsidR="00EA1060" w:rsidRPr="00961C2E" w:rsidRDefault="00EA1060" w:rsidP="00961C2E">
      <w:pPr>
        <w:spacing w:line="360" w:lineRule="auto"/>
        <w:jc w:val="both"/>
        <w:rPr>
          <w:rFonts w:ascii="Arial" w:hAnsi="Arial" w:cs="Arial"/>
          <w:bCs/>
        </w:rPr>
      </w:pPr>
    </w:p>
    <w:p w14:paraId="05408071"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168C1E42" w14:textId="77777777"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2 - CONTEXTE </w:t>
      </w:r>
    </w:p>
    <w:p w14:paraId="18718E17"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5764C01A" w14:textId="77777777" w:rsidR="00EA1060" w:rsidRPr="00961C2E" w:rsidRDefault="00EA1060" w:rsidP="00961C2E">
      <w:pPr>
        <w:spacing w:line="360" w:lineRule="auto"/>
        <w:jc w:val="both"/>
        <w:rPr>
          <w:rFonts w:ascii="Arial" w:hAnsi="Arial" w:cs="Arial"/>
          <w:bCs/>
        </w:rPr>
      </w:pPr>
    </w:p>
    <w:p w14:paraId="53367247" w14:textId="613D06FF" w:rsidR="003F5F12" w:rsidRDefault="003F5F12" w:rsidP="003F5F12">
      <w:pPr>
        <w:spacing w:line="360" w:lineRule="auto"/>
        <w:jc w:val="both"/>
        <w:rPr>
          <w:rFonts w:ascii="Arial" w:hAnsi="Arial" w:cs="Arial"/>
          <w:bCs/>
        </w:rPr>
      </w:pPr>
      <w:r w:rsidRPr="003F5F12">
        <w:rPr>
          <w:rFonts w:ascii="Arial" w:hAnsi="Arial" w:cs="Arial"/>
          <w:bCs/>
        </w:rPr>
        <w:t>L’année 2025 a été marquée par de profondes évolutions de l’organisation et de l’activité du site. Après un passage en une équipe de production en début d’année, l’organisation a progressivement évolué vers une organisation en 1,5 équipe, puis en deux équipes, afin de s’adapter aux besoins de production. Cette période a également été marquée par la fin de vie du véhicule C84 et par le démarrage de la production du nouveau véhicule CR3.</w:t>
      </w:r>
    </w:p>
    <w:p w14:paraId="75C78D6C" w14:textId="77777777" w:rsidR="003F5F12" w:rsidRPr="003F5F12" w:rsidRDefault="003F5F12" w:rsidP="003F5F12">
      <w:pPr>
        <w:spacing w:line="360" w:lineRule="auto"/>
        <w:jc w:val="both"/>
        <w:rPr>
          <w:rFonts w:ascii="Arial" w:hAnsi="Arial" w:cs="Arial"/>
          <w:bCs/>
        </w:rPr>
      </w:pPr>
    </w:p>
    <w:p w14:paraId="6ACAEE13" w14:textId="183E6C5F" w:rsidR="003F5F12" w:rsidRPr="003F5F12" w:rsidRDefault="003F5F12" w:rsidP="003F5F12">
      <w:pPr>
        <w:spacing w:line="360" w:lineRule="auto"/>
        <w:jc w:val="both"/>
        <w:rPr>
          <w:rFonts w:ascii="Arial" w:hAnsi="Arial" w:cs="Arial"/>
          <w:bCs/>
        </w:rPr>
      </w:pPr>
      <w:r w:rsidRPr="003F5F12">
        <w:rPr>
          <w:rFonts w:ascii="Arial" w:hAnsi="Arial" w:cs="Arial"/>
          <w:bCs/>
        </w:rPr>
        <w:t xml:space="preserve">L’année 2026 s’inscrit dans la continuité de cette dynamique, avec la poursuite de la montée en cadence du véhicule CR3. </w:t>
      </w:r>
    </w:p>
    <w:p w14:paraId="061C3868" w14:textId="77777777" w:rsidR="003F5F12" w:rsidRPr="003F5F12" w:rsidRDefault="003F5F12" w:rsidP="003F5F12">
      <w:pPr>
        <w:spacing w:line="360" w:lineRule="auto"/>
        <w:jc w:val="both"/>
        <w:rPr>
          <w:rFonts w:ascii="Arial" w:hAnsi="Arial" w:cs="Arial"/>
          <w:bCs/>
        </w:rPr>
      </w:pPr>
    </w:p>
    <w:p w14:paraId="3AA66CA4" w14:textId="28A7B11A" w:rsidR="005D30AA" w:rsidRDefault="00C779BD" w:rsidP="00C779BD">
      <w:pPr>
        <w:spacing w:line="360" w:lineRule="auto"/>
        <w:jc w:val="both"/>
        <w:rPr>
          <w:rFonts w:ascii="Arial" w:hAnsi="Arial" w:cs="Arial"/>
          <w:bCs/>
        </w:rPr>
      </w:pPr>
      <w:r w:rsidRPr="00C779BD">
        <w:rPr>
          <w:rFonts w:ascii="Arial" w:hAnsi="Arial" w:cs="Arial"/>
          <w:bCs/>
        </w:rPr>
        <w:t>Dans un contexte de marchés automobiles incertains, le site devra rester flexible tout au long de l’année 2026 pour s’adapter aux variations de production et aux commandes</w:t>
      </w:r>
      <w:r>
        <w:rPr>
          <w:rFonts w:ascii="Arial" w:hAnsi="Arial" w:cs="Arial"/>
          <w:bCs/>
        </w:rPr>
        <w:t xml:space="preserve"> de son client unique Stellantis</w:t>
      </w:r>
      <w:r w:rsidRPr="00C779BD">
        <w:rPr>
          <w:rFonts w:ascii="Arial" w:hAnsi="Arial" w:cs="Arial"/>
          <w:bCs/>
        </w:rPr>
        <w:t>.</w:t>
      </w:r>
      <w:r>
        <w:rPr>
          <w:rFonts w:ascii="Arial" w:hAnsi="Arial" w:cs="Arial"/>
          <w:bCs/>
        </w:rPr>
        <w:t xml:space="preserve"> </w:t>
      </w:r>
      <w:r w:rsidRPr="00C779BD">
        <w:rPr>
          <w:rFonts w:ascii="Arial" w:hAnsi="Arial" w:cs="Arial"/>
          <w:bCs/>
        </w:rPr>
        <w:t>Des ajustements du calendrier de travail, à la hausse ou à la baisse, pourront être réalisés au cours de l’année. Ces modifications seront appliquées dans le respect des accords d’entreprise et des droits des salariés.</w:t>
      </w:r>
    </w:p>
    <w:p w14:paraId="4068EC69" w14:textId="77777777" w:rsidR="00C779BD" w:rsidRPr="00961C2E" w:rsidRDefault="00C779BD" w:rsidP="00C779BD">
      <w:pPr>
        <w:spacing w:line="360" w:lineRule="auto"/>
        <w:jc w:val="both"/>
        <w:rPr>
          <w:rFonts w:ascii="Arial" w:hAnsi="Arial" w:cs="Arial"/>
          <w:bCs/>
        </w:rPr>
      </w:pPr>
    </w:p>
    <w:p w14:paraId="679CC7DB"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04AC0AC8" w14:textId="77777777"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3 - HORAIRES ET DUREE DU TRAVAIL </w:t>
      </w:r>
    </w:p>
    <w:p w14:paraId="5726558C"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74ACD338" w14:textId="77777777" w:rsidR="00EA1060" w:rsidRPr="00961C2E" w:rsidRDefault="00EA1060" w:rsidP="00961C2E">
      <w:pPr>
        <w:spacing w:line="360" w:lineRule="auto"/>
        <w:jc w:val="both"/>
        <w:rPr>
          <w:rFonts w:ascii="Arial" w:hAnsi="Arial" w:cs="Arial"/>
          <w:bCs/>
        </w:rPr>
      </w:pPr>
    </w:p>
    <w:p w14:paraId="252FF2BF" w14:textId="77777777" w:rsidR="00EA1060" w:rsidRPr="0056621B" w:rsidRDefault="00EA1060" w:rsidP="0056621B">
      <w:pPr>
        <w:pStyle w:val="Paragraphedeliste"/>
        <w:numPr>
          <w:ilvl w:val="0"/>
          <w:numId w:val="5"/>
        </w:numPr>
        <w:spacing w:line="360" w:lineRule="auto"/>
        <w:contextualSpacing w:val="0"/>
        <w:jc w:val="both"/>
        <w:rPr>
          <w:rFonts w:ascii="Arial" w:hAnsi="Arial" w:cs="Arial"/>
          <w:b/>
        </w:rPr>
      </w:pPr>
      <w:r w:rsidRPr="0056621B">
        <w:rPr>
          <w:rFonts w:ascii="Arial" w:hAnsi="Arial" w:cs="Arial"/>
          <w:b/>
        </w:rPr>
        <w:t>Rappel des horaires</w:t>
      </w:r>
    </w:p>
    <w:p w14:paraId="5120577A" w14:textId="77777777" w:rsidR="00961C2E" w:rsidRDefault="00961C2E" w:rsidP="00961C2E">
      <w:pPr>
        <w:spacing w:line="360" w:lineRule="auto"/>
        <w:jc w:val="both"/>
        <w:rPr>
          <w:rFonts w:ascii="Arial" w:hAnsi="Arial" w:cs="Arial"/>
          <w:b/>
          <w:u w:val="single"/>
        </w:rPr>
      </w:pPr>
    </w:p>
    <w:p w14:paraId="3D7783AB" w14:textId="77777777" w:rsidR="008C6868" w:rsidRDefault="008C6868" w:rsidP="00961C2E">
      <w:pPr>
        <w:spacing w:line="360" w:lineRule="auto"/>
        <w:jc w:val="both"/>
        <w:rPr>
          <w:rFonts w:ascii="Arial" w:hAnsi="Arial" w:cs="Arial"/>
          <w:b/>
          <w:u w:val="single"/>
        </w:rPr>
      </w:pPr>
    </w:p>
    <w:p w14:paraId="68BD09E6" w14:textId="77777777" w:rsidR="008C6868" w:rsidRDefault="008C6868" w:rsidP="00961C2E">
      <w:pPr>
        <w:spacing w:line="360" w:lineRule="auto"/>
        <w:jc w:val="both"/>
        <w:rPr>
          <w:rFonts w:ascii="Arial" w:hAnsi="Arial" w:cs="Arial"/>
          <w:b/>
          <w:u w:val="single"/>
        </w:rPr>
      </w:pPr>
    </w:p>
    <w:p w14:paraId="12C54046" w14:textId="77777777" w:rsidR="00961C2E" w:rsidRDefault="00961C2E" w:rsidP="00961C2E">
      <w:pPr>
        <w:spacing w:line="360" w:lineRule="auto"/>
        <w:jc w:val="both"/>
        <w:rPr>
          <w:rFonts w:ascii="Arial" w:hAnsi="Arial" w:cs="Arial"/>
          <w:b/>
          <w:u w:val="single"/>
        </w:rPr>
      </w:pPr>
    </w:p>
    <w:p w14:paraId="00CFC679" w14:textId="77777777" w:rsidR="00961C2E" w:rsidRDefault="00961C2E" w:rsidP="00961C2E">
      <w:pPr>
        <w:spacing w:line="360" w:lineRule="auto"/>
        <w:jc w:val="both"/>
        <w:rPr>
          <w:rFonts w:ascii="Arial" w:hAnsi="Arial" w:cs="Arial"/>
          <w:b/>
          <w:u w:val="single"/>
        </w:rPr>
      </w:pPr>
    </w:p>
    <w:p w14:paraId="4DA66F52" w14:textId="77777777" w:rsidR="00961C2E" w:rsidRDefault="00961C2E" w:rsidP="00961C2E">
      <w:pPr>
        <w:spacing w:line="360" w:lineRule="auto"/>
        <w:jc w:val="both"/>
        <w:rPr>
          <w:rFonts w:ascii="Arial" w:hAnsi="Arial" w:cs="Arial"/>
          <w:b/>
          <w:u w:val="single"/>
        </w:rPr>
      </w:pPr>
    </w:p>
    <w:p w14:paraId="58D09C5F" w14:textId="77777777" w:rsidR="00961C2E" w:rsidRDefault="00961C2E" w:rsidP="00961C2E">
      <w:pPr>
        <w:spacing w:line="360" w:lineRule="auto"/>
        <w:jc w:val="both"/>
        <w:rPr>
          <w:rFonts w:ascii="Arial" w:hAnsi="Arial" w:cs="Arial"/>
          <w:b/>
          <w:u w:val="single"/>
        </w:rPr>
      </w:pPr>
    </w:p>
    <w:p w14:paraId="457D0FFC" w14:textId="05098219" w:rsidR="00EA1060" w:rsidRPr="00961C2E" w:rsidRDefault="00EA1060" w:rsidP="00961C2E">
      <w:pPr>
        <w:spacing w:line="360" w:lineRule="auto"/>
        <w:jc w:val="both"/>
        <w:rPr>
          <w:rFonts w:ascii="Arial" w:hAnsi="Arial" w:cs="Arial"/>
          <w:b/>
          <w:u w:val="single"/>
        </w:rPr>
      </w:pPr>
      <w:r w:rsidRPr="00961C2E">
        <w:rPr>
          <w:rFonts w:ascii="Arial" w:hAnsi="Arial" w:cs="Arial"/>
          <w:b/>
          <w:u w:val="single"/>
        </w:rPr>
        <w:lastRenderedPageBreak/>
        <w:t>Personnel lié à la fabrication (production/logistique/qualité) : Contrat 35h00</w:t>
      </w:r>
    </w:p>
    <w:p w14:paraId="69DB2237" w14:textId="1DFA3B9E" w:rsidR="00EA1060" w:rsidRPr="00961C2E" w:rsidRDefault="00D50CAD" w:rsidP="00961C2E">
      <w:pPr>
        <w:spacing w:line="360" w:lineRule="auto"/>
        <w:jc w:val="both"/>
        <w:rPr>
          <w:rFonts w:ascii="Arial" w:hAnsi="Arial" w:cs="Arial"/>
          <w:bCs/>
        </w:rPr>
      </w:pPr>
      <w:r w:rsidRPr="00D50CAD">
        <w:rPr>
          <w:noProof/>
        </w:rPr>
        <w:drawing>
          <wp:inline distT="0" distB="0" distL="0" distR="0" wp14:anchorId="753E8A7D" wp14:editId="3B9783B7">
            <wp:extent cx="5761355" cy="6301105"/>
            <wp:effectExtent l="0" t="0" r="0" b="0"/>
            <wp:docPr id="113704088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355" cy="6301105"/>
                    </a:xfrm>
                    <a:prstGeom prst="rect">
                      <a:avLst/>
                    </a:prstGeom>
                    <a:noFill/>
                    <a:ln>
                      <a:noFill/>
                    </a:ln>
                  </pic:spPr>
                </pic:pic>
              </a:graphicData>
            </a:graphic>
          </wp:inline>
        </w:drawing>
      </w:r>
    </w:p>
    <w:p w14:paraId="16BC98DC" w14:textId="52CE5AA2" w:rsidR="00EA1060" w:rsidRDefault="00EA1060" w:rsidP="00961C2E">
      <w:pPr>
        <w:spacing w:line="360" w:lineRule="auto"/>
        <w:jc w:val="both"/>
        <w:rPr>
          <w:rFonts w:ascii="Arial" w:hAnsi="Arial" w:cs="Arial"/>
          <w:bCs/>
        </w:rPr>
      </w:pPr>
    </w:p>
    <w:p w14:paraId="5289C9F7" w14:textId="77777777" w:rsidR="00D50CAD" w:rsidRDefault="00D50CAD" w:rsidP="00961C2E">
      <w:pPr>
        <w:spacing w:line="360" w:lineRule="auto"/>
        <w:jc w:val="both"/>
        <w:rPr>
          <w:rFonts w:ascii="Arial" w:hAnsi="Arial" w:cs="Arial"/>
          <w:bCs/>
        </w:rPr>
      </w:pPr>
    </w:p>
    <w:p w14:paraId="4B0F73D8" w14:textId="77777777" w:rsidR="00D50CAD" w:rsidRDefault="00D50CAD" w:rsidP="00961C2E">
      <w:pPr>
        <w:spacing w:line="360" w:lineRule="auto"/>
        <w:jc w:val="both"/>
        <w:rPr>
          <w:rFonts w:ascii="Arial" w:hAnsi="Arial" w:cs="Arial"/>
          <w:bCs/>
        </w:rPr>
      </w:pPr>
    </w:p>
    <w:p w14:paraId="57EC2831" w14:textId="77777777" w:rsidR="00D50CAD" w:rsidRDefault="00D50CAD" w:rsidP="00961C2E">
      <w:pPr>
        <w:spacing w:line="360" w:lineRule="auto"/>
        <w:jc w:val="both"/>
        <w:rPr>
          <w:rFonts w:ascii="Arial" w:hAnsi="Arial" w:cs="Arial"/>
          <w:bCs/>
        </w:rPr>
      </w:pPr>
    </w:p>
    <w:p w14:paraId="2F21274C" w14:textId="77777777" w:rsidR="00D50CAD" w:rsidRDefault="00D50CAD" w:rsidP="00961C2E">
      <w:pPr>
        <w:spacing w:line="360" w:lineRule="auto"/>
        <w:jc w:val="both"/>
        <w:rPr>
          <w:rFonts w:ascii="Arial" w:hAnsi="Arial" w:cs="Arial"/>
          <w:bCs/>
        </w:rPr>
      </w:pPr>
    </w:p>
    <w:p w14:paraId="1DDE6BB2" w14:textId="77777777" w:rsidR="00D50CAD" w:rsidRDefault="00D50CAD" w:rsidP="00961C2E">
      <w:pPr>
        <w:spacing w:line="360" w:lineRule="auto"/>
        <w:jc w:val="both"/>
        <w:rPr>
          <w:rFonts w:ascii="Arial" w:hAnsi="Arial" w:cs="Arial"/>
          <w:bCs/>
        </w:rPr>
      </w:pPr>
    </w:p>
    <w:p w14:paraId="50ED3AF8" w14:textId="77777777" w:rsidR="00D50CAD" w:rsidRDefault="00D50CAD" w:rsidP="00961C2E">
      <w:pPr>
        <w:spacing w:line="360" w:lineRule="auto"/>
        <w:jc w:val="both"/>
        <w:rPr>
          <w:rFonts w:ascii="Arial" w:hAnsi="Arial" w:cs="Arial"/>
          <w:bCs/>
        </w:rPr>
      </w:pPr>
    </w:p>
    <w:p w14:paraId="5F4F278F" w14:textId="77777777" w:rsidR="00D50CAD" w:rsidRDefault="00D50CAD" w:rsidP="00961C2E">
      <w:pPr>
        <w:spacing w:line="360" w:lineRule="auto"/>
        <w:jc w:val="both"/>
        <w:rPr>
          <w:rFonts w:ascii="Arial" w:hAnsi="Arial" w:cs="Arial"/>
          <w:bCs/>
        </w:rPr>
      </w:pPr>
    </w:p>
    <w:p w14:paraId="6F9D0D10" w14:textId="77777777" w:rsidR="00D50CAD" w:rsidRDefault="00D50CAD" w:rsidP="00961C2E">
      <w:pPr>
        <w:spacing w:line="360" w:lineRule="auto"/>
        <w:jc w:val="both"/>
        <w:rPr>
          <w:rFonts w:ascii="Arial" w:hAnsi="Arial" w:cs="Arial"/>
          <w:bCs/>
        </w:rPr>
      </w:pPr>
    </w:p>
    <w:p w14:paraId="7F923B21" w14:textId="77777777" w:rsidR="00D50CAD" w:rsidRPr="00961C2E" w:rsidRDefault="00D50CAD" w:rsidP="00961C2E">
      <w:pPr>
        <w:spacing w:line="360" w:lineRule="auto"/>
        <w:jc w:val="both"/>
        <w:rPr>
          <w:rFonts w:ascii="Arial" w:hAnsi="Arial" w:cs="Arial"/>
          <w:bCs/>
        </w:rPr>
      </w:pPr>
    </w:p>
    <w:p w14:paraId="528F0864" w14:textId="77777777" w:rsidR="00EA1060" w:rsidRPr="00961C2E" w:rsidRDefault="00EA1060" w:rsidP="00961C2E">
      <w:pPr>
        <w:spacing w:line="360" w:lineRule="auto"/>
        <w:jc w:val="both"/>
        <w:rPr>
          <w:rFonts w:ascii="Arial" w:hAnsi="Arial" w:cs="Arial"/>
          <w:b/>
          <w:u w:val="single"/>
        </w:rPr>
      </w:pPr>
      <w:r w:rsidRPr="00961C2E">
        <w:rPr>
          <w:rFonts w:ascii="Arial" w:hAnsi="Arial" w:cs="Arial"/>
          <w:b/>
          <w:u w:val="single"/>
        </w:rPr>
        <w:lastRenderedPageBreak/>
        <w:t>Personnel superviseur, maintenance, IT (contrat 38H)</w:t>
      </w:r>
    </w:p>
    <w:p w14:paraId="7809D639" w14:textId="47165073" w:rsidR="00EA1060" w:rsidRDefault="00D50CAD" w:rsidP="00961C2E">
      <w:pPr>
        <w:spacing w:line="360" w:lineRule="auto"/>
        <w:jc w:val="both"/>
        <w:rPr>
          <w:rFonts w:ascii="Arial" w:hAnsi="Arial" w:cs="Arial"/>
          <w:bCs/>
        </w:rPr>
      </w:pPr>
      <w:r w:rsidRPr="00D50CAD">
        <w:rPr>
          <w:noProof/>
        </w:rPr>
        <w:drawing>
          <wp:inline distT="0" distB="0" distL="0" distR="0" wp14:anchorId="7628781C" wp14:editId="20AA79FB">
            <wp:extent cx="5761355" cy="6216015"/>
            <wp:effectExtent l="0" t="0" r="0" b="0"/>
            <wp:docPr id="140877356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6216015"/>
                    </a:xfrm>
                    <a:prstGeom prst="rect">
                      <a:avLst/>
                    </a:prstGeom>
                    <a:noFill/>
                    <a:ln>
                      <a:noFill/>
                    </a:ln>
                  </pic:spPr>
                </pic:pic>
              </a:graphicData>
            </a:graphic>
          </wp:inline>
        </w:drawing>
      </w:r>
    </w:p>
    <w:p w14:paraId="21A11041" w14:textId="0AB40233" w:rsidR="00AF1E02" w:rsidRPr="00AF1E02" w:rsidRDefault="00AF1E02" w:rsidP="00AF1E02">
      <w:pPr>
        <w:spacing w:line="360" w:lineRule="auto"/>
        <w:jc w:val="both"/>
        <w:rPr>
          <w:rFonts w:ascii="Arial" w:hAnsi="Arial" w:cs="Arial"/>
          <w:bCs/>
        </w:rPr>
      </w:pPr>
      <w:r w:rsidRPr="00AF1E02">
        <w:rPr>
          <w:rFonts w:ascii="Arial" w:hAnsi="Arial" w:cs="Arial"/>
          <w:bCs/>
        </w:rPr>
        <w:t>Le dispositif, désormais dénommé « Overtime », prévoit une modulation du temps de travail pouvant aller jusqu’à 24 minutes maximum (de 2 à 24 minutes)</w:t>
      </w:r>
      <w:r>
        <w:rPr>
          <w:rFonts w:ascii="Arial" w:hAnsi="Arial" w:cs="Arial"/>
          <w:bCs/>
        </w:rPr>
        <w:t xml:space="preserve"> par jour</w:t>
      </w:r>
      <w:r w:rsidRPr="00AF1E02">
        <w:rPr>
          <w:rFonts w:ascii="Arial" w:hAnsi="Arial" w:cs="Arial"/>
          <w:bCs/>
        </w:rPr>
        <w:t>.</w:t>
      </w:r>
    </w:p>
    <w:p w14:paraId="3AF9503A" w14:textId="77777777" w:rsidR="00AF1E02" w:rsidRPr="00AF1E02" w:rsidRDefault="00AF1E02" w:rsidP="00AF1E02">
      <w:pPr>
        <w:spacing w:line="360" w:lineRule="auto"/>
        <w:jc w:val="both"/>
        <w:rPr>
          <w:rFonts w:ascii="Arial" w:hAnsi="Arial" w:cs="Arial"/>
          <w:bCs/>
        </w:rPr>
      </w:pPr>
    </w:p>
    <w:p w14:paraId="098786E8" w14:textId="77777777" w:rsidR="00AF1E02" w:rsidRPr="00AF1E02" w:rsidRDefault="00AF1E02" w:rsidP="00AF1E02">
      <w:pPr>
        <w:spacing w:line="360" w:lineRule="auto"/>
        <w:jc w:val="both"/>
        <w:rPr>
          <w:rFonts w:ascii="Arial" w:hAnsi="Arial" w:cs="Arial"/>
          <w:bCs/>
        </w:rPr>
      </w:pPr>
      <w:r w:rsidRPr="00AF1E02">
        <w:rPr>
          <w:rFonts w:ascii="Arial" w:hAnsi="Arial" w:cs="Arial"/>
          <w:bCs/>
        </w:rPr>
        <w:t>Il a pour objectif de permettre le rattrapage des pertes de production constatées sur les dernières 24 heures, mais également de sécuriser un niveau d’encours suffisant afin de garantir la continuité de la production au quotidien, y compris en cas d’aléas (incidents de production, pannes, difficultés d’approvisionnement internes ou externes, etc.).</w:t>
      </w:r>
    </w:p>
    <w:p w14:paraId="2F4F30D9" w14:textId="77777777" w:rsidR="00AF1E02" w:rsidRPr="00AF1E02" w:rsidRDefault="00AF1E02" w:rsidP="00AF1E02">
      <w:pPr>
        <w:spacing w:line="360" w:lineRule="auto"/>
        <w:jc w:val="both"/>
        <w:rPr>
          <w:rFonts w:ascii="Arial" w:hAnsi="Arial" w:cs="Arial"/>
          <w:bCs/>
        </w:rPr>
      </w:pPr>
    </w:p>
    <w:p w14:paraId="0C11C203" w14:textId="77777777" w:rsidR="00AF1E02" w:rsidRPr="00AF1E02" w:rsidRDefault="00AF1E02" w:rsidP="00AF1E02">
      <w:pPr>
        <w:spacing w:line="360" w:lineRule="auto"/>
        <w:jc w:val="both"/>
        <w:rPr>
          <w:rFonts w:ascii="Arial" w:hAnsi="Arial" w:cs="Arial"/>
          <w:bCs/>
        </w:rPr>
      </w:pPr>
      <w:r w:rsidRPr="00AF1E02">
        <w:rPr>
          <w:rFonts w:ascii="Arial" w:hAnsi="Arial" w:cs="Arial"/>
          <w:bCs/>
        </w:rPr>
        <w:t>Sa mise en œuvre relève de la décision du superviseur, en fonction des besoins opérationnels.</w:t>
      </w:r>
    </w:p>
    <w:p w14:paraId="204CA404" w14:textId="77777777" w:rsidR="00AF1E02" w:rsidRPr="00AF1E02" w:rsidRDefault="00AF1E02" w:rsidP="00AF1E02">
      <w:pPr>
        <w:spacing w:line="360" w:lineRule="auto"/>
        <w:jc w:val="both"/>
        <w:rPr>
          <w:rFonts w:ascii="Arial" w:hAnsi="Arial" w:cs="Arial"/>
          <w:bCs/>
        </w:rPr>
      </w:pPr>
    </w:p>
    <w:p w14:paraId="373CE666" w14:textId="77777777" w:rsidR="00AF1E02" w:rsidRPr="00AF1E02" w:rsidRDefault="00AF1E02" w:rsidP="00AF1E02">
      <w:pPr>
        <w:spacing w:line="360" w:lineRule="auto"/>
        <w:jc w:val="both"/>
        <w:rPr>
          <w:rFonts w:ascii="Arial" w:hAnsi="Arial" w:cs="Arial"/>
          <w:bCs/>
        </w:rPr>
      </w:pPr>
      <w:r w:rsidRPr="00AF1E02">
        <w:rPr>
          <w:rFonts w:ascii="Arial" w:hAnsi="Arial" w:cs="Arial"/>
          <w:bCs/>
        </w:rPr>
        <w:lastRenderedPageBreak/>
        <w:t>Le superviseur pourra organiser une rotation pour la prise de la pause de 20 minutes en cas d’aléas, afin de permettre la remontée de la ligne.</w:t>
      </w:r>
    </w:p>
    <w:p w14:paraId="365FB2B1" w14:textId="77777777" w:rsidR="00AF1E02" w:rsidRPr="00AF1E02" w:rsidRDefault="00AF1E02" w:rsidP="00AF1E02">
      <w:pPr>
        <w:spacing w:line="360" w:lineRule="auto"/>
        <w:jc w:val="both"/>
        <w:rPr>
          <w:rFonts w:ascii="Arial" w:hAnsi="Arial" w:cs="Arial"/>
          <w:bCs/>
        </w:rPr>
      </w:pPr>
    </w:p>
    <w:p w14:paraId="657193D2" w14:textId="09206371" w:rsidR="00D50CAD" w:rsidRDefault="00AF1E02" w:rsidP="00AF1E02">
      <w:pPr>
        <w:spacing w:line="360" w:lineRule="auto"/>
        <w:jc w:val="both"/>
        <w:rPr>
          <w:rFonts w:ascii="Arial" w:hAnsi="Arial" w:cs="Arial"/>
          <w:bCs/>
        </w:rPr>
      </w:pPr>
      <w:r w:rsidRPr="00AF1E02">
        <w:rPr>
          <w:rFonts w:ascii="Arial" w:hAnsi="Arial" w:cs="Arial"/>
          <w:bCs/>
        </w:rPr>
        <w:t>Ce dispositif entrera en application à compter du lundi 6 avril 2026</w:t>
      </w:r>
      <w:r>
        <w:rPr>
          <w:rFonts w:ascii="Arial" w:hAnsi="Arial" w:cs="Arial"/>
          <w:bCs/>
        </w:rPr>
        <w:t>.</w:t>
      </w:r>
    </w:p>
    <w:p w14:paraId="2C6C3E92" w14:textId="77777777" w:rsidR="00EA1060" w:rsidRDefault="00EA1060" w:rsidP="00961C2E">
      <w:pPr>
        <w:spacing w:line="360" w:lineRule="auto"/>
        <w:jc w:val="both"/>
        <w:rPr>
          <w:rFonts w:ascii="Arial" w:hAnsi="Arial" w:cs="Arial"/>
          <w:bCs/>
        </w:rPr>
      </w:pPr>
    </w:p>
    <w:p w14:paraId="5049CB34" w14:textId="77777777" w:rsidR="00EA1060" w:rsidRPr="00961C2E" w:rsidRDefault="00EA1060" w:rsidP="00961C2E">
      <w:pPr>
        <w:spacing w:line="360" w:lineRule="auto"/>
        <w:jc w:val="both"/>
        <w:rPr>
          <w:rFonts w:ascii="Arial" w:hAnsi="Arial" w:cs="Arial"/>
          <w:b/>
          <w:u w:val="single"/>
        </w:rPr>
      </w:pPr>
      <w:r w:rsidRPr="00961C2E">
        <w:rPr>
          <w:rFonts w:ascii="Arial" w:hAnsi="Arial" w:cs="Arial"/>
          <w:b/>
          <w:u w:val="single"/>
        </w:rPr>
        <w:t xml:space="preserve">Personnel en horaires de journée – Contrat 38h </w:t>
      </w:r>
    </w:p>
    <w:p w14:paraId="79ECE454" w14:textId="2BA1B0F7" w:rsidR="00EA1060" w:rsidRPr="00961C2E" w:rsidRDefault="00863877" w:rsidP="00961C2E">
      <w:pPr>
        <w:spacing w:line="360" w:lineRule="auto"/>
        <w:jc w:val="both"/>
        <w:rPr>
          <w:rFonts w:ascii="Arial" w:hAnsi="Arial" w:cs="Arial"/>
          <w:bCs/>
        </w:rPr>
      </w:pPr>
      <w:r w:rsidRPr="00863877">
        <w:rPr>
          <w:noProof/>
        </w:rPr>
        <w:drawing>
          <wp:inline distT="0" distB="0" distL="0" distR="0" wp14:anchorId="687D6130" wp14:editId="0DC6DC98">
            <wp:extent cx="4280030" cy="1596815"/>
            <wp:effectExtent l="0" t="0" r="6350" b="3810"/>
            <wp:docPr id="108174159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5920" cy="1599013"/>
                    </a:xfrm>
                    <a:prstGeom prst="rect">
                      <a:avLst/>
                    </a:prstGeom>
                    <a:noFill/>
                    <a:ln>
                      <a:noFill/>
                    </a:ln>
                  </pic:spPr>
                </pic:pic>
              </a:graphicData>
            </a:graphic>
          </wp:inline>
        </w:drawing>
      </w:r>
    </w:p>
    <w:p w14:paraId="1406B9E7" w14:textId="77777777" w:rsidR="00EA1060" w:rsidRPr="00961C2E" w:rsidRDefault="00EA1060" w:rsidP="00961C2E">
      <w:pPr>
        <w:pStyle w:val="Paragraphedeliste"/>
        <w:numPr>
          <w:ilvl w:val="0"/>
          <w:numId w:val="1"/>
        </w:numPr>
        <w:spacing w:line="360" w:lineRule="auto"/>
        <w:contextualSpacing w:val="0"/>
        <w:jc w:val="both"/>
        <w:rPr>
          <w:rFonts w:ascii="Arial" w:hAnsi="Arial" w:cs="Arial"/>
          <w:bCs/>
          <w:lang w:val="pt-BR"/>
        </w:rPr>
      </w:pPr>
      <w:r w:rsidRPr="00961C2E">
        <w:rPr>
          <w:rFonts w:ascii="Arial" w:hAnsi="Arial" w:cs="Arial"/>
          <w:bCs/>
          <w:lang w:val="pt-BR"/>
        </w:rPr>
        <w:t>Plage variable : 7h30 – 8h30</w:t>
      </w:r>
    </w:p>
    <w:p w14:paraId="61169F45" w14:textId="77777777" w:rsidR="00EA1060" w:rsidRPr="00961C2E" w:rsidRDefault="00EA1060" w:rsidP="00961C2E">
      <w:pPr>
        <w:pStyle w:val="Paragraphedeliste"/>
        <w:numPr>
          <w:ilvl w:val="0"/>
          <w:numId w:val="1"/>
        </w:numPr>
        <w:spacing w:line="360" w:lineRule="auto"/>
        <w:contextualSpacing w:val="0"/>
        <w:jc w:val="both"/>
        <w:rPr>
          <w:rFonts w:ascii="Arial" w:hAnsi="Arial" w:cs="Arial"/>
          <w:bCs/>
          <w:lang w:val="pt-BR"/>
        </w:rPr>
      </w:pPr>
      <w:r w:rsidRPr="00961C2E">
        <w:rPr>
          <w:rFonts w:ascii="Arial" w:hAnsi="Arial" w:cs="Arial"/>
          <w:bCs/>
          <w:lang w:val="pt-BR"/>
        </w:rPr>
        <w:t>Plage fixe : 8h30</w:t>
      </w:r>
    </w:p>
    <w:p w14:paraId="3BE8F76D" w14:textId="77777777" w:rsidR="00EA1060" w:rsidRPr="000B6EA8" w:rsidRDefault="00EA1060" w:rsidP="00961C2E">
      <w:pPr>
        <w:pStyle w:val="Paragraphedeliste"/>
        <w:numPr>
          <w:ilvl w:val="0"/>
          <w:numId w:val="1"/>
        </w:numPr>
        <w:spacing w:line="360" w:lineRule="auto"/>
        <w:contextualSpacing w:val="0"/>
        <w:jc w:val="both"/>
        <w:rPr>
          <w:rFonts w:ascii="Arial" w:hAnsi="Arial" w:cs="Arial"/>
          <w:bCs/>
        </w:rPr>
      </w:pPr>
      <w:r w:rsidRPr="00961C2E">
        <w:rPr>
          <w:rFonts w:ascii="Arial" w:hAnsi="Arial" w:cs="Arial"/>
          <w:bCs/>
        </w:rPr>
        <w:t xml:space="preserve">Plage variable du repas : </w:t>
      </w:r>
      <w:r w:rsidRPr="000B6EA8">
        <w:rPr>
          <w:rFonts w:ascii="Arial" w:hAnsi="Arial" w:cs="Arial"/>
          <w:bCs/>
        </w:rPr>
        <w:t>11h45-14h15</w:t>
      </w:r>
    </w:p>
    <w:p w14:paraId="7368F6DF" w14:textId="57980FA7" w:rsidR="00EA1060" w:rsidRPr="000B6EA8" w:rsidRDefault="00EA1060" w:rsidP="00961C2E">
      <w:pPr>
        <w:pStyle w:val="Paragraphedeliste"/>
        <w:numPr>
          <w:ilvl w:val="0"/>
          <w:numId w:val="1"/>
        </w:numPr>
        <w:spacing w:line="360" w:lineRule="auto"/>
        <w:contextualSpacing w:val="0"/>
        <w:jc w:val="both"/>
        <w:rPr>
          <w:rFonts w:ascii="Arial" w:hAnsi="Arial" w:cs="Arial"/>
          <w:bCs/>
        </w:rPr>
      </w:pPr>
      <w:r w:rsidRPr="000B6EA8">
        <w:rPr>
          <w:rFonts w:ascii="Arial" w:hAnsi="Arial" w:cs="Arial"/>
          <w:bCs/>
        </w:rPr>
        <w:t>Plage fixe après-midi : 14h15-16h1</w:t>
      </w:r>
      <w:r w:rsidR="008835D6" w:rsidRPr="000B6EA8">
        <w:rPr>
          <w:rFonts w:ascii="Arial" w:hAnsi="Arial" w:cs="Arial"/>
          <w:bCs/>
        </w:rPr>
        <w:t>6</w:t>
      </w:r>
    </w:p>
    <w:p w14:paraId="1CD3C6E5" w14:textId="551D2B6B" w:rsidR="00EA1060" w:rsidRPr="000B6EA8" w:rsidRDefault="00EA1060" w:rsidP="00961C2E">
      <w:pPr>
        <w:pStyle w:val="Paragraphedeliste"/>
        <w:numPr>
          <w:ilvl w:val="0"/>
          <w:numId w:val="1"/>
        </w:numPr>
        <w:spacing w:line="360" w:lineRule="auto"/>
        <w:contextualSpacing w:val="0"/>
        <w:jc w:val="both"/>
        <w:rPr>
          <w:rFonts w:ascii="Arial" w:hAnsi="Arial" w:cs="Arial"/>
          <w:bCs/>
        </w:rPr>
      </w:pPr>
      <w:r w:rsidRPr="000B6EA8">
        <w:rPr>
          <w:rFonts w:ascii="Arial" w:hAnsi="Arial" w:cs="Arial"/>
          <w:bCs/>
        </w:rPr>
        <w:t>Plage variable : à partir de 16h1</w:t>
      </w:r>
      <w:r w:rsidR="008835D6" w:rsidRPr="000B6EA8">
        <w:rPr>
          <w:rFonts w:ascii="Arial" w:hAnsi="Arial" w:cs="Arial"/>
          <w:bCs/>
        </w:rPr>
        <w:t>6</w:t>
      </w:r>
    </w:p>
    <w:p w14:paraId="0381F8AA" w14:textId="77777777" w:rsidR="00EA1060" w:rsidRPr="000B6EA8" w:rsidRDefault="00EA1060" w:rsidP="00961C2E">
      <w:pPr>
        <w:pStyle w:val="Paragraphedeliste"/>
        <w:numPr>
          <w:ilvl w:val="0"/>
          <w:numId w:val="1"/>
        </w:numPr>
        <w:spacing w:line="360" w:lineRule="auto"/>
        <w:contextualSpacing w:val="0"/>
        <w:jc w:val="both"/>
        <w:rPr>
          <w:rFonts w:ascii="Arial" w:hAnsi="Arial" w:cs="Arial"/>
          <w:bCs/>
        </w:rPr>
      </w:pPr>
      <w:r w:rsidRPr="000B6EA8">
        <w:rPr>
          <w:rFonts w:ascii="Arial" w:hAnsi="Arial" w:cs="Arial"/>
          <w:bCs/>
        </w:rPr>
        <w:t>Le temps de repas est de 45 min minimum</w:t>
      </w:r>
    </w:p>
    <w:p w14:paraId="518F8F08" w14:textId="15FFB56B" w:rsidR="004D4331" w:rsidRPr="000B6EA8" w:rsidRDefault="004D4331" w:rsidP="00961C2E">
      <w:pPr>
        <w:pStyle w:val="Paragraphedeliste"/>
        <w:numPr>
          <w:ilvl w:val="0"/>
          <w:numId w:val="1"/>
        </w:numPr>
        <w:spacing w:line="360" w:lineRule="auto"/>
        <w:contextualSpacing w:val="0"/>
        <w:jc w:val="both"/>
        <w:rPr>
          <w:rFonts w:ascii="Arial" w:hAnsi="Arial" w:cs="Arial"/>
          <w:bCs/>
        </w:rPr>
      </w:pPr>
      <w:r w:rsidRPr="000B6EA8">
        <w:rPr>
          <w:rFonts w:ascii="Arial" w:hAnsi="Arial" w:cs="Arial"/>
          <w:bCs/>
        </w:rPr>
        <w:t>Les temps de pauses sont de 10 minutes le matin et 11 minutes l’après-midi minimum</w:t>
      </w:r>
    </w:p>
    <w:p w14:paraId="2C2D5173" w14:textId="77777777" w:rsidR="00EA1060" w:rsidRPr="000B6EA8" w:rsidRDefault="00EA1060" w:rsidP="00961C2E">
      <w:pPr>
        <w:spacing w:line="360" w:lineRule="auto"/>
        <w:jc w:val="both"/>
        <w:rPr>
          <w:rFonts w:ascii="Arial" w:hAnsi="Arial" w:cs="Arial"/>
          <w:bCs/>
        </w:rPr>
      </w:pPr>
    </w:p>
    <w:p w14:paraId="619A6B63" w14:textId="77777777" w:rsidR="00EA1060" w:rsidRPr="000B6EA8" w:rsidRDefault="00EA1060" w:rsidP="00961C2E">
      <w:pPr>
        <w:spacing w:line="360" w:lineRule="auto"/>
        <w:jc w:val="both"/>
        <w:rPr>
          <w:rFonts w:ascii="Arial" w:hAnsi="Arial" w:cs="Arial"/>
          <w:bCs/>
        </w:rPr>
      </w:pPr>
      <w:r w:rsidRPr="000B6EA8">
        <w:rPr>
          <w:rFonts w:ascii="Arial" w:hAnsi="Arial" w:cs="Arial"/>
          <w:bCs/>
        </w:rPr>
        <w:t>La durée contractuelle est de 38 heures par semaine, à cela s’ajouter les pauses et l’acquisition RTT.</w:t>
      </w:r>
    </w:p>
    <w:p w14:paraId="7C16A128" w14:textId="77777777" w:rsidR="00EA1060" w:rsidRPr="000B6EA8" w:rsidRDefault="00EA1060" w:rsidP="00961C2E">
      <w:pPr>
        <w:spacing w:line="360" w:lineRule="auto"/>
        <w:jc w:val="both"/>
        <w:rPr>
          <w:rFonts w:ascii="Arial" w:hAnsi="Arial" w:cs="Arial"/>
          <w:bCs/>
        </w:rPr>
      </w:pPr>
    </w:p>
    <w:p w14:paraId="0B3186D4" w14:textId="77777777" w:rsidR="00EA1060" w:rsidRPr="000B6EA8" w:rsidRDefault="00EA1060" w:rsidP="00961C2E">
      <w:pPr>
        <w:spacing w:line="360" w:lineRule="auto"/>
        <w:jc w:val="both"/>
        <w:rPr>
          <w:rFonts w:ascii="Arial" w:hAnsi="Arial" w:cs="Arial"/>
          <w:bCs/>
          <w:u w:val="single"/>
        </w:rPr>
      </w:pPr>
      <w:r w:rsidRPr="000B6EA8">
        <w:rPr>
          <w:rFonts w:ascii="Arial" w:hAnsi="Arial" w:cs="Arial"/>
          <w:bCs/>
          <w:u w:val="single"/>
        </w:rPr>
        <w:t xml:space="preserve">Acquisition RTT : </w:t>
      </w:r>
    </w:p>
    <w:p w14:paraId="160F0E79" w14:textId="77777777" w:rsidR="004D748A" w:rsidRPr="000B6EA8" w:rsidRDefault="004D748A" w:rsidP="004D748A">
      <w:pPr>
        <w:spacing w:line="360" w:lineRule="auto"/>
        <w:jc w:val="both"/>
        <w:rPr>
          <w:rFonts w:ascii="Arial" w:hAnsi="Arial" w:cs="Arial"/>
          <w:bCs/>
        </w:rPr>
      </w:pPr>
      <w:r w:rsidRPr="000B6EA8">
        <w:rPr>
          <w:rFonts w:ascii="Arial" w:hAnsi="Arial" w:cs="Arial"/>
          <w:bCs/>
        </w:rPr>
        <w:t>L’acquisition des RTT collectifs est fixée à 4 minutes par jour travaillé, permettant l’acquisition de deux jours de RTT collectifs sur une année complète de travail.</w:t>
      </w:r>
    </w:p>
    <w:p w14:paraId="5AAAED3B" w14:textId="77777777" w:rsidR="004D748A" w:rsidRPr="000B6EA8" w:rsidRDefault="004D748A" w:rsidP="004D748A">
      <w:pPr>
        <w:spacing w:line="360" w:lineRule="auto"/>
        <w:jc w:val="both"/>
        <w:rPr>
          <w:rFonts w:ascii="Arial" w:hAnsi="Arial" w:cs="Arial"/>
          <w:bCs/>
        </w:rPr>
      </w:pPr>
    </w:p>
    <w:p w14:paraId="7A4BC9FE" w14:textId="6A5BCFE4" w:rsidR="00EA1060" w:rsidRDefault="004D748A" w:rsidP="004D748A">
      <w:pPr>
        <w:spacing w:line="360" w:lineRule="auto"/>
        <w:jc w:val="both"/>
        <w:rPr>
          <w:rFonts w:ascii="Arial" w:hAnsi="Arial" w:cs="Arial"/>
          <w:bCs/>
        </w:rPr>
      </w:pPr>
      <w:r w:rsidRPr="000B6EA8">
        <w:rPr>
          <w:rFonts w:ascii="Arial" w:hAnsi="Arial" w:cs="Arial"/>
          <w:bCs/>
        </w:rPr>
        <w:t>L’acquisition est actuellement de 2 minutes par jour travaillé. Elle sera majorée de 2 minutes supplémentaires à compter du 1er avril 2026, pour atteindre 4 minutes par jour travaillé.</w:t>
      </w:r>
    </w:p>
    <w:p w14:paraId="331711A3" w14:textId="77777777" w:rsidR="004D748A" w:rsidRPr="00961C2E" w:rsidRDefault="004D748A" w:rsidP="004D748A">
      <w:pPr>
        <w:spacing w:line="360" w:lineRule="auto"/>
        <w:jc w:val="both"/>
        <w:rPr>
          <w:rFonts w:ascii="Arial" w:hAnsi="Arial" w:cs="Arial"/>
          <w:bCs/>
        </w:rPr>
      </w:pPr>
    </w:p>
    <w:p w14:paraId="48911793" w14:textId="77777777" w:rsidR="00EA1060" w:rsidRPr="00961C2E" w:rsidRDefault="00EA1060" w:rsidP="00961C2E">
      <w:pPr>
        <w:spacing w:line="360" w:lineRule="auto"/>
        <w:jc w:val="both"/>
        <w:rPr>
          <w:rFonts w:ascii="Arial" w:hAnsi="Arial" w:cs="Arial"/>
          <w:bCs/>
        </w:rPr>
      </w:pPr>
      <w:r w:rsidRPr="00961C2E">
        <w:rPr>
          <w:rFonts w:ascii="Arial" w:hAnsi="Arial" w:cs="Arial"/>
          <w:bCs/>
        </w:rPr>
        <w:t xml:space="preserve">En fin d’année : </w:t>
      </w:r>
    </w:p>
    <w:p w14:paraId="01423773" w14:textId="500916F5" w:rsidR="00EA1060" w:rsidRPr="00961C2E" w:rsidRDefault="00EA1060" w:rsidP="00961C2E">
      <w:pPr>
        <w:pStyle w:val="Paragraphedeliste"/>
        <w:numPr>
          <w:ilvl w:val="0"/>
          <w:numId w:val="2"/>
        </w:numPr>
        <w:spacing w:line="360" w:lineRule="auto"/>
        <w:contextualSpacing w:val="0"/>
        <w:jc w:val="both"/>
        <w:rPr>
          <w:rFonts w:ascii="Arial" w:hAnsi="Arial" w:cs="Arial"/>
          <w:bCs/>
        </w:rPr>
      </w:pPr>
      <w:r w:rsidRPr="00961C2E">
        <w:rPr>
          <w:rFonts w:ascii="Arial" w:hAnsi="Arial" w:cs="Arial"/>
          <w:bCs/>
        </w:rPr>
        <w:t>Si le solde est positif, il sera basculé en CET collectif</w:t>
      </w:r>
      <w:r w:rsidR="004C115D">
        <w:rPr>
          <w:rFonts w:ascii="Arial" w:hAnsi="Arial" w:cs="Arial"/>
          <w:bCs/>
        </w:rPr>
        <w:t xml:space="preserve"> (à compter d’une demi-journée)</w:t>
      </w:r>
    </w:p>
    <w:p w14:paraId="6455F078" w14:textId="77777777" w:rsidR="00EA1060" w:rsidRDefault="00EA1060" w:rsidP="00961C2E">
      <w:pPr>
        <w:pStyle w:val="Paragraphedeliste"/>
        <w:numPr>
          <w:ilvl w:val="0"/>
          <w:numId w:val="2"/>
        </w:numPr>
        <w:spacing w:line="360" w:lineRule="auto"/>
        <w:contextualSpacing w:val="0"/>
        <w:jc w:val="both"/>
        <w:rPr>
          <w:rFonts w:ascii="Arial" w:hAnsi="Arial" w:cs="Arial"/>
          <w:bCs/>
        </w:rPr>
      </w:pPr>
      <w:r w:rsidRPr="00961C2E">
        <w:rPr>
          <w:rFonts w:ascii="Arial" w:hAnsi="Arial" w:cs="Arial"/>
          <w:bCs/>
        </w:rPr>
        <w:t xml:space="preserve">Si le solde est négatif, il sera reporté </w:t>
      </w:r>
    </w:p>
    <w:p w14:paraId="42CBF0F7" w14:textId="77777777" w:rsidR="00AF1E02" w:rsidRDefault="00AF1E02" w:rsidP="00AF1E02">
      <w:pPr>
        <w:spacing w:line="360" w:lineRule="auto"/>
        <w:jc w:val="both"/>
        <w:rPr>
          <w:rFonts w:ascii="Arial" w:hAnsi="Arial" w:cs="Arial"/>
          <w:bCs/>
        </w:rPr>
      </w:pPr>
    </w:p>
    <w:p w14:paraId="7ACFCBC7" w14:textId="77777777" w:rsidR="00AF1E02" w:rsidRDefault="00AF1E02" w:rsidP="00AF1E02">
      <w:pPr>
        <w:spacing w:line="360" w:lineRule="auto"/>
        <w:jc w:val="both"/>
        <w:rPr>
          <w:rFonts w:ascii="Arial" w:hAnsi="Arial" w:cs="Arial"/>
          <w:bCs/>
        </w:rPr>
      </w:pPr>
    </w:p>
    <w:p w14:paraId="20D6C74D" w14:textId="77777777" w:rsidR="00AF1E02" w:rsidRDefault="00AF1E02" w:rsidP="00AF1E02">
      <w:pPr>
        <w:spacing w:line="360" w:lineRule="auto"/>
        <w:jc w:val="both"/>
        <w:rPr>
          <w:rFonts w:ascii="Arial" w:hAnsi="Arial" w:cs="Arial"/>
          <w:bCs/>
        </w:rPr>
      </w:pPr>
    </w:p>
    <w:p w14:paraId="63BA5992" w14:textId="77777777" w:rsidR="00AF1E02" w:rsidRDefault="00AF1E02" w:rsidP="00AF1E02">
      <w:pPr>
        <w:spacing w:line="360" w:lineRule="auto"/>
        <w:jc w:val="both"/>
        <w:rPr>
          <w:rFonts w:ascii="Arial" w:hAnsi="Arial" w:cs="Arial"/>
          <w:bCs/>
        </w:rPr>
      </w:pPr>
    </w:p>
    <w:p w14:paraId="67DFCBBA" w14:textId="77777777" w:rsidR="00AF1E02" w:rsidRDefault="00AF1E02" w:rsidP="00AF1E02">
      <w:pPr>
        <w:spacing w:line="360" w:lineRule="auto"/>
        <w:jc w:val="both"/>
        <w:rPr>
          <w:rFonts w:ascii="Arial" w:hAnsi="Arial" w:cs="Arial"/>
          <w:bCs/>
        </w:rPr>
      </w:pPr>
    </w:p>
    <w:p w14:paraId="41B69D06" w14:textId="77777777" w:rsidR="00AF1E02" w:rsidRPr="00AF1E02" w:rsidRDefault="00AF1E02" w:rsidP="00AF1E02">
      <w:pPr>
        <w:spacing w:line="360" w:lineRule="auto"/>
        <w:jc w:val="both"/>
        <w:rPr>
          <w:rFonts w:ascii="Arial" w:hAnsi="Arial" w:cs="Arial"/>
          <w:bCs/>
        </w:rPr>
      </w:pPr>
    </w:p>
    <w:p w14:paraId="4FF7268D" w14:textId="77777777" w:rsidR="00EA1060" w:rsidRPr="00961C2E" w:rsidRDefault="00EA1060" w:rsidP="00961C2E">
      <w:pPr>
        <w:spacing w:line="360" w:lineRule="auto"/>
        <w:jc w:val="both"/>
        <w:rPr>
          <w:rFonts w:ascii="Arial" w:hAnsi="Arial" w:cs="Arial"/>
          <w:bCs/>
        </w:rPr>
      </w:pPr>
    </w:p>
    <w:p w14:paraId="578ED74C" w14:textId="77777777" w:rsidR="00EA1060" w:rsidRPr="00961C2E" w:rsidRDefault="00EA1060" w:rsidP="00961C2E">
      <w:pPr>
        <w:spacing w:line="360" w:lineRule="auto"/>
        <w:jc w:val="both"/>
        <w:rPr>
          <w:rFonts w:ascii="Arial" w:hAnsi="Arial" w:cs="Arial"/>
          <w:b/>
          <w:u w:val="single"/>
        </w:rPr>
      </w:pPr>
      <w:r w:rsidRPr="00961C2E">
        <w:rPr>
          <w:rFonts w:ascii="Arial" w:hAnsi="Arial" w:cs="Arial"/>
          <w:b/>
          <w:u w:val="single"/>
        </w:rPr>
        <w:lastRenderedPageBreak/>
        <w:t>Personnel en horaires de journée – Contrat 35h (dont alternants)</w:t>
      </w:r>
    </w:p>
    <w:p w14:paraId="1DE663EA" w14:textId="77777777" w:rsidR="00EA1060" w:rsidRPr="00961C2E" w:rsidRDefault="00EA1060" w:rsidP="00961C2E">
      <w:pPr>
        <w:spacing w:line="360" w:lineRule="auto"/>
        <w:jc w:val="both"/>
        <w:rPr>
          <w:rFonts w:ascii="Arial" w:hAnsi="Arial" w:cs="Arial"/>
          <w:bCs/>
        </w:rPr>
      </w:pPr>
    </w:p>
    <w:p w14:paraId="2A93D1AA" w14:textId="6D051C06" w:rsidR="00EA1060" w:rsidRPr="00961C2E" w:rsidRDefault="00863877" w:rsidP="00961C2E">
      <w:pPr>
        <w:spacing w:line="360" w:lineRule="auto"/>
        <w:jc w:val="both"/>
        <w:rPr>
          <w:rFonts w:ascii="Arial" w:hAnsi="Arial" w:cs="Arial"/>
          <w:bCs/>
        </w:rPr>
      </w:pPr>
      <w:r w:rsidRPr="00863877">
        <w:rPr>
          <w:noProof/>
        </w:rPr>
        <w:drawing>
          <wp:inline distT="0" distB="0" distL="0" distR="0" wp14:anchorId="0E8625D1" wp14:editId="26ADBBA2">
            <wp:extent cx="4555552" cy="1610736"/>
            <wp:effectExtent l="0" t="0" r="0" b="8890"/>
            <wp:docPr id="52426198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8995" cy="1611953"/>
                    </a:xfrm>
                    <a:prstGeom prst="rect">
                      <a:avLst/>
                    </a:prstGeom>
                    <a:noFill/>
                    <a:ln>
                      <a:noFill/>
                    </a:ln>
                  </pic:spPr>
                </pic:pic>
              </a:graphicData>
            </a:graphic>
          </wp:inline>
        </w:drawing>
      </w:r>
    </w:p>
    <w:p w14:paraId="03DF2F71" w14:textId="77777777" w:rsidR="00EA1060" w:rsidRDefault="00EA1060" w:rsidP="00961C2E">
      <w:pPr>
        <w:spacing w:line="360" w:lineRule="auto"/>
        <w:jc w:val="both"/>
        <w:rPr>
          <w:rFonts w:ascii="Arial" w:hAnsi="Arial" w:cs="Arial"/>
          <w:bCs/>
        </w:rPr>
      </w:pPr>
    </w:p>
    <w:p w14:paraId="242BBCDF" w14:textId="77777777" w:rsidR="00EA1060" w:rsidRPr="00961C2E" w:rsidRDefault="00EA1060" w:rsidP="00961C2E">
      <w:pPr>
        <w:pStyle w:val="Paragraphedeliste"/>
        <w:numPr>
          <w:ilvl w:val="0"/>
          <w:numId w:val="3"/>
        </w:numPr>
        <w:spacing w:line="360" w:lineRule="auto"/>
        <w:contextualSpacing w:val="0"/>
        <w:jc w:val="both"/>
        <w:rPr>
          <w:rFonts w:ascii="Arial" w:hAnsi="Arial" w:cs="Arial"/>
          <w:bCs/>
          <w:lang w:val="pt-BR"/>
        </w:rPr>
      </w:pPr>
      <w:r w:rsidRPr="00961C2E">
        <w:rPr>
          <w:rFonts w:ascii="Arial" w:hAnsi="Arial" w:cs="Arial"/>
          <w:bCs/>
          <w:lang w:val="pt-BR"/>
        </w:rPr>
        <w:t>Plage variable : 7h30 – 8h30</w:t>
      </w:r>
    </w:p>
    <w:p w14:paraId="3CF9810B" w14:textId="77777777" w:rsidR="00EA1060" w:rsidRPr="00961C2E" w:rsidRDefault="00EA1060" w:rsidP="00961C2E">
      <w:pPr>
        <w:pStyle w:val="Paragraphedeliste"/>
        <w:numPr>
          <w:ilvl w:val="0"/>
          <w:numId w:val="3"/>
        </w:numPr>
        <w:spacing w:line="360" w:lineRule="auto"/>
        <w:contextualSpacing w:val="0"/>
        <w:jc w:val="both"/>
        <w:rPr>
          <w:rFonts w:ascii="Arial" w:hAnsi="Arial" w:cs="Arial"/>
          <w:bCs/>
          <w:lang w:val="pt-BR"/>
        </w:rPr>
      </w:pPr>
      <w:r w:rsidRPr="00961C2E">
        <w:rPr>
          <w:rFonts w:ascii="Arial" w:hAnsi="Arial" w:cs="Arial"/>
          <w:bCs/>
          <w:lang w:val="pt-BR"/>
        </w:rPr>
        <w:t>Plage fixe : 8h30</w:t>
      </w:r>
    </w:p>
    <w:p w14:paraId="4AD84828" w14:textId="77777777" w:rsidR="00EA1060" w:rsidRPr="00961C2E" w:rsidRDefault="00EA1060" w:rsidP="00961C2E">
      <w:pPr>
        <w:pStyle w:val="Paragraphedeliste"/>
        <w:numPr>
          <w:ilvl w:val="0"/>
          <w:numId w:val="3"/>
        </w:numPr>
        <w:spacing w:line="360" w:lineRule="auto"/>
        <w:contextualSpacing w:val="0"/>
        <w:jc w:val="both"/>
        <w:rPr>
          <w:rFonts w:ascii="Arial" w:hAnsi="Arial" w:cs="Arial"/>
          <w:bCs/>
        </w:rPr>
      </w:pPr>
      <w:r w:rsidRPr="00961C2E">
        <w:rPr>
          <w:rFonts w:ascii="Arial" w:hAnsi="Arial" w:cs="Arial"/>
          <w:bCs/>
        </w:rPr>
        <w:t>Plage variable du repas : 11h45-14h15</w:t>
      </w:r>
    </w:p>
    <w:p w14:paraId="6654F31B" w14:textId="52413145" w:rsidR="00EA1060" w:rsidRPr="000B6EA8" w:rsidRDefault="00EA1060" w:rsidP="00961C2E">
      <w:pPr>
        <w:pStyle w:val="Paragraphedeliste"/>
        <w:numPr>
          <w:ilvl w:val="0"/>
          <w:numId w:val="3"/>
        </w:numPr>
        <w:spacing w:line="360" w:lineRule="auto"/>
        <w:contextualSpacing w:val="0"/>
        <w:jc w:val="both"/>
        <w:rPr>
          <w:rFonts w:ascii="Arial" w:hAnsi="Arial" w:cs="Arial"/>
          <w:bCs/>
        </w:rPr>
      </w:pPr>
      <w:r w:rsidRPr="00961C2E">
        <w:rPr>
          <w:rFonts w:ascii="Arial" w:hAnsi="Arial" w:cs="Arial"/>
          <w:bCs/>
        </w:rPr>
        <w:t xml:space="preserve">Plage fixe après-midi : </w:t>
      </w:r>
      <w:r w:rsidRPr="000B6EA8">
        <w:rPr>
          <w:rFonts w:ascii="Arial" w:hAnsi="Arial" w:cs="Arial"/>
          <w:bCs/>
        </w:rPr>
        <w:t>14h15-15h</w:t>
      </w:r>
      <w:r w:rsidR="008835D6" w:rsidRPr="000B6EA8">
        <w:rPr>
          <w:rFonts w:ascii="Arial" w:hAnsi="Arial" w:cs="Arial"/>
          <w:bCs/>
        </w:rPr>
        <w:t>40</w:t>
      </w:r>
    </w:p>
    <w:p w14:paraId="63FF4513" w14:textId="5B050BF4" w:rsidR="00EA1060" w:rsidRPr="000B6EA8" w:rsidRDefault="00EA1060" w:rsidP="00961C2E">
      <w:pPr>
        <w:pStyle w:val="Paragraphedeliste"/>
        <w:numPr>
          <w:ilvl w:val="0"/>
          <w:numId w:val="3"/>
        </w:numPr>
        <w:spacing w:line="360" w:lineRule="auto"/>
        <w:contextualSpacing w:val="0"/>
        <w:jc w:val="both"/>
        <w:rPr>
          <w:rFonts w:ascii="Arial" w:hAnsi="Arial" w:cs="Arial"/>
          <w:bCs/>
        </w:rPr>
      </w:pPr>
      <w:r w:rsidRPr="000B6EA8">
        <w:rPr>
          <w:rFonts w:ascii="Arial" w:hAnsi="Arial" w:cs="Arial"/>
          <w:bCs/>
        </w:rPr>
        <w:t xml:space="preserve">Plage variable : à partir de </w:t>
      </w:r>
      <w:r w:rsidR="008835D6" w:rsidRPr="000B6EA8">
        <w:rPr>
          <w:rFonts w:ascii="Arial" w:hAnsi="Arial" w:cs="Arial"/>
          <w:bCs/>
        </w:rPr>
        <w:t>15h40</w:t>
      </w:r>
    </w:p>
    <w:p w14:paraId="5309C3D1" w14:textId="77777777" w:rsidR="00EA1060" w:rsidRDefault="00EA1060" w:rsidP="00961C2E">
      <w:pPr>
        <w:pStyle w:val="Paragraphedeliste"/>
        <w:numPr>
          <w:ilvl w:val="0"/>
          <w:numId w:val="3"/>
        </w:numPr>
        <w:spacing w:line="360" w:lineRule="auto"/>
        <w:contextualSpacing w:val="0"/>
        <w:jc w:val="both"/>
        <w:rPr>
          <w:rFonts w:ascii="Arial" w:hAnsi="Arial" w:cs="Arial"/>
          <w:bCs/>
        </w:rPr>
      </w:pPr>
      <w:r w:rsidRPr="00961C2E">
        <w:rPr>
          <w:rFonts w:ascii="Arial" w:hAnsi="Arial" w:cs="Arial"/>
          <w:bCs/>
        </w:rPr>
        <w:t>Le temps de repas est de 45 min minimum</w:t>
      </w:r>
    </w:p>
    <w:p w14:paraId="514317BA" w14:textId="77777777" w:rsidR="004D4331" w:rsidRPr="00961C2E" w:rsidRDefault="004D4331" w:rsidP="004D4331">
      <w:pPr>
        <w:pStyle w:val="Paragraphedeliste"/>
        <w:numPr>
          <w:ilvl w:val="0"/>
          <w:numId w:val="3"/>
        </w:numPr>
        <w:spacing w:line="360" w:lineRule="auto"/>
        <w:contextualSpacing w:val="0"/>
        <w:jc w:val="both"/>
        <w:rPr>
          <w:rFonts w:ascii="Arial" w:hAnsi="Arial" w:cs="Arial"/>
          <w:bCs/>
        </w:rPr>
      </w:pPr>
      <w:r>
        <w:rPr>
          <w:rFonts w:ascii="Arial" w:hAnsi="Arial" w:cs="Arial"/>
          <w:bCs/>
        </w:rPr>
        <w:t>Les temps de pauses sont de 10 minutes le matin et 11 minutes l’après-midi minimum</w:t>
      </w:r>
    </w:p>
    <w:p w14:paraId="38AA0191" w14:textId="77777777" w:rsidR="00EA1060" w:rsidRPr="00961C2E" w:rsidRDefault="00EA1060" w:rsidP="00961C2E">
      <w:pPr>
        <w:spacing w:line="360" w:lineRule="auto"/>
        <w:jc w:val="both"/>
        <w:rPr>
          <w:rFonts w:ascii="Arial" w:hAnsi="Arial" w:cs="Arial"/>
          <w:bCs/>
        </w:rPr>
      </w:pPr>
    </w:p>
    <w:p w14:paraId="6D0AECF1" w14:textId="77777777" w:rsidR="00EA1060" w:rsidRDefault="00EA1060" w:rsidP="00961C2E">
      <w:pPr>
        <w:spacing w:line="360" w:lineRule="auto"/>
        <w:jc w:val="both"/>
        <w:rPr>
          <w:rFonts w:ascii="Arial" w:hAnsi="Arial" w:cs="Arial"/>
          <w:bCs/>
        </w:rPr>
      </w:pPr>
      <w:r w:rsidRPr="00961C2E">
        <w:rPr>
          <w:rFonts w:ascii="Arial" w:hAnsi="Arial" w:cs="Arial"/>
          <w:bCs/>
        </w:rPr>
        <w:t>La durée contractuelle est de 35 heures de temps de travail effectif par semaine à cela s’ajouter les pauses et l’acquisition RTT.</w:t>
      </w:r>
    </w:p>
    <w:p w14:paraId="6143F5FD" w14:textId="77777777" w:rsidR="00863877" w:rsidRDefault="00863877" w:rsidP="00961C2E">
      <w:pPr>
        <w:spacing w:line="360" w:lineRule="auto"/>
        <w:jc w:val="both"/>
        <w:rPr>
          <w:rFonts w:ascii="Arial" w:hAnsi="Arial" w:cs="Arial"/>
          <w:bCs/>
        </w:rPr>
      </w:pPr>
    </w:p>
    <w:p w14:paraId="064B5B7F" w14:textId="77777777" w:rsidR="00DC7C1F" w:rsidRPr="000B6EA8" w:rsidRDefault="00DC7C1F" w:rsidP="00DC7C1F">
      <w:pPr>
        <w:spacing w:line="360" w:lineRule="auto"/>
        <w:jc w:val="both"/>
        <w:rPr>
          <w:rFonts w:ascii="Arial" w:hAnsi="Arial" w:cs="Arial"/>
          <w:bCs/>
          <w:u w:val="single"/>
        </w:rPr>
      </w:pPr>
      <w:r w:rsidRPr="000B6EA8">
        <w:rPr>
          <w:rFonts w:ascii="Arial" w:hAnsi="Arial" w:cs="Arial"/>
          <w:bCs/>
          <w:u w:val="single"/>
        </w:rPr>
        <w:t xml:space="preserve">Acquisition RTT : </w:t>
      </w:r>
    </w:p>
    <w:p w14:paraId="1401C91E" w14:textId="77777777" w:rsidR="00DC7C1F" w:rsidRPr="000B6EA8" w:rsidRDefault="00DC7C1F" w:rsidP="00DC7C1F">
      <w:pPr>
        <w:spacing w:line="360" w:lineRule="auto"/>
        <w:jc w:val="both"/>
        <w:rPr>
          <w:rFonts w:ascii="Arial" w:hAnsi="Arial" w:cs="Arial"/>
          <w:bCs/>
        </w:rPr>
      </w:pPr>
      <w:r w:rsidRPr="000B6EA8">
        <w:rPr>
          <w:rFonts w:ascii="Arial" w:hAnsi="Arial" w:cs="Arial"/>
          <w:bCs/>
        </w:rPr>
        <w:t>L’acquisition des RTT collectifs est fixée à 4 minutes par jour travaillé, permettant l’acquisition de deux jours de RTT collectifs sur une année complète de travail.</w:t>
      </w:r>
    </w:p>
    <w:p w14:paraId="238D3D4C" w14:textId="77777777" w:rsidR="00DC7C1F" w:rsidRPr="000B6EA8" w:rsidRDefault="00DC7C1F" w:rsidP="00DC7C1F">
      <w:pPr>
        <w:spacing w:line="360" w:lineRule="auto"/>
        <w:jc w:val="both"/>
        <w:rPr>
          <w:rFonts w:ascii="Arial" w:hAnsi="Arial" w:cs="Arial"/>
          <w:bCs/>
        </w:rPr>
      </w:pPr>
    </w:p>
    <w:p w14:paraId="7C754554" w14:textId="77777777" w:rsidR="00DC7C1F" w:rsidRDefault="00DC7C1F" w:rsidP="00DC7C1F">
      <w:pPr>
        <w:spacing w:line="360" w:lineRule="auto"/>
        <w:jc w:val="both"/>
        <w:rPr>
          <w:rFonts w:ascii="Arial" w:hAnsi="Arial" w:cs="Arial"/>
          <w:bCs/>
        </w:rPr>
      </w:pPr>
      <w:r w:rsidRPr="000B6EA8">
        <w:rPr>
          <w:rFonts w:ascii="Arial" w:hAnsi="Arial" w:cs="Arial"/>
          <w:bCs/>
        </w:rPr>
        <w:t>L’acquisition est actuellement de 2 minutes par jour travaillé. Elle sera majorée de 2 minutes supplémentaires à compter du 1er avril 2026, pour atteindre 4 minutes par jour travaillé.</w:t>
      </w:r>
    </w:p>
    <w:p w14:paraId="2FEF42A1" w14:textId="77777777" w:rsidR="00863877" w:rsidRPr="00961C2E" w:rsidRDefault="00863877" w:rsidP="00863877">
      <w:pPr>
        <w:spacing w:line="360" w:lineRule="auto"/>
        <w:jc w:val="both"/>
        <w:rPr>
          <w:rFonts w:ascii="Arial" w:hAnsi="Arial" w:cs="Arial"/>
          <w:bCs/>
        </w:rPr>
      </w:pPr>
    </w:p>
    <w:p w14:paraId="08DBF0BC" w14:textId="77777777" w:rsidR="00863877" w:rsidRPr="00961C2E" w:rsidRDefault="00863877" w:rsidP="00863877">
      <w:pPr>
        <w:spacing w:line="360" w:lineRule="auto"/>
        <w:jc w:val="both"/>
        <w:rPr>
          <w:rFonts w:ascii="Arial" w:hAnsi="Arial" w:cs="Arial"/>
          <w:bCs/>
        </w:rPr>
      </w:pPr>
      <w:r w:rsidRPr="00961C2E">
        <w:rPr>
          <w:rFonts w:ascii="Arial" w:hAnsi="Arial" w:cs="Arial"/>
          <w:bCs/>
        </w:rPr>
        <w:t xml:space="preserve">En fin d’année : </w:t>
      </w:r>
    </w:p>
    <w:p w14:paraId="78AF1264" w14:textId="679D84D9" w:rsidR="00863877" w:rsidRPr="00961C2E" w:rsidRDefault="00863877" w:rsidP="00863877">
      <w:pPr>
        <w:pStyle w:val="Paragraphedeliste"/>
        <w:numPr>
          <w:ilvl w:val="0"/>
          <w:numId w:val="2"/>
        </w:numPr>
        <w:spacing w:line="360" w:lineRule="auto"/>
        <w:contextualSpacing w:val="0"/>
        <w:jc w:val="both"/>
        <w:rPr>
          <w:rFonts w:ascii="Arial" w:hAnsi="Arial" w:cs="Arial"/>
          <w:bCs/>
        </w:rPr>
      </w:pPr>
      <w:r w:rsidRPr="00961C2E">
        <w:rPr>
          <w:rFonts w:ascii="Arial" w:hAnsi="Arial" w:cs="Arial"/>
          <w:bCs/>
        </w:rPr>
        <w:t>Si le solde est positif, il sera basculé en CET collectif</w:t>
      </w:r>
      <w:r w:rsidR="004C115D">
        <w:rPr>
          <w:rFonts w:ascii="Arial" w:hAnsi="Arial" w:cs="Arial"/>
          <w:bCs/>
        </w:rPr>
        <w:t xml:space="preserve"> (à compter d’une demi-journée)</w:t>
      </w:r>
    </w:p>
    <w:p w14:paraId="6F618C13" w14:textId="77777777" w:rsidR="00863877" w:rsidRDefault="00863877" w:rsidP="00863877">
      <w:pPr>
        <w:pStyle w:val="Paragraphedeliste"/>
        <w:numPr>
          <w:ilvl w:val="0"/>
          <w:numId w:val="2"/>
        </w:numPr>
        <w:spacing w:line="360" w:lineRule="auto"/>
        <w:contextualSpacing w:val="0"/>
        <w:jc w:val="both"/>
        <w:rPr>
          <w:rFonts w:ascii="Arial" w:hAnsi="Arial" w:cs="Arial"/>
          <w:bCs/>
        </w:rPr>
      </w:pPr>
      <w:r w:rsidRPr="00961C2E">
        <w:rPr>
          <w:rFonts w:ascii="Arial" w:hAnsi="Arial" w:cs="Arial"/>
          <w:bCs/>
        </w:rPr>
        <w:t xml:space="preserve">Si le solde est négatif, il sera reporté </w:t>
      </w:r>
    </w:p>
    <w:p w14:paraId="0504EB71" w14:textId="77777777" w:rsidR="00AF1E02" w:rsidRDefault="00AF1E02" w:rsidP="00AF1E02">
      <w:pPr>
        <w:spacing w:line="360" w:lineRule="auto"/>
        <w:jc w:val="both"/>
        <w:rPr>
          <w:rFonts w:ascii="Arial" w:hAnsi="Arial" w:cs="Arial"/>
          <w:bCs/>
        </w:rPr>
      </w:pPr>
    </w:p>
    <w:p w14:paraId="6ED8C1E5" w14:textId="77777777" w:rsidR="00AF1E02" w:rsidRDefault="00AF1E02" w:rsidP="00AF1E02">
      <w:pPr>
        <w:spacing w:line="360" w:lineRule="auto"/>
        <w:jc w:val="both"/>
        <w:rPr>
          <w:rFonts w:ascii="Arial" w:hAnsi="Arial" w:cs="Arial"/>
          <w:bCs/>
        </w:rPr>
      </w:pPr>
    </w:p>
    <w:p w14:paraId="0F4C8706" w14:textId="77777777" w:rsidR="00AF1E02" w:rsidRDefault="00AF1E02" w:rsidP="00AF1E02">
      <w:pPr>
        <w:spacing w:line="360" w:lineRule="auto"/>
        <w:jc w:val="both"/>
        <w:rPr>
          <w:rFonts w:ascii="Arial" w:hAnsi="Arial" w:cs="Arial"/>
          <w:bCs/>
        </w:rPr>
      </w:pPr>
    </w:p>
    <w:p w14:paraId="322594D4" w14:textId="77777777" w:rsidR="00AF1E02" w:rsidRDefault="00AF1E02" w:rsidP="00AF1E02">
      <w:pPr>
        <w:spacing w:line="360" w:lineRule="auto"/>
        <w:jc w:val="both"/>
        <w:rPr>
          <w:rFonts w:ascii="Arial" w:hAnsi="Arial" w:cs="Arial"/>
          <w:bCs/>
        </w:rPr>
      </w:pPr>
    </w:p>
    <w:p w14:paraId="249C11B9" w14:textId="77777777" w:rsidR="00AF1E02" w:rsidRDefault="00AF1E02" w:rsidP="00AF1E02">
      <w:pPr>
        <w:spacing w:line="360" w:lineRule="auto"/>
        <w:jc w:val="both"/>
        <w:rPr>
          <w:rFonts w:ascii="Arial" w:hAnsi="Arial" w:cs="Arial"/>
          <w:bCs/>
        </w:rPr>
      </w:pPr>
    </w:p>
    <w:p w14:paraId="216A23ED" w14:textId="77777777" w:rsidR="00AF1E02" w:rsidRDefault="00AF1E02" w:rsidP="00AF1E02">
      <w:pPr>
        <w:spacing w:line="360" w:lineRule="auto"/>
        <w:jc w:val="both"/>
        <w:rPr>
          <w:rFonts w:ascii="Arial" w:hAnsi="Arial" w:cs="Arial"/>
          <w:bCs/>
        </w:rPr>
      </w:pPr>
    </w:p>
    <w:p w14:paraId="5BA6906C" w14:textId="77777777" w:rsidR="00AF1E02" w:rsidRDefault="00AF1E02" w:rsidP="00AF1E02">
      <w:pPr>
        <w:spacing w:line="360" w:lineRule="auto"/>
        <w:jc w:val="both"/>
        <w:rPr>
          <w:rFonts w:ascii="Arial" w:hAnsi="Arial" w:cs="Arial"/>
          <w:bCs/>
        </w:rPr>
      </w:pPr>
    </w:p>
    <w:p w14:paraId="2516DC66" w14:textId="77777777" w:rsidR="00AF1E02" w:rsidRPr="00AF1E02" w:rsidRDefault="00AF1E02" w:rsidP="00AF1E02">
      <w:pPr>
        <w:spacing w:line="360" w:lineRule="auto"/>
        <w:jc w:val="both"/>
        <w:rPr>
          <w:rFonts w:ascii="Arial" w:hAnsi="Arial" w:cs="Arial"/>
          <w:bCs/>
        </w:rPr>
      </w:pPr>
    </w:p>
    <w:p w14:paraId="318F1183" w14:textId="77777777" w:rsidR="00863877" w:rsidRPr="00961C2E" w:rsidRDefault="00863877" w:rsidP="00863877">
      <w:pPr>
        <w:pStyle w:val="Paragraphedeliste"/>
        <w:spacing w:line="360" w:lineRule="auto"/>
        <w:contextualSpacing w:val="0"/>
        <w:jc w:val="both"/>
        <w:rPr>
          <w:rFonts w:ascii="Arial" w:hAnsi="Arial" w:cs="Arial"/>
          <w:bCs/>
        </w:rPr>
      </w:pPr>
    </w:p>
    <w:p w14:paraId="066F6643" w14:textId="0D77FB2B" w:rsidR="00EA1060" w:rsidRPr="0056621B" w:rsidRDefault="00EA1060" w:rsidP="0056621B">
      <w:pPr>
        <w:pStyle w:val="Paragraphedeliste"/>
        <w:numPr>
          <w:ilvl w:val="0"/>
          <w:numId w:val="5"/>
        </w:numPr>
        <w:spacing w:line="360" w:lineRule="auto"/>
        <w:contextualSpacing w:val="0"/>
        <w:jc w:val="both"/>
        <w:rPr>
          <w:rFonts w:ascii="Arial" w:hAnsi="Arial" w:cs="Arial"/>
          <w:b/>
        </w:rPr>
      </w:pPr>
      <w:r w:rsidRPr="0056621B">
        <w:rPr>
          <w:rFonts w:ascii="Arial" w:hAnsi="Arial" w:cs="Arial"/>
          <w:b/>
        </w:rPr>
        <w:lastRenderedPageBreak/>
        <w:t>Détermination du volume horaire pour l’année 202</w:t>
      </w:r>
      <w:r w:rsidR="00FC0984">
        <w:rPr>
          <w:rFonts w:ascii="Arial" w:hAnsi="Arial" w:cs="Arial"/>
          <w:b/>
        </w:rPr>
        <w:t>6</w:t>
      </w:r>
    </w:p>
    <w:p w14:paraId="7AB2D6AD" w14:textId="7613E333" w:rsidR="00EA1060" w:rsidRDefault="00EA1060" w:rsidP="00961C2E">
      <w:pPr>
        <w:spacing w:line="360" w:lineRule="auto"/>
        <w:jc w:val="both"/>
        <w:rPr>
          <w:rFonts w:ascii="Arial" w:hAnsi="Arial" w:cs="Arial"/>
          <w:bCs/>
        </w:rPr>
      </w:pPr>
      <w:r w:rsidRPr="00961C2E">
        <w:rPr>
          <w:rFonts w:ascii="Arial" w:hAnsi="Arial" w:cs="Arial"/>
          <w:bCs/>
        </w:rPr>
        <w:tab/>
      </w:r>
      <w:r w:rsidR="00CF3022" w:rsidRPr="00CF3022">
        <w:rPr>
          <w:rFonts w:ascii="Arial" w:hAnsi="Arial" w:cs="Arial"/>
          <w:bCs/>
          <w:noProof/>
        </w:rPr>
        <w:drawing>
          <wp:inline distT="0" distB="0" distL="0" distR="0" wp14:anchorId="74000ED7" wp14:editId="484DEA69">
            <wp:extent cx="4533900" cy="1777980"/>
            <wp:effectExtent l="0" t="0" r="0" b="0"/>
            <wp:docPr id="6" name="Image 5">
              <a:extLst xmlns:a="http://schemas.openxmlformats.org/drawingml/2006/main">
                <a:ext uri="{FF2B5EF4-FFF2-40B4-BE49-F238E27FC236}">
                  <a16:creationId xmlns:a16="http://schemas.microsoft.com/office/drawing/2014/main" id="{08E26961-4502-36BC-F71A-B32D9E2E32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08E26961-4502-36BC-F71A-B32D9E2E32C8}"/>
                        </a:ext>
                      </a:extLst>
                    </pic:cNvPr>
                    <pic:cNvPicPr>
                      <a:picLocks noChangeAspect="1"/>
                    </pic:cNvPicPr>
                  </pic:nvPicPr>
                  <pic:blipFill>
                    <a:blip r:embed="rId11"/>
                    <a:stretch>
                      <a:fillRect/>
                    </a:stretch>
                  </pic:blipFill>
                  <pic:spPr>
                    <a:xfrm>
                      <a:off x="0" y="0"/>
                      <a:ext cx="4545453" cy="1782511"/>
                    </a:xfrm>
                    <a:prstGeom prst="rect">
                      <a:avLst/>
                    </a:prstGeom>
                  </pic:spPr>
                </pic:pic>
              </a:graphicData>
            </a:graphic>
          </wp:inline>
        </w:drawing>
      </w:r>
    </w:p>
    <w:p w14:paraId="437F0820" w14:textId="77777777" w:rsidR="00AF1E02" w:rsidRPr="00961C2E" w:rsidRDefault="00AF1E02" w:rsidP="00961C2E">
      <w:pPr>
        <w:spacing w:line="360" w:lineRule="auto"/>
        <w:jc w:val="both"/>
        <w:rPr>
          <w:rFonts w:ascii="Arial" w:hAnsi="Arial" w:cs="Arial"/>
          <w:bCs/>
        </w:rPr>
      </w:pPr>
    </w:p>
    <w:p w14:paraId="60D65721"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19D96D6C" w14:textId="77777777"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ARTICLE 4 -PROGRAMMATION DES CONGES ET DES PONTS</w:t>
      </w:r>
    </w:p>
    <w:p w14:paraId="4547994F"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66D133B4" w14:textId="40EF697A" w:rsidR="00EA1060" w:rsidRPr="00961C2E" w:rsidRDefault="00EA1060" w:rsidP="00961C2E">
      <w:pPr>
        <w:spacing w:line="360" w:lineRule="auto"/>
        <w:jc w:val="both"/>
        <w:rPr>
          <w:rFonts w:ascii="Arial" w:hAnsi="Arial" w:cs="Arial"/>
          <w:bCs/>
        </w:rPr>
      </w:pPr>
    </w:p>
    <w:p w14:paraId="02B96F97" w14:textId="747B19D5" w:rsidR="00EA1060" w:rsidRPr="00961C2E" w:rsidRDefault="008F7F8B" w:rsidP="00961C2E">
      <w:pPr>
        <w:spacing w:line="360" w:lineRule="auto"/>
        <w:jc w:val="both"/>
        <w:rPr>
          <w:rFonts w:ascii="Arial" w:hAnsi="Arial" w:cs="Arial"/>
          <w:bCs/>
        </w:rPr>
      </w:pPr>
      <w:r w:rsidRPr="008F7F8B">
        <w:rPr>
          <w:noProof/>
        </w:rPr>
        <w:drawing>
          <wp:inline distT="0" distB="0" distL="0" distR="0" wp14:anchorId="7EE7FB0E" wp14:editId="5BCB0CE4">
            <wp:extent cx="5761355" cy="2167255"/>
            <wp:effectExtent l="0" t="0" r="0" b="4445"/>
            <wp:docPr id="77156675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2167255"/>
                    </a:xfrm>
                    <a:prstGeom prst="rect">
                      <a:avLst/>
                    </a:prstGeom>
                    <a:noFill/>
                    <a:ln>
                      <a:noFill/>
                    </a:ln>
                  </pic:spPr>
                </pic:pic>
              </a:graphicData>
            </a:graphic>
          </wp:inline>
        </w:drawing>
      </w:r>
    </w:p>
    <w:p w14:paraId="1EFA9640" w14:textId="6301F8EA" w:rsidR="00EA1060" w:rsidRPr="0056621B" w:rsidRDefault="00EA1060" w:rsidP="0056621B">
      <w:pPr>
        <w:pStyle w:val="Paragraphedeliste"/>
        <w:numPr>
          <w:ilvl w:val="0"/>
          <w:numId w:val="11"/>
        </w:numPr>
        <w:spacing w:line="360" w:lineRule="auto"/>
        <w:jc w:val="both"/>
        <w:rPr>
          <w:rFonts w:ascii="Arial" w:hAnsi="Arial" w:cs="Arial"/>
          <w:b/>
        </w:rPr>
      </w:pPr>
      <w:r w:rsidRPr="0056621B">
        <w:rPr>
          <w:rFonts w:ascii="Arial" w:hAnsi="Arial" w:cs="Arial"/>
          <w:b/>
        </w:rPr>
        <w:t>Congés principaux d’été</w:t>
      </w:r>
    </w:p>
    <w:p w14:paraId="00E0778C" w14:textId="28B80765" w:rsidR="00EA1060" w:rsidRPr="00961C2E" w:rsidRDefault="00EA1060" w:rsidP="00961C2E">
      <w:pPr>
        <w:spacing w:line="360" w:lineRule="auto"/>
        <w:jc w:val="both"/>
        <w:rPr>
          <w:rFonts w:ascii="Arial" w:hAnsi="Arial" w:cs="Arial"/>
          <w:bCs/>
        </w:rPr>
      </w:pPr>
      <w:r w:rsidRPr="00961C2E">
        <w:rPr>
          <w:rFonts w:ascii="Arial" w:hAnsi="Arial" w:cs="Arial"/>
          <w:bCs/>
        </w:rPr>
        <w:t xml:space="preserve">Les congés </w:t>
      </w:r>
      <w:r w:rsidR="0078641C">
        <w:rPr>
          <w:rFonts w:ascii="Arial" w:hAnsi="Arial" w:cs="Arial"/>
          <w:bCs/>
        </w:rPr>
        <w:t>payés d’été</w:t>
      </w:r>
      <w:r w:rsidRPr="00961C2E">
        <w:rPr>
          <w:rFonts w:ascii="Arial" w:hAnsi="Arial" w:cs="Arial"/>
          <w:bCs/>
        </w:rPr>
        <w:t xml:space="preserve"> seront positionnés </w:t>
      </w:r>
      <w:r w:rsidR="00FC0984" w:rsidRPr="00FC0984">
        <w:rPr>
          <w:rFonts w:ascii="Arial" w:hAnsi="Arial" w:cs="Arial"/>
          <w:bCs/>
        </w:rPr>
        <w:t>du lundi 27 juillet 2026 au dimanche 16 août 2026 inclus</w:t>
      </w:r>
      <w:r w:rsidR="00E47C32">
        <w:rPr>
          <w:rFonts w:ascii="Arial" w:hAnsi="Arial" w:cs="Arial"/>
          <w:bCs/>
        </w:rPr>
        <w:t>.</w:t>
      </w:r>
      <w:r w:rsidRPr="00961C2E">
        <w:rPr>
          <w:rFonts w:ascii="Arial" w:hAnsi="Arial" w:cs="Arial"/>
          <w:bCs/>
        </w:rPr>
        <w:t xml:space="preserve"> </w:t>
      </w:r>
    </w:p>
    <w:p w14:paraId="68A34B88" w14:textId="77777777" w:rsidR="003D787A" w:rsidRPr="00961C2E" w:rsidRDefault="003D787A" w:rsidP="00961C2E">
      <w:pPr>
        <w:spacing w:line="360" w:lineRule="auto"/>
        <w:jc w:val="both"/>
        <w:rPr>
          <w:rFonts w:ascii="Arial" w:hAnsi="Arial" w:cs="Arial"/>
          <w:bCs/>
        </w:rPr>
      </w:pPr>
    </w:p>
    <w:p w14:paraId="289B4A66" w14:textId="5A9DC316" w:rsidR="00EA1060" w:rsidRPr="0056621B" w:rsidRDefault="00EA1060" w:rsidP="0056621B">
      <w:pPr>
        <w:pStyle w:val="Paragraphedeliste"/>
        <w:numPr>
          <w:ilvl w:val="0"/>
          <w:numId w:val="11"/>
        </w:numPr>
        <w:spacing w:line="360" w:lineRule="auto"/>
        <w:jc w:val="both"/>
        <w:rPr>
          <w:rFonts w:ascii="Arial" w:hAnsi="Arial" w:cs="Arial"/>
          <w:b/>
        </w:rPr>
      </w:pPr>
      <w:r w:rsidRPr="0056621B">
        <w:rPr>
          <w:rFonts w:ascii="Arial" w:hAnsi="Arial" w:cs="Arial"/>
          <w:b/>
        </w:rPr>
        <w:t xml:space="preserve">4ème semaine de congés payés </w:t>
      </w:r>
    </w:p>
    <w:p w14:paraId="48AC8727" w14:textId="186B23F8" w:rsidR="00FC0984" w:rsidRDefault="00D50CAD" w:rsidP="00961C2E">
      <w:pPr>
        <w:spacing w:line="360" w:lineRule="auto"/>
        <w:jc w:val="both"/>
        <w:rPr>
          <w:rFonts w:ascii="Arial" w:hAnsi="Arial" w:cs="Arial"/>
          <w:bCs/>
        </w:rPr>
      </w:pPr>
      <w:r>
        <w:rPr>
          <w:rFonts w:ascii="Arial" w:hAnsi="Arial" w:cs="Arial"/>
          <w:bCs/>
        </w:rPr>
        <w:t>Les congés payés de la 4</w:t>
      </w:r>
      <w:r w:rsidRPr="00D50CAD">
        <w:rPr>
          <w:rFonts w:ascii="Arial" w:hAnsi="Arial" w:cs="Arial"/>
          <w:bCs/>
          <w:vertAlign w:val="superscript"/>
        </w:rPr>
        <w:t>ème</w:t>
      </w:r>
      <w:r>
        <w:rPr>
          <w:rFonts w:ascii="Arial" w:hAnsi="Arial" w:cs="Arial"/>
          <w:bCs/>
        </w:rPr>
        <w:t xml:space="preserve"> semaine seront positionnés collectivement :</w:t>
      </w:r>
    </w:p>
    <w:p w14:paraId="31B70764" w14:textId="6DFF252C" w:rsidR="00D50CAD" w:rsidRDefault="00D50CAD" w:rsidP="00D50CAD">
      <w:pPr>
        <w:pStyle w:val="Paragraphedeliste"/>
        <w:numPr>
          <w:ilvl w:val="0"/>
          <w:numId w:val="13"/>
        </w:numPr>
        <w:spacing w:line="360" w:lineRule="auto"/>
        <w:jc w:val="both"/>
        <w:rPr>
          <w:rFonts w:ascii="Arial" w:hAnsi="Arial" w:cs="Arial"/>
          <w:b/>
        </w:rPr>
      </w:pPr>
      <w:r>
        <w:rPr>
          <w:rFonts w:ascii="Arial" w:hAnsi="Arial" w:cs="Arial"/>
          <w:b/>
        </w:rPr>
        <w:t>Du lundi 11 au mercredi 13 mai 2026</w:t>
      </w:r>
    </w:p>
    <w:p w14:paraId="76E2572E" w14:textId="77777777" w:rsidR="00D50CAD" w:rsidRDefault="00D50CAD" w:rsidP="00D50CAD">
      <w:pPr>
        <w:pStyle w:val="Paragraphedeliste"/>
        <w:numPr>
          <w:ilvl w:val="0"/>
          <w:numId w:val="13"/>
        </w:numPr>
        <w:spacing w:line="360" w:lineRule="auto"/>
        <w:jc w:val="both"/>
        <w:rPr>
          <w:rFonts w:ascii="Arial" w:hAnsi="Arial" w:cs="Arial"/>
          <w:b/>
        </w:rPr>
      </w:pPr>
      <w:r w:rsidRPr="00FC0984">
        <w:rPr>
          <w:rFonts w:ascii="Arial" w:hAnsi="Arial" w:cs="Arial"/>
          <w:b/>
        </w:rPr>
        <w:t xml:space="preserve">Le vendredi 15 mai 2026 </w:t>
      </w:r>
    </w:p>
    <w:p w14:paraId="225375FE" w14:textId="5333F69C" w:rsidR="00D50CAD" w:rsidRPr="00D50CAD" w:rsidRDefault="00D50CAD" w:rsidP="00D50CAD">
      <w:pPr>
        <w:spacing w:line="360" w:lineRule="auto"/>
        <w:jc w:val="both"/>
        <w:rPr>
          <w:rFonts w:ascii="Arial" w:hAnsi="Arial" w:cs="Arial"/>
          <w:bCs/>
          <w:i/>
          <w:iCs/>
        </w:rPr>
      </w:pPr>
      <w:r w:rsidRPr="00D50CAD">
        <w:rPr>
          <w:rFonts w:ascii="Arial" w:hAnsi="Arial" w:cs="Arial"/>
          <w:bCs/>
          <w:i/>
          <w:iCs/>
        </w:rPr>
        <w:t>Les salariés disposant, à ces dates, d’un solde de congés payés 2025-2026 non épuisés devront utiliser en priorité ces droits afin de solder le solde restant.</w:t>
      </w:r>
    </w:p>
    <w:p w14:paraId="7320BAD5" w14:textId="77777777" w:rsidR="00D50CAD" w:rsidRDefault="00D50CAD" w:rsidP="00961C2E">
      <w:pPr>
        <w:spacing w:line="360" w:lineRule="auto"/>
        <w:jc w:val="both"/>
        <w:rPr>
          <w:rFonts w:ascii="Arial" w:hAnsi="Arial" w:cs="Arial"/>
          <w:bCs/>
        </w:rPr>
      </w:pPr>
    </w:p>
    <w:p w14:paraId="60CEF71A" w14:textId="45828E2B" w:rsidR="00FC0984" w:rsidRDefault="00D50CAD" w:rsidP="00961C2E">
      <w:pPr>
        <w:spacing w:line="360" w:lineRule="auto"/>
        <w:jc w:val="both"/>
        <w:rPr>
          <w:rFonts w:ascii="Arial" w:hAnsi="Arial" w:cs="Arial"/>
          <w:bCs/>
        </w:rPr>
      </w:pPr>
      <w:r>
        <w:rPr>
          <w:rFonts w:ascii="Arial" w:hAnsi="Arial" w:cs="Arial"/>
          <w:bCs/>
        </w:rPr>
        <w:t>Le solde des congés payés de la 4</w:t>
      </w:r>
      <w:r w:rsidRPr="00D50CAD">
        <w:rPr>
          <w:rFonts w:ascii="Arial" w:hAnsi="Arial" w:cs="Arial"/>
          <w:bCs/>
          <w:vertAlign w:val="superscript"/>
        </w:rPr>
        <w:t>ème</w:t>
      </w:r>
      <w:r>
        <w:rPr>
          <w:rFonts w:ascii="Arial" w:hAnsi="Arial" w:cs="Arial"/>
          <w:bCs/>
        </w:rPr>
        <w:t xml:space="preserve"> semaine pourra</w:t>
      </w:r>
      <w:r w:rsidR="00FC0984">
        <w:rPr>
          <w:rFonts w:ascii="Arial" w:hAnsi="Arial" w:cs="Arial"/>
          <w:bCs/>
        </w:rPr>
        <w:t xml:space="preserve"> être positionnées collectivement, en tout ou partie,</w:t>
      </w:r>
      <w:r w:rsidR="008F7F8B">
        <w:rPr>
          <w:rFonts w:ascii="Arial" w:hAnsi="Arial" w:cs="Arial"/>
          <w:bCs/>
        </w:rPr>
        <w:t xml:space="preserve"> le </w:t>
      </w:r>
      <w:r w:rsidR="00FC0984">
        <w:rPr>
          <w:rFonts w:ascii="Arial" w:hAnsi="Arial" w:cs="Arial"/>
          <w:bCs/>
        </w:rPr>
        <w:t xml:space="preserve">: </w:t>
      </w:r>
    </w:p>
    <w:p w14:paraId="758C79BF" w14:textId="43134CB0" w:rsidR="00FC0984" w:rsidRPr="00FC0984" w:rsidRDefault="008F7F8B" w:rsidP="00FC0984">
      <w:pPr>
        <w:pStyle w:val="Paragraphedeliste"/>
        <w:numPr>
          <w:ilvl w:val="0"/>
          <w:numId w:val="13"/>
        </w:numPr>
        <w:spacing w:line="360" w:lineRule="auto"/>
        <w:jc w:val="both"/>
        <w:rPr>
          <w:rFonts w:ascii="Arial" w:hAnsi="Arial" w:cs="Arial"/>
          <w:b/>
        </w:rPr>
      </w:pPr>
      <w:r>
        <w:rPr>
          <w:rFonts w:ascii="Arial" w:hAnsi="Arial" w:cs="Arial"/>
          <w:b/>
        </w:rPr>
        <w:t>L</w:t>
      </w:r>
      <w:r w:rsidR="00FC0984" w:rsidRPr="00FC0984">
        <w:rPr>
          <w:rFonts w:ascii="Arial" w:hAnsi="Arial" w:cs="Arial"/>
          <w:b/>
        </w:rPr>
        <w:t>undi 13 juillet 2026</w:t>
      </w:r>
    </w:p>
    <w:p w14:paraId="52EFF82C" w14:textId="24A238A7" w:rsidR="00FC0984" w:rsidRDefault="00FC0984" w:rsidP="00FC0984">
      <w:pPr>
        <w:spacing w:line="360" w:lineRule="auto"/>
        <w:jc w:val="both"/>
        <w:rPr>
          <w:rFonts w:ascii="Arial" w:hAnsi="Arial" w:cs="Arial"/>
          <w:bCs/>
          <w:i/>
          <w:iCs/>
        </w:rPr>
      </w:pPr>
      <w:r w:rsidRPr="00FC0984">
        <w:rPr>
          <w:rFonts w:ascii="Arial" w:hAnsi="Arial" w:cs="Arial"/>
          <w:bCs/>
          <w:i/>
          <w:iCs/>
        </w:rPr>
        <w:t xml:space="preserve">Le positionnement collectif, en tout ou partie, pour ce </w:t>
      </w:r>
      <w:r w:rsidR="006947FC">
        <w:rPr>
          <w:rFonts w:ascii="Arial" w:hAnsi="Arial" w:cs="Arial"/>
          <w:bCs/>
          <w:i/>
          <w:iCs/>
        </w:rPr>
        <w:t>lundi 13 juillet</w:t>
      </w:r>
      <w:r w:rsidRPr="00FC0984">
        <w:rPr>
          <w:rFonts w:ascii="Arial" w:hAnsi="Arial" w:cs="Arial"/>
          <w:bCs/>
          <w:i/>
          <w:iCs/>
        </w:rPr>
        <w:t xml:space="preserve"> 2026, sera définitivement fixé au plus tard lors du CSE Ordinaire du mois de ma</w:t>
      </w:r>
      <w:r>
        <w:rPr>
          <w:rFonts w:ascii="Arial" w:hAnsi="Arial" w:cs="Arial"/>
          <w:bCs/>
          <w:i/>
          <w:iCs/>
        </w:rPr>
        <w:t>i</w:t>
      </w:r>
      <w:r w:rsidRPr="00FC0984">
        <w:rPr>
          <w:rFonts w:ascii="Arial" w:hAnsi="Arial" w:cs="Arial"/>
          <w:bCs/>
          <w:i/>
          <w:iCs/>
        </w:rPr>
        <w:t xml:space="preserve"> 2026.</w:t>
      </w:r>
    </w:p>
    <w:p w14:paraId="720EC935" w14:textId="77777777" w:rsidR="00F00855" w:rsidRDefault="00F00855" w:rsidP="00FC0984">
      <w:pPr>
        <w:spacing w:line="360" w:lineRule="auto"/>
        <w:jc w:val="both"/>
        <w:rPr>
          <w:rFonts w:ascii="Arial" w:hAnsi="Arial" w:cs="Arial"/>
          <w:bCs/>
          <w:i/>
          <w:iCs/>
        </w:rPr>
      </w:pPr>
    </w:p>
    <w:p w14:paraId="7AEB6A8F" w14:textId="5040261E" w:rsidR="00F00855" w:rsidRPr="00F00855" w:rsidRDefault="00F00855" w:rsidP="00FC0984">
      <w:pPr>
        <w:spacing w:line="360" w:lineRule="auto"/>
        <w:jc w:val="both"/>
        <w:rPr>
          <w:rFonts w:ascii="Arial" w:hAnsi="Arial" w:cs="Arial"/>
          <w:bCs/>
        </w:rPr>
      </w:pPr>
      <w:r w:rsidRPr="00823F53">
        <w:rPr>
          <w:rFonts w:ascii="Arial" w:hAnsi="Arial" w:cs="Arial"/>
          <w:bCs/>
        </w:rPr>
        <w:lastRenderedPageBreak/>
        <w:t xml:space="preserve">En cas de positionnement du lundi 13 juillet 2026, </w:t>
      </w:r>
      <w:r w:rsidR="00823F53" w:rsidRPr="00823F53">
        <w:rPr>
          <w:rFonts w:ascii="Arial" w:hAnsi="Arial" w:cs="Arial"/>
          <w:bCs/>
        </w:rPr>
        <w:t>les salariés disposant d'un compteur collectif en positif verront ce dernier utilisé en priorité. Pour les autres cas, un congé payé sera positionné.</w:t>
      </w:r>
    </w:p>
    <w:p w14:paraId="3F8931C7" w14:textId="77777777" w:rsidR="00FC0984" w:rsidRPr="00FC0984" w:rsidRDefault="00FC0984" w:rsidP="00FC0984">
      <w:pPr>
        <w:spacing w:line="360" w:lineRule="auto"/>
        <w:jc w:val="both"/>
        <w:rPr>
          <w:rFonts w:ascii="Arial" w:hAnsi="Arial" w:cs="Arial"/>
          <w:bCs/>
        </w:rPr>
      </w:pPr>
    </w:p>
    <w:p w14:paraId="0C9DC6EA" w14:textId="0415C164" w:rsidR="0078641C" w:rsidRDefault="00F00855" w:rsidP="004D4331">
      <w:pPr>
        <w:spacing w:line="360" w:lineRule="auto"/>
        <w:jc w:val="both"/>
        <w:rPr>
          <w:rFonts w:ascii="Arial" w:hAnsi="Arial" w:cs="Arial"/>
          <w:bCs/>
        </w:rPr>
      </w:pPr>
      <w:r>
        <w:rPr>
          <w:rFonts w:ascii="Arial" w:hAnsi="Arial" w:cs="Arial"/>
          <w:bCs/>
        </w:rPr>
        <w:t>L</w:t>
      </w:r>
      <w:r w:rsidR="004D4331" w:rsidRPr="004D4331">
        <w:rPr>
          <w:rFonts w:ascii="Arial" w:hAnsi="Arial" w:cs="Arial"/>
          <w:bCs/>
        </w:rPr>
        <w:t xml:space="preserve">es parties conviennent que les salariés pourront, pendant cette </w:t>
      </w:r>
      <w:r>
        <w:rPr>
          <w:rFonts w:ascii="Arial" w:hAnsi="Arial" w:cs="Arial"/>
          <w:bCs/>
        </w:rPr>
        <w:t>4</w:t>
      </w:r>
      <w:r w:rsidRPr="00F00855">
        <w:rPr>
          <w:rFonts w:ascii="Arial" w:hAnsi="Arial" w:cs="Arial"/>
          <w:bCs/>
          <w:vertAlign w:val="superscript"/>
        </w:rPr>
        <w:t>ème</w:t>
      </w:r>
      <w:r>
        <w:rPr>
          <w:rFonts w:ascii="Arial" w:hAnsi="Arial" w:cs="Arial"/>
          <w:bCs/>
        </w:rPr>
        <w:t xml:space="preserve"> semaine de congé</w:t>
      </w:r>
      <w:r w:rsidR="004D4331" w:rsidRPr="004D4331">
        <w:rPr>
          <w:rFonts w:ascii="Arial" w:hAnsi="Arial" w:cs="Arial"/>
          <w:bCs/>
        </w:rPr>
        <w:t>, remplacer leurs congés payés par des jours de RTT individuels. Il est toutefois indispensable que les salariés soumettent leur demande avant la prise de ces congés.</w:t>
      </w:r>
    </w:p>
    <w:p w14:paraId="18960792" w14:textId="77777777" w:rsidR="004D4331" w:rsidRPr="00961C2E" w:rsidRDefault="004D4331" w:rsidP="004D4331">
      <w:pPr>
        <w:spacing w:line="360" w:lineRule="auto"/>
        <w:jc w:val="both"/>
        <w:rPr>
          <w:rFonts w:ascii="Arial" w:hAnsi="Arial" w:cs="Arial"/>
          <w:bCs/>
        </w:rPr>
      </w:pPr>
    </w:p>
    <w:p w14:paraId="27492223" w14:textId="3E43C33B" w:rsidR="003D787A" w:rsidRPr="00961C2E" w:rsidRDefault="003D787A" w:rsidP="0056621B">
      <w:pPr>
        <w:pStyle w:val="Paragraphedeliste"/>
        <w:numPr>
          <w:ilvl w:val="0"/>
          <w:numId w:val="11"/>
        </w:numPr>
        <w:spacing w:line="360" w:lineRule="auto"/>
        <w:contextualSpacing w:val="0"/>
        <w:jc w:val="both"/>
        <w:rPr>
          <w:rFonts w:ascii="Arial" w:hAnsi="Arial" w:cs="Arial"/>
          <w:b/>
        </w:rPr>
      </w:pPr>
      <w:r w:rsidRPr="00961C2E">
        <w:rPr>
          <w:rFonts w:ascii="Arial" w:hAnsi="Arial" w:cs="Arial"/>
          <w:b/>
        </w:rPr>
        <w:t>5ème semaine prévisionnelle de congés payés</w:t>
      </w:r>
    </w:p>
    <w:p w14:paraId="0E8CB815" w14:textId="067EE751" w:rsidR="003D787A" w:rsidRPr="00961C2E" w:rsidRDefault="003D787A" w:rsidP="00961C2E">
      <w:pPr>
        <w:spacing w:line="360" w:lineRule="auto"/>
        <w:jc w:val="both"/>
        <w:rPr>
          <w:rFonts w:ascii="Arial" w:hAnsi="Arial" w:cs="Arial"/>
          <w:bCs/>
        </w:rPr>
      </w:pPr>
      <w:r w:rsidRPr="00961C2E">
        <w:rPr>
          <w:rFonts w:ascii="Arial" w:hAnsi="Arial" w:cs="Arial"/>
          <w:bCs/>
        </w:rPr>
        <w:t>Les congés payés de la 5</w:t>
      </w:r>
      <w:r w:rsidRPr="00961C2E">
        <w:rPr>
          <w:rFonts w:ascii="Arial" w:hAnsi="Arial" w:cs="Arial"/>
          <w:bCs/>
          <w:vertAlign w:val="superscript"/>
        </w:rPr>
        <w:t>ème</w:t>
      </w:r>
      <w:r w:rsidRPr="00961C2E">
        <w:rPr>
          <w:rFonts w:ascii="Arial" w:hAnsi="Arial" w:cs="Arial"/>
          <w:bCs/>
        </w:rPr>
        <w:t xml:space="preserve"> semaine seront positionnés </w:t>
      </w:r>
      <w:r w:rsidR="008A6ACC" w:rsidRPr="008A6ACC">
        <w:rPr>
          <w:rFonts w:ascii="Arial" w:hAnsi="Arial" w:cs="Arial"/>
          <w:bCs/>
        </w:rPr>
        <w:t>du jeudi 24 décembre 2026 au jeudi 31 décembre 2026 inclus.</w:t>
      </w:r>
    </w:p>
    <w:p w14:paraId="4BBA151F" w14:textId="77777777" w:rsidR="003D787A" w:rsidRPr="00961C2E" w:rsidRDefault="003D787A" w:rsidP="00961C2E">
      <w:pPr>
        <w:spacing w:line="360" w:lineRule="auto"/>
        <w:jc w:val="both"/>
        <w:rPr>
          <w:rFonts w:ascii="Arial" w:hAnsi="Arial" w:cs="Arial"/>
          <w:bCs/>
        </w:rPr>
      </w:pPr>
    </w:p>
    <w:p w14:paraId="5C5886F3" w14:textId="64E4458E" w:rsidR="0078641C" w:rsidRDefault="004D4331" w:rsidP="00961C2E">
      <w:pPr>
        <w:spacing w:line="360" w:lineRule="auto"/>
        <w:jc w:val="both"/>
        <w:rPr>
          <w:rFonts w:ascii="Arial" w:hAnsi="Arial" w:cs="Arial"/>
          <w:bCs/>
        </w:rPr>
      </w:pPr>
      <w:r w:rsidRPr="004D4331">
        <w:rPr>
          <w:rFonts w:ascii="Arial" w:hAnsi="Arial" w:cs="Arial"/>
          <w:bCs/>
        </w:rPr>
        <w:t>À titre exceptionnel, les parties conviennent que les salariés auront la possibilité de remplacer, pendant cette période, leurs congés payés par des jours de RTT individuels afin de solder ceux-ci. Toutefois, il est impératif que les salariés soumettent leur demande avant la prise de ces congés.</w:t>
      </w:r>
    </w:p>
    <w:p w14:paraId="4C9AD486" w14:textId="77777777" w:rsidR="00AF1E02" w:rsidRDefault="00AF1E02" w:rsidP="00961C2E">
      <w:pPr>
        <w:spacing w:line="360" w:lineRule="auto"/>
        <w:jc w:val="both"/>
        <w:rPr>
          <w:rFonts w:ascii="Arial" w:hAnsi="Arial" w:cs="Arial"/>
          <w:bCs/>
        </w:rPr>
      </w:pPr>
    </w:p>
    <w:p w14:paraId="38F0D555" w14:textId="4254FBDA" w:rsidR="00EA1060" w:rsidRPr="00961C2E" w:rsidRDefault="00EA1060" w:rsidP="0056621B">
      <w:pPr>
        <w:pStyle w:val="Paragraphedeliste"/>
        <w:numPr>
          <w:ilvl w:val="0"/>
          <w:numId w:val="11"/>
        </w:numPr>
        <w:spacing w:line="360" w:lineRule="auto"/>
        <w:contextualSpacing w:val="0"/>
        <w:jc w:val="both"/>
        <w:rPr>
          <w:rFonts w:ascii="Arial" w:hAnsi="Arial" w:cs="Arial"/>
          <w:b/>
        </w:rPr>
      </w:pPr>
      <w:r w:rsidRPr="00961C2E">
        <w:rPr>
          <w:rFonts w:ascii="Arial" w:hAnsi="Arial" w:cs="Arial"/>
          <w:b/>
        </w:rPr>
        <w:t xml:space="preserve">Organisation des congés hors périodes de fermetures du site et leur aménagement </w:t>
      </w:r>
    </w:p>
    <w:p w14:paraId="46113803" w14:textId="339948B7" w:rsidR="009E2E4E" w:rsidRDefault="00C578F6" w:rsidP="00961C2E">
      <w:pPr>
        <w:spacing w:line="360" w:lineRule="auto"/>
        <w:jc w:val="both"/>
        <w:rPr>
          <w:rFonts w:ascii="Arial" w:hAnsi="Arial" w:cs="Arial"/>
          <w:bCs/>
        </w:rPr>
      </w:pPr>
      <w:r>
        <w:rPr>
          <w:rFonts w:ascii="Arial" w:hAnsi="Arial" w:cs="Arial"/>
          <w:bCs/>
        </w:rPr>
        <w:t>En l’absence de positionnement collectif, en tout ou partie, des jours de la 4</w:t>
      </w:r>
      <w:r w:rsidRPr="00C578F6">
        <w:rPr>
          <w:rFonts w:ascii="Arial" w:hAnsi="Arial" w:cs="Arial"/>
          <w:bCs/>
          <w:vertAlign w:val="superscript"/>
        </w:rPr>
        <w:t>ème</w:t>
      </w:r>
      <w:r>
        <w:rPr>
          <w:rFonts w:ascii="Arial" w:hAnsi="Arial" w:cs="Arial"/>
          <w:bCs/>
        </w:rPr>
        <w:t xml:space="preserve"> semaine de congés annuels, sur une ou plusieurs des périodes susvisées, ces jours seront à positionner individuellement par les salariés. Si ces jours sont positionnés en dehors de la période estivale, cela n’entrainera pas l’attribution de congés supplémentaires de fractionnement.</w:t>
      </w:r>
    </w:p>
    <w:p w14:paraId="7EF5489C" w14:textId="77777777" w:rsidR="003E19F4" w:rsidRDefault="003E19F4" w:rsidP="00961C2E">
      <w:pPr>
        <w:spacing w:line="360" w:lineRule="auto"/>
        <w:jc w:val="both"/>
        <w:rPr>
          <w:rFonts w:ascii="Arial" w:hAnsi="Arial" w:cs="Arial"/>
          <w:bCs/>
        </w:rPr>
      </w:pPr>
    </w:p>
    <w:p w14:paraId="0B01654F" w14:textId="0DE75AAF" w:rsidR="00EE0094" w:rsidRDefault="0078641C" w:rsidP="00961C2E">
      <w:pPr>
        <w:spacing w:line="360" w:lineRule="auto"/>
        <w:jc w:val="both"/>
        <w:rPr>
          <w:rFonts w:ascii="Arial" w:hAnsi="Arial" w:cs="Arial"/>
          <w:bCs/>
        </w:rPr>
      </w:pPr>
      <w:r w:rsidRPr="0078641C">
        <w:rPr>
          <w:rFonts w:ascii="Arial" w:hAnsi="Arial" w:cs="Arial"/>
          <w:bCs/>
        </w:rPr>
        <w:t xml:space="preserve">Chaque employé devra compléter le formulaire dédié, disponible auprès de son supérieur hiérarchique, ou bien soumettre une demande via </w:t>
      </w:r>
      <w:r w:rsidR="00C44481">
        <w:rPr>
          <w:rFonts w:ascii="Arial" w:hAnsi="Arial" w:cs="Arial"/>
          <w:bCs/>
        </w:rPr>
        <w:t>le système de gestion de temps</w:t>
      </w:r>
      <w:r w:rsidRPr="0078641C">
        <w:rPr>
          <w:rFonts w:ascii="Arial" w:hAnsi="Arial" w:cs="Arial"/>
          <w:bCs/>
        </w:rPr>
        <w:t>.</w:t>
      </w:r>
    </w:p>
    <w:p w14:paraId="58DD37CA" w14:textId="77777777" w:rsidR="0078641C" w:rsidRPr="00961C2E" w:rsidRDefault="0078641C" w:rsidP="00961C2E">
      <w:pPr>
        <w:spacing w:line="360" w:lineRule="auto"/>
        <w:jc w:val="both"/>
        <w:rPr>
          <w:rFonts w:ascii="Arial" w:hAnsi="Arial" w:cs="Arial"/>
          <w:bCs/>
        </w:rPr>
      </w:pPr>
    </w:p>
    <w:p w14:paraId="7E15E5AC" w14:textId="0515AB46" w:rsidR="00EE0094" w:rsidRPr="00961C2E" w:rsidRDefault="00EE0094" w:rsidP="00961C2E">
      <w:pPr>
        <w:spacing w:line="360" w:lineRule="auto"/>
        <w:jc w:val="both"/>
        <w:rPr>
          <w:rFonts w:ascii="Arial" w:hAnsi="Arial" w:cs="Arial"/>
          <w:bCs/>
        </w:rPr>
      </w:pPr>
      <w:r w:rsidRPr="00961C2E">
        <w:rPr>
          <w:rFonts w:ascii="Arial" w:hAnsi="Arial" w:cs="Arial"/>
          <w:bCs/>
        </w:rPr>
        <w:t xml:space="preserve">Chaque salarié devra soumettre sa demande de congé au moins </w:t>
      </w:r>
      <w:r w:rsidR="0078641C">
        <w:rPr>
          <w:rFonts w:ascii="Arial" w:hAnsi="Arial" w:cs="Arial"/>
          <w:bCs/>
        </w:rPr>
        <w:t>4</w:t>
      </w:r>
      <w:r w:rsidRPr="00961C2E">
        <w:rPr>
          <w:rFonts w:ascii="Arial" w:hAnsi="Arial" w:cs="Arial"/>
          <w:bCs/>
        </w:rPr>
        <w:t xml:space="preserve"> semaines avant la date souhaitée. </w:t>
      </w:r>
    </w:p>
    <w:p w14:paraId="246FC078" w14:textId="77777777" w:rsidR="0056621B" w:rsidRDefault="0056621B" w:rsidP="0056621B">
      <w:pPr>
        <w:spacing w:line="360" w:lineRule="auto"/>
        <w:jc w:val="both"/>
        <w:rPr>
          <w:rFonts w:ascii="Arial" w:hAnsi="Arial" w:cs="Arial"/>
          <w:bCs/>
        </w:rPr>
      </w:pPr>
    </w:p>
    <w:p w14:paraId="45E245FD" w14:textId="630209D8" w:rsidR="0078641C" w:rsidRPr="0078641C" w:rsidRDefault="0078641C" w:rsidP="0078641C">
      <w:pPr>
        <w:spacing w:line="360" w:lineRule="auto"/>
        <w:jc w:val="both"/>
        <w:rPr>
          <w:rFonts w:ascii="Arial" w:hAnsi="Arial" w:cs="Arial"/>
          <w:bCs/>
        </w:rPr>
      </w:pPr>
      <w:r w:rsidRPr="0078641C">
        <w:rPr>
          <w:rFonts w:ascii="Arial" w:hAnsi="Arial" w:cs="Arial"/>
          <w:bCs/>
        </w:rPr>
        <w:t xml:space="preserve">Le supérieur hiérarchique répondra à l'employé </w:t>
      </w:r>
      <w:r w:rsidR="003502B0">
        <w:rPr>
          <w:rFonts w:ascii="Arial" w:hAnsi="Arial" w:cs="Arial"/>
          <w:bCs/>
        </w:rPr>
        <w:t>sous</w:t>
      </w:r>
      <w:r w:rsidRPr="0078641C">
        <w:rPr>
          <w:rFonts w:ascii="Arial" w:hAnsi="Arial" w:cs="Arial"/>
          <w:bCs/>
        </w:rPr>
        <w:t xml:space="preserve"> 2 semaines, en lui fournissant une copie du formulaire validé ou un retour via </w:t>
      </w:r>
      <w:r w:rsidR="00C44481">
        <w:rPr>
          <w:rFonts w:ascii="Arial" w:hAnsi="Arial" w:cs="Arial"/>
          <w:bCs/>
        </w:rPr>
        <w:t>le système de gestion de temps</w:t>
      </w:r>
      <w:r w:rsidRPr="0078641C">
        <w:rPr>
          <w:rFonts w:ascii="Arial" w:hAnsi="Arial" w:cs="Arial"/>
          <w:bCs/>
        </w:rPr>
        <w:t>.</w:t>
      </w:r>
      <w:r w:rsidR="003E19F4" w:rsidRPr="003E19F4">
        <w:t xml:space="preserve"> </w:t>
      </w:r>
    </w:p>
    <w:p w14:paraId="16A61419" w14:textId="77777777" w:rsidR="00EE0094" w:rsidRPr="00961C2E" w:rsidRDefault="00EE0094" w:rsidP="00961C2E">
      <w:pPr>
        <w:spacing w:line="360" w:lineRule="auto"/>
        <w:jc w:val="both"/>
        <w:rPr>
          <w:rFonts w:ascii="Arial" w:hAnsi="Arial" w:cs="Arial"/>
          <w:bCs/>
        </w:rPr>
      </w:pPr>
    </w:p>
    <w:p w14:paraId="32599BD0" w14:textId="7CDA78C8" w:rsidR="00EE0094" w:rsidRPr="00961C2E" w:rsidRDefault="00EE0094" w:rsidP="00961C2E">
      <w:pPr>
        <w:spacing w:line="360" w:lineRule="auto"/>
        <w:jc w:val="both"/>
        <w:rPr>
          <w:rFonts w:ascii="Arial" w:hAnsi="Arial" w:cs="Arial"/>
          <w:bCs/>
        </w:rPr>
      </w:pPr>
      <w:r w:rsidRPr="00961C2E">
        <w:rPr>
          <w:rFonts w:ascii="Arial" w:hAnsi="Arial" w:cs="Arial"/>
          <w:bCs/>
        </w:rPr>
        <w:t>Cependant, si des circonstances exceptionnelles ou urgentes l’exigent, la hiérarchie pourra accepter des demandes faites en dehors de ce délai</w:t>
      </w:r>
      <w:r w:rsidR="00351CDB">
        <w:rPr>
          <w:rFonts w:ascii="Arial" w:hAnsi="Arial" w:cs="Arial"/>
          <w:bCs/>
        </w:rPr>
        <w:t>.</w:t>
      </w:r>
    </w:p>
    <w:p w14:paraId="30E3D63C" w14:textId="77777777" w:rsidR="00EE0094" w:rsidRPr="00961C2E" w:rsidRDefault="00EE0094" w:rsidP="00961C2E">
      <w:pPr>
        <w:spacing w:line="360" w:lineRule="auto"/>
        <w:jc w:val="both"/>
        <w:rPr>
          <w:rFonts w:ascii="Arial" w:hAnsi="Arial" w:cs="Arial"/>
          <w:bCs/>
        </w:rPr>
      </w:pPr>
    </w:p>
    <w:p w14:paraId="5BF459AA" w14:textId="0D33AE11" w:rsidR="00EA1060" w:rsidRPr="00961C2E" w:rsidRDefault="00EE0094" w:rsidP="00961C2E">
      <w:pPr>
        <w:spacing w:line="360" w:lineRule="auto"/>
        <w:jc w:val="both"/>
        <w:rPr>
          <w:rFonts w:ascii="Arial" w:hAnsi="Arial" w:cs="Arial"/>
          <w:bCs/>
        </w:rPr>
      </w:pPr>
      <w:r w:rsidRPr="00961C2E">
        <w:rPr>
          <w:rFonts w:ascii="Arial" w:hAnsi="Arial" w:cs="Arial"/>
          <w:bCs/>
        </w:rPr>
        <w:t>L</w:t>
      </w:r>
      <w:r w:rsidR="00EA1060" w:rsidRPr="00961C2E">
        <w:rPr>
          <w:rFonts w:ascii="Arial" w:hAnsi="Arial" w:cs="Arial"/>
          <w:bCs/>
        </w:rPr>
        <w:t>e traitement des demandes se fera dans l’objectif d’assurer la continuité du fonctionnement de l’entreprise ou du service, tout en prenant en compte les aspirations des salariés, dès lors qu’elles sont exprimées dans le formulaire de demande.</w:t>
      </w:r>
    </w:p>
    <w:p w14:paraId="4820AAC5" w14:textId="77777777" w:rsidR="00EA1060" w:rsidRPr="00961C2E" w:rsidRDefault="00EA1060" w:rsidP="00961C2E">
      <w:pPr>
        <w:spacing w:line="360" w:lineRule="auto"/>
        <w:jc w:val="both"/>
        <w:rPr>
          <w:rFonts w:ascii="Arial" w:hAnsi="Arial" w:cs="Arial"/>
          <w:bCs/>
        </w:rPr>
      </w:pPr>
    </w:p>
    <w:p w14:paraId="28442381" w14:textId="77777777" w:rsidR="00EA1060" w:rsidRPr="00961C2E" w:rsidRDefault="00EA1060" w:rsidP="00961C2E">
      <w:pPr>
        <w:spacing w:line="360" w:lineRule="auto"/>
        <w:jc w:val="both"/>
        <w:rPr>
          <w:rFonts w:ascii="Arial" w:hAnsi="Arial" w:cs="Arial"/>
          <w:bCs/>
        </w:rPr>
      </w:pPr>
      <w:r w:rsidRPr="00961C2E">
        <w:rPr>
          <w:rFonts w:ascii="Arial" w:hAnsi="Arial" w:cs="Arial"/>
          <w:bCs/>
        </w:rPr>
        <w:t>La hiérarchie prendra en compte de façon objective la situation individuelle de chaque collaborateur.</w:t>
      </w:r>
    </w:p>
    <w:p w14:paraId="5912E0D5" w14:textId="77777777" w:rsidR="00EA1060" w:rsidRPr="00961C2E" w:rsidRDefault="00EA1060" w:rsidP="00961C2E">
      <w:pPr>
        <w:spacing w:line="360" w:lineRule="auto"/>
        <w:jc w:val="both"/>
        <w:rPr>
          <w:rFonts w:ascii="Arial" w:hAnsi="Arial" w:cs="Arial"/>
          <w:bCs/>
        </w:rPr>
      </w:pPr>
    </w:p>
    <w:p w14:paraId="44482478" w14:textId="77777777" w:rsidR="00EA1060" w:rsidRDefault="00EA1060" w:rsidP="00961C2E">
      <w:pPr>
        <w:spacing w:line="360" w:lineRule="auto"/>
        <w:jc w:val="both"/>
        <w:rPr>
          <w:rFonts w:ascii="Arial" w:hAnsi="Arial" w:cs="Arial"/>
          <w:bCs/>
        </w:rPr>
      </w:pPr>
      <w:r w:rsidRPr="00961C2E">
        <w:rPr>
          <w:rFonts w:ascii="Arial" w:hAnsi="Arial" w:cs="Arial"/>
          <w:bCs/>
        </w:rPr>
        <w:lastRenderedPageBreak/>
        <w:t>En cas de demandes trop abondantes sur une semaine donnée et afin de prendre en compte la situation individuelle de chaque collaborateur, tout en assurant l’approvisionnement de notre client, la hiérarchie examinera, en priorité, les demandes qui répondent aux critères ci-dessous :</w:t>
      </w:r>
    </w:p>
    <w:p w14:paraId="4CDB99DE" w14:textId="77777777" w:rsidR="0056621B" w:rsidRPr="00961C2E" w:rsidRDefault="0056621B" w:rsidP="00961C2E">
      <w:pPr>
        <w:spacing w:line="360" w:lineRule="auto"/>
        <w:jc w:val="both"/>
        <w:rPr>
          <w:rFonts w:ascii="Arial" w:hAnsi="Arial" w:cs="Arial"/>
          <w:bCs/>
        </w:rPr>
      </w:pPr>
    </w:p>
    <w:p w14:paraId="1EABE850" w14:textId="77777777" w:rsidR="00EA1060" w:rsidRPr="00961C2E" w:rsidRDefault="00EA1060" w:rsidP="009B69F1">
      <w:pPr>
        <w:pStyle w:val="Paragraphedeliste"/>
        <w:numPr>
          <w:ilvl w:val="0"/>
          <w:numId w:val="15"/>
        </w:numPr>
        <w:spacing w:line="360" w:lineRule="auto"/>
        <w:contextualSpacing w:val="0"/>
        <w:jc w:val="both"/>
        <w:rPr>
          <w:rFonts w:ascii="Arial" w:hAnsi="Arial" w:cs="Arial"/>
          <w:bCs/>
        </w:rPr>
      </w:pPr>
      <w:r w:rsidRPr="00961C2E">
        <w:rPr>
          <w:rFonts w:ascii="Arial" w:hAnsi="Arial" w:cs="Arial"/>
          <w:bCs/>
        </w:rPr>
        <w:t>La prise en compte de refus antérieurs concernant les congés principaux</w:t>
      </w:r>
    </w:p>
    <w:p w14:paraId="43FBFAF0" w14:textId="77777777" w:rsidR="00EA1060" w:rsidRPr="00961C2E" w:rsidRDefault="00EA1060" w:rsidP="009B69F1">
      <w:pPr>
        <w:pStyle w:val="Paragraphedeliste"/>
        <w:numPr>
          <w:ilvl w:val="0"/>
          <w:numId w:val="15"/>
        </w:numPr>
        <w:spacing w:line="360" w:lineRule="auto"/>
        <w:contextualSpacing w:val="0"/>
        <w:jc w:val="both"/>
        <w:rPr>
          <w:rFonts w:ascii="Arial" w:hAnsi="Arial" w:cs="Arial"/>
          <w:bCs/>
        </w:rPr>
      </w:pPr>
      <w:r w:rsidRPr="00961C2E">
        <w:rPr>
          <w:rFonts w:ascii="Arial" w:hAnsi="Arial" w:cs="Arial"/>
          <w:bCs/>
        </w:rPr>
        <w:t>La situation de famille (enfants en âge scolaire, exercice de la garde parentale en cas de divorce, date de congés du conjoint…)</w:t>
      </w:r>
    </w:p>
    <w:p w14:paraId="34D693AB" w14:textId="77777777" w:rsidR="00EA1060" w:rsidRPr="00961C2E" w:rsidRDefault="00EA1060" w:rsidP="009B69F1">
      <w:pPr>
        <w:pStyle w:val="Paragraphedeliste"/>
        <w:numPr>
          <w:ilvl w:val="0"/>
          <w:numId w:val="15"/>
        </w:numPr>
        <w:spacing w:line="360" w:lineRule="auto"/>
        <w:contextualSpacing w:val="0"/>
        <w:jc w:val="both"/>
        <w:rPr>
          <w:rFonts w:ascii="Arial" w:hAnsi="Arial" w:cs="Arial"/>
          <w:bCs/>
        </w:rPr>
      </w:pPr>
      <w:r w:rsidRPr="00961C2E">
        <w:rPr>
          <w:rFonts w:ascii="Arial" w:hAnsi="Arial" w:cs="Arial"/>
          <w:bCs/>
        </w:rPr>
        <w:t>L’ancienneté dans l’entreprise</w:t>
      </w:r>
    </w:p>
    <w:p w14:paraId="26EBCFBA" w14:textId="77777777" w:rsidR="00EA1060" w:rsidRPr="00961C2E" w:rsidRDefault="00EA1060" w:rsidP="009B69F1">
      <w:pPr>
        <w:pStyle w:val="Paragraphedeliste"/>
        <w:numPr>
          <w:ilvl w:val="0"/>
          <w:numId w:val="15"/>
        </w:numPr>
        <w:spacing w:line="360" w:lineRule="auto"/>
        <w:contextualSpacing w:val="0"/>
        <w:jc w:val="both"/>
        <w:rPr>
          <w:rFonts w:ascii="Arial" w:hAnsi="Arial" w:cs="Arial"/>
          <w:bCs/>
        </w:rPr>
      </w:pPr>
      <w:r w:rsidRPr="00961C2E">
        <w:rPr>
          <w:rFonts w:ascii="Arial" w:hAnsi="Arial" w:cs="Arial"/>
          <w:bCs/>
        </w:rPr>
        <w:t>Les conjoints exerçants tous deux leur activité au sein de la société</w:t>
      </w:r>
    </w:p>
    <w:p w14:paraId="3F8CECC9" w14:textId="77777777" w:rsidR="00EA1060" w:rsidRPr="00961C2E" w:rsidRDefault="00EA1060" w:rsidP="009B69F1">
      <w:pPr>
        <w:pStyle w:val="Paragraphedeliste"/>
        <w:numPr>
          <w:ilvl w:val="0"/>
          <w:numId w:val="15"/>
        </w:numPr>
        <w:spacing w:line="360" w:lineRule="auto"/>
        <w:contextualSpacing w:val="0"/>
        <w:jc w:val="both"/>
        <w:rPr>
          <w:rFonts w:ascii="Arial" w:hAnsi="Arial" w:cs="Arial"/>
          <w:bCs/>
        </w:rPr>
      </w:pPr>
      <w:r w:rsidRPr="00961C2E">
        <w:rPr>
          <w:rFonts w:ascii="Arial" w:hAnsi="Arial" w:cs="Arial"/>
          <w:bCs/>
        </w:rPr>
        <w:t>Les besoins des services</w:t>
      </w:r>
    </w:p>
    <w:p w14:paraId="1C64A92C" w14:textId="77777777" w:rsidR="00EA1060" w:rsidRPr="00961C2E" w:rsidRDefault="00EA1060" w:rsidP="009B69F1">
      <w:pPr>
        <w:pStyle w:val="Paragraphedeliste"/>
        <w:numPr>
          <w:ilvl w:val="0"/>
          <w:numId w:val="15"/>
        </w:numPr>
        <w:spacing w:line="360" w:lineRule="auto"/>
        <w:contextualSpacing w:val="0"/>
        <w:jc w:val="both"/>
        <w:rPr>
          <w:rFonts w:ascii="Arial" w:hAnsi="Arial" w:cs="Arial"/>
          <w:bCs/>
        </w:rPr>
      </w:pPr>
      <w:r w:rsidRPr="00961C2E">
        <w:rPr>
          <w:rFonts w:ascii="Arial" w:hAnsi="Arial" w:cs="Arial"/>
          <w:bCs/>
        </w:rPr>
        <w:t>Date de présentation de la demande de congé</w:t>
      </w:r>
    </w:p>
    <w:p w14:paraId="5CBAC1C4" w14:textId="77777777" w:rsidR="00EA1060" w:rsidRPr="00961C2E" w:rsidRDefault="00EA1060" w:rsidP="00961C2E">
      <w:pPr>
        <w:spacing w:line="360" w:lineRule="auto"/>
        <w:jc w:val="both"/>
        <w:rPr>
          <w:rFonts w:ascii="Arial" w:hAnsi="Arial" w:cs="Arial"/>
          <w:bCs/>
        </w:rPr>
      </w:pPr>
    </w:p>
    <w:p w14:paraId="121F93CE" w14:textId="77777777" w:rsidR="001819C9" w:rsidRPr="00FF48B1" w:rsidRDefault="001819C9" w:rsidP="001819C9">
      <w:pPr>
        <w:spacing w:line="360" w:lineRule="auto"/>
        <w:jc w:val="both"/>
        <w:rPr>
          <w:rFonts w:ascii="Arial" w:hAnsi="Arial" w:cs="Arial"/>
          <w:bCs/>
        </w:rPr>
      </w:pPr>
      <w:r w:rsidRPr="00FF48B1">
        <w:rPr>
          <w:rFonts w:ascii="Arial" w:hAnsi="Arial" w:cs="Arial"/>
          <w:bCs/>
        </w:rPr>
        <w:t>Aucun justificatif ne pourra être exigé pour la prise de congés payés, congés d’ancienneté ou jours de repos, dès lors que la demande est acceptée par la hiérarchie.</w:t>
      </w:r>
    </w:p>
    <w:p w14:paraId="607607B2" w14:textId="77777777" w:rsidR="001819C9" w:rsidRPr="00FF48B1" w:rsidRDefault="001819C9" w:rsidP="001819C9">
      <w:pPr>
        <w:spacing w:line="360" w:lineRule="auto"/>
        <w:jc w:val="both"/>
        <w:rPr>
          <w:rFonts w:ascii="Arial" w:hAnsi="Arial" w:cs="Arial"/>
          <w:bCs/>
        </w:rPr>
      </w:pPr>
    </w:p>
    <w:p w14:paraId="7043C443" w14:textId="2B122AE8" w:rsidR="00EA1060" w:rsidRDefault="001819C9" w:rsidP="001819C9">
      <w:pPr>
        <w:spacing w:line="360" w:lineRule="auto"/>
        <w:jc w:val="both"/>
        <w:rPr>
          <w:rFonts w:ascii="Arial" w:hAnsi="Arial" w:cs="Arial"/>
          <w:bCs/>
        </w:rPr>
      </w:pPr>
      <w:r w:rsidRPr="00FF48B1">
        <w:rPr>
          <w:rFonts w:ascii="Arial" w:hAnsi="Arial" w:cs="Arial"/>
          <w:bCs/>
        </w:rPr>
        <w:t>Des justificatifs pourront en revanche être demandés uniquement dans le cadre de congés spécifiques donnant lieu à un maintien de rémunération ou à un droit particulier, tels que les congés pour événements familiaux, conformément aux dispositions légales et conventionnelles applicables.</w:t>
      </w:r>
    </w:p>
    <w:p w14:paraId="6CA20D0E" w14:textId="77777777" w:rsidR="00351CDB" w:rsidRPr="00961C2E" w:rsidRDefault="00351CDB" w:rsidP="001819C9">
      <w:pPr>
        <w:spacing w:line="360" w:lineRule="auto"/>
        <w:jc w:val="both"/>
        <w:rPr>
          <w:rFonts w:ascii="Arial" w:hAnsi="Arial" w:cs="Arial"/>
          <w:bCs/>
        </w:rPr>
      </w:pPr>
    </w:p>
    <w:p w14:paraId="72CD3CBE" w14:textId="77777777" w:rsidR="00EA1060" w:rsidRPr="00961C2E" w:rsidRDefault="00EA1060" w:rsidP="00961C2E">
      <w:pPr>
        <w:spacing w:line="360" w:lineRule="auto"/>
        <w:jc w:val="both"/>
        <w:rPr>
          <w:rFonts w:ascii="Arial" w:hAnsi="Arial" w:cs="Arial"/>
          <w:bCs/>
        </w:rPr>
      </w:pPr>
      <w:r w:rsidRPr="00961C2E">
        <w:rPr>
          <w:rFonts w:ascii="Arial" w:hAnsi="Arial" w:cs="Arial"/>
          <w:bCs/>
        </w:rPr>
        <w:t>En aucun cas, un salarié ne pourra partir en congé s’il s’est vu manifester un refus.</w:t>
      </w:r>
    </w:p>
    <w:p w14:paraId="46A02F59" w14:textId="77777777" w:rsidR="00EA1060" w:rsidRPr="00961C2E" w:rsidRDefault="00EA1060" w:rsidP="00961C2E">
      <w:pPr>
        <w:spacing w:line="360" w:lineRule="auto"/>
        <w:jc w:val="both"/>
        <w:rPr>
          <w:rFonts w:ascii="Arial" w:hAnsi="Arial" w:cs="Arial"/>
          <w:bCs/>
        </w:rPr>
      </w:pPr>
    </w:p>
    <w:p w14:paraId="2BFB2A64" w14:textId="573EFE8A" w:rsidR="00EA1060" w:rsidRPr="00961C2E" w:rsidRDefault="00EA1060" w:rsidP="00961C2E">
      <w:pPr>
        <w:spacing w:line="360" w:lineRule="auto"/>
        <w:jc w:val="both"/>
        <w:rPr>
          <w:rFonts w:ascii="Arial" w:hAnsi="Arial" w:cs="Arial"/>
          <w:bCs/>
        </w:rPr>
      </w:pPr>
      <w:r w:rsidRPr="00961C2E">
        <w:rPr>
          <w:rFonts w:ascii="Arial" w:hAnsi="Arial" w:cs="Arial"/>
          <w:bCs/>
        </w:rPr>
        <w:t xml:space="preserve">En cas de non-positionnement </w:t>
      </w:r>
      <w:r w:rsidR="009E2E4E" w:rsidRPr="00961C2E">
        <w:rPr>
          <w:rFonts w:ascii="Arial" w:hAnsi="Arial" w:cs="Arial"/>
          <w:bCs/>
        </w:rPr>
        <w:t>de ces jours par le salarié</w:t>
      </w:r>
      <w:r w:rsidRPr="00961C2E">
        <w:rPr>
          <w:rFonts w:ascii="Arial" w:hAnsi="Arial" w:cs="Arial"/>
          <w:bCs/>
        </w:rPr>
        <w:t>,</w:t>
      </w:r>
      <w:r w:rsidR="009E2E4E" w:rsidRPr="00961C2E">
        <w:rPr>
          <w:rFonts w:ascii="Arial" w:hAnsi="Arial" w:cs="Arial"/>
          <w:bCs/>
        </w:rPr>
        <w:t xml:space="preserve"> ces jours ne seront pas</w:t>
      </w:r>
      <w:r w:rsidRPr="00961C2E">
        <w:rPr>
          <w:rFonts w:ascii="Arial" w:hAnsi="Arial" w:cs="Arial"/>
          <w:bCs/>
        </w:rPr>
        <w:t xml:space="preserve"> transféré</w:t>
      </w:r>
      <w:r w:rsidR="009E2E4E" w:rsidRPr="00961C2E">
        <w:rPr>
          <w:rFonts w:ascii="Arial" w:hAnsi="Arial" w:cs="Arial"/>
          <w:bCs/>
        </w:rPr>
        <w:t>s</w:t>
      </w:r>
      <w:r w:rsidRPr="00961C2E">
        <w:rPr>
          <w:rFonts w:ascii="Arial" w:hAnsi="Arial" w:cs="Arial"/>
          <w:bCs/>
        </w:rPr>
        <w:t xml:space="preserve"> dans le CET.</w:t>
      </w:r>
    </w:p>
    <w:p w14:paraId="5D9600CA" w14:textId="77777777" w:rsidR="00EA1060" w:rsidRPr="00961C2E" w:rsidRDefault="00EA1060" w:rsidP="00961C2E">
      <w:pPr>
        <w:spacing w:line="360" w:lineRule="auto"/>
        <w:jc w:val="both"/>
        <w:rPr>
          <w:rFonts w:ascii="Arial" w:hAnsi="Arial" w:cs="Arial"/>
          <w:bCs/>
        </w:rPr>
      </w:pPr>
    </w:p>
    <w:p w14:paraId="0E9215C1" w14:textId="77777777" w:rsidR="00EA1060" w:rsidRPr="00961C2E" w:rsidRDefault="00EA1060" w:rsidP="0056621B">
      <w:pPr>
        <w:pStyle w:val="Paragraphedeliste"/>
        <w:numPr>
          <w:ilvl w:val="0"/>
          <w:numId w:val="11"/>
        </w:numPr>
        <w:spacing w:line="360" w:lineRule="auto"/>
        <w:contextualSpacing w:val="0"/>
        <w:jc w:val="both"/>
        <w:rPr>
          <w:rFonts w:ascii="Arial" w:hAnsi="Arial" w:cs="Arial"/>
          <w:b/>
        </w:rPr>
      </w:pPr>
      <w:r w:rsidRPr="00961C2E">
        <w:rPr>
          <w:rFonts w:ascii="Arial" w:hAnsi="Arial" w:cs="Arial"/>
          <w:b/>
        </w:rPr>
        <w:t>Dérogations aux périodes de congés payés</w:t>
      </w:r>
    </w:p>
    <w:p w14:paraId="15593A4C" w14:textId="1870201F" w:rsidR="00EA1060" w:rsidRPr="00961C2E" w:rsidRDefault="00EA1060" w:rsidP="00961C2E">
      <w:pPr>
        <w:spacing w:line="360" w:lineRule="auto"/>
        <w:jc w:val="both"/>
        <w:rPr>
          <w:rFonts w:ascii="Arial" w:hAnsi="Arial" w:cs="Arial"/>
          <w:bCs/>
        </w:rPr>
      </w:pPr>
      <w:r w:rsidRPr="00961C2E">
        <w:rPr>
          <w:rFonts w:ascii="Arial" w:hAnsi="Arial" w:cs="Arial"/>
          <w:bCs/>
        </w:rPr>
        <w:t xml:space="preserve">Comme il est </w:t>
      </w:r>
      <w:r w:rsidR="003502B0">
        <w:rPr>
          <w:rFonts w:ascii="Arial" w:hAnsi="Arial" w:cs="Arial"/>
          <w:bCs/>
        </w:rPr>
        <w:t>d</w:t>
      </w:r>
      <w:r w:rsidRPr="00961C2E">
        <w:rPr>
          <w:rFonts w:ascii="Arial" w:hAnsi="Arial" w:cs="Arial"/>
          <w:bCs/>
        </w:rPr>
        <w:t xml:space="preserve">’usage, des dérogations exceptionnelles individuelles </w:t>
      </w:r>
      <w:r w:rsidR="003502B0" w:rsidRPr="003502B0">
        <w:rPr>
          <w:rFonts w:ascii="Arial" w:hAnsi="Arial" w:cs="Arial"/>
          <w:bCs/>
        </w:rPr>
        <w:t>pourront être accordées</w:t>
      </w:r>
      <w:r w:rsidR="003502B0">
        <w:rPr>
          <w:rFonts w:ascii="Arial" w:hAnsi="Arial" w:cs="Arial"/>
          <w:bCs/>
        </w:rPr>
        <w:t xml:space="preserve"> </w:t>
      </w:r>
      <w:r w:rsidRPr="00961C2E">
        <w:rPr>
          <w:rFonts w:ascii="Arial" w:hAnsi="Arial" w:cs="Arial"/>
          <w:bCs/>
        </w:rPr>
        <w:t>pour satisfaire les besoins de fabrication ou autres travaux, satisfaire certaines demandes individuelles, autorisées par la hiérarchie, et qui ne perturbent pas le fonctionnement de l’entreprise. Les dérogations envisagées devront tenir compte des intérêts des salariés et respecter la règle des 12 jours ouvrables (2 semaines) minimum de congé principal en continu dans la période légale, à savoir du 1</w:t>
      </w:r>
      <w:r w:rsidRPr="00961C2E">
        <w:rPr>
          <w:rFonts w:ascii="Arial" w:hAnsi="Arial" w:cs="Arial"/>
          <w:bCs/>
          <w:vertAlign w:val="superscript"/>
        </w:rPr>
        <w:t>er</w:t>
      </w:r>
      <w:r w:rsidRPr="00961C2E">
        <w:rPr>
          <w:rFonts w:ascii="Arial" w:hAnsi="Arial" w:cs="Arial"/>
          <w:bCs/>
        </w:rPr>
        <w:t xml:space="preserve"> mai N au 31 octobre N.</w:t>
      </w:r>
    </w:p>
    <w:p w14:paraId="1B1E3D65" w14:textId="77777777" w:rsidR="00EA1060" w:rsidRPr="00961C2E" w:rsidRDefault="00EA1060" w:rsidP="00961C2E">
      <w:pPr>
        <w:spacing w:line="360" w:lineRule="auto"/>
        <w:jc w:val="both"/>
        <w:rPr>
          <w:rFonts w:ascii="Arial" w:hAnsi="Arial" w:cs="Arial"/>
          <w:bCs/>
        </w:rPr>
      </w:pPr>
    </w:p>
    <w:p w14:paraId="7225FF9D" w14:textId="28B890F6" w:rsidR="00EA1060" w:rsidRPr="00961C2E" w:rsidRDefault="00EA1060" w:rsidP="00961C2E">
      <w:pPr>
        <w:spacing w:line="360" w:lineRule="auto"/>
        <w:jc w:val="both"/>
        <w:rPr>
          <w:rFonts w:ascii="Arial" w:hAnsi="Arial" w:cs="Arial"/>
          <w:bCs/>
        </w:rPr>
      </w:pPr>
      <w:r w:rsidRPr="00961C2E">
        <w:rPr>
          <w:rFonts w:ascii="Arial" w:hAnsi="Arial" w:cs="Arial"/>
          <w:bCs/>
        </w:rPr>
        <w:t>Dans tous les cas, ces dérogations impliquent que la prise des congés par les bénéficiaires intervienne avant le 31 mai 202</w:t>
      </w:r>
      <w:r w:rsidR="00E47C32">
        <w:rPr>
          <w:rFonts w:ascii="Arial" w:hAnsi="Arial" w:cs="Arial"/>
          <w:bCs/>
        </w:rPr>
        <w:t>7</w:t>
      </w:r>
      <w:r w:rsidRPr="00961C2E">
        <w:rPr>
          <w:rFonts w:ascii="Arial" w:hAnsi="Arial" w:cs="Arial"/>
          <w:bCs/>
        </w:rPr>
        <w:t xml:space="preserve">. </w:t>
      </w:r>
    </w:p>
    <w:p w14:paraId="36CC2585" w14:textId="77777777" w:rsidR="00EA1060" w:rsidRPr="00961C2E" w:rsidRDefault="00EA1060" w:rsidP="00961C2E">
      <w:pPr>
        <w:spacing w:line="360" w:lineRule="auto"/>
        <w:jc w:val="both"/>
        <w:rPr>
          <w:rFonts w:ascii="Arial" w:hAnsi="Arial" w:cs="Arial"/>
          <w:bCs/>
        </w:rPr>
      </w:pPr>
    </w:p>
    <w:p w14:paraId="002EFC76" w14:textId="77777777" w:rsidR="009E2E4E" w:rsidRPr="00961C2E" w:rsidRDefault="009E2E4E" w:rsidP="00961C2E">
      <w:pPr>
        <w:spacing w:line="360" w:lineRule="auto"/>
        <w:jc w:val="both"/>
        <w:rPr>
          <w:rFonts w:ascii="Arial" w:hAnsi="Arial" w:cs="Arial"/>
          <w:bCs/>
        </w:rPr>
      </w:pPr>
      <w:r w:rsidRPr="00961C2E">
        <w:rPr>
          <w:rFonts w:ascii="Arial" w:hAnsi="Arial" w:cs="Arial"/>
          <w:bCs/>
        </w:rPr>
        <w:t>Il est précisé qu’aucun jour de fractionnement ne sera accordé dans l’entreprise. Les congés payés devront être pris dans leur intégralité durant la période principale de congé, telle que définie par l’accord, et aucune compensation supplémentaire sous forme de jours de fractionnement ne sera accordée, même en cas de non-utilisation partielle des congés.</w:t>
      </w:r>
    </w:p>
    <w:p w14:paraId="509C97C5" w14:textId="77777777" w:rsidR="009E2E4E" w:rsidRPr="00961C2E" w:rsidRDefault="009E2E4E" w:rsidP="00961C2E">
      <w:pPr>
        <w:spacing w:line="360" w:lineRule="auto"/>
        <w:jc w:val="both"/>
        <w:rPr>
          <w:rFonts w:ascii="Arial" w:hAnsi="Arial" w:cs="Arial"/>
          <w:bCs/>
        </w:rPr>
      </w:pPr>
    </w:p>
    <w:p w14:paraId="45A8FA04" w14:textId="77777777" w:rsidR="00EA1060" w:rsidRPr="00961C2E" w:rsidRDefault="00EA1060" w:rsidP="0056621B">
      <w:pPr>
        <w:pStyle w:val="Paragraphedeliste"/>
        <w:numPr>
          <w:ilvl w:val="0"/>
          <w:numId w:val="11"/>
        </w:numPr>
        <w:spacing w:line="360" w:lineRule="auto"/>
        <w:contextualSpacing w:val="0"/>
        <w:jc w:val="both"/>
        <w:rPr>
          <w:rFonts w:ascii="Arial" w:hAnsi="Arial" w:cs="Arial"/>
          <w:b/>
        </w:rPr>
      </w:pPr>
      <w:r w:rsidRPr="00961C2E">
        <w:rPr>
          <w:rFonts w:ascii="Arial" w:hAnsi="Arial" w:cs="Arial"/>
          <w:b/>
        </w:rPr>
        <w:lastRenderedPageBreak/>
        <w:t>Congés d’ancienneté</w:t>
      </w:r>
    </w:p>
    <w:p w14:paraId="303F1CAE" w14:textId="003C1409" w:rsidR="00252597" w:rsidRDefault="00252597" w:rsidP="00961C2E">
      <w:pPr>
        <w:spacing w:line="360" w:lineRule="auto"/>
        <w:jc w:val="both"/>
        <w:rPr>
          <w:rFonts w:ascii="Arial" w:hAnsi="Arial" w:cs="Arial"/>
          <w:bCs/>
        </w:rPr>
      </w:pPr>
      <w:r>
        <w:rPr>
          <w:rFonts w:ascii="Arial" w:hAnsi="Arial" w:cs="Arial"/>
          <w:bCs/>
        </w:rPr>
        <w:t>L</w:t>
      </w:r>
      <w:r w:rsidR="00EA1060" w:rsidRPr="00961C2E">
        <w:rPr>
          <w:rFonts w:ascii="Arial" w:hAnsi="Arial" w:cs="Arial"/>
          <w:bCs/>
        </w:rPr>
        <w:t xml:space="preserve">es congés d’ancienneté </w:t>
      </w:r>
      <w:r>
        <w:rPr>
          <w:rFonts w:ascii="Arial" w:hAnsi="Arial" w:cs="Arial"/>
          <w:bCs/>
        </w:rPr>
        <w:t>non pris au 31 mai 2026 seront basculés en CET Individuel.</w:t>
      </w:r>
    </w:p>
    <w:p w14:paraId="4B2F738E" w14:textId="77777777" w:rsidR="00EA1060" w:rsidRPr="00961C2E" w:rsidRDefault="00EA1060" w:rsidP="00961C2E">
      <w:pPr>
        <w:spacing w:line="360" w:lineRule="auto"/>
        <w:jc w:val="both"/>
        <w:rPr>
          <w:rFonts w:ascii="Arial" w:hAnsi="Arial" w:cs="Arial"/>
          <w:bCs/>
        </w:rPr>
      </w:pPr>
    </w:p>
    <w:p w14:paraId="7670EA5F"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64DC2BE8" w14:textId="77777777"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ARTICLE 5 - JOURS DE REDUCTION DU TEMPS DE TRAVAIL (RTT)</w:t>
      </w:r>
    </w:p>
    <w:p w14:paraId="6D8D449C"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5F8E1300" w14:textId="77777777" w:rsidR="00EA1060" w:rsidRPr="00961C2E" w:rsidRDefault="00EA1060" w:rsidP="00961C2E">
      <w:pPr>
        <w:spacing w:line="360" w:lineRule="auto"/>
        <w:jc w:val="both"/>
        <w:rPr>
          <w:rFonts w:ascii="Arial" w:hAnsi="Arial" w:cs="Arial"/>
          <w:bCs/>
        </w:rPr>
      </w:pPr>
    </w:p>
    <w:tbl>
      <w:tblPr>
        <w:tblStyle w:val="Grilledutableau"/>
        <w:tblW w:w="0" w:type="auto"/>
        <w:tblLook w:val="04A0" w:firstRow="1" w:lastRow="0" w:firstColumn="1" w:lastColumn="0" w:noHBand="0" w:noVBand="1"/>
      </w:tblPr>
      <w:tblGrid>
        <w:gridCol w:w="2972"/>
        <w:gridCol w:w="1737"/>
        <w:gridCol w:w="2299"/>
        <w:gridCol w:w="2055"/>
      </w:tblGrid>
      <w:tr w:rsidR="00EA1060" w:rsidRPr="00961C2E" w14:paraId="36C1CE67" w14:textId="77777777" w:rsidTr="00252597">
        <w:tc>
          <w:tcPr>
            <w:tcW w:w="2972" w:type="dxa"/>
          </w:tcPr>
          <w:p w14:paraId="687BCA6D" w14:textId="77777777" w:rsidR="00EA1060" w:rsidRPr="00961C2E" w:rsidRDefault="00EA1060" w:rsidP="00961C2E">
            <w:pPr>
              <w:spacing w:line="360" w:lineRule="auto"/>
              <w:jc w:val="both"/>
              <w:rPr>
                <w:rFonts w:ascii="Arial" w:hAnsi="Arial" w:cs="Arial"/>
                <w:bCs/>
              </w:rPr>
            </w:pPr>
          </w:p>
        </w:tc>
        <w:tc>
          <w:tcPr>
            <w:tcW w:w="1737" w:type="dxa"/>
          </w:tcPr>
          <w:p w14:paraId="7011B939" w14:textId="77777777" w:rsidR="00EA1060" w:rsidRPr="00961C2E" w:rsidRDefault="00EA1060" w:rsidP="00961C2E">
            <w:pPr>
              <w:spacing w:line="360" w:lineRule="auto"/>
              <w:jc w:val="both"/>
              <w:rPr>
                <w:rFonts w:ascii="Arial" w:hAnsi="Arial" w:cs="Arial"/>
                <w:bCs/>
              </w:rPr>
            </w:pPr>
            <w:r w:rsidRPr="00961C2E">
              <w:rPr>
                <w:rFonts w:ascii="Arial" w:hAnsi="Arial" w:cs="Arial"/>
                <w:bCs/>
              </w:rPr>
              <w:t>RTT Individuel</w:t>
            </w:r>
          </w:p>
        </w:tc>
        <w:tc>
          <w:tcPr>
            <w:tcW w:w="2299" w:type="dxa"/>
          </w:tcPr>
          <w:p w14:paraId="72FBA2AF" w14:textId="77777777" w:rsidR="00EA1060" w:rsidRPr="00961C2E" w:rsidRDefault="00EA1060" w:rsidP="00961C2E">
            <w:pPr>
              <w:spacing w:line="360" w:lineRule="auto"/>
              <w:jc w:val="both"/>
              <w:rPr>
                <w:rFonts w:ascii="Arial" w:hAnsi="Arial" w:cs="Arial"/>
                <w:bCs/>
              </w:rPr>
            </w:pPr>
            <w:r w:rsidRPr="00961C2E">
              <w:rPr>
                <w:rFonts w:ascii="Arial" w:hAnsi="Arial" w:cs="Arial"/>
                <w:bCs/>
              </w:rPr>
              <w:t>RTT Collectif</w:t>
            </w:r>
          </w:p>
        </w:tc>
        <w:tc>
          <w:tcPr>
            <w:tcW w:w="2055" w:type="dxa"/>
          </w:tcPr>
          <w:p w14:paraId="3A9D11D4" w14:textId="77777777" w:rsidR="00EA1060" w:rsidRPr="00961C2E" w:rsidRDefault="00EA1060" w:rsidP="00961C2E">
            <w:pPr>
              <w:spacing w:line="360" w:lineRule="auto"/>
              <w:jc w:val="both"/>
              <w:rPr>
                <w:rFonts w:ascii="Arial" w:hAnsi="Arial" w:cs="Arial"/>
                <w:bCs/>
              </w:rPr>
            </w:pPr>
            <w:r w:rsidRPr="00961C2E">
              <w:rPr>
                <w:rFonts w:ascii="Arial" w:hAnsi="Arial" w:cs="Arial"/>
                <w:bCs/>
              </w:rPr>
              <w:t>Total acquisition</w:t>
            </w:r>
          </w:p>
        </w:tc>
      </w:tr>
      <w:tr w:rsidR="00EA1060" w:rsidRPr="00961C2E" w14:paraId="27EF2550" w14:textId="77777777" w:rsidTr="00252597">
        <w:tc>
          <w:tcPr>
            <w:tcW w:w="2972" w:type="dxa"/>
          </w:tcPr>
          <w:p w14:paraId="44181DD5" w14:textId="20F15FBC" w:rsidR="00EA1060" w:rsidRPr="00961C2E" w:rsidRDefault="00EA1060" w:rsidP="00961C2E">
            <w:pPr>
              <w:spacing w:line="360" w:lineRule="auto"/>
              <w:jc w:val="both"/>
              <w:rPr>
                <w:rFonts w:ascii="Arial" w:hAnsi="Arial" w:cs="Arial"/>
                <w:bCs/>
              </w:rPr>
            </w:pPr>
            <w:r w:rsidRPr="00961C2E">
              <w:rPr>
                <w:rFonts w:ascii="Arial" w:hAnsi="Arial" w:cs="Arial"/>
                <w:bCs/>
              </w:rPr>
              <w:t>Personnel non-cadre</w:t>
            </w:r>
            <w:r w:rsidR="00252597">
              <w:rPr>
                <w:rFonts w:ascii="Arial" w:hAnsi="Arial" w:cs="Arial"/>
                <w:bCs/>
              </w:rPr>
              <w:t xml:space="preserve"> 2*8</w:t>
            </w:r>
          </w:p>
        </w:tc>
        <w:tc>
          <w:tcPr>
            <w:tcW w:w="1737" w:type="dxa"/>
          </w:tcPr>
          <w:p w14:paraId="6C3D5B1A" w14:textId="77777777" w:rsidR="00EA1060" w:rsidRPr="00961C2E" w:rsidRDefault="00EA1060" w:rsidP="00961C2E">
            <w:pPr>
              <w:spacing w:line="360" w:lineRule="auto"/>
              <w:jc w:val="both"/>
              <w:rPr>
                <w:rFonts w:ascii="Arial" w:hAnsi="Arial" w:cs="Arial"/>
                <w:bCs/>
              </w:rPr>
            </w:pPr>
          </w:p>
        </w:tc>
        <w:tc>
          <w:tcPr>
            <w:tcW w:w="2299" w:type="dxa"/>
          </w:tcPr>
          <w:p w14:paraId="08DCF5C6" w14:textId="38161F30" w:rsidR="00EA1060" w:rsidRPr="00961C2E" w:rsidRDefault="00252597" w:rsidP="00961C2E">
            <w:pPr>
              <w:spacing w:line="360" w:lineRule="auto"/>
              <w:jc w:val="both"/>
              <w:rPr>
                <w:rFonts w:ascii="Arial" w:hAnsi="Arial" w:cs="Arial"/>
                <w:bCs/>
              </w:rPr>
            </w:pPr>
            <w:r>
              <w:rPr>
                <w:rFonts w:ascii="Arial" w:hAnsi="Arial" w:cs="Arial"/>
                <w:bCs/>
              </w:rPr>
              <w:t>2</w:t>
            </w:r>
            <w:r w:rsidR="00EA1060" w:rsidRPr="00961C2E">
              <w:rPr>
                <w:rFonts w:ascii="Arial" w:hAnsi="Arial" w:cs="Arial"/>
                <w:bCs/>
              </w:rPr>
              <w:t xml:space="preserve"> minutes</w:t>
            </w:r>
          </w:p>
        </w:tc>
        <w:tc>
          <w:tcPr>
            <w:tcW w:w="2055" w:type="dxa"/>
          </w:tcPr>
          <w:p w14:paraId="1FCD7430" w14:textId="686E408B" w:rsidR="00EA1060" w:rsidRPr="00961C2E" w:rsidRDefault="00252597" w:rsidP="00961C2E">
            <w:pPr>
              <w:spacing w:line="360" w:lineRule="auto"/>
              <w:jc w:val="both"/>
              <w:rPr>
                <w:rFonts w:ascii="Arial" w:hAnsi="Arial" w:cs="Arial"/>
                <w:bCs/>
              </w:rPr>
            </w:pPr>
            <w:r>
              <w:rPr>
                <w:rFonts w:ascii="Arial" w:hAnsi="Arial" w:cs="Arial"/>
                <w:bCs/>
              </w:rPr>
              <w:t>2</w:t>
            </w:r>
            <w:r w:rsidR="000B6EA8">
              <w:rPr>
                <w:rFonts w:ascii="Arial" w:hAnsi="Arial" w:cs="Arial"/>
                <w:bCs/>
              </w:rPr>
              <w:t xml:space="preserve"> </w:t>
            </w:r>
            <w:r w:rsidR="00EA1060" w:rsidRPr="00961C2E">
              <w:rPr>
                <w:rFonts w:ascii="Arial" w:hAnsi="Arial" w:cs="Arial"/>
                <w:bCs/>
              </w:rPr>
              <w:t>minutes</w:t>
            </w:r>
          </w:p>
        </w:tc>
      </w:tr>
      <w:tr w:rsidR="00252597" w:rsidRPr="00961C2E" w14:paraId="721524BB" w14:textId="77777777" w:rsidTr="00252597">
        <w:tc>
          <w:tcPr>
            <w:tcW w:w="2972" w:type="dxa"/>
          </w:tcPr>
          <w:p w14:paraId="4D497A30" w14:textId="76E9BD5E" w:rsidR="00252597" w:rsidRPr="00961C2E" w:rsidRDefault="00252597" w:rsidP="00252597">
            <w:pPr>
              <w:spacing w:line="360" w:lineRule="auto"/>
              <w:jc w:val="both"/>
              <w:rPr>
                <w:rFonts w:ascii="Arial" w:hAnsi="Arial" w:cs="Arial"/>
                <w:bCs/>
              </w:rPr>
            </w:pPr>
            <w:r w:rsidRPr="00961C2E">
              <w:rPr>
                <w:rFonts w:ascii="Arial" w:hAnsi="Arial" w:cs="Arial"/>
                <w:bCs/>
              </w:rPr>
              <w:t>Personnel non-cadre</w:t>
            </w:r>
            <w:r>
              <w:rPr>
                <w:rFonts w:ascii="Arial" w:hAnsi="Arial" w:cs="Arial"/>
                <w:bCs/>
              </w:rPr>
              <w:t xml:space="preserve"> journée</w:t>
            </w:r>
          </w:p>
        </w:tc>
        <w:tc>
          <w:tcPr>
            <w:tcW w:w="1737" w:type="dxa"/>
          </w:tcPr>
          <w:p w14:paraId="16E150FE" w14:textId="77777777" w:rsidR="00252597" w:rsidRPr="00961C2E" w:rsidRDefault="00252597" w:rsidP="00252597">
            <w:pPr>
              <w:spacing w:line="360" w:lineRule="auto"/>
              <w:jc w:val="both"/>
              <w:rPr>
                <w:rFonts w:ascii="Arial" w:hAnsi="Arial" w:cs="Arial"/>
                <w:bCs/>
              </w:rPr>
            </w:pPr>
          </w:p>
        </w:tc>
        <w:tc>
          <w:tcPr>
            <w:tcW w:w="2299" w:type="dxa"/>
          </w:tcPr>
          <w:p w14:paraId="5CECD3AC" w14:textId="56A2FB35" w:rsidR="00252597" w:rsidRDefault="00252597" w:rsidP="00252597">
            <w:pPr>
              <w:spacing w:line="360" w:lineRule="auto"/>
              <w:jc w:val="both"/>
              <w:rPr>
                <w:rFonts w:ascii="Arial" w:hAnsi="Arial" w:cs="Arial"/>
                <w:bCs/>
              </w:rPr>
            </w:pPr>
            <w:r>
              <w:rPr>
                <w:rFonts w:ascii="Arial" w:hAnsi="Arial" w:cs="Arial"/>
                <w:bCs/>
              </w:rPr>
              <w:t>4</w:t>
            </w:r>
            <w:r w:rsidRPr="00961C2E">
              <w:rPr>
                <w:rFonts w:ascii="Arial" w:hAnsi="Arial" w:cs="Arial"/>
                <w:bCs/>
              </w:rPr>
              <w:t xml:space="preserve"> minutes</w:t>
            </w:r>
          </w:p>
        </w:tc>
        <w:tc>
          <w:tcPr>
            <w:tcW w:w="2055" w:type="dxa"/>
          </w:tcPr>
          <w:p w14:paraId="04815E8E" w14:textId="458C1345" w:rsidR="00252597" w:rsidRDefault="00252597" w:rsidP="00252597">
            <w:pPr>
              <w:spacing w:line="360" w:lineRule="auto"/>
              <w:jc w:val="both"/>
              <w:rPr>
                <w:rFonts w:ascii="Arial" w:hAnsi="Arial" w:cs="Arial"/>
                <w:bCs/>
              </w:rPr>
            </w:pPr>
            <w:r>
              <w:rPr>
                <w:rFonts w:ascii="Arial" w:hAnsi="Arial" w:cs="Arial"/>
                <w:bCs/>
              </w:rPr>
              <w:t xml:space="preserve">4 </w:t>
            </w:r>
            <w:r w:rsidRPr="00961C2E">
              <w:rPr>
                <w:rFonts w:ascii="Arial" w:hAnsi="Arial" w:cs="Arial"/>
                <w:bCs/>
              </w:rPr>
              <w:t>minutes</w:t>
            </w:r>
          </w:p>
        </w:tc>
      </w:tr>
      <w:tr w:rsidR="00252597" w:rsidRPr="00961C2E" w14:paraId="08A41B2F" w14:textId="77777777" w:rsidTr="00252597">
        <w:tc>
          <w:tcPr>
            <w:tcW w:w="2972" w:type="dxa"/>
          </w:tcPr>
          <w:p w14:paraId="1C7739AB" w14:textId="77777777" w:rsidR="00252597" w:rsidRPr="00961C2E" w:rsidRDefault="00252597" w:rsidP="00252597">
            <w:pPr>
              <w:spacing w:line="360" w:lineRule="auto"/>
              <w:jc w:val="both"/>
              <w:rPr>
                <w:rFonts w:ascii="Arial" w:hAnsi="Arial" w:cs="Arial"/>
                <w:bCs/>
              </w:rPr>
            </w:pPr>
            <w:r w:rsidRPr="00961C2E">
              <w:rPr>
                <w:rFonts w:ascii="Arial" w:hAnsi="Arial" w:cs="Arial"/>
                <w:bCs/>
              </w:rPr>
              <w:t>Personnel cadre</w:t>
            </w:r>
          </w:p>
        </w:tc>
        <w:tc>
          <w:tcPr>
            <w:tcW w:w="1737" w:type="dxa"/>
          </w:tcPr>
          <w:p w14:paraId="24EC132A" w14:textId="2133B75A" w:rsidR="00252597" w:rsidRPr="00961C2E" w:rsidRDefault="00252597" w:rsidP="00252597">
            <w:pPr>
              <w:spacing w:line="360" w:lineRule="auto"/>
              <w:jc w:val="both"/>
              <w:rPr>
                <w:rFonts w:ascii="Arial" w:hAnsi="Arial" w:cs="Arial"/>
                <w:bCs/>
              </w:rPr>
            </w:pPr>
            <w:r>
              <w:rPr>
                <w:rFonts w:ascii="Arial" w:hAnsi="Arial" w:cs="Arial"/>
                <w:bCs/>
              </w:rPr>
              <w:t>80</w:t>
            </w:r>
            <w:r w:rsidRPr="00961C2E">
              <w:rPr>
                <w:rFonts w:ascii="Arial" w:hAnsi="Arial" w:cs="Arial"/>
                <w:bCs/>
              </w:rPr>
              <w:t>%</w:t>
            </w:r>
          </w:p>
        </w:tc>
        <w:tc>
          <w:tcPr>
            <w:tcW w:w="2299" w:type="dxa"/>
          </w:tcPr>
          <w:p w14:paraId="0FA7F506" w14:textId="1F6F6887" w:rsidR="00252597" w:rsidRPr="00961C2E" w:rsidRDefault="00252597" w:rsidP="00252597">
            <w:pPr>
              <w:spacing w:line="360" w:lineRule="auto"/>
              <w:jc w:val="both"/>
              <w:rPr>
                <w:rFonts w:ascii="Arial" w:hAnsi="Arial" w:cs="Arial"/>
                <w:bCs/>
              </w:rPr>
            </w:pPr>
            <w:r>
              <w:rPr>
                <w:rFonts w:ascii="Arial" w:hAnsi="Arial" w:cs="Arial"/>
                <w:bCs/>
              </w:rPr>
              <w:t>2</w:t>
            </w:r>
            <w:r w:rsidRPr="00961C2E">
              <w:rPr>
                <w:rFonts w:ascii="Arial" w:hAnsi="Arial" w:cs="Arial"/>
                <w:bCs/>
              </w:rPr>
              <w:t>0%</w:t>
            </w:r>
          </w:p>
        </w:tc>
        <w:tc>
          <w:tcPr>
            <w:tcW w:w="2055" w:type="dxa"/>
          </w:tcPr>
          <w:p w14:paraId="396F9496" w14:textId="77777777" w:rsidR="00252597" w:rsidRPr="00961C2E" w:rsidRDefault="00252597" w:rsidP="00252597">
            <w:pPr>
              <w:spacing w:line="360" w:lineRule="auto"/>
              <w:jc w:val="both"/>
              <w:rPr>
                <w:rFonts w:ascii="Arial" w:hAnsi="Arial" w:cs="Arial"/>
                <w:bCs/>
              </w:rPr>
            </w:pPr>
            <w:r w:rsidRPr="00961C2E">
              <w:rPr>
                <w:rFonts w:ascii="Arial" w:hAnsi="Arial" w:cs="Arial"/>
                <w:bCs/>
              </w:rPr>
              <w:t>100%</w:t>
            </w:r>
          </w:p>
        </w:tc>
      </w:tr>
    </w:tbl>
    <w:p w14:paraId="1AB381A4" w14:textId="77777777" w:rsidR="00EA1060" w:rsidRDefault="00EA1060" w:rsidP="00961C2E">
      <w:pPr>
        <w:spacing w:line="360" w:lineRule="auto"/>
        <w:jc w:val="both"/>
        <w:rPr>
          <w:rFonts w:ascii="Arial" w:hAnsi="Arial" w:cs="Arial"/>
          <w:bCs/>
        </w:rPr>
      </w:pPr>
    </w:p>
    <w:p w14:paraId="3D5E94F0"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70848E0E" w14:textId="226571D9"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w:t>
      </w:r>
      <w:r w:rsidR="00E47C32">
        <w:rPr>
          <w:rFonts w:ascii="Arial" w:hAnsi="Arial" w:cs="Arial"/>
          <w:b/>
          <w:sz w:val="24"/>
          <w:szCs w:val="24"/>
          <w:u w:val="single"/>
          <w:lang w:eastAsia="fr-FR"/>
        </w:rPr>
        <w:t>6</w:t>
      </w:r>
      <w:r w:rsidRPr="00961C2E">
        <w:rPr>
          <w:rFonts w:ascii="Arial" w:hAnsi="Arial" w:cs="Arial"/>
          <w:b/>
          <w:sz w:val="24"/>
          <w:szCs w:val="24"/>
          <w:u w:val="single"/>
          <w:lang w:eastAsia="fr-FR"/>
        </w:rPr>
        <w:t xml:space="preserve"> - GESTION DES SEANCES SUPPLEMENTAIRES </w:t>
      </w:r>
    </w:p>
    <w:p w14:paraId="284AAB3E" w14:textId="77777777" w:rsidR="00EA1060" w:rsidRPr="00961C2E" w:rsidRDefault="00EA1060" w:rsidP="00961C2E">
      <w:pPr>
        <w:shd w:val="pct25" w:color="auto" w:fill="FFFFFF"/>
        <w:spacing w:line="360" w:lineRule="auto"/>
        <w:ind w:right="-1"/>
        <w:jc w:val="both"/>
        <w:rPr>
          <w:rFonts w:ascii="Arial" w:hAnsi="Arial" w:cs="Arial"/>
          <w:b/>
          <w:sz w:val="16"/>
          <w:szCs w:val="16"/>
          <w:u w:val="single"/>
          <w:lang w:eastAsia="fr-FR"/>
        </w:rPr>
      </w:pPr>
    </w:p>
    <w:p w14:paraId="5398429D" w14:textId="77777777" w:rsidR="00EA1060" w:rsidRPr="00961C2E" w:rsidRDefault="00EA1060" w:rsidP="00961C2E">
      <w:pPr>
        <w:spacing w:line="360" w:lineRule="auto"/>
        <w:jc w:val="both"/>
        <w:rPr>
          <w:rFonts w:ascii="Arial" w:hAnsi="Arial" w:cs="Arial"/>
          <w:bCs/>
        </w:rPr>
      </w:pPr>
    </w:p>
    <w:p w14:paraId="2D731264" w14:textId="44C1C6AA" w:rsidR="00EA1060" w:rsidRPr="00961C2E" w:rsidRDefault="00EA1060" w:rsidP="00961C2E">
      <w:pPr>
        <w:spacing w:line="360" w:lineRule="auto"/>
        <w:jc w:val="both"/>
        <w:rPr>
          <w:rFonts w:ascii="Arial" w:hAnsi="Arial" w:cs="Arial"/>
          <w:bCs/>
        </w:rPr>
      </w:pPr>
      <w:r w:rsidRPr="00961C2E">
        <w:rPr>
          <w:rFonts w:ascii="Arial" w:hAnsi="Arial" w:cs="Arial"/>
          <w:bCs/>
        </w:rPr>
        <w:t xml:space="preserve">Chaque séance supplémentaire du samedi ou jour férié pour les équipes de jour donnera lieu au paiement d’une prime dite « prime </w:t>
      </w:r>
      <w:r w:rsidR="00597FA2">
        <w:rPr>
          <w:rFonts w:ascii="Arial" w:hAnsi="Arial" w:cs="Arial"/>
          <w:bCs/>
        </w:rPr>
        <w:t>samedi travaillé / prime jour férié travaillé</w:t>
      </w:r>
      <w:r w:rsidRPr="00961C2E">
        <w:rPr>
          <w:rFonts w:ascii="Arial" w:hAnsi="Arial" w:cs="Arial"/>
          <w:bCs/>
        </w:rPr>
        <w:t xml:space="preserve"> ».</w:t>
      </w:r>
    </w:p>
    <w:p w14:paraId="32954EEF" w14:textId="77777777" w:rsidR="00EA1060" w:rsidRPr="00961C2E" w:rsidRDefault="00EA1060" w:rsidP="00961C2E">
      <w:pPr>
        <w:spacing w:line="360" w:lineRule="auto"/>
        <w:jc w:val="both"/>
        <w:rPr>
          <w:rFonts w:ascii="Arial" w:hAnsi="Arial" w:cs="Arial"/>
          <w:bCs/>
        </w:rPr>
      </w:pPr>
    </w:p>
    <w:p w14:paraId="2502010A" w14:textId="77777777" w:rsidR="00EA1060" w:rsidRDefault="00EA1060" w:rsidP="00961C2E">
      <w:pPr>
        <w:pStyle w:val="Paragraphedeliste"/>
        <w:numPr>
          <w:ilvl w:val="0"/>
          <w:numId w:val="8"/>
        </w:numPr>
        <w:spacing w:line="360" w:lineRule="auto"/>
        <w:contextualSpacing w:val="0"/>
        <w:jc w:val="both"/>
        <w:rPr>
          <w:rFonts w:ascii="Arial" w:hAnsi="Arial" w:cs="Arial"/>
          <w:b/>
        </w:rPr>
      </w:pPr>
      <w:r w:rsidRPr="00961C2E">
        <w:rPr>
          <w:rFonts w:ascii="Arial" w:hAnsi="Arial" w:cs="Arial"/>
          <w:b/>
        </w:rPr>
        <w:t>14 € pour les équipes de jour - travail du samedi / jour férié</w:t>
      </w:r>
    </w:p>
    <w:p w14:paraId="14530593" w14:textId="77777777" w:rsidR="00531537" w:rsidRDefault="00531537" w:rsidP="00961C2E">
      <w:pPr>
        <w:spacing w:line="360" w:lineRule="auto"/>
        <w:jc w:val="both"/>
        <w:rPr>
          <w:rFonts w:ascii="Arial" w:hAnsi="Arial" w:cs="Arial"/>
          <w:bCs/>
        </w:rPr>
      </w:pPr>
    </w:p>
    <w:p w14:paraId="58EEAAC8" w14:textId="6DB9C8C0" w:rsidR="00EA1060" w:rsidRDefault="00597FA2" w:rsidP="00961C2E">
      <w:pPr>
        <w:spacing w:line="360" w:lineRule="auto"/>
        <w:jc w:val="both"/>
        <w:rPr>
          <w:rFonts w:ascii="Arial" w:hAnsi="Arial" w:cs="Arial"/>
          <w:bCs/>
        </w:rPr>
      </w:pPr>
      <w:r w:rsidRPr="000B6EA8">
        <w:rPr>
          <w:rFonts w:ascii="Arial" w:hAnsi="Arial" w:cs="Arial"/>
          <w:bCs/>
        </w:rPr>
        <w:t xml:space="preserve">La prime de 14 € liée au travail du samedi ou d’un jour férié sera </w:t>
      </w:r>
      <w:r w:rsidR="00531537">
        <w:rPr>
          <w:rFonts w:ascii="Arial" w:hAnsi="Arial" w:cs="Arial"/>
          <w:bCs/>
        </w:rPr>
        <w:t xml:space="preserve">également </w:t>
      </w:r>
      <w:r w:rsidRPr="000B6EA8">
        <w:rPr>
          <w:rFonts w:ascii="Arial" w:hAnsi="Arial" w:cs="Arial"/>
          <w:bCs/>
        </w:rPr>
        <w:t>versée</w:t>
      </w:r>
      <w:r w:rsidR="00531537" w:rsidRPr="00531537">
        <w:t xml:space="preserve"> </w:t>
      </w:r>
      <w:r w:rsidR="00531537" w:rsidRPr="00531537">
        <w:rPr>
          <w:rFonts w:ascii="Arial" w:hAnsi="Arial" w:cs="Arial"/>
          <w:bCs/>
        </w:rPr>
        <w:t>en cas d’annulation moins de 12h avant le début de la séance</w:t>
      </w:r>
      <w:r w:rsidRPr="000B6EA8">
        <w:rPr>
          <w:rFonts w:ascii="Arial" w:hAnsi="Arial" w:cs="Arial"/>
          <w:bCs/>
        </w:rPr>
        <w:t>.</w:t>
      </w:r>
    </w:p>
    <w:p w14:paraId="3BFF7C4F" w14:textId="77777777" w:rsidR="00597FA2" w:rsidRPr="00961C2E" w:rsidRDefault="00597FA2" w:rsidP="00961C2E">
      <w:pPr>
        <w:spacing w:line="360" w:lineRule="auto"/>
        <w:jc w:val="both"/>
        <w:rPr>
          <w:rFonts w:ascii="Arial" w:hAnsi="Arial" w:cs="Arial"/>
          <w:bCs/>
        </w:rPr>
      </w:pPr>
    </w:p>
    <w:p w14:paraId="209F7456" w14:textId="77777777" w:rsidR="00EA1060" w:rsidRPr="00961C2E" w:rsidRDefault="00EA1060" w:rsidP="00961C2E">
      <w:pPr>
        <w:pStyle w:val="Paragraphedeliste"/>
        <w:numPr>
          <w:ilvl w:val="0"/>
          <w:numId w:val="8"/>
        </w:numPr>
        <w:spacing w:line="360" w:lineRule="auto"/>
        <w:contextualSpacing w:val="0"/>
        <w:jc w:val="both"/>
        <w:rPr>
          <w:rFonts w:ascii="Arial" w:hAnsi="Arial" w:cs="Arial"/>
          <w:b/>
        </w:rPr>
      </w:pPr>
      <w:r w:rsidRPr="00961C2E">
        <w:rPr>
          <w:rFonts w:ascii="Arial" w:hAnsi="Arial" w:cs="Arial"/>
          <w:b/>
        </w:rPr>
        <w:t>Gestion des séances H+</w:t>
      </w:r>
    </w:p>
    <w:p w14:paraId="2148F99F" w14:textId="77777777" w:rsidR="00EA1060" w:rsidRPr="00961C2E" w:rsidRDefault="00EA1060" w:rsidP="00961C2E">
      <w:pPr>
        <w:spacing w:line="360" w:lineRule="auto"/>
        <w:jc w:val="both"/>
        <w:rPr>
          <w:rFonts w:ascii="Arial" w:hAnsi="Arial" w:cs="Arial"/>
          <w:bCs/>
          <w:u w:val="single"/>
        </w:rPr>
      </w:pPr>
      <w:r w:rsidRPr="00961C2E">
        <w:rPr>
          <w:rFonts w:ascii="Arial" w:hAnsi="Arial" w:cs="Arial"/>
          <w:bCs/>
          <w:u w:val="single"/>
        </w:rPr>
        <w:t>Incrémentation dans le compteur modulation :</w:t>
      </w:r>
    </w:p>
    <w:p w14:paraId="079D11F8" w14:textId="77777777" w:rsidR="00EA1060" w:rsidRDefault="00EA1060" w:rsidP="00961C2E">
      <w:pPr>
        <w:spacing w:line="360" w:lineRule="auto"/>
        <w:jc w:val="both"/>
        <w:rPr>
          <w:rFonts w:ascii="Arial" w:hAnsi="Arial" w:cs="Arial"/>
          <w:bCs/>
        </w:rPr>
      </w:pPr>
      <w:r w:rsidRPr="00961C2E">
        <w:rPr>
          <w:rFonts w:ascii="Arial" w:hAnsi="Arial" w:cs="Arial"/>
          <w:b/>
        </w:rPr>
        <w:t>1 séance supplémentaire réalisée en H+ par semestre</w:t>
      </w:r>
      <w:r w:rsidRPr="00961C2E">
        <w:rPr>
          <w:rFonts w:ascii="Arial" w:hAnsi="Arial" w:cs="Arial"/>
          <w:bCs/>
        </w:rPr>
        <w:t xml:space="preserve"> sera incrémentée dans le compteur modulation soit la première séance H+ qui sera planifiée par le client. Concernant les salariés absents sur la première séance supplémentaire de travail, l’incrémentation du compteur modulation sera décalée sur la suivante. L’ensemble des heures sera incrémenté dans le compteur modulation (majorations pour heures supplémentaires comprises).</w:t>
      </w:r>
    </w:p>
    <w:p w14:paraId="5CAB3CCD" w14:textId="77777777" w:rsidR="00597FA2" w:rsidRDefault="00597FA2" w:rsidP="00961C2E">
      <w:pPr>
        <w:spacing w:line="360" w:lineRule="auto"/>
        <w:jc w:val="both"/>
        <w:rPr>
          <w:rFonts w:ascii="Arial" w:hAnsi="Arial" w:cs="Arial"/>
          <w:bCs/>
        </w:rPr>
      </w:pPr>
    </w:p>
    <w:p w14:paraId="2FC71C54" w14:textId="5BE12DD5" w:rsidR="00EA1060" w:rsidRDefault="00597FA2" w:rsidP="00961C2E">
      <w:pPr>
        <w:spacing w:line="360" w:lineRule="auto"/>
        <w:jc w:val="both"/>
        <w:rPr>
          <w:rFonts w:ascii="Arial" w:hAnsi="Arial" w:cs="Arial"/>
          <w:bCs/>
        </w:rPr>
      </w:pPr>
      <w:r w:rsidRPr="000B6EA8">
        <w:rPr>
          <w:rFonts w:ascii="Arial" w:hAnsi="Arial" w:cs="Arial"/>
          <w:bCs/>
        </w:rPr>
        <w:t>Il a été convenu que le compteur de modulation sera plafonné à -28 heures et +28 heures.</w:t>
      </w:r>
    </w:p>
    <w:p w14:paraId="17569C98" w14:textId="77777777" w:rsidR="00597FA2" w:rsidRPr="00961C2E" w:rsidRDefault="00597FA2" w:rsidP="00961C2E">
      <w:pPr>
        <w:spacing w:line="360" w:lineRule="auto"/>
        <w:jc w:val="both"/>
        <w:rPr>
          <w:rFonts w:ascii="Arial" w:hAnsi="Arial" w:cs="Arial"/>
          <w:bCs/>
        </w:rPr>
      </w:pPr>
    </w:p>
    <w:p w14:paraId="04969611" w14:textId="77777777" w:rsidR="00EA1060" w:rsidRPr="00961C2E" w:rsidRDefault="00EA1060" w:rsidP="00961C2E">
      <w:pPr>
        <w:spacing w:line="360" w:lineRule="auto"/>
        <w:jc w:val="both"/>
        <w:rPr>
          <w:rFonts w:ascii="Arial" w:hAnsi="Arial" w:cs="Arial"/>
          <w:bCs/>
        </w:rPr>
      </w:pPr>
      <w:r w:rsidRPr="00961C2E">
        <w:rPr>
          <w:rFonts w:ascii="Arial" w:hAnsi="Arial" w:cs="Arial"/>
          <w:bCs/>
        </w:rPr>
        <w:t>Les autres séances supplémentaires de travail seront intégralement payées ou incrémentées dans le compteur « Récup HS ».</w:t>
      </w:r>
    </w:p>
    <w:p w14:paraId="2007AB99" w14:textId="77777777" w:rsidR="00EA1060" w:rsidRPr="00961C2E" w:rsidRDefault="00EA1060" w:rsidP="00961C2E">
      <w:pPr>
        <w:spacing w:line="360" w:lineRule="auto"/>
        <w:jc w:val="both"/>
        <w:rPr>
          <w:rFonts w:ascii="Arial" w:hAnsi="Arial" w:cs="Arial"/>
          <w:bCs/>
        </w:rPr>
      </w:pPr>
    </w:p>
    <w:p w14:paraId="0C4BE700" w14:textId="77777777" w:rsidR="00EA1060" w:rsidRDefault="00EA1060" w:rsidP="00961C2E">
      <w:pPr>
        <w:spacing w:line="360" w:lineRule="auto"/>
        <w:jc w:val="both"/>
        <w:rPr>
          <w:rFonts w:ascii="Arial" w:hAnsi="Arial" w:cs="Arial"/>
          <w:bCs/>
        </w:rPr>
      </w:pPr>
      <w:r w:rsidRPr="00961C2E">
        <w:rPr>
          <w:rFonts w:ascii="Arial" w:hAnsi="Arial" w:cs="Arial"/>
          <w:bCs/>
        </w:rPr>
        <w:t>Le choix du paiement ou de l’alimentation du compteur « Récup HS » est à l’appréciation du salarié.</w:t>
      </w:r>
    </w:p>
    <w:p w14:paraId="66C3B6EC" w14:textId="77777777" w:rsidR="00E47C32" w:rsidRDefault="00E47C32" w:rsidP="00961C2E">
      <w:pPr>
        <w:spacing w:line="360" w:lineRule="auto"/>
        <w:jc w:val="both"/>
        <w:rPr>
          <w:rFonts w:ascii="Arial" w:hAnsi="Arial" w:cs="Arial"/>
          <w:bCs/>
        </w:rPr>
      </w:pPr>
    </w:p>
    <w:p w14:paraId="4CBC7625" w14:textId="77777777" w:rsidR="00AF1E02" w:rsidRDefault="00AF1E02" w:rsidP="00961C2E">
      <w:pPr>
        <w:spacing w:line="360" w:lineRule="auto"/>
        <w:jc w:val="both"/>
        <w:rPr>
          <w:rFonts w:ascii="Arial" w:hAnsi="Arial" w:cs="Arial"/>
          <w:bCs/>
        </w:rPr>
      </w:pPr>
    </w:p>
    <w:p w14:paraId="1B8CD3CB" w14:textId="77777777" w:rsidR="00AF1E02" w:rsidRDefault="00AF1E02" w:rsidP="00961C2E">
      <w:pPr>
        <w:spacing w:line="360" w:lineRule="auto"/>
        <w:jc w:val="both"/>
        <w:rPr>
          <w:rFonts w:ascii="Arial" w:hAnsi="Arial" w:cs="Arial"/>
          <w:bCs/>
        </w:rPr>
      </w:pPr>
    </w:p>
    <w:p w14:paraId="5A0A3028"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53E65854" w14:textId="4BBC31F4"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w:t>
      </w:r>
      <w:r w:rsidR="002F0289">
        <w:rPr>
          <w:rFonts w:ascii="Arial" w:hAnsi="Arial" w:cs="Arial"/>
          <w:b/>
          <w:sz w:val="24"/>
          <w:szCs w:val="24"/>
          <w:u w:val="single"/>
          <w:lang w:eastAsia="fr-FR"/>
        </w:rPr>
        <w:t>7</w:t>
      </w:r>
      <w:r w:rsidRPr="00961C2E">
        <w:rPr>
          <w:rFonts w:ascii="Arial" w:hAnsi="Arial" w:cs="Arial"/>
          <w:b/>
          <w:sz w:val="24"/>
          <w:szCs w:val="24"/>
          <w:u w:val="single"/>
          <w:lang w:eastAsia="fr-FR"/>
        </w:rPr>
        <w:t xml:space="preserve"> – DISPOSITIONS RELATIVES A LA JOURNEE DE SOLIDARITE</w:t>
      </w:r>
    </w:p>
    <w:p w14:paraId="46D77AA3"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53889D2D" w14:textId="77777777" w:rsidR="00EA1060" w:rsidRPr="00961C2E" w:rsidRDefault="00EA1060" w:rsidP="00961C2E">
      <w:pPr>
        <w:spacing w:line="360" w:lineRule="auto"/>
        <w:jc w:val="both"/>
        <w:rPr>
          <w:rFonts w:ascii="Arial" w:hAnsi="Arial" w:cs="Arial"/>
          <w:bCs/>
        </w:rPr>
      </w:pPr>
    </w:p>
    <w:p w14:paraId="6DA6CEDA" w14:textId="17F17537" w:rsidR="00EA1060" w:rsidRDefault="00FF48B1" w:rsidP="00961C2E">
      <w:pPr>
        <w:spacing w:line="360" w:lineRule="auto"/>
        <w:jc w:val="both"/>
        <w:rPr>
          <w:rFonts w:ascii="Arial" w:hAnsi="Arial" w:cs="Arial"/>
          <w:bCs/>
        </w:rPr>
      </w:pPr>
      <w:r w:rsidRPr="00FF48B1">
        <w:rPr>
          <w:rFonts w:ascii="Arial" w:hAnsi="Arial" w:cs="Arial"/>
          <w:bCs/>
        </w:rPr>
        <w:t>La loi n° 2004-626 du 30 juin 2004 a instauré l’obligation pour les salariés d’effectuer une journée de travail supplémentaire non rémunérée, dite journée de solidarité, destinée au financement d’actions en faveur de l’autonomie des personnes âgées et des personnes en situation de handicap.</w:t>
      </w:r>
    </w:p>
    <w:p w14:paraId="59841B3D" w14:textId="77777777" w:rsidR="00FF48B1" w:rsidRDefault="00FF48B1" w:rsidP="00961C2E">
      <w:pPr>
        <w:spacing w:line="360" w:lineRule="auto"/>
        <w:jc w:val="both"/>
        <w:rPr>
          <w:rFonts w:ascii="Arial" w:hAnsi="Arial" w:cs="Arial"/>
          <w:bCs/>
        </w:rPr>
      </w:pPr>
    </w:p>
    <w:p w14:paraId="45D09C0B" w14:textId="7EFD4FD4" w:rsidR="00FF48B1" w:rsidRDefault="00EC1ADB" w:rsidP="00FF48B1">
      <w:pPr>
        <w:spacing w:line="360" w:lineRule="auto"/>
        <w:jc w:val="both"/>
        <w:rPr>
          <w:rFonts w:ascii="Arial" w:hAnsi="Arial" w:cs="Arial"/>
          <w:bCs/>
        </w:rPr>
      </w:pPr>
      <w:r w:rsidRPr="00EC1ADB">
        <w:rPr>
          <w:rFonts w:ascii="Arial" w:hAnsi="Arial" w:cs="Arial"/>
          <w:bCs/>
        </w:rPr>
        <w:t xml:space="preserve">La journée de solidarité est fixée le </w:t>
      </w:r>
      <w:r>
        <w:rPr>
          <w:rFonts w:ascii="Arial" w:hAnsi="Arial" w:cs="Arial"/>
          <w:bCs/>
        </w:rPr>
        <w:t>jeudi 14 mai 2026</w:t>
      </w:r>
      <w:r w:rsidRPr="00EC1ADB">
        <w:rPr>
          <w:rFonts w:ascii="Arial" w:hAnsi="Arial" w:cs="Arial"/>
          <w:bCs/>
        </w:rPr>
        <w:t xml:space="preserve"> pour l’ensemble des salariés.</w:t>
      </w:r>
    </w:p>
    <w:p w14:paraId="31A3D819" w14:textId="77777777" w:rsidR="00531537" w:rsidRPr="00FF48B1" w:rsidRDefault="00531537" w:rsidP="00FF48B1">
      <w:pPr>
        <w:spacing w:line="360" w:lineRule="auto"/>
        <w:jc w:val="both"/>
        <w:rPr>
          <w:rFonts w:ascii="Arial" w:hAnsi="Arial" w:cs="Arial"/>
          <w:bCs/>
        </w:rPr>
      </w:pPr>
    </w:p>
    <w:p w14:paraId="2DBC2A80" w14:textId="6EFF38B8" w:rsidR="00EA1060" w:rsidRDefault="00FF48B1" w:rsidP="00FF48B1">
      <w:pPr>
        <w:spacing w:line="360" w:lineRule="auto"/>
        <w:jc w:val="both"/>
        <w:rPr>
          <w:rFonts w:ascii="Arial" w:hAnsi="Arial" w:cs="Arial"/>
          <w:bCs/>
        </w:rPr>
      </w:pPr>
      <w:r w:rsidRPr="00FF48B1">
        <w:rPr>
          <w:rFonts w:ascii="Arial" w:hAnsi="Arial" w:cs="Arial"/>
          <w:bCs/>
        </w:rPr>
        <w:t>La journée de solidarité sera effectuée par le positionnement d’un jour de RTT collectif pour l’ensemble des salariés concernés.</w:t>
      </w:r>
    </w:p>
    <w:p w14:paraId="7BDB9327" w14:textId="77777777" w:rsidR="00FF48B1" w:rsidRPr="00961C2E" w:rsidRDefault="00FF48B1" w:rsidP="00FF48B1">
      <w:pPr>
        <w:spacing w:line="360" w:lineRule="auto"/>
        <w:jc w:val="both"/>
        <w:rPr>
          <w:rFonts w:ascii="Arial" w:hAnsi="Arial" w:cs="Arial"/>
          <w:bCs/>
        </w:rPr>
      </w:pPr>
    </w:p>
    <w:p w14:paraId="26B72EB1"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5C870CFF" w14:textId="180617F9"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w:t>
      </w:r>
      <w:r w:rsidR="002F0289">
        <w:rPr>
          <w:rFonts w:ascii="Arial" w:hAnsi="Arial" w:cs="Arial"/>
          <w:b/>
          <w:sz w:val="24"/>
          <w:szCs w:val="24"/>
          <w:u w:val="single"/>
          <w:lang w:eastAsia="fr-FR"/>
        </w:rPr>
        <w:t>8</w:t>
      </w:r>
      <w:r w:rsidRPr="00961C2E">
        <w:rPr>
          <w:rFonts w:ascii="Arial" w:hAnsi="Arial" w:cs="Arial"/>
          <w:b/>
          <w:sz w:val="24"/>
          <w:szCs w:val="24"/>
          <w:u w:val="single"/>
          <w:lang w:eastAsia="fr-FR"/>
        </w:rPr>
        <w:t xml:space="preserve"> - GESTION DES COMPTEURS </w:t>
      </w:r>
    </w:p>
    <w:p w14:paraId="440A8487"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02C20047" w14:textId="77777777" w:rsidR="00291E9B" w:rsidRPr="00961C2E" w:rsidRDefault="00291E9B" w:rsidP="00961C2E">
      <w:pPr>
        <w:spacing w:line="360" w:lineRule="auto"/>
        <w:jc w:val="both"/>
        <w:rPr>
          <w:rFonts w:ascii="Arial" w:hAnsi="Arial" w:cs="Arial"/>
          <w:bCs/>
        </w:rPr>
      </w:pPr>
    </w:p>
    <w:tbl>
      <w:tblPr>
        <w:tblStyle w:val="TableauGrille4-Accentuation4"/>
        <w:tblW w:w="5000" w:type="pct"/>
        <w:tblLook w:val="04A0" w:firstRow="1" w:lastRow="0" w:firstColumn="1" w:lastColumn="0" w:noHBand="0" w:noVBand="1"/>
      </w:tblPr>
      <w:tblGrid>
        <w:gridCol w:w="1697"/>
        <w:gridCol w:w="2550"/>
        <w:gridCol w:w="3402"/>
        <w:gridCol w:w="1414"/>
      </w:tblGrid>
      <w:tr w:rsidR="00EA1060" w:rsidRPr="006F4189" w14:paraId="3161B1BE" w14:textId="77777777" w:rsidTr="00CF302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6" w:type="pct"/>
          </w:tcPr>
          <w:p w14:paraId="0B6A9192" w14:textId="77777777" w:rsidR="00EA1060" w:rsidRPr="006F4189" w:rsidRDefault="00EA1060" w:rsidP="00961C2E">
            <w:pPr>
              <w:spacing w:line="360" w:lineRule="auto"/>
              <w:jc w:val="center"/>
              <w:rPr>
                <w:rFonts w:ascii="Arial" w:hAnsi="Arial" w:cs="Arial"/>
                <w:bCs w:val="0"/>
                <w:sz w:val="16"/>
                <w:szCs w:val="16"/>
              </w:rPr>
            </w:pPr>
            <w:r w:rsidRPr="006F4189">
              <w:rPr>
                <w:rFonts w:ascii="Arial" w:hAnsi="Arial" w:cs="Arial"/>
                <w:bCs w:val="0"/>
                <w:sz w:val="16"/>
                <w:szCs w:val="16"/>
              </w:rPr>
              <w:t>Compteurs</w:t>
            </w:r>
          </w:p>
        </w:tc>
        <w:tc>
          <w:tcPr>
            <w:tcW w:w="1407" w:type="pct"/>
          </w:tcPr>
          <w:p w14:paraId="125F3B13" w14:textId="77777777" w:rsidR="00EA1060" w:rsidRPr="006F4189" w:rsidRDefault="00EA1060" w:rsidP="00961C2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6F4189">
              <w:rPr>
                <w:rFonts w:ascii="Arial" w:hAnsi="Arial" w:cs="Arial"/>
                <w:bCs w:val="0"/>
                <w:sz w:val="16"/>
                <w:szCs w:val="16"/>
              </w:rPr>
              <w:t>Période de la prise des congés</w:t>
            </w:r>
          </w:p>
        </w:tc>
        <w:tc>
          <w:tcPr>
            <w:tcW w:w="1877" w:type="pct"/>
          </w:tcPr>
          <w:p w14:paraId="6A6A01BF" w14:textId="77777777" w:rsidR="00EA1060" w:rsidRPr="006F4189" w:rsidRDefault="00EA1060" w:rsidP="00961C2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6F4189">
              <w:rPr>
                <w:rFonts w:ascii="Arial" w:hAnsi="Arial" w:cs="Arial"/>
                <w:bCs w:val="0"/>
                <w:sz w:val="16"/>
                <w:szCs w:val="16"/>
              </w:rPr>
              <w:t>Transfert dans CET Individuel</w:t>
            </w:r>
          </w:p>
        </w:tc>
        <w:tc>
          <w:tcPr>
            <w:tcW w:w="780" w:type="pct"/>
          </w:tcPr>
          <w:p w14:paraId="7FD1DEEA" w14:textId="77777777" w:rsidR="00EA1060" w:rsidRPr="006F4189" w:rsidRDefault="00EA1060" w:rsidP="00961C2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6F4189">
              <w:rPr>
                <w:rFonts w:ascii="Arial" w:hAnsi="Arial" w:cs="Arial"/>
                <w:bCs w:val="0"/>
                <w:sz w:val="16"/>
                <w:szCs w:val="16"/>
              </w:rPr>
              <w:t>Transfert dans le CET Collectif</w:t>
            </w:r>
          </w:p>
        </w:tc>
      </w:tr>
      <w:tr w:rsidR="00EA1060" w:rsidRPr="006F4189" w14:paraId="7C2AD490" w14:textId="77777777" w:rsidTr="00CF30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0BEC8DE2" w14:textId="4EABBE35" w:rsidR="00EA1060" w:rsidRPr="006F4189" w:rsidRDefault="00EA1060" w:rsidP="00CF3022">
            <w:pPr>
              <w:spacing w:line="360" w:lineRule="auto"/>
              <w:rPr>
                <w:rFonts w:ascii="Arial" w:hAnsi="Arial" w:cs="Arial"/>
                <w:bCs w:val="0"/>
                <w:sz w:val="16"/>
                <w:szCs w:val="16"/>
              </w:rPr>
            </w:pPr>
            <w:r w:rsidRPr="006F4189">
              <w:rPr>
                <w:rFonts w:ascii="Arial" w:hAnsi="Arial" w:cs="Arial"/>
                <w:bCs w:val="0"/>
                <w:sz w:val="16"/>
                <w:szCs w:val="16"/>
              </w:rPr>
              <w:t>CP 202</w:t>
            </w:r>
            <w:r w:rsidR="005B557F">
              <w:rPr>
                <w:rFonts w:ascii="Arial" w:hAnsi="Arial" w:cs="Arial"/>
                <w:bCs w:val="0"/>
                <w:sz w:val="16"/>
                <w:szCs w:val="16"/>
              </w:rPr>
              <w:t>5</w:t>
            </w:r>
            <w:r w:rsidRPr="006F4189">
              <w:rPr>
                <w:rFonts w:ascii="Arial" w:hAnsi="Arial" w:cs="Arial"/>
                <w:bCs w:val="0"/>
                <w:sz w:val="16"/>
                <w:szCs w:val="16"/>
              </w:rPr>
              <w:t>-202</w:t>
            </w:r>
            <w:r w:rsidR="005B557F">
              <w:rPr>
                <w:rFonts w:ascii="Arial" w:hAnsi="Arial" w:cs="Arial"/>
                <w:bCs w:val="0"/>
                <w:sz w:val="16"/>
                <w:szCs w:val="16"/>
              </w:rPr>
              <w:t>6</w:t>
            </w:r>
          </w:p>
        </w:tc>
        <w:tc>
          <w:tcPr>
            <w:tcW w:w="1407" w:type="pct"/>
            <w:vAlign w:val="center"/>
          </w:tcPr>
          <w:p w14:paraId="0D0BD200" w14:textId="565B0BD9"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Du 1</w:t>
            </w:r>
            <w:r w:rsidRPr="006F4189">
              <w:rPr>
                <w:rFonts w:ascii="Arial" w:hAnsi="Arial" w:cs="Arial"/>
                <w:bCs/>
                <w:sz w:val="16"/>
                <w:szCs w:val="16"/>
                <w:vertAlign w:val="superscript"/>
              </w:rPr>
              <w:t>er</w:t>
            </w:r>
            <w:r w:rsidRPr="006F4189">
              <w:rPr>
                <w:rFonts w:ascii="Arial" w:hAnsi="Arial" w:cs="Arial"/>
                <w:bCs/>
                <w:sz w:val="16"/>
                <w:szCs w:val="16"/>
              </w:rPr>
              <w:t xml:space="preserve"> juin 202</w:t>
            </w:r>
            <w:r w:rsidR="005B557F">
              <w:rPr>
                <w:rFonts w:ascii="Arial" w:hAnsi="Arial" w:cs="Arial"/>
                <w:bCs/>
                <w:sz w:val="16"/>
                <w:szCs w:val="16"/>
              </w:rPr>
              <w:t>5</w:t>
            </w:r>
            <w:r w:rsidRPr="006F4189">
              <w:rPr>
                <w:rFonts w:ascii="Arial" w:hAnsi="Arial" w:cs="Arial"/>
                <w:bCs/>
                <w:sz w:val="16"/>
                <w:szCs w:val="16"/>
              </w:rPr>
              <w:t xml:space="preserve"> au 31 mai 202</w:t>
            </w:r>
            <w:r w:rsidR="005B557F">
              <w:rPr>
                <w:rFonts w:ascii="Arial" w:hAnsi="Arial" w:cs="Arial"/>
                <w:bCs/>
                <w:sz w:val="16"/>
                <w:szCs w:val="16"/>
              </w:rPr>
              <w:t>6</w:t>
            </w:r>
          </w:p>
        </w:tc>
        <w:tc>
          <w:tcPr>
            <w:tcW w:w="1877" w:type="pct"/>
            <w:vAlign w:val="center"/>
          </w:tcPr>
          <w:p w14:paraId="1983F4A3" w14:textId="77777777"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Non</w:t>
            </w:r>
          </w:p>
        </w:tc>
        <w:tc>
          <w:tcPr>
            <w:tcW w:w="780" w:type="pct"/>
            <w:vAlign w:val="center"/>
          </w:tcPr>
          <w:p w14:paraId="764CD240" w14:textId="77777777"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N/A</w:t>
            </w:r>
          </w:p>
        </w:tc>
      </w:tr>
      <w:tr w:rsidR="00EA1060" w:rsidRPr="006F4189" w14:paraId="64B0110F" w14:textId="77777777" w:rsidTr="00CF3022">
        <w:trPr>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12298722" w14:textId="156A5E1B" w:rsidR="00EA1060" w:rsidRPr="006F4189" w:rsidRDefault="00EA1060" w:rsidP="00CF3022">
            <w:pPr>
              <w:spacing w:line="360" w:lineRule="auto"/>
              <w:rPr>
                <w:rFonts w:ascii="Arial" w:hAnsi="Arial" w:cs="Arial"/>
                <w:bCs w:val="0"/>
                <w:sz w:val="16"/>
                <w:szCs w:val="16"/>
              </w:rPr>
            </w:pPr>
            <w:r w:rsidRPr="006F4189">
              <w:rPr>
                <w:rFonts w:ascii="Arial" w:hAnsi="Arial" w:cs="Arial"/>
                <w:bCs w:val="0"/>
                <w:sz w:val="16"/>
                <w:szCs w:val="16"/>
              </w:rPr>
              <w:t>CP 202</w:t>
            </w:r>
            <w:r w:rsidR="005B557F">
              <w:rPr>
                <w:rFonts w:ascii="Arial" w:hAnsi="Arial" w:cs="Arial"/>
                <w:bCs w:val="0"/>
                <w:sz w:val="16"/>
                <w:szCs w:val="16"/>
              </w:rPr>
              <w:t>6</w:t>
            </w:r>
            <w:r w:rsidRPr="006F4189">
              <w:rPr>
                <w:rFonts w:ascii="Arial" w:hAnsi="Arial" w:cs="Arial"/>
                <w:bCs w:val="0"/>
                <w:sz w:val="16"/>
                <w:szCs w:val="16"/>
              </w:rPr>
              <w:t>-202</w:t>
            </w:r>
            <w:r w:rsidR="005B557F">
              <w:rPr>
                <w:rFonts w:ascii="Arial" w:hAnsi="Arial" w:cs="Arial"/>
                <w:bCs w:val="0"/>
                <w:sz w:val="16"/>
                <w:szCs w:val="16"/>
              </w:rPr>
              <w:t>7</w:t>
            </w:r>
          </w:p>
        </w:tc>
        <w:tc>
          <w:tcPr>
            <w:tcW w:w="1407" w:type="pct"/>
            <w:vAlign w:val="center"/>
          </w:tcPr>
          <w:p w14:paraId="5E31EFB4" w14:textId="4ED83CD4"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Du 1</w:t>
            </w:r>
            <w:r w:rsidRPr="006F4189">
              <w:rPr>
                <w:rFonts w:ascii="Arial" w:hAnsi="Arial" w:cs="Arial"/>
                <w:bCs/>
                <w:sz w:val="16"/>
                <w:szCs w:val="16"/>
                <w:vertAlign w:val="superscript"/>
              </w:rPr>
              <w:t>er</w:t>
            </w:r>
            <w:r w:rsidRPr="006F4189">
              <w:rPr>
                <w:rFonts w:ascii="Arial" w:hAnsi="Arial" w:cs="Arial"/>
                <w:bCs/>
                <w:sz w:val="16"/>
                <w:szCs w:val="16"/>
              </w:rPr>
              <w:t xml:space="preserve"> juin 202</w:t>
            </w:r>
            <w:r w:rsidR="005B557F">
              <w:rPr>
                <w:rFonts w:ascii="Arial" w:hAnsi="Arial" w:cs="Arial"/>
                <w:bCs/>
                <w:sz w:val="16"/>
                <w:szCs w:val="16"/>
              </w:rPr>
              <w:t>6</w:t>
            </w:r>
            <w:r w:rsidRPr="006F4189">
              <w:rPr>
                <w:rFonts w:ascii="Arial" w:hAnsi="Arial" w:cs="Arial"/>
                <w:bCs/>
                <w:sz w:val="16"/>
                <w:szCs w:val="16"/>
              </w:rPr>
              <w:t xml:space="preserve"> au 31 mai 202</w:t>
            </w:r>
            <w:r w:rsidR="005B557F">
              <w:rPr>
                <w:rFonts w:ascii="Arial" w:hAnsi="Arial" w:cs="Arial"/>
                <w:bCs/>
                <w:sz w:val="16"/>
                <w:szCs w:val="16"/>
              </w:rPr>
              <w:t>7</w:t>
            </w:r>
          </w:p>
        </w:tc>
        <w:tc>
          <w:tcPr>
            <w:tcW w:w="1877" w:type="pct"/>
            <w:vAlign w:val="center"/>
          </w:tcPr>
          <w:p w14:paraId="3CC5A9C0" w14:textId="77777777"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Non</w:t>
            </w:r>
          </w:p>
        </w:tc>
        <w:tc>
          <w:tcPr>
            <w:tcW w:w="780" w:type="pct"/>
            <w:vAlign w:val="center"/>
          </w:tcPr>
          <w:p w14:paraId="060E1108" w14:textId="77777777"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N/A</w:t>
            </w:r>
          </w:p>
        </w:tc>
      </w:tr>
      <w:tr w:rsidR="00EA1060" w:rsidRPr="006F4189" w14:paraId="2CD3C4A2" w14:textId="77777777" w:rsidTr="00CF30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518B4C48" w14:textId="13120E3B" w:rsidR="00EA1060" w:rsidRPr="006F4189" w:rsidRDefault="00EA1060" w:rsidP="00CF3022">
            <w:pPr>
              <w:spacing w:line="360" w:lineRule="auto"/>
              <w:rPr>
                <w:rFonts w:ascii="Arial" w:hAnsi="Arial" w:cs="Arial"/>
                <w:bCs w:val="0"/>
                <w:sz w:val="16"/>
                <w:szCs w:val="16"/>
              </w:rPr>
            </w:pPr>
            <w:r w:rsidRPr="006F4189">
              <w:rPr>
                <w:rFonts w:ascii="Arial" w:hAnsi="Arial" w:cs="Arial"/>
                <w:bCs w:val="0"/>
                <w:sz w:val="16"/>
                <w:szCs w:val="16"/>
              </w:rPr>
              <w:t>Congés d’ancienneté 202</w:t>
            </w:r>
            <w:r w:rsidR="005B557F">
              <w:rPr>
                <w:rFonts w:ascii="Arial" w:hAnsi="Arial" w:cs="Arial"/>
                <w:bCs w:val="0"/>
                <w:sz w:val="16"/>
                <w:szCs w:val="16"/>
              </w:rPr>
              <w:t>5</w:t>
            </w:r>
            <w:r w:rsidRPr="006F4189">
              <w:rPr>
                <w:rFonts w:ascii="Arial" w:hAnsi="Arial" w:cs="Arial"/>
                <w:bCs w:val="0"/>
                <w:sz w:val="16"/>
                <w:szCs w:val="16"/>
              </w:rPr>
              <w:t>-202</w:t>
            </w:r>
            <w:r w:rsidR="005B557F">
              <w:rPr>
                <w:rFonts w:ascii="Arial" w:hAnsi="Arial" w:cs="Arial"/>
                <w:bCs w:val="0"/>
                <w:sz w:val="16"/>
                <w:szCs w:val="16"/>
              </w:rPr>
              <w:t>6</w:t>
            </w:r>
          </w:p>
        </w:tc>
        <w:tc>
          <w:tcPr>
            <w:tcW w:w="1407" w:type="pct"/>
            <w:vAlign w:val="center"/>
          </w:tcPr>
          <w:p w14:paraId="67FA4C35" w14:textId="65B1ABFC"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Du 1</w:t>
            </w:r>
            <w:r w:rsidRPr="006F4189">
              <w:rPr>
                <w:rFonts w:ascii="Arial" w:hAnsi="Arial" w:cs="Arial"/>
                <w:bCs/>
                <w:sz w:val="16"/>
                <w:szCs w:val="16"/>
                <w:vertAlign w:val="superscript"/>
              </w:rPr>
              <w:t>er</w:t>
            </w:r>
            <w:r w:rsidRPr="006F4189">
              <w:rPr>
                <w:rFonts w:ascii="Arial" w:hAnsi="Arial" w:cs="Arial"/>
                <w:bCs/>
                <w:sz w:val="16"/>
                <w:szCs w:val="16"/>
              </w:rPr>
              <w:t xml:space="preserve"> juin 202</w:t>
            </w:r>
            <w:r w:rsidR="005B557F">
              <w:rPr>
                <w:rFonts w:ascii="Arial" w:hAnsi="Arial" w:cs="Arial"/>
                <w:bCs/>
                <w:sz w:val="16"/>
                <w:szCs w:val="16"/>
              </w:rPr>
              <w:t xml:space="preserve">5 </w:t>
            </w:r>
            <w:r w:rsidRPr="006F4189">
              <w:rPr>
                <w:rFonts w:ascii="Arial" w:hAnsi="Arial" w:cs="Arial"/>
                <w:bCs/>
                <w:sz w:val="16"/>
                <w:szCs w:val="16"/>
              </w:rPr>
              <w:t>au 31 mai 202</w:t>
            </w:r>
            <w:r w:rsidR="005B557F">
              <w:rPr>
                <w:rFonts w:ascii="Arial" w:hAnsi="Arial" w:cs="Arial"/>
                <w:bCs/>
                <w:sz w:val="16"/>
                <w:szCs w:val="16"/>
              </w:rPr>
              <w:t>6</w:t>
            </w:r>
          </w:p>
        </w:tc>
        <w:tc>
          <w:tcPr>
            <w:tcW w:w="1877" w:type="pct"/>
            <w:vAlign w:val="center"/>
          </w:tcPr>
          <w:p w14:paraId="084A763B" w14:textId="28E311FA" w:rsidR="00EA1060" w:rsidRPr="006F4189" w:rsidRDefault="004F3042"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Pr>
                <w:rFonts w:ascii="Arial" w:hAnsi="Arial" w:cs="Arial"/>
                <w:bCs/>
                <w:sz w:val="16"/>
                <w:szCs w:val="16"/>
              </w:rPr>
              <w:t>Oui</w:t>
            </w:r>
          </w:p>
        </w:tc>
        <w:tc>
          <w:tcPr>
            <w:tcW w:w="780" w:type="pct"/>
            <w:vAlign w:val="center"/>
          </w:tcPr>
          <w:p w14:paraId="2BA67B45" w14:textId="77777777"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N/A</w:t>
            </w:r>
          </w:p>
        </w:tc>
      </w:tr>
      <w:tr w:rsidR="00EA1060" w:rsidRPr="006F4189" w14:paraId="1C397CEB" w14:textId="77777777" w:rsidTr="00CF3022">
        <w:trPr>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532B4807" w14:textId="431C3051" w:rsidR="00EA1060" w:rsidRPr="006F4189" w:rsidRDefault="00EA1060" w:rsidP="00CF3022">
            <w:pPr>
              <w:spacing w:line="360" w:lineRule="auto"/>
              <w:rPr>
                <w:rFonts w:ascii="Arial" w:hAnsi="Arial" w:cs="Arial"/>
                <w:bCs w:val="0"/>
                <w:sz w:val="16"/>
                <w:szCs w:val="16"/>
              </w:rPr>
            </w:pPr>
            <w:r w:rsidRPr="006F4189">
              <w:rPr>
                <w:rFonts w:ascii="Arial" w:hAnsi="Arial" w:cs="Arial"/>
                <w:bCs w:val="0"/>
                <w:sz w:val="16"/>
                <w:szCs w:val="16"/>
              </w:rPr>
              <w:t>Congés d’ancienneté 202</w:t>
            </w:r>
            <w:r w:rsidR="005B557F">
              <w:rPr>
                <w:rFonts w:ascii="Arial" w:hAnsi="Arial" w:cs="Arial"/>
                <w:bCs w:val="0"/>
                <w:sz w:val="16"/>
                <w:szCs w:val="16"/>
              </w:rPr>
              <w:t>6</w:t>
            </w:r>
            <w:r w:rsidRPr="006F4189">
              <w:rPr>
                <w:rFonts w:ascii="Arial" w:hAnsi="Arial" w:cs="Arial"/>
                <w:bCs w:val="0"/>
                <w:sz w:val="16"/>
                <w:szCs w:val="16"/>
              </w:rPr>
              <w:t>-202</w:t>
            </w:r>
            <w:r w:rsidR="005B557F">
              <w:rPr>
                <w:rFonts w:ascii="Arial" w:hAnsi="Arial" w:cs="Arial"/>
                <w:bCs w:val="0"/>
                <w:sz w:val="16"/>
                <w:szCs w:val="16"/>
              </w:rPr>
              <w:t>7</w:t>
            </w:r>
          </w:p>
        </w:tc>
        <w:tc>
          <w:tcPr>
            <w:tcW w:w="1407" w:type="pct"/>
            <w:vAlign w:val="center"/>
          </w:tcPr>
          <w:p w14:paraId="3E7711D4" w14:textId="1B7BF79E"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Du 1</w:t>
            </w:r>
            <w:r w:rsidRPr="006F4189">
              <w:rPr>
                <w:rFonts w:ascii="Arial" w:hAnsi="Arial" w:cs="Arial"/>
                <w:bCs/>
                <w:sz w:val="16"/>
                <w:szCs w:val="16"/>
                <w:vertAlign w:val="superscript"/>
              </w:rPr>
              <w:t>er</w:t>
            </w:r>
            <w:r w:rsidRPr="006F4189">
              <w:rPr>
                <w:rFonts w:ascii="Arial" w:hAnsi="Arial" w:cs="Arial"/>
                <w:bCs/>
                <w:sz w:val="16"/>
                <w:szCs w:val="16"/>
              </w:rPr>
              <w:t xml:space="preserve"> juin 202</w:t>
            </w:r>
            <w:r w:rsidR="005B557F">
              <w:rPr>
                <w:rFonts w:ascii="Arial" w:hAnsi="Arial" w:cs="Arial"/>
                <w:bCs/>
                <w:sz w:val="16"/>
                <w:szCs w:val="16"/>
              </w:rPr>
              <w:t>6</w:t>
            </w:r>
            <w:r w:rsidRPr="006F4189">
              <w:rPr>
                <w:rFonts w:ascii="Arial" w:hAnsi="Arial" w:cs="Arial"/>
                <w:bCs/>
                <w:sz w:val="16"/>
                <w:szCs w:val="16"/>
              </w:rPr>
              <w:t xml:space="preserve"> au 31 mai 202</w:t>
            </w:r>
            <w:r w:rsidR="005B557F">
              <w:rPr>
                <w:rFonts w:ascii="Arial" w:hAnsi="Arial" w:cs="Arial"/>
                <w:bCs/>
                <w:sz w:val="16"/>
                <w:szCs w:val="16"/>
              </w:rPr>
              <w:t>7</w:t>
            </w:r>
          </w:p>
        </w:tc>
        <w:tc>
          <w:tcPr>
            <w:tcW w:w="1877" w:type="pct"/>
            <w:vAlign w:val="center"/>
          </w:tcPr>
          <w:p w14:paraId="78F3D152" w14:textId="1F3BE2D6" w:rsidR="00EA1060" w:rsidRPr="006F4189" w:rsidRDefault="004F3042"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Pr>
                <w:rFonts w:ascii="Arial" w:hAnsi="Arial" w:cs="Arial"/>
                <w:bCs/>
                <w:sz w:val="16"/>
                <w:szCs w:val="16"/>
              </w:rPr>
              <w:t>Oui</w:t>
            </w:r>
          </w:p>
        </w:tc>
        <w:tc>
          <w:tcPr>
            <w:tcW w:w="780" w:type="pct"/>
            <w:vAlign w:val="center"/>
          </w:tcPr>
          <w:p w14:paraId="3CB238CA" w14:textId="77777777"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N/A</w:t>
            </w:r>
          </w:p>
        </w:tc>
      </w:tr>
      <w:tr w:rsidR="00EA1060" w:rsidRPr="006F4189" w14:paraId="32370DAA" w14:textId="77777777" w:rsidTr="00CF30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647A0D8C" w14:textId="7A786DCB" w:rsidR="00EA1060" w:rsidRPr="006F4189" w:rsidRDefault="00EA1060" w:rsidP="00CF3022">
            <w:pPr>
              <w:spacing w:line="360" w:lineRule="auto"/>
              <w:rPr>
                <w:rFonts w:ascii="Arial" w:hAnsi="Arial" w:cs="Arial"/>
                <w:bCs w:val="0"/>
                <w:sz w:val="16"/>
                <w:szCs w:val="16"/>
              </w:rPr>
            </w:pPr>
            <w:r w:rsidRPr="006F4189">
              <w:rPr>
                <w:rFonts w:ascii="Arial" w:hAnsi="Arial" w:cs="Arial"/>
                <w:bCs w:val="0"/>
                <w:sz w:val="16"/>
                <w:szCs w:val="16"/>
              </w:rPr>
              <w:t>RTT Individuel 202</w:t>
            </w:r>
            <w:r w:rsidR="005B557F">
              <w:rPr>
                <w:rFonts w:ascii="Arial" w:hAnsi="Arial" w:cs="Arial"/>
                <w:bCs w:val="0"/>
                <w:sz w:val="16"/>
                <w:szCs w:val="16"/>
              </w:rPr>
              <w:t>6</w:t>
            </w:r>
          </w:p>
        </w:tc>
        <w:tc>
          <w:tcPr>
            <w:tcW w:w="1407" w:type="pct"/>
            <w:vAlign w:val="center"/>
          </w:tcPr>
          <w:p w14:paraId="3966AD52" w14:textId="5F328245"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Du 1</w:t>
            </w:r>
            <w:r w:rsidRPr="006F4189">
              <w:rPr>
                <w:rFonts w:ascii="Arial" w:hAnsi="Arial" w:cs="Arial"/>
                <w:bCs/>
                <w:sz w:val="16"/>
                <w:szCs w:val="16"/>
                <w:vertAlign w:val="superscript"/>
              </w:rPr>
              <w:t>er</w:t>
            </w:r>
            <w:r w:rsidRPr="006F4189">
              <w:rPr>
                <w:rFonts w:ascii="Arial" w:hAnsi="Arial" w:cs="Arial"/>
                <w:bCs/>
                <w:sz w:val="16"/>
                <w:szCs w:val="16"/>
              </w:rPr>
              <w:t xml:space="preserve"> janvier 202</w:t>
            </w:r>
            <w:r w:rsidR="005B557F">
              <w:rPr>
                <w:rFonts w:ascii="Arial" w:hAnsi="Arial" w:cs="Arial"/>
                <w:bCs/>
                <w:sz w:val="16"/>
                <w:szCs w:val="16"/>
              </w:rPr>
              <w:t>6</w:t>
            </w:r>
            <w:r w:rsidRPr="006F4189">
              <w:rPr>
                <w:rFonts w:ascii="Arial" w:hAnsi="Arial" w:cs="Arial"/>
                <w:bCs/>
                <w:sz w:val="16"/>
                <w:szCs w:val="16"/>
              </w:rPr>
              <w:t xml:space="preserve"> au 31 décembre 202</w:t>
            </w:r>
            <w:r w:rsidR="005B557F">
              <w:rPr>
                <w:rFonts w:ascii="Arial" w:hAnsi="Arial" w:cs="Arial"/>
                <w:bCs/>
                <w:sz w:val="16"/>
                <w:szCs w:val="16"/>
              </w:rPr>
              <w:t>6</w:t>
            </w:r>
          </w:p>
        </w:tc>
        <w:tc>
          <w:tcPr>
            <w:tcW w:w="1877" w:type="pct"/>
            <w:vAlign w:val="center"/>
          </w:tcPr>
          <w:p w14:paraId="3313E720" w14:textId="77777777"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Non</w:t>
            </w:r>
          </w:p>
        </w:tc>
        <w:tc>
          <w:tcPr>
            <w:tcW w:w="780" w:type="pct"/>
            <w:vAlign w:val="center"/>
          </w:tcPr>
          <w:p w14:paraId="1D968347" w14:textId="77777777" w:rsidR="00EA1060" w:rsidRPr="006F4189" w:rsidRDefault="00EA1060"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N/A</w:t>
            </w:r>
          </w:p>
        </w:tc>
      </w:tr>
      <w:tr w:rsidR="00EA1060" w:rsidRPr="006F4189" w14:paraId="2879988E" w14:textId="77777777" w:rsidTr="00CF3022">
        <w:trPr>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0514088E" w14:textId="4E33635E" w:rsidR="00EA1060" w:rsidRPr="006F4189" w:rsidRDefault="00EA1060" w:rsidP="00CF3022">
            <w:pPr>
              <w:spacing w:line="360" w:lineRule="auto"/>
              <w:rPr>
                <w:rFonts w:ascii="Arial" w:hAnsi="Arial" w:cs="Arial"/>
                <w:bCs w:val="0"/>
                <w:sz w:val="16"/>
                <w:szCs w:val="16"/>
              </w:rPr>
            </w:pPr>
            <w:r w:rsidRPr="006F4189">
              <w:rPr>
                <w:rFonts w:ascii="Arial" w:hAnsi="Arial" w:cs="Arial"/>
                <w:bCs w:val="0"/>
                <w:sz w:val="16"/>
                <w:szCs w:val="16"/>
              </w:rPr>
              <w:t>RTT collectif 202</w:t>
            </w:r>
            <w:r w:rsidR="005B557F">
              <w:rPr>
                <w:rFonts w:ascii="Arial" w:hAnsi="Arial" w:cs="Arial"/>
                <w:bCs w:val="0"/>
                <w:sz w:val="16"/>
                <w:szCs w:val="16"/>
              </w:rPr>
              <w:t>6</w:t>
            </w:r>
          </w:p>
        </w:tc>
        <w:tc>
          <w:tcPr>
            <w:tcW w:w="1407" w:type="pct"/>
            <w:vAlign w:val="center"/>
          </w:tcPr>
          <w:p w14:paraId="6C98E23C" w14:textId="6037CFD8"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Du 1</w:t>
            </w:r>
            <w:r w:rsidRPr="006F4189">
              <w:rPr>
                <w:rFonts w:ascii="Arial" w:hAnsi="Arial" w:cs="Arial"/>
                <w:bCs/>
                <w:sz w:val="16"/>
                <w:szCs w:val="16"/>
                <w:vertAlign w:val="superscript"/>
              </w:rPr>
              <w:t>er</w:t>
            </w:r>
            <w:r w:rsidRPr="006F4189">
              <w:rPr>
                <w:rFonts w:ascii="Arial" w:hAnsi="Arial" w:cs="Arial"/>
                <w:bCs/>
                <w:sz w:val="16"/>
                <w:szCs w:val="16"/>
              </w:rPr>
              <w:t xml:space="preserve"> janvier 202</w:t>
            </w:r>
            <w:r w:rsidR="005B557F">
              <w:rPr>
                <w:rFonts w:ascii="Arial" w:hAnsi="Arial" w:cs="Arial"/>
                <w:bCs/>
                <w:sz w:val="16"/>
                <w:szCs w:val="16"/>
              </w:rPr>
              <w:t>6</w:t>
            </w:r>
            <w:r w:rsidRPr="006F4189">
              <w:rPr>
                <w:rFonts w:ascii="Arial" w:hAnsi="Arial" w:cs="Arial"/>
                <w:bCs/>
                <w:sz w:val="16"/>
                <w:szCs w:val="16"/>
              </w:rPr>
              <w:t xml:space="preserve"> au 31 décembre 202</w:t>
            </w:r>
            <w:r w:rsidR="005B557F">
              <w:rPr>
                <w:rFonts w:ascii="Arial" w:hAnsi="Arial" w:cs="Arial"/>
                <w:bCs/>
                <w:sz w:val="16"/>
                <w:szCs w:val="16"/>
              </w:rPr>
              <w:t>6</w:t>
            </w:r>
          </w:p>
        </w:tc>
        <w:tc>
          <w:tcPr>
            <w:tcW w:w="1877" w:type="pct"/>
            <w:vAlign w:val="center"/>
          </w:tcPr>
          <w:p w14:paraId="402C0FE8" w14:textId="77777777"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N/A</w:t>
            </w:r>
          </w:p>
        </w:tc>
        <w:tc>
          <w:tcPr>
            <w:tcW w:w="780" w:type="pct"/>
            <w:vAlign w:val="center"/>
          </w:tcPr>
          <w:p w14:paraId="756B17B6" w14:textId="77777777" w:rsidR="00EA1060" w:rsidRPr="006F4189" w:rsidRDefault="00EA1060" w:rsidP="00CF302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 w:val="16"/>
                <w:szCs w:val="16"/>
              </w:rPr>
            </w:pPr>
            <w:r w:rsidRPr="006F4189">
              <w:rPr>
                <w:rFonts w:ascii="Arial" w:hAnsi="Arial" w:cs="Arial"/>
                <w:bCs/>
                <w:sz w:val="16"/>
                <w:szCs w:val="16"/>
              </w:rPr>
              <w:t>Oui</w:t>
            </w:r>
          </w:p>
        </w:tc>
      </w:tr>
      <w:tr w:rsidR="00CF3022" w:rsidRPr="006F4189" w14:paraId="73E2F624" w14:textId="77777777" w:rsidTr="00CF30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6" w:type="pct"/>
            <w:vAlign w:val="center"/>
          </w:tcPr>
          <w:p w14:paraId="4F20A3CB" w14:textId="0A5BE484" w:rsidR="00CF3022" w:rsidRPr="006F4189" w:rsidRDefault="00CF3022" w:rsidP="00CF3022">
            <w:pPr>
              <w:spacing w:line="360" w:lineRule="auto"/>
              <w:rPr>
                <w:rFonts w:ascii="Arial" w:hAnsi="Arial" w:cs="Arial"/>
                <w:sz w:val="16"/>
                <w:szCs w:val="16"/>
              </w:rPr>
            </w:pPr>
            <w:r>
              <w:rPr>
                <w:rFonts w:ascii="Arial" w:hAnsi="Arial" w:cs="Arial"/>
                <w:sz w:val="16"/>
                <w:szCs w:val="16"/>
              </w:rPr>
              <w:t>Récup HS</w:t>
            </w:r>
          </w:p>
        </w:tc>
        <w:tc>
          <w:tcPr>
            <w:tcW w:w="1407" w:type="pct"/>
            <w:vAlign w:val="center"/>
          </w:tcPr>
          <w:p w14:paraId="3238929D" w14:textId="1F83F0AB" w:rsidR="00CF3022" w:rsidRPr="006F4189" w:rsidRDefault="00CF3022"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Pr>
                <w:rFonts w:ascii="Arial" w:hAnsi="Arial" w:cs="Arial"/>
                <w:bCs/>
                <w:sz w:val="16"/>
                <w:szCs w:val="16"/>
              </w:rPr>
              <w:t>/</w:t>
            </w:r>
          </w:p>
        </w:tc>
        <w:tc>
          <w:tcPr>
            <w:tcW w:w="1877" w:type="pct"/>
            <w:vAlign w:val="center"/>
          </w:tcPr>
          <w:p w14:paraId="3F5D7225" w14:textId="2BFB1F58" w:rsidR="00CF3022" w:rsidRPr="006F4189" w:rsidRDefault="00CF3022"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Pr>
                <w:rFonts w:ascii="Arial" w:hAnsi="Arial" w:cs="Arial"/>
                <w:bCs/>
                <w:sz w:val="16"/>
                <w:szCs w:val="16"/>
              </w:rPr>
              <w:t xml:space="preserve">Oui - </w:t>
            </w:r>
            <w:r w:rsidRPr="00CF3022">
              <w:rPr>
                <w:rFonts w:ascii="Arial" w:hAnsi="Arial" w:cs="Arial"/>
                <w:bCs/>
                <w:i/>
                <w:iCs/>
                <w:sz w:val="16"/>
                <w:szCs w:val="16"/>
              </w:rPr>
              <w:t>le solde du compteur « Récup HS » est transféré vers le CET lorsqu’il est au moins égal à une journée. Lorsque le solde du compteur « Récup HS » est inférieur à 7 heures, ce solde est maintenu sur le compteur « Récup HS ».</w:t>
            </w:r>
          </w:p>
        </w:tc>
        <w:tc>
          <w:tcPr>
            <w:tcW w:w="780" w:type="pct"/>
            <w:vAlign w:val="center"/>
          </w:tcPr>
          <w:p w14:paraId="7EF0B880" w14:textId="62BA48B3" w:rsidR="00CF3022" w:rsidRPr="006F4189" w:rsidRDefault="00CF3022" w:rsidP="00CF302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Pr>
                <w:rFonts w:ascii="Arial" w:hAnsi="Arial" w:cs="Arial"/>
                <w:bCs/>
                <w:sz w:val="16"/>
                <w:szCs w:val="16"/>
              </w:rPr>
              <w:t>N/A</w:t>
            </w:r>
          </w:p>
        </w:tc>
      </w:tr>
    </w:tbl>
    <w:p w14:paraId="79731ACA" w14:textId="77777777" w:rsidR="00EA1060" w:rsidRPr="00961C2E" w:rsidRDefault="00EA1060" w:rsidP="00961C2E">
      <w:pPr>
        <w:spacing w:line="360" w:lineRule="auto"/>
        <w:jc w:val="both"/>
        <w:rPr>
          <w:rFonts w:ascii="Arial" w:hAnsi="Arial" w:cs="Arial"/>
          <w:bCs/>
        </w:rPr>
      </w:pPr>
    </w:p>
    <w:p w14:paraId="4FD79E42"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1DDF32F4" w14:textId="6F8AB1BB"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w:t>
      </w:r>
      <w:r w:rsidR="002F0289">
        <w:rPr>
          <w:rFonts w:ascii="Arial" w:hAnsi="Arial" w:cs="Arial"/>
          <w:b/>
          <w:sz w:val="24"/>
          <w:szCs w:val="24"/>
          <w:u w:val="single"/>
          <w:lang w:eastAsia="fr-FR"/>
        </w:rPr>
        <w:t>9</w:t>
      </w:r>
      <w:r w:rsidRPr="00961C2E">
        <w:rPr>
          <w:rFonts w:ascii="Arial" w:hAnsi="Arial" w:cs="Arial"/>
          <w:b/>
          <w:sz w:val="24"/>
          <w:szCs w:val="24"/>
          <w:u w:val="single"/>
          <w:lang w:eastAsia="fr-FR"/>
        </w:rPr>
        <w:t xml:space="preserve"> </w:t>
      </w:r>
      <w:r w:rsidR="006229B7">
        <w:rPr>
          <w:rFonts w:ascii="Arial" w:hAnsi="Arial" w:cs="Arial"/>
          <w:b/>
          <w:sz w:val="24"/>
          <w:szCs w:val="24"/>
          <w:u w:val="single"/>
          <w:lang w:eastAsia="fr-FR"/>
        </w:rPr>
        <w:t>–</w:t>
      </w:r>
      <w:r w:rsidRPr="00961C2E">
        <w:rPr>
          <w:rFonts w:ascii="Arial" w:hAnsi="Arial" w:cs="Arial"/>
          <w:b/>
          <w:sz w:val="24"/>
          <w:szCs w:val="24"/>
          <w:u w:val="single"/>
          <w:lang w:eastAsia="fr-FR"/>
        </w:rPr>
        <w:t xml:space="preserve"> </w:t>
      </w:r>
      <w:r w:rsidR="006229B7">
        <w:rPr>
          <w:rFonts w:ascii="Arial" w:hAnsi="Arial" w:cs="Arial"/>
          <w:b/>
          <w:sz w:val="24"/>
          <w:szCs w:val="24"/>
          <w:u w:val="single"/>
          <w:lang w:eastAsia="fr-FR"/>
        </w:rPr>
        <w:t xml:space="preserve">MODIFICATION DES </w:t>
      </w:r>
      <w:r w:rsidRPr="00961C2E">
        <w:rPr>
          <w:rFonts w:ascii="Arial" w:hAnsi="Arial" w:cs="Arial"/>
          <w:b/>
          <w:sz w:val="24"/>
          <w:szCs w:val="24"/>
          <w:u w:val="single"/>
          <w:lang w:eastAsia="fr-FR"/>
        </w:rPr>
        <w:t>ABSENCES</w:t>
      </w:r>
    </w:p>
    <w:p w14:paraId="16B2807A"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58F786E2" w14:textId="77777777" w:rsidR="00EA1060" w:rsidRPr="00961C2E" w:rsidRDefault="00EA1060" w:rsidP="00961C2E">
      <w:pPr>
        <w:spacing w:line="360" w:lineRule="auto"/>
        <w:jc w:val="both"/>
        <w:rPr>
          <w:rFonts w:ascii="Arial" w:hAnsi="Arial" w:cs="Arial"/>
          <w:bCs/>
        </w:rPr>
      </w:pPr>
    </w:p>
    <w:p w14:paraId="2AFE7FA5" w14:textId="0495F070" w:rsidR="00EA1060" w:rsidRPr="00961C2E" w:rsidRDefault="006F4189" w:rsidP="00961C2E">
      <w:pPr>
        <w:spacing w:line="360" w:lineRule="auto"/>
        <w:jc w:val="both"/>
        <w:rPr>
          <w:rFonts w:ascii="Arial" w:hAnsi="Arial" w:cs="Arial"/>
          <w:bCs/>
        </w:rPr>
      </w:pPr>
      <w:r w:rsidRPr="006F4189">
        <w:rPr>
          <w:rFonts w:ascii="Arial" w:hAnsi="Arial" w:cs="Arial"/>
          <w:bCs/>
        </w:rPr>
        <w:t>La hiérarchie pourra, si nécessaire, demander au salarié de modifier la date de ses congés un mois avant la date initialement prévue, sans que ce dernier puisse s'y opposer. Au-delà de ce délai, toute modification ne pourra être effectuée qu'avec l'accord du salarié.</w:t>
      </w:r>
    </w:p>
    <w:p w14:paraId="6CFC6497"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29ABF6DC" w14:textId="17E7F208"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ARTICLE 1</w:t>
      </w:r>
      <w:r w:rsidR="002F0289">
        <w:rPr>
          <w:rFonts w:ascii="Arial" w:hAnsi="Arial" w:cs="Arial"/>
          <w:b/>
          <w:sz w:val="24"/>
          <w:szCs w:val="24"/>
          <w:u w:val="single"/>
          <w:lang w:eastAsia="fr-FR"/>
        </w:rPr>
        <w:t>0</w:t>
      </w:r>
      <w:r w:rsidRPr="00961C2E">
        <w:rPr>
          <w:rFonts w:ascii="Arial" w:hAnsi="Arial" w:cs="Arial"/>
          <w:b/>
          <w:sz w:val="24"/>
          <w:szCs w:val="24"/>
          <w:u w:val="single"/>
          <w:lang w:eastAsia="fr-FR"/>
        </w:rPr>
        <w:t xml:space="preserve"> - CAS DES PERSONNES EN DETACHEMENT</w:t>
      </w:r>
    </w:p>
    <w:p w14:paraId="452A1AA2"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7B4C81FA" w14:textId="77777777" w:rsidR="00EA1060" w:rsidRPr="00961C2E" w:rsidRDefault="00EA1060" w:rsidP="00961C2E">
      <w:pPr>
        <w:spacing w:line="360" w:lineRule="auto"/>
        <w:jc w:val="both"/>
        <w:rPr>
          <w:rFonts w:ascii="Arial" w:hAnsi="Arial" w:cs="Arial"/>
          <w:bCs/>
        </w:rPr>
      </w:pPr>
    </w:p>
    <w:p w14:paraId="41235ED0" w14:textId="77777777" w:rsidR="00EA1060" w:rsidRPr="00961C2E" w:rsidRDefault="00EA1060" w:rsidP="00961C2E">
      <w:pPr>
        <w:spacing w:line="360" w:lineRule="auto"/>
        <w:jc w:val="both"/>
        <w:rPr>
          <w:rFonts w:ascii="Arial" w:hAnsi="Arial" w:cs="Arial"/>
          <w:bCs/>
        </w:rPr>
      </w:pPr>
      <w:r w:rsidRPr="00961C2E">
        <w:rPr>
          <w:rFonts w:ascii="Arial" w:hAnsi="Arial" w:cs="Arial"/>
          <w:bCs/>
        </w:rPr>
        <w:t xml:space="preserve">Les règles énoncées dans le présent accord ne s’appliquent pas au personnel en détachement. Le positionnement de leurs compteurs doit être validé par l’entreprise d’accueil. </w:t>
      </w:r>
    </w:p>
    <w:p w14:paraId="04F9294F" w14:textId="77777777" w:rsidR="00EA1060" w:rsidRPr="00961C2E" w:rsidRDefault="00EA1060" w:rsidP="00961C2E">
      <w:pPr>
        <w:spacing w:line="360" w:lineRule="auto"/>
        <w:jc w:val="both"/>
        <w:rPr>
          <w:rFonts w:ascii="Arial" w:hAnsi="Arial" w:cs="Arial"/>
          <w:bCs/>
        </w:rPr>
      </w:pPr>
    </w:p>
    <w:p w14:paraId="65B263B5"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07A816CF" w14:textId="713BE8F8" w:rsidR="00EA1060" w:rsidRPr="00961C2E" w:rsidRDefault="00EA1060" w:rsidP="00961C2E">
      <w:pPr>
        <w:shd w:val="pct25" w:color="auto" w:fill="FFFFFF"/>
        <w:spacing w:line="360" w:lineRule="auto"/>
        <w:ind w:right="-1"/>
        <w:jc w:val="both"/>
        <w:rPr>
          <w:rFonts w:ascii="Arial" w:hAnsi="Arial" w:cs="Arial"/>
          <w:b/>
          <w:sz w:val="24"/>
          <w:szCs w:val="24"/>
          <w:u w:val="single"/>
          <w:lang w:eastAsia="fr-FR"/>
        </w:rPr>
      </w:pPr>
      <w:r w:rsidRPr="00961C2E">
        <w:rPr>
          <w:rFonts w:ascii="Arial" w:hAnsi="Arial" w:cs="Arial"/>
          <w:b/>
          <w:sz w:val="24"/>
          <w:szCs w:val="24"/>
          <w:u w:val="single"/>
          <w:lang w:eastAsia="fr-FR"/>
        </w:rPr>
        <w:t xml:space="preserve">ARTICLE </w:t>
      </w:r>
      <w:r w:rsidR="002F0289">
        <w:rPr>
          <w:rFonts w:ascii="Arial" w:hAnsi="Arial" w:cs="Arial"/>
          <w:b/>
          <w:sz w:val="24"/>
          <w:szCs w:val="24"/>
          <w:u w:val="single"/>
          <w:lang w:eastAsia="fr-FR"/>
        </w:rPr>
        <w:t>11</w:t>
      </w:r>
      <w:r w:rsidRPr="00961C2E">
        <w:rPr>
          <w:rFonts w:ascii="Arial" w:hAnsi="Arial" w:cs="Arial"/>
          <w:b/>
          <w:sz w:val="24"/>
          <w:szCs w:val="24"/>
          <w:u w:val="single"/>
          <w:lang w:eastAsia="fr-FR"/>
        </w:rPr>
        <w:t xml:space="preserve"> - DISPOSITIONS FINALES</w:t>
      </w:r>
    </w:p>
    <w:p w14:paraId="567FC6EF" w14:textId="77777777" w:rsidR="00EA1060" w:rsidRPr="00291E9B" w:rsidRDefault="00EA1060" w:rsidP="00961C2E">
      <w:pPr>
        <w:shd w:val="pct25" w:color="auto" w:fill="FFFFFF"/>
        <w:spacing w:line="360" w:lineRule="auto"/>
        <w:ind w:right="-1"/>
        <w:jc w:val="both"/>
        <w:rPr>
          <w:rFonts w:ascii="Arial" w:hAnsi="Arial" w:cs="Arial"/>
          <w:b/>
          <w:sz w:val="16"/>
          <w:szCs w:val="16"/>
          <w:u w:val="single"/>
          <w:lang w:eastAsia="fr-FR"/>
        </w:rPr>
      </w:pPr>
    </w:p>
    <w:p w14:paraId="66412378" w14:textId="77777777" w:rsidR="00291E9B" w:rsidRDefault="00291E9B" w:rsidP="00961C2E">
      <w:pPr>
        <w:spacing w:line="360" w:lineRule="auto"/>
        <w:jc w:val="both"/>
        <w:rPr>
          <w:rFonts w:ascii="Arial" w:hAnsi="Arial" w:cs="Arial"/>
          <w:bCs/>
        </w:rPr>
      </w:pPr>
    </w:p>
    <w:p w14:paraId="7EFFA074" w14:textId="66B32B3C" w:rsidR="00EA1060" w:rsidRPr="00961C2E" w:rsidRDefault="00EA1060" w:rsidP="00961C2E">
      <w:pPr>
        <w:spacing w:line="360" w:lineRule="auto"/>
        <w:jc w:val="both"/>
        <w:rPr>
          <w:rFonts w:ascii="Arial" w:hAnsi="Arial" w:cs="Arial"/>
          <w:bCs/>
        </w:rPr>
      </w:pPr>
      <w:r w:rsidRPr="00961C2E">
        <w:rPr>
          <w:rFonts w:ascii="Arial" w:hAnsi="Arial" w:cs="Arial"/>
          <w:bCs/>
        </w:rPr>
        <w:t>Cet accord est conclu pour une durée déterminée et cessera de produire ses effets dès l’entrée en vigueur de l’accord sur la durée et l’aménagement du temps de travail pour l’année 202</w:t>
      </w:r>
      <w:r w:rsidR="005B557F">
        <w:rPr>
          <w:rFonts w:ascii="Arial" w:hAnsi="Arial" w:cs="Arial"/>
          <w:bCs/>
        </w:rPr>
        <w:t>7</w:t>
      </w:r>
      <w:r w:rsidRPr="00961C2E">
        <w:rPr>
          <w:rFonts w:ascii="Arial" w:hAnsi="Arial" w:cs="Arial"/>
          <w:bCs/>
        </w:rPr>
        <w:t>. Toute modification nécessaire pour assurer notre service au client</w:t>
      </w:r>
      <w:r w:rsidR="006F4189">
        <w:rPr>
          <w:rFonts w:ascii="Arial" w:hAnsi="Arial" w:cs="Arial"/>
          <w:bCs/>
        </w:rPr>
        <w:t xml:space="preserve"> </w:t>
      </w:r>
      <w:r w:rsidRPr="00961C2E">
        <w:rPr>
          <w:rFonts w:ascii="Arial" w:hAnsi="Arial" w:cs="Arial"/>
          <w:bCs/>
        </w:rPr>
        <w:t>fera l’objet de négociations en vue de la conclusion d’un avenant au présent accord et sera précédée par une consultation du CSE.</w:t>
      </w:r>
    </w:p>
    <w:p w14:paraId="2FBB75FB" w14:textId="77777777" w:rsidR="00EA1060" w:rsidRPr="00961C2E" w:rsidRDefault="00EA1060" w:rsidP="00961C2E">
      <w:pPr>
        <w:spacing w:line="360" w:lineRule="auto"/>
        <w:jc w:val="both"/>
        <w:rPr>
          <w:rFonts w:ascii="Arial" w:hAnsi="Arial" w:cs="Arial"/>
          <w:bCs/>
        </w:rPr>
      </w:pPr>
    </w:p>
    <w:p w14:paraId="050CAD07"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 xml:space="preserve">Le présent accord est établi en 5 exemplaires originaux. </w:t>
      </w:r>
      <w:del w:id="5" w:author="Maximilien Champy" w:date="2024-12-16T09:11:00Z" w16du:dateUtc="2024-12-16T08:11:00Z">
        <w:r w:rsidRPr="00961C2E" w:rsidDel="005E2495">
          <w:rPr>
            <w:rFonts w:ascii="Arial" w:eastAsiaTheme="minorHAnsi" w:hAnsi="Arial" w:cs="Arial"/>
          </w:rPr>
          <w:delText xml:space="preserve"> </w:delText>
        </w:r>
      </w:del>
      <w:r w:rsidRPr="00961C2E">
        <w:rPr>
          <w:rFonts w:ascii="Arial" w:eastAsiaTheme="minorHAnsi" w:hAnsi="Arial" w:cs="Arial"/>
        </w:rPr>
        <w:t>Un exemplaire original signé du présent accord sera remis à chaque Organisation Syndicale représentative.</w:t>
      </w:r>
    </w:p>
    <w:p w14:paraId="52569891"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5F27E743" w14:textId="3D802455"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 xml:space="preserve">Il sera déposé, par Ia société, auprès de Ia DREETS </w:t>
      </w:r>
      <w:ins w:id="6" w:author="Maximilien Champy" w:date="2024-12-16T09:11:00Z" w16du:dateUtc="2024-12-16T08:11:00Z">
        <w:r w:rsidRPr="00961C2E">
          <w:rPr>
            <w:rFonts w:ascii="Arial" w:eastAsiaTheme="minorHAnsi" w:hAnsi="Arial" w:cs="Arial"/>
          </w:rPr>
          <w:t>compétente</w:t>
        </w:r>
      </w:ins>
      <w:r w:rsidRPr="00961C2E">
        <w:rPr>
          <w:rFonts w:ascii="Arial" w:eastAsiaTheme="minorHAnsi" w:hAnsi="Arial" w:cs="Arial"/>
        </w:rPr>
        <w:t xml:space="preserve">, de manière dématérialisée sur le site www.teleaccords.travail­emploi.gouv.fr, et auprès du Greffe des Prud’hommes </w:t>
      </w:r>
      <w:ins w:id="7" w:author="Maximilien Champy" w:date="2024-12-16T09:12:00Z" w16du:dateUtc="2024-12-16T08:12:00Z">
        <w:r w:rsidRPr="00961C2E">
          <w:rPr>
            <w:rFonts w:ascii="Arial" w:eastAsiaTheme="minorHAnsi" w:hAnsi="Arial" w:cs="Arial"/>
          </w:rPr>
          <w:t>compétent</w:t>
        </w:r>
      </w:ins>
      <w:r w:rsidRPr="00961C2E">
        <w:rPr>
          <w:rFonts w:ascii="Arial" w:eastAsiaTheme="minorHAnsi" w:hAnsi="Arial" w:cs="Arial"/>
        </w:rPr>
        <w:t>, conformément aux dispositions légales en vigueur.</w:t>
      </w:r>
    </w:p>
    <w:p w14:paraId="18DFE775"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60BF3F7B"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 xml:space="preserve">Le présent accord étant soumis à l’obligation de publicité, les parties conviennent qu’il sera procédé par la société à son anonymisation en vue de sa publication. </w:t>
      </w:r>
    </w:p>
    <w:p w14:paraId="23F33291"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43E7B932" w14:textId="77777777" w:rsidR="00961C2E" w:rsidRPr="00961C2E" w:rsidRDefault="00961C2E" w:rsidP="00961C2E">
      <w:pPr>
        <w:autoSpaceDE w:val="0"/>
        <w:autoSpaceDN w:val="0"/>
        <w:adjustRightInd w:val="0"/>
        <w:spacing w:line="360" w:lineRule="auto"/>
        <w:jc w:val="both"/>
        <w:rPr>
          <w:rFonts w:ascii="Arial" w:eastAsiaTheme="minorHAnsi" w:hAnsi="Arial" w:cs="Arial"/>
          <w:iCs/>
        </w:rPr>
      </w:pPr>
      <w:r w:rsidRPr="00961C2E">
        <w:rPr>
          <w:rFonts w:ascii="Arial" w:eastAsiaTheme="minorHAnsi" w:hAnsi="Arial" w:cs="Arial"/>
        </w:rPr>
        <w:t>Les éventuels avenants de révision du présent accord feront l'objet des mêmes mesures de dépôt et de publicité.</w:t>
      </w:r>
    </w:p>
    <w:p w14:paraId="2BB888CF"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61653847" w14:textId="47331B09"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 xml:space="preserve">Fait à Chartres-de-Bretagne, le </w:t>
      </w:r>
      <w:r w:rsidR="00C44481">
        <w:rPr>
          <w:rFonts w:ascii="Arial" w:eastAsiaTheme="minorHAnsi" w:hAnsi="Arial" w:cs="Arial"/>
        </w:rPr>
        <w:t>30 mars 2026</w:t>
      </w:r>
    </w:p>
    <w:p w14:paraId="032CD5C9"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6A123943"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582BB6DA" w14:textId="77777777" w:rsidR="00961C2E" w:rsidRPr="00961C2E" w:rsidRDefault="00961C2E" w:rsidP="00961C2E">
      <w:pPr>
        <w:autoSpaceDE w:val="0"/>
        <w:autoSpaceDN w:val="0"/>
        <w:adjustRightInd w:val="0"/>
        <w:spacing w:line="360" w:lineRule="auto"/>
        <w:jc w:val="both"/>
        <w:rPr>
          <w:rFonts w:ascii="Arial" w:eastAsiaTheme="minorHAnsi" w:hAnsi="Arial" w:cs="Arial"/>
          <w:u w:val="single"/>
        </w:rPr>
      </w:pPr>
      <w:r w:rsidRPr="00961C2E">
        <w:rPr>
          <w:rFonts w:ascii="Arial" w:eastAsiaTheme="minorHAnsi" w:hAnsi="Arial" w:cs="Arial"/>
          <w:u w:val="single"/>
        </w:rPr>
        <w:t>Pour la Direction de la société Motherson SAS Automotive Service and Module Systems Rennes S.A.S.U. :</w:t>
      </w:r>
    </w:p>
    <w:p w14:paraId="2012AF2D"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07D70CFF" w14:textId="0206AE1E"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Directeur</w:t>
      </w:r>
    </w:p>
    <w:p w14:paraId="601A363A" w14:textId="77777777" w:rsidR="00961C2E" w:rsidRDefault="00961C2E" w:rsidP="00961C2E">
      <w:pPr>
        <w:autoSpaceDE w:val="0"/>
        <w:autoSpaceDN w:val="0"/>
        <w:adjustRightInd w:val="0"/>
        <w:spacing w:line="360" w:lineRule="auto"/>
        <w:jc w:val="both"/>
        <w:rPr>
          <w:rFonts w:ascii="Arial" w:eastAsiaTheme="minorHAnsi" w:hAnsi="Arial" w:cs="Arial"/>
        </w:rPr>
      </w:pPr>
    </w:p>
    <w:p w14:paraId="61AF39DA" w14:textId="77777777" w:rsidR="00AF1E02" w:rsidRDefault="00AF1E02" w:rsidP="00961C2E">
      <w:pPr>
        <w:autoSpaceDE w:val="0"/>
        <w:autoSpaceDN w:val="0"/>
        <w:adjustRightInd w:val="0"/>
        <w:spacing w:line="360" w:lineRule="auto"/>
        <w:jc w:val="both"/>
        <w:rPr>
          <w:rFonts w:ascii="Arial" w:eastAsiaTheme="minorHAnsi" w:hAnsi="Arial" w:cs="Arial"/>
        </w:rPr>
      </w:pPr>
    </w:p>
    <w:p w14:paraId="53DE72DA" w14:textId="77777777" w:rsidR="00AF1E02" w:rsidRDefault="00AF1E02" w:rsidP="00961C2E">
      <w:pPr>
        <w:autoSpaceDE w:val="0"/>
        <w:autoSpaceDN w:val="0"/>
        <w:adjustRightInd w:val="0"/>
        <w:spacing w:line="360" w:lineRule="auto"/>
        <w:jc w:val="both"/>
        <w:rPr>
          <w:rFonts w:ascii="Arial" w:eastAsiaTheme="minorHAnsi" w:hAnsi="Arial" w:cs="Arial"/>
        </w:rPr>
      </w:pPr>
    </w:p>
    <w:p w14:paraId="61A7D597" w14:textId="77777777" w:rsidR="00AF1E02" w:rsidRPr="00961C2E" w:rsidRDefault="00AF1E02" w:rsidP="00961C2E">
      <w:pPr>
        <w:autoSpaceDE w:val="0"/>
        <w:autoSpaceDN w:val="0"/>
        <w:adjustRightInd w:val="0"/>
        <w:spacing w:line="360" w:lineRule="auto"/>
        <w:jc w:val="both"/>
        <w:rPr>
          <w:rFonts w:ascii="Arial" w:eastAsiaTheme="minorHAnsi" w:hAnsi="Arial" w:cs="Arial"/>
        </w:rPr>
      </w:pPr>
    </w:p>
    <w:p w14:paraId="689F339F"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3E8C51D3" w14:textId="77777777" w:rsidR="00961C2E" w:rsidRPr="00961C2E" w:rsidRDefault="00961C2E" w:rsidP="00961C2E">
      <w:pPr>
        <w:autoSpaceDE w:val="0"/>
        <w:autoSpaceDN w:val="0"/>
        <w:adjustRightInd w:val="0"/>
        <w:spacing w:line="360" w:lineRule="auto"/>
        <w:jc w:val="both"/>
        <w:rPr>
          <w:rFonts w:ascii="Arial" w:eastAsiaTheme="minorHAnsi" w:hAnsi="Arial" w:cs="Arial"/>
          <w:u w:val="single"/>
        </w:rPr>
      </w:pPr>
      <w:r w:rsidRPr="00961C2E">
        <w:rPr>
          <w:rFonts w:ascii="Arial" w:eastAsiaTheme="minorHAnsi" w:hAnsi="Arial" w:cs="Arial"/>
          <w:u w:val="single"/>
        </w:rPr>
        <w:lastRenderedPageBreak/>
        <w:t>Pour les Organisations Syndicales, représentées par les Délégués Syndicaux :</w:t>
      </w:r>
    </w:p>
    <w:p w14:paraId="282BD72F"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34EADD26" w14:textId="55526860"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 xml:space="preserve">CFE-CGC, </w:t>
      </w:r>
    </w:p>
    <w:p w14:paraId="3132C1B0" w14:textId="77777777" w:rsidR="00961C2E" w:rsidRDefault="00961C2E" w:rsidP="00961C2E">
      <w:pPr>
        <w:autoSpaceDE w:val="0"/>
        <w:autoSpaceDN w:val="0"/>
        <w:adjustRightInd w:val="0"/>
        <w:spacing w:line="360" w:lineRule="auto"/>
        <w:jc w:val="both"/>
        <w:rPr>
          <w:rFonts w:ascii="Arial" w:eastAsiaTheme="minorHAnsi" w:hAnsi="Arial" w:cs="Arial"/>
        </w:rPr>
      </w:pPr>
    </w:p>
    <w:p w14:paraId="3DE5AE0A" w14:textId="77777777" w:rsidR="00AF1E02" w:rsidRDefault="00AF1E02" w:rsidP="00961C2E">
      <w:pPr>
        <w:autoSpaceDE w:val="0"/>
        <w:autoSpaceDN w:val="0"/>
        <w:adjustRightInd w:val="0"/>
        <w:spacing w:line="360" w:lineRule="auto"/>
        <w:jc w:val="both"/>
        <w:rPr>
          <w:rFonts w:ascii="Arial" w:eastAsiaTheme="minorHAnsi" w:hAnsi="Arial" w:cs="Arial"/>
        </w:rPr>
      </w:pPr>
    </w:p>
    <w:p w14:paraId="0D4B6726" w14:textId="77777777" w:rsidR="00AF1E02" w:rsidRDefault="00AF1E02" w:rsidP="00961C2E">
      <w:pPr>
        <w:autoSpaceDE w:val="0"/>
        <w:autoSpaceDN w:val="0"/>
        <w:adjustRightInd w:val="0"/>
        <w:spacing w:line="360" w:lineRule="auto"/>
        <w:jc w:val="both"/>
        <w:rPr>
          <w:rFonts w:ascii="Arial" w:eastAsiaTheme="minorHAnsi" w:hAnsi="Arial" w:cs="Arial"/>
        </w:rPr>
      </w:pPr>
    </w:p>
    <w:p w14:paraId="226A5028" w14:textId="77777777" w:rsidR="00AF1E02" w:rsidRDefault="00AF1E02" w:rsidP="00961C2E">
      <w:pPr>
        <w:autoSpaceDE w:val="0"/>
        <w:autoSpaceDN w:val="0"/>
        <w:adjustRightInd w:val="0"/>
        <w:spacing w:line="360" w:lineRule="auto"/>
        <w:jc w:val="both"/>
        <w:rPr>
          <w:rFonts w:ascii="Arial" w:eastAsiaTheme="minorHAnsi" w:hAnsi="Arial" w:cs="Arial"/>
        </w:rPr>
      </w:pPr>
    </w:p>
    <w:p w14:paraId="69CC9865" w14:textId="77777777" w:rsidR="00AF1E02" w:rsidRDefault="00AF1E02" w:rsidP="00961C2E">
      <w:pPr>
        <w:autoSpaceDE w:val="0"/>
        <w:autoSpaceDN w:val="0"/>
        <w:adjustRightInd w:val="0"/>
        <w:spacing w:line="360" w:lineRule="auto"/>
        <w:jc w:val="both"/>
        <w:rPr>
          <w:rFonts w:ascii="Arial" w:eastAsiaTheme="minorHAnsi" w:hAnsi="Arial" w:cs="Arial"/>
        </w:rPr>
      </w:pPr>
    </w:p>
    <w:p w14:paraId="273D95A4" w14:textId="77777777" w:rsidR="00AF1E02" w:rsidRDefault="00AF1E02" w:rsidP="00961C2E">
      <w:pPr>
        <w:autoSpaceDE w:val="0"/>
        <w:autoSpaceDN w:val="0"/>
        <w:adjustRightInd w:val="0"/>
        <w:spacing w:line="360" w:lineRule="auto"/>
        <w:jc w:val="both"/>
        <w:rPr>
          <w:rFonts w:ascii="Arial" w:eastAsiaTheme="minorHAnsi" w:hAnsi="Arial" w:cs="Arial"/>
        </w:rPr>
      </w:pPr>
    </w:p>
    <w:p w14:paraId="752208DA" w14:textId="77777777" w:rsidR="00AF1E02" w:rsidRPr="00961C2E" w:rsidRDefault="00AF1E02" w:rsidP="00961C2E">
      <w:pPr>
        <w:autoSpaceDE w:val="0"/>
        <w:autoSpaceDN w:val="0"/>
        <w:adjustRightInd w:val="0"/>
        <w:spacing w:line="360" w:lineRule="auto"/>
        <w:jc w:val="both"/>
        <w:rPr>
          <w:rFonts w:ascii="Arial" w:eastAsiaTheme="minorHAnsi" w:hAnsi="Arial" w:cs="Arial"/>
        </w:rPr>
      </w:pPr>
    </w:p>
    <w:p w14:paraId="033D5056"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623FAD16" w14:textId="6A377740"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CFDT</w:t>
      </w:r>
      <w:r w:rsidR="003638FF">
        <w:rPr>
          <w:rFonts w:ascii="Arial" w:eastAsiaTheme="minorHAnsi" w:hAnsi="Arial" w:cs="Arial"/>
        </w:rPr>
        <w:t>,</w:t>
      </w:r>
    </w:p>
    <w:p w14:paraId="3FE00787" w14:textId="77777777" w:rsidR="00961C2E" w:rsidRPr="00961C2E" w:rsidRDefault="00961C2E" w:rsidP="00961C2E">
      <w:pPr>
        <w:autoSpaceDE w:val="0"/>
        <w:autoSpaceDN w:val="0"/>
        <w:adjustRightInd w:val="0"/>
        <w:spacing w:line="360" w:lineRule="auto"/>
        <w:jc w:val="both"/>
        <w:rPr>
          <w:rFonts w:ascii="Arial" w:eastAsiaTheme="minorHAnsi" w:hAnsi="Arial" w:cs="Arial"/>
        </w:rPr>
      </w:pPr>
    </w:p>
    <w:p w14:paraId="5737F1B7" w14:textId="77777777" w:rsidR="00961C2E" w:rsidRDefault="00961C2E" w:rsidP="00961C2E">
      <w:pPr>
        <w:autoSpaceDE w:val="0"/>
        <w:autoSpaceDN w:val="0"/>
        <w:adjustRightInd w:val="0"/>
        <w:spacing w:line="360" w:lineRule="auto"/>
        <w:jc w:val="both"/>
        <w:rPr>
          <w:rFonts w:ascii="Arial" w:eastAsiaTheme="minorHAnsi" w:hAnsi="Arial" w:cs="Arial"/>
        </w:rPr>
      </w:pPr>
    </w:p>
    <w:p w14:paraId="67E8BC69" w14:textId="77777777" w:rsidR="00AF1E02" w:rsidRDefault="00AF1E02" w:rsidP="00961C2E">
      <w:pPr>
        <w:autoSpaceDE w:val="0"/>
        <w:autoSpaceDN w:val="0"/>
        <w:adjustRightInd w:val="0"/>
        <w:spacing w:line="360" w:lineRule="auto"/>
        <w:jc w:val="both"/>
        <w:rPr>
          <w:rFonts w:ascii="Arial" w:eastAsiaTheme="minorHAnsi" w:hAnsi="Arial" w:cs="Arial"/>
        </w:rPr>
      </w:pPr>
    </w:p>
    <w:p w14:paraId="6173789C" w14:textId="77777777" w:rsidR="00AF1E02" w:rsidRDefault="00AF1E02" w:rsidP="00961C2E">
      <w:pPr>
        <w:autoSpaceDE w:val="0"/>
        <w:autoSpaceDN w:val="0"/>
        <w:adjustRightInd w:val="0"/>
        <w:spacing w:line="360" w:lineRule="auto"/>
        <w:jc w:val="both"/>
        <w:rPr>
          <w:rFonts w:ascii="Arial" w:eastAsiaTheme="minorHAnsi" w:hAnsi="Arial" w:cs="Arial"/>
        </w:rPr>
      </w:pPr>
    </w:p>
    <w:p w14:paraId="27488DAC" w14:textId="77777777" w:rsidR="00AF1E02" w:rsidRDefault="00AF1E02" w:rsidP="00961C2E">
      <w:pPr>
        <w:autoSpaceDE w:val="0"/>
        <w:autoSpaceDN w:val="0"/>
        <w:adjustRightInd w:val="0"/>
        <w:spacing w:line="360" w:lineRule="auto"/>
        <w:jc w:val="both"/>
        <w:rPr>
          <w:rFonts w:ascii="Arial" w:eastAsiaTheme="minorHAnsi" w:hAnsi="Arial" w:cs="Arial"/>
        </w:rPr>
      </w:pPr>
    </w:p>
    <w:p w14:paraId="4BD1FAC7" w14:textId="77777777" w:rsidR="00AF1E02" w:rsidRPr="00961C2E" w:rsidRDefault="00AF1E02" w:rsidP="00961C2E">
      <w:pPr>
        <w:autoSpaceDE w:val="0"/>
        <w:autoSpaceDN w:val="0"/>
        <w:adjustRightInd w:val="0"/>
        <w:spacing w:line="360" w:lineRule="auto"/>
        <w:jc w:val="both"/>
        <w:rPr>
          <w:rFonts w:ascii="Arial" w:eastAsiaTheme="minorHAnsi" w:hAnsi="Arial" w:cs="Arial"/>
        </w:rPr>
      </w:pPr>
    </w:p>
    <w:p w14:paraId="1840D2A6" w14:textId="6CE6BDC5" w:rsidR="00961C2E" w:rsidRPr="00961C2E" w:rsidRDefault="00961C2E" w:rsidP="00961C2E">
      <w:pPr>
        <w:autoSpaceDE w:val="0"/>
        <w:autoSpaceDN w:val="0"/>
        <w:adjustRightInd w:val="0"/>
        <w:spacing w:line="360" w:lineRule="auto"/>
        <w:jc w:val="both"/>
        <w:rPr>
          <w:rFonts w:ascii="Arial" w:eastAsiaTheme="minorHAnsi" w:hAnsi="Arial" w:cs="Arial"/>
        </w:rPr>
      </w:pPr>
      <w:r w:rsidRPr="00961C2E">
        <w:rPr>
          <w:rFonts w:ascii="Arial" w:eastAsiaTheme="minorHAnsi" w:hAnsi="Arial" w:cs="Arial"/>
        </w:rPr>
        <w:t xml:space="preserve">UNSA, </w:t>
      </w:r>
    </w:p>
    <w:p w14:paraId="29854BF3" w14:textId="77777777" w:rsidR="004F30E9" w:rsidRDefault="004F30E9" w:rsidP="00961C2E">
      <w:pPr>
        <w:jc w:val="both"/>
      </w:pPr>
    </w:p>
    <w:sectPr w:rsidR="004F30E9" w:rsidSect="00EA1060">
      <w:headerReference w:type="even" r:id="rId13"/>
      <w:headerReference w:type="default" r:id="rId14"/>
      <w:footerReference w:type="default" r:id="rId15"/>
      <w:pgSz w:w="11907" w:h="16840" w:code="9"/>
      <w:pgMar w:top="1417" w:right="1417" w:bottom="1417" w:left="1417" w:header="720" w:footer="720"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89A1" w14:textId="77777777" w:rsidR="00071262" w:rsidRDefault="00071262">
      <w:r>
        <w:separator/>
      </w:r>
    </w:p>
  </w:endnote>
  <w:endnote w:type="continuationSeparator" w:id="0">
    <w:p w14:paraId="6AEC16C5" w14:textId="77777777" w:rsidR="00071262" w:rsidRDefault="0007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7969" w14:textId="77777777" w:rsidR="0056621B" w:rsidRPr="0056621B" w:rsidRDefault="0056621B">
    <w:pPr>
      <w:pStyle w:val="Pieddepage"/>
      <w:jc w:val="center"/>
      <w:rPr>
        <w:rFonts w:ascii="Arial" w:hAnsi="Arial" w:cs="Arial"/>
        <w:caps/>
      </w:rPr>
    </w:pPr>
    <w:r w:rsidRPr="0056621B">
      <w:rPr>
        <w:rFonts w:ascii="Arial" w:hAnsi="Arial" w:cs="Arial"/>
        <w:caps/>
      </w:rPr>
      <w:fldChar w:fldCharType="begin"/>
    </w:r>
    <w:r w:rsidRPr="0056621B">
      <w:rPr>
        <w:rFonts w:ascii="Arial" w:hAnsi="Arial" w:cs="Arial"/>
        <w:caps/>
      </w:rPr>
      <w:instrText>PAGE   \* MERGEFORMAT</w:instrText>
    </w:r>
    <w:r w:rsidRPr="0056621B">
      <w:rPr>
        <w:rFonts w:ascii="Arial" w:hAnsi="Arial" w:cs="Arial"/>
        <w:caps/>
      </w:rPr>
      <w:fldChar w:fldCharType="separate"/>
    </w:r>
    <w:r w:rsidRPr="0056621B">
      <w:rPr>
        <w:rFonts w:ascii="Arial" w:hAnsi="Arial" w:cs="Arial"/>
        <w:caps/>
      </w:rPr>
      <w:t>2</w:t>
    </w:r>
    <w:r w:rsidRPr="0056621B">
      <w:rPr>
        <w:rFonts w:ascii="Arial" w:hAnsi="Arial" w:cs="Arial"/>
        <w:caps/>
      </w:rPr>
      <w:fldChar w:fldCharType="end"/>
    </w:r>
  </w:p>
  <w:p w14:paraId="59E32CE6" w14:textId="77777777" w:rsidR="0056621B" w:rsidRDefault="0056621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5F36" w14:textId="77777777" w:rsidR="00071262" w:rsidRDefault="00071262">
      <w:r>
        <w:separator/>
      </w:r>
    </w:p>
  </w:footnote>
  <w:footnote w:type="continuationSeparator" w:id="0">
    <w:p w14:paraId="76CBEF4B" w14:textId="77777777" w:rsidR="00071262" w:rsidRDefault="00071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E790" w14:textId="2D8F6561" w:rsidR="00EA1060" w:rsidRDefault="00EA1060">
    <w:pPr>
      <w:pStyle w:val="En-tte"/>
    </w:pPr>
    <w:r>
      <w:rPr>
        <w:noProof/>
      </w:rPr>
      <mc:AlternateContent>
        <mc:Choice Requires="wps">
          <w:drawing>
            <wp:anchor distT="0" distB="0" distL="114300" distR="114300" simplePos="0" relativeHeight="251659264" behindDoc="1" locked="0" layoutInCell="0" allowOverlap="1" wp14:anchorId="2E07602B" wp14:editId="4D6818E2">
              <wp:simplePos x="0" y="0"/>
              <wp:positionH relativeFrom="margin">
                <wp:align>center</wp:align>
              </wp:positionH>
              <wp:positionV relativeFrom="margin">
                <wp:align>center</wp:align>
              </wp:positionV>
              <wp:extent cx="6317615" cy="1804670"/>
              <wp:effectExtent l="0" t="1857375" r="0" b="1614805"/>
              <wp:wrapNone/>
              <wp:docPr id="34980677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7615"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65DAFA" w14:textId="77777777" w:rsidR="00EA1060" w:rsidRDefault="00EA1060" w:rsidP="00EA1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E07602B" id="_x0000_t202" coordsize="21600,21600" o:spt="202" path="m,l,21600r21600,l21600,xe">
              <v:stroke joinstyle="miter"/>
              <v:path gradientshapeok="t" o:connecttype="rect"/>
            </v:shapetype>
            <v:shape id="Zone de texte 2" o:spid="_x0000_s1026" type="#_x0000_t202" style="position:absolute;margin-left:0;margin-top:0;width:497.45pt;height:142.1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" o:allowincell="f" filled="f" stroked="f">
              <v:stroke joinstyle="round"/>
              <o:lock v:ext="edit" shapetype="t"/>
              <v:textbox style="mso-fit-shape-to-text:t">
                <w:txbxContent>
                  <w:p w14:paraId="1765DAFA" w14:textId="77777777" w:rsidR="00EA1060" w:rsidRDefault="00EA1060" w:rsidP="00EA1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DD855" w14:textId="2996C20A" w:rsidR="00EA1060" w:rsidRDefault="00C07364">
    <w:pPr>
      <w:pStyle w:val="En-tte"/>
    </w:pPr>
    <w:r>
      <w:rPr>
        <w:noProof/>
      </w:rPr>
      <w:drawing>
        <wp:anchor distT="0" distB="0" distL="114300" distR="114300" simplePos="0" relativeHeight="251662336" behindDoc="0" locked="0" layoutInCell="1" allowOverlap="1" wp14:anchorId="179ECBC2" wp14:editId="0FA948A0">
          <wp:simplePos x="0" y="0"/>
          <wp:positionH relativeFrom="column">
            <wp:posOffset>4019550</wp:posOffset>
          </wp:positionH>
          <wp:positionV relativeFrom="paragraph">
            <wp:posOffset>-85725</wp:posOffset>
          </wp:positionV>
          <wp:extent cx="1647353" cy="374376"/>
          <wp:effectExtent l="0" t="0" r="0" b="6985"/>
          <wp:wrapNone/>
          <wp:docPr id="7" name="Image 7"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 Police, Graphique, logo&#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353" cy="374376"/>
                  </a:xfrm>
                  <a:prstGeom prst="rect">
                    <a:avLst/>
                  </a:prstGeom>
                  <a:noFill/>
                  <a:ln>
                    <a:noFill/>
                  </a:ln>
                </pic:spPr>
              </pic:pic>
            </a:graphicData>
          </a:graphic>
          <wp14:sizeRelH relativeFrom="page">
            <wp14:pctWidth>0</wp14:pctWidth>
          </wp14:sizeRelH>
          <wp14:sizeRelV relativeFrom="page">
            <wp14:pctHeight>0</wp14:pctHeight>
          </wp14:sizeRelV>
        </wp:anchor>
      </w:drawing>
    </w:r>
    <w:r w:rsidR="00EA1060">
      <w:rPr>
        <w:noProof/>
      </w:rPr>
      <mc:AlternateContent>
        <mc:Choice Requires="wps">
          <w:drawing>
            <wp:anchor distT="0" distB="0" distL="114300" distR="114300" simplePos="0" relativeHeight="251660288" behindDoc="1" locked="0" layoutInCell="0" allowOverlap="1" wp14:anchorId="6C0126D0" wp14:editId="0AECF12E">
              <wp:simplePos x="0" y="0"/>
              <wp:positionH relativeFrom="margin">
                <wp:align>center</wp:align>
              </wp:positionH>
              <wp:positionV relativeFrom="margin">
                <wp:align>center</wp:align>
              </wp:positionV>
              <wp:extent cx="6317615" cy="1804670"/>
              <wp:effectExtent l="0" t="1857375" r="0" b="1614805"/>
              <wp:wrapNone/>
              <wp:docPr id="1981053833"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7615"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375EFA" w14:textId="77777777" w:rsidR="00EA1060" w:rsidRDefault="00EA1060" w:rsidP="00EA1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C0126D0" id="_x0000_t202" coordsize="21600,21600" o:spt="202" path="m,l,21600r21600,l21600,xe">
              <v:stroke joinstyle="miter"/>
              <v:path gradientshapeok="t" o:connecttype="rect"/>
            </v:shapetype>
            <v:shape id="Zone de texte 1" o:spid="_x0000_s1027" type="#_x0000_t202" style="position:absolute;margin-left:0;margin-top:0;width:497.45pt;height:142.1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" o:allowincell="f" filled="f" stroked="f">
              <v:stroke joinstyle="round"/>
              <o:lock v:ext="edit" shapetype="t"/>
              <v:textbox style="mso-fit-shape-to-text:t">
                <w:txbxContent>
                  <w:p w14:paraId="10375EFA" w14:textId="77777777" w:rsidR="00EA1060" w:rsidRDefault="00EA1060" w:rsidP="00EA1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PROJET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7A16"/>
    <w:multiLevelType w:val="hybridMultilevel"/>
    <w:tmpl w:val="105C1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CD1A15"/>
    <w:multiLevelType w:val="hybridMultilevel"/>
    <w:tmpl w:val="DA3E0350"/>
    <w:lvl w:ilvl="0" w:tplc="D4B0EB6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027B7E"/>
    <w:multiLevelType w:val="hybridMultilevel"/>
    <w:tmpl w:val="340C0EF6"/>
    <w:lvl w:ilvl="0" w:tplc="51F0C90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2D6DC1"/>
    <w:multiLevelType w:val="hybridMultilevel"/>
    <w:tmpl w:val="195AD7C4"/>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5C30CD"/>
    <w:multiLevelType w:val="hybridMultilevel"/>
    <w:tmpl w:val="4DAE9938"/>
    <w:lvl w:ilvl="0" w:tplc="5104942E">
      <w:start w:val="1"/>
      <w:numFmt w:val="bullet"/>
      <w:lvlText w:val=""/>
      <w:lvlJc w:val="left"/>
      <w:pPr>
        <w:ind w:left="720" w:hanging="360"/>
      </w:pPr>
      <w:rPr>
        <w:rFonts w:ascii="Wingdings" w:hAnsi="Wingdings" w:hint="default"/>
        <w:color w:val="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DE0A3A"/>
    <w:multiLevelType w:val="hybridMultilevel"/>
    <w:tmpl w:val="2F0410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B85A11"/>
    <w:multiLevelType w:val="hybridMultilevel"/>
    <w:tmpl w:val="1766EF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6B4342"/>
    <w:multiLevelType w:val="hybridMultilevel"/>
    <w:tmpl w:val="F0BE3212"/>
    <w:lvl w:ilvl="0" w:tplc="040C000F">
      <w:start w:val="1"/>
      <w:numFmt w:val="decimal"/>
      <w:lvlText w:val="%1."/>
      <w:lvlJc w:val="left"/>
      <w:pPr>
        <w:ind w:left="720" w:hanging="360"/>
      </w:pPr>
      <w:rPr>
        <w:rFonts w:hint="default"/>
        <w:color w:val="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9138B4"/>
    <w:multiLevelType w:val="hybridMultilevel"/>
    <w:tmpl w:val="49A825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802C0A"/>
    <w:multiLevelType w:val="hybridMultilevel"/>
    <w:tmpl w:val="742AF354"/>
    <w:lvl w:ilvl="0" w:tplc="0E342C7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C21AAB"/>
    <w:multiLevelType w:val="hybridMultilevel"/>
    <w:tmpl w:val="105C1C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950986"/>
    <w:multiLevelType w:val="hybridMultilevel"/>
    <w:tmpl w:val="F0DCBC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A65A5"/>
    <w:multiLevelType w:val="hybridMultilevel"/>
    <w:tmpl w:val="85687DC2"/>
    <w:lvl w:ilvl="0" w:tplc="D4B0EB6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EA7FDB"/>
    <w:multiLevelType w:val="hybridMultilevel"/>
    <w:tmpl w:val="74B007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4B7669"/>
    <w:multiLevelType w:val="hybridMultilevel"/>
    <w:tmpl w:val="A948E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75487979">
    <w:abstractNumId w:val="5"/>
  </w:num>
  <w:num w:numId="2" w16cid:durableId="674645899">
    <w:abstractNumId w:val="11"/>
  </w:num>
  <w:num w:numId="3" w16cid:durableId="1652977450">
    <w:abstractNumId w:val="13"/>
  </w:num>
  <w:num w:numId="4" w16cid:durableId="665017472">
    <w:abstractNumId w:val="14"/>
  </w:num>
  <w:num w:numId="5" w16cid:durableId="1575167978">
    <w:abstractNumId w:val="10"/>
  </w:num>
  <w:num w:numId="6" w16cid:durableId="900821901">
    <w:abstractNumId w:val="2"/>
  </w:num>
  <w:num w:numId="7" w16cid:durableId="1367834559">
    <w:abstractNumId w:val="3"/>
  </w:num>
  <w:num w:numId="8" w16cid:durableId="699625484">
    <w:abstractNumId w:val="6"/>
  </w:num>
  <w:num w:numId="9" w16cid:durableId="65617626">
    <w:abstractNumId w:val="0"/>
  </w:num>
  <w:num w:numId="10" w16cid:durableId="1538465504">
    <w:abstractNumId w:val="4"/>
  </w:num>
  <w:num w:numId="11" w16cid:durableId="1727876388">
    <w:abstractNumId w:val="8"/>
  </w:num>
  <w:num w:numId="12" w16cid:durableId="1788044858">
    <w:abstractNumId w:val="9"/>
  </w:num>
  <w:num w:numId="13" w16cid:durableId="1748575833">
    <w:abstractNumId w:val="1"/>
  </w:num>
  <w:num w:numId="14" w16cid:durableId="1890262253">
    <w:abstractNumId w:val="12"/>
  </w:num>
  <w:num w:numId="15" w16cid:durableId="20048194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ximilien Champy">
    <w15:presenceInfo w15:providerId="AD" w15:userId="S::mchampy@ftmsavocats.com::c65fc6c0-504b-403a-81f3-a799429c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60"/>
    <w:rsid w:val="000661D1"/>
    <w:rsid w:val="00071262"/>
    <w:rsid w:val="000827D5"/>
    <w:rsid w:val="00090F81"/>
    <w:rsid w:val="000B6EA8"/>
    <w:rsid w:val="000F0C79"/>
    <w:rsid w:val="001057B6"/>
    <w:rsid w:val="0015672D"/>
    <w:rsid w:val="00173232"/>
    <w:rsid w:val="001819C9"/>
    <w:rsid w:val="00186DDB"/>
    <w:rsid w:val="00221CB6"/>
    <w:rsid w:val="00231D0D"/>
    <w:rsid w:val="00252597"/>
    <w:rsid w:val="00291E9B"/>
    <w:rsid w:val="002944B3"/>
    <w:rsid w:val="002E4C2A"/>
    <w:rsid w:val="002F0289"/>
    <w:rsid w:val="002F4ED7"/>
    <w:rsid w:val="00334979"/>
    <w:rsid w:val="003502B0"/>
    <w:rsid w:val="00351CDB"/>
    <w:rsid w:val="003638FF"/>
    <w:rsid w:val="003736A6"/>
    <w:rsid w:val="00392C1D"/>
    <w:rsid w:val="003D787A"/>
    <w:rsid w:val="003E19F4"/>
    <w:rsid w:val="003E631B"/>
    <w:rsid w:val="003F5F12"/>
    <w:rsid w:val="004002E9"/>
    <w:rsid w:val="0042325A"/>
    <w:rsid w:val="004C115D"/>
    <w:rsid w:val="004D4331"/>
    <w:rsid w:val="004D748A"/>
    <w:rsid w:val="004F3042"/>
    <w:rsid w:val="004F30E9"/>
    <w:rsid w:val="00531537"/>
    <w:rsid w:val="0056621B"/>
    <w:rsid w:val="005703D2"/>
    <w:rsid w:val="00573361"/>
    <w:rsid w:val="00597FA2"/>
    <w:rsid w:val="005B557F"/>
    <w:rsid w:val="005D30AA"/>
    <w:rsid w:val="006043E5"/>
    <w:rsid w:val="006229B7"/>
    <w:rsid w:val="00645D61"/>
    <w:rsid w:val="006469CD"/>
    <w:rsid w:val="006947FC"/>
    <w:rsid w:val="006A739B"/>
    <w:rsid w:val="006B341B"/>
    <w:rsid w:val="006F065C"/>
    <w:rsid w:val="006F4189"/>
    <w:rsid w:val="00752087"/>
    <w:rsid w:val="007710A0"/>
    <w:rsid w:val="007813D6"/>
    <w:rsid w:val="00782864"/>
    <w:rsid w:val="0078641C"/>
    <w:rsid w:val="00786B9F"/>
    <w:rsid w:val="007D68E1"/>
    <w:rsid w:val="00823F53"/>
    <w:rsid w:val="0083360C"/>
    <w:rsid w:val="00863877"/>
    <w:rsid w:val="00864955"/>
    <w:rsid w:val="008835D6"/>
    <w:rsid w:val="008A6ACC"/>
    <w:rsid w:val="008B0B29"/>
    <w:rsid w:val="008C2262"/>
    <w:rsid w:val="008C6868"/>
    <w:rsid w:val="008F7F8B"/>
    <w:rsid w:val="00902B82"/>
    <w:rsid w:val="00903505"/>
    <w:rsid w:val="00911CE4"/>
    <w:rsid w:val="00930461"/>
    <w:rsid w:val="0095035D"/>
    <w:rsid w:val="00961C2E"/>
    <w:rsid w:val="009B69F1"/>
    <w:rsid w:val="009E2E4E"/>
    <w:rsid w:val="00A2498C"/>
    <w:rsid w:val="00A35FF7"/>
    <w:rsid w:val="00A92AC5"/>
    <w:rsid w:val="00AB3720"/>
    <w:rsid w:val="00AF1E02"/>
    <w:rsid w:val="00B232F2"/>
    <w:rsid w:val="00B53B9E"/>
    <w:rsid w:val="00BD6F9A"/>
    <w:rsid w:val="00BE442A"/>
    <w:rsid w:val="00BF3674"/>
    <w:rsid w:val="00BF5845"/>
    <w:rsid w:val="00C07364"/>
    <w:rsid w:val="00C15C70"/>
    <w:rsid w:val="00C44481"/>
    <w:rsid w:val="00C578F6"/>
    <w:rsid w:val="00C63E13"/>
    <w:rsid w:val="00C779BD"/>
    <w:rsid w:val="00CD37FC"/>
    <w:rsid w:val="00CF3022"/>
    <w:rsid w:val="00CF309D"/>
    <w:rsid w:val="00D50CAD"/>
    <w:rsid w:val="00D768B9"/>
    <w:rsid w:val="00D97EC3"/>
    <w:rsid w:val="00DB0E9D"/>
    <w:rsid w:val="00DC7C1F"/>
    <w:rsid w:val="00E256EE"/>
    <w:rsid w:val="00E47C32"/>
    <w:rsid w:val="00E71587"/>
    <w:rsid w:val="00EA1060"/>
    <w:rsid w:val="00EC1ADB"/>
    <w:rsid w:val="00EE0094"/>
    <w:rsid w:val="00EF6486"/>
    <w:rsid w:val="00F00855"/>
    <w:rsid w:val="00F50AD4"/>
    <w:rsid w:val="00FC0984"/>
    <w:rsid w:val="00FF3417"/>
    <w:rsid w:val="00FF48B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E8ABD"/>
  <w15:chartTrackingRefBased/>
  <w15:docId w15:val="{7EA099ED-5ED5-47DF-AA9B-2E46610C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heme="minorEastAsia" w:hAnsi="Century Gothic"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60"/>
    <w:pPr>
      <w:spacing w:after="0" w:line="240" w:lineRule="auto"/>
    </w:pPr>
    <w:rPr>
      <w:rFonts w:ascii="CG Times (W1)" w:eastAsia="Times New Roman" w:hAnsi="CG Times (W1)" w:cs="Times New Roman"/>
      <w:kern w:val="0"/>
      <w:sz w:val="20"/>
      <w:szCs w:val="20"/>
      <w:lang w:val="fr-FR" w:eastAsia="en-US"/>
      <w14:ligatures w14:val="none"/>
    </w:rPr>
  </w:style>
  <w:style w:type="paragraph" w:styleId="Titre1">
    <w:name w:val="heading 1"/>
    <w:basedOn w:val="Normal"/>
    <w:next w:val="Normal"/>
    <w:link w:val="Titre1Car"/>
    <w:uiPriority w:val="9"/>
    <w:qFormat/>
    <w:rsid w:val="00EA10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EA10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A106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EA106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Titre5">
    <w:name w:val="heading 5"/>
    <w:basedOn w:val="Normal"/>
    <w:next w:val="Normal"/>
    <w:link w:val="Titre5Car"/>
    <w:uiPriority w:val="9"/>
    <w:semiHidden/>
    <w:unhideWhenUsed/>
    <w:qFormat/>
    <w:rsid w:val="00EA1060"/>
    <w:pPr>
      <w:keepNext/>
      <w:keepLines/>
      <w:spacing w:before="80" w:after="40"/>
      <w:outlineLvl w:val="4"/>
    </w:pPr>
    <w:rPr>
      <w:rFonts w:asciiTheme="minorHAnsi" w:eastAsiaTheme="majorEastAsia" w:hAnsiTheme="minorHAnsi" w:cstheme="majorBidi"/>
      <w:color w:val="2F5496" w:themeColor="accent1" w:themeShade="BF"/>
    </w:rPr>
  </w:style>
  <w:style w:type="paragraph" w:styleId="Titre6">
    <w:name w:val="heading 6"/>
    <w:basedOn w:val="Normal"/>
    <w:next w:val="Normal"/>
    <w:link w:val="Titre6Car"/>
    <w:uiPriority w:val="9"/>
    <w:semiHidden/>
    <w:unhideWhenUsed/>
    <w:qFormat/>
    <w:rsid w:val="00EA1060"/>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A1060"/>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A1060"/>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A1060"/>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A1060"/>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EA1060"/>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EA1060"/>
    <w:rPr>
      <w:rFonts w:asciiTheme="minorHAnsi" w:eastAsiaTheme="majorEastAsia" w:hAnsiTheme="minorHAnsi" w:cstheme="majorBidi"/>
      <w:color w:val="2F5496" w:themeColor="accent1" w:themeShade="BF"/>
      <w:sz w:val="28"/>
      <w:szCs w:val="28"/>
    </w:rPr>
  </w:style>
  <w:style w:type="character" w:customStyle="1" w:styleId="Titre4Car">
    <w:name w:val="Titre 4 Car"/>
    <w:basedOn w:val="Policepardfaut"/>
    <w:link w:val="Titre4"/>
    <w:uiPriority w:val="9"/>
    <w:semiHidden/>
    <w:rsid w:val="00EA1060"/>
    <w:rPr>
      <w:rFonts w:asciiTheme="minorHAnsi" w:eastAsiaTheme="majorEastAsia" w:hAnsiTheme="minorHAnsi" w:cstheme="majorBidi"/>
      <w:i/>
      <w:iCs/>
      <w:color w:val="2F5496" w:themeColor="accent1" w:themeShade="BF"/>
    </w:rPr>
  </w:style>
  <w:style w:type="character" w:customStyle="1" w:styleId="Titre5Car">
    <w:name w:val="Titre 5 Car"/>
    <w:basedOn w:val="Policepardfaut"/>
    <w:link w:val="Titre5"/>
    <w:uiPriority w:val="9"/>
    <w:semiHidden/>
    <w:rsid w:val="00EA1060"/>
    <w:rPr>
      <w:rFonts w:asciiTheme="minorHAnsi" w:eastAsiaTheme="majorEastAsia" w:hAnsiTheme="minorHAnsi" w:cstheme="majorBidi"/>
      <w:color w:val="2F5496" w:themeColor="accent1" w:themeShade="BF"/>
    </w:rPr>
  </w:style>
  <w:style w:type="character" w:customStyle="1" w:styleId="Titre6Car">
    <w:name w:val="Titre 6 Car"/>
    <w:basedOn w:val="Policepardfaut"/>
    <w:link w:val="Titre6"/>
    <w:uiPriority w:val="9"/>
    <w:semiHidden/>
    <w:rsid w:val="00EA1060"/>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EA1060"/>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EA1060"/>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EA1060"/>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EA1060"/>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A106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A10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A1060"/>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EA1060"/>
    <w:pPr>
      <w:spacing w:before="160"/>
      <w:jc w:val="center"/>
    </w:pPr>
    <w:rPr>
      <w:i/>
      <w:iCs/>
      <w:color w:val="404040" w:themeColor="text1" w:themeTint="BF"/>
    </w:rPr>
  </w:style>
  <w:style w:type="character" w:customStyle="1" w:styleId="CitationCar">
    <w:name w:val="Citation Car"/>
    <w:basedOn w:val="Policepardfaut"/>
    <w:link w:val="Citation"/>
    <w:uiPriority w:val="29"/>
    <w:rsid w:val="00EA1060"/>
    <w:rPr>
      <w:i/>
      <w:iCs/>
      <w:color w:val="404040" w:themeColor="text1" w:themeTint="BF"/>
    </w:rPr>
  </w:style>
  <w:style w:type="paragraph" w:styleId="Paragraphedeliste">
    <w:name w:val="List Paragraph"/>
    <w:basedOn w:val="Normal"/>
    <w:uiPriority w:val="34"/>
    <w:qFormat/>
    <w:rsid w:val="00EA1060"/>
    <w:pPr>
      <w:ind w:left="720"/>
      <w:contextualSpacing/>
    </w:pPr>
  </w:style>
  <w:style w:type="character" w:styleId="Accentuationintense">
    <w:name w:val="Intense Emphasis"/>
    <w:basedOn w:val="Policepardfaut"/>
    <w:uiPriority w:val="21"/>
    <w:qFormat/>
    <w:rsid w:val="00EA1060"/>
    <w:rPr>
      <w:i/>
      <w:iCs/>
      <w:color w:val="2F5496" w:themeColor="accent1" w:themeShade="BF"/>
    </w:rPr>
  </w:style>
  <w:style w:type="paragraph" w:styleId="Citationintense">
    <w:name w:val="Intense Quote"/>
    <w:basedOn w:val="Normal"/>
    <w:next w:val="Normal"/>
    <w:link w:val="CitationintenseCar"/>
    <w:uiPriority w:val="30"/>
    <w:qFormat/>
    <w:rsid w:val="00EA10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EA1060"/>
    <w:rPr>
      <w:i/>
      <w:iCs/>
      <w:color w:val="2F5496" w:themeColor="accent1" w:themeShade="BF"/>
    </w:rPr>
  </w:style>
  <w:style w:type="character" w:styleId="Rfrenceintense">
    <w:name w:val="Intense Reference"/>
    <w:basedOn w:val="Policepardfaut"/>
    <w:uiPriority w:val="32"/>
    <w:qFormat/>
    <w:rsid w:val="00EA1060"/>
    <w:rPr>
      <w:b/>
      <w:bCs/>
      <w:smallCaps/>
      <w:color w:val="2F5496" w:themeColor="accent1" w:themeShade="BF"/>
      <w:spacing w:val="5"/>
    </w:rPr>
  </w:style>
  <w:style w:type="paragraph" w:styleId="En-tte">
    <w:name w:val="header"/>
    <w:basedOn w:val="Normal"/>
    <w:link w:val="En-tteCar"/>
    <w:uiPriority w:val="99"/>
    <w:rsid w:val="00EA1060"/>
    <w:pPr>
      <w:tabs>
        <w:tab w:val="center" w:pos="4819"/>
        <w:tab w:val="right" w:pos="9071"/>
      </w:tabs>
    </w:pPr>
  </w:style>
  <w:style w:type="character" w:customStyle="1" w:styleId="En-tteCar">
    <w:name w:val="En-tête Car"/>
    <w:basedOn w:val="Policepardfaut"/>
    <w:link w:val="En-tte"/>
    <w:uiPriority w:val="99"/>
    <w:rsid w:val="00EA1060"/>
    <w:rPr>
      <w:rFonts w:ascii="CG Times (W1)" w:eastAsia="Times New Roman" w:hAnsi="CG Times (W1)" w:cs="Times New Roman"/>
      <w:kern w:val="0"/>
      <w:sz w:val="20"/>
      <w:szCs w:val="20"/>
      <w:lang w:val="fr-FR" w:eastAsia="en-US"/>
      <w14:ligatures w14:val="none"/>
    </w:rPr>
  </w:style>
  <w:style w:type="paragraph" w:styleId="Pieddepage">
    <w:name w:val="footer"/>
    <w:basedOn w:val="Normal"/>
    <w:link w:val="PieddepageCar"/>
    <w:uiPriority w:val="99"/>
    <w:rsid w:val="00EA1060"/>
    <w:pPr>
      <w:tabs>
        <w:tab w:val="center" w:pos="4536"/>
        <w:tab w:val="right" w:pos="9072"/>
      </w:tabs>
    </w:pPr>
  </w:style>
  <w:style w:type="character" w:customStyle="1" w:styleId="PieddepageCar">
    <w:name w:val="Pied de page Car"/>
    <w:basedOn w:val="Policepardfaut"/>
    <w:link w:val="Pieddepage"/>
    <w:uiPriority w:val="99"/>
    <w:rsid w:val="00EA1060"/>
    <w:rPr>
      <w:rFonts w:ascii="CG Times (W1)" w:eastAsia="Times New Roman" w:hAnsi="CG Times (W1)" w:cs="Times New Roman"/>
      <w:kern w:val="0"/>
      <w:sz w:val="20"/>
      <w:szCs w:val="20"/>
      <w:lang w:val="fr-FR" w:eastAsia="en-US"/>
      <w14:ligatures w14:val="none"/>
    </w:rPr>
  </w:style>
  <w:style w:type="paragraph" w:styleId="Corpsdetexte2">
    <w:name w:val="Body Text 2"/>
    <w:basedOn w:val="Normal"/>
    <w:link w:val="Corpsdetexte2Car"/>
    <w:rsid w:val="00EA1060"/>
    <w:pPr>
      <w:tabs>
        <w:tab w:val="left" w:pos="709"/>
      </w:tabs>
      <w:spacing w:line="240" w:lineRule="atLeast"/>
      <w:jc w:val="both"/>
    </w:pPr>
    <w:rPr>
      <w:rFonts w:ascii="Times New Roman" w:hAnsi="Times New Roman"/>
      <w:sz w:val="22"/>
    </w:rPr>
  </w:style>
  <w:style w:type="character" w:customStyle="1" w:styleId="Corpsdetexte2Car">
    <w:name w:val="Corps de texte 2 Car"/>
    <w:basedOn w:val="Policepardfaut"/>
    <w:link w:val="Corpsdetexte2"/>
    <w:rsid w:val="00EA1060"/>
    <w:rPr>
      <w:rFonts w:ascii="Times New Roman" w:eastAsia="Times New Roman" w:hAnsi="Times New Roman" w:cs="Times New Roman"/>
      <w:kern w:val="0"/>
      <w:szCs w:val="20"/>
      <w:lang w:val="fr-FR" w:eastAsia="en-US"/>
      <w14:ligatures w14:val="none"/>
    </w:rPr>
  </w:style>
  <w:style w:type="table" w:styleId="Grilledutableau">
    <w:name w:val="Table Grid"/>
    <w:basedOn w:val="TableauNormal"/>
    <w:uiPriority w:val="59"/>
    <w:rsid w:val="00EA1060"/>
    <w:pPr>
      <w:spacing w:after="0" w:line="240" w:lineRule="auto"/>
    </w:pPr>
    <w:rPr>
      <w:rFonts w:asciiTheme="minorHAnsi" w:eastAsiaTheme="minorHAnsi" w:hAnsiTheme="minorHAnsi"/>
      <w:kern w:val="0"/>
      <w:lang w:val="fr-FR"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EA1060"/>
    <w:pPr>
      <w:spacing w:after="0" w:line="240" w:lineRule="auto"/>
    </w:pPr>
    <w:rPr>
      <w:rFonts w:asciiTheme="minorHAnsi" w:eastAsiaTheme="minorHAnsi" w:hAnsiTheme="minorHAnsi"/>
      <w:kern w:val="0"/>
      <w:lang w:val="fr-FR"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291E9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1Clair">
    <w:name w:val="Grid Table 1 Light"/>
    <w:basedOn w:val="TableauNormal"/>
    <w:uiPriority w:val="46"/>
    <w:rsid w:val="00BF58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63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2479</Words>
  <Characters>13638</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Cariot, Marine</dc:creator>
  <cp:keywords/>
  <dc:description/>
  <cp:lastModifiedBy>Nourry, Nelly (MSAS)</cp:lastModifiedBy>
  <cp:revision>59</cp:revision>
  <cp:lastPrinted>2026-03-26T13:27:00Z</cp:lastPrinted>
  <dcterms:created xsi:type="dcterms:W3CDTF">2024-03-07T10:57:00Z</dcterms:created>
  <dcterms:modified xsi:type="dcterms:W3CDTF">2026-03-31T13:49:00Z</dcterms:modified>
</cp:coreProperties>
</file>