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92659" w14:textId="29277A96" w:rsidR="00681E41" w:rsidRPr="00D32847" w:rsidRDefault="00681E41" w:rsidP="00563809">
      <w:pPr>
        <w:jc w:val="both"/>
        <w:rPr>
          <w:rFonts w:ascii="Verdana" w:eastAsia="Verdana" w:hAnsi="Verdana" w:cs="Verdana"/>
          <w:b/>
          <w:bCs/>
          <w:sz w:val="20"/>
          <w:szCs w:val="20"/>
          <w:u w:val="single"/>
        </w:rPr>
      </w:pPr>
      <w:r w:rsidRPr="00D32847">
        <w:rPr>
          <w:rFonts w:ascii="Verdana" w:eastAsia="Verdana" w:hAnsi="Verdana" w:cs="Verdana"/>
          <w:b/>
          <w:bCs/>
          <w:sz w:val="20"/>
          <w:szCs w:val="20"/>
          <w:u w:val="single"/>
        </w:rPr>
        <w:t>ENTRE LES SOUSSIGN</w:t>
      </w:r>
      <w:r w:rsidR="005E6286">
        <w:rPr>
          <w:rFonts w:ascii="Verdana" w:eastAsia="Verdana" w:hAnsi="Verdana" w:cs="Verdana"/>
          <w:b/>
          <w:bCs/>
          <w:sz w:val="20"/>
          <w:szCs w:val="20"/>
          <w:u w:val="single"/>
        </w:rPr>
        <w:t>É</w:t>
      </w:r>
      <w:r w:rsidRPr="00D32847">
        <w:rPr>
          <w:rFonts w:ascii="Verdana" w:eastAsia="Verdana" w:hAnsi="Verdana" w:cs="Verdana"/>
          <w:b/>
          <w:bCs/>
          <w:sz w:val="20"/>
          <w:szCs w:val="20"/>
          <w:u w:val="single"/>
        </w:rPr>
        <w:t>S :</w:t>
      </w:r>
    </w:p>
    <w:p w14:paraId="1F911E9E" w14:textId="20C5D912" w:rsidR="00681E41" w:rsidRPr="00D32847" w:rsidRDefault="00681E41" w:rsidP="00563809">
      <w:pPr>
        <w:jc w:val="both"/>
        <w:rPr>
          <w:rFonts w:ascii="Verdana" w:eastAsia="Verdana" w:hAnsi="Verdana" w:cs="Verdana"/>
          <w:b/>
          <w:bCs/>
          <w:sz w:val="20"/>
          <w:szCs w:val="20"/>
        </w:rPr>
      </w:pPr>
      <w:r w:rsidRPr="00D32847">
        <w:rPr>
          <w:rFonts w:ascii="Verdana" w:eastAsia="Verdana" w:hAnsi="Verdana" w:cs="Verdana"/>
          <w:b/>
          <w:bCs/>
          <w:sz w:val="20"/>
          <w:szCs w:val="20"/>
        </w:rPr>
        <w:t xml:space="preserve">La </w:t>
      </w:r>
      <w:r w:rsidR="00085FB0">
        <w:rPr>
          <w:rFonts w:ascii="Verdana" w:eastAsia="Verdana" w:hAnsi="Verdana" w:cs="Verdana"/>
          <w:b/>
          <w:bCs/>
          <w:sz w:val="20"/>
          <w:szCs w:val="20"/>
        </w:rPr>
        <w:t>S</w:t>
      </w:r>
      <w:r w:rsidRPr="00D32847">
        <w:rPr>
          <w:rFonts w:ascii="Verdana" w:eastAsia="Verdana" w:hAnsi="Verdana" w:cs="Verdana"/>
          <w:b/>
          <w:bCs/>
          <w:sz w:val="20"/>
          <w:szCs w:val="20"/>
        </w:rPr>
        <w:t>ociété</w:t>
      </w:r>
    </w:p>
    <w:p w14:paraId="1D5057A9" w14:textId="7B13E0B9" w:rsidR="00681E41" w:rsidRDefault="00563809" w:rsidP="00563809">
      <w:pPr>
        <w:jc w:val="both"/>
        <w:rPr>
          <w:rFonts w:ascii="Verdana" w:eastAsia="Verdana" w:hAnsi="Verdana" w:cs="Verdana"/>
          <w:sz w:val="20"/>
          <w:szCs w:val="20"/>
        </w:rPr>
      </w:pPr>
      <w:r>
        <w:rPr>
          <w:rFonts w:ascii="Verdana" w:eastAsia="Verdana" w:hAnsi="Verdana" w:cs="Verdana"/>
          <w:sz w:val="20"/>
          <w:szCs w:val="20"/>
        </w:rPr>
        <w:t>TRANSDEV NORMANDIE INTERURBAIN Etablissement de l’Orne</w:t>
      </w:r>
      <w:r w:rsidR="00681E41" w:rsidRPr="00D32847">
        <w:rPr>
          <w:rFonts w:ascii="Verdana" w:eastAsia="Verdana" w:hAnsi="Verdana" w:cs="Verdana"/>
          <w:sz w:val="20"/>
          <w:szCs w:val="20"/>
        </w:rPr>
        <w:t xml:space="preserve">, </w:t>
      </w:r>
      <w:r>
        <w:rPr>
          <w:rFonts w:ascii="Verdana" w:eastAsia="Verdana" w:hAnsi="Verdana" w:cs="Verdana"/>
          <w:sz w:val="20"/>
          <w:szCs w:val="20"/>
        </w:rPr>
        <w:t xml:space="preserve">SAS </w:t>
      </w:r>
      <w:r w:rsidR="00681E41" w:rsidRPr="00D32847">
        <w:rPr>
          <w:rFonts w:ascii="Verdana" w:eastAsia="Verdana" w:hAnsi="Verdana" w:cs="Verdana"/>
          <w:sz w:val="20"/>
          <w:szCs w:val="20"/>
        </w:rPr>
        <w:t xml:space="preserve">au capital de </w:t>
      </w:r>
      <w:r>
        <w:rPr>
          <w:rFonts w:ascii="Verdana" w:eastAsia="Verdana" w:hAnsi="Verdana" w:cs="Verdana"/>
          <w:sz w:val="20"/>
          <w:szCs w:val="20"/>
        </w:rPr>
        <w:t>529.030 euros</w:t>
      </w:r>
      <w:r w:rsidR="00681E41" w:rsidRPr="00D32847">
        <w:rPr>
          <w:rFonts w:ascii="Verdana" w:eastAsia="Verdana" w:hAnsi="Verdana" w:cs="Verdana"/>
          <w:sz w:val="20"/>
          <w:szCs w:val="20"/>
        </w:rPr>
        <w:t>, inscrite au Registre du Commerce et des Sociétés d</w:t>
      </w:r>
      <w:r>
        <w:rPr>
          <w:rFonts w:ascii="Verdana" w:eastAsia="Verdana" w:hAnsi="Verdana" w:cs="Verdana"/>
          <w:sz w:val="20"/>
          <w:szCs w:val="20"/>
        </w:rPr>
        <w:t>’Alençon</w:t>
      </w:r>
      <w:r w:rsidR="00681E41" w:rsidRPr="00D32847">
        <w:rPr>
          <w:rFonts w:ascii="Verdana" w:eastAsia="Verdana" w:hAnsi="Verdana" w:cs="Verdana"/>
          <w:sz w:val="20"/>
          <w:szCs w:val="20"/>
        </w:rPr>
        <w:t xml:space="preserve"> sous le numéro</w:t>
      </w:r>
      <w:r>
        <w:rPr>
          <w:rFonts w:ascii="Verdana" w:eastAsia="Verdana" w:hAnsi="Verdana" w:cs="Verdana"/>
          <w:sz w:val="20"/>
          <w:szCs w:val="20"/>
        </w:rPr>
        <w:t xml:space="preserve"> 487.911.505.00187</w:t>
      </w:r>
      <w:r w:rsidR="00681E41" w:rsidRPr="00D32847">
        <w:rPr>
          <w:rFonts w:ascii="Verdana" w:eastAsia="Verdana" w:hAnsi="Verdana" w:cs="Verdana"/>
          <w:sz w:val="20"/>
          <w:szCs w:val="20"/>
        </w:rPr>
        <w:t xml:space="preserve">, dont le siège social est situé </w:t>
      </w:r>
      <w:r>
        <w:rPr>
          <w:rFonts w:ascii="Verdana" w:eastAsia="Verdana" w:hAnsi="Verdana" w:cs="Verdana"/>
          <w:sz w:val="20"/>
          <w:szCs w:val="20"/>
        </w:rPr>
        <w:t>10 Boulevard Industriel – CS 20234 – 76304 SOTTEVILLE LES ROUEN CEDEX</w:t>
      </w:r>
      <w:r w:rsidR="00681E41" w:rsidRPr="00D32847">
        <w:rPr>
          <w:rFonts w:ascii="Verdana" w:eastAsia="Verdana" w:hAnsi="Verdana" w:cs="Verdana"/>
          <w:sz w:val="20"/>
          <w:szCs w:val="20"/>
        </w:rPr>
        <w:t>.</w:t>
      </w:r>
    </w:p>
    <w:p w14:paraId="2E3FB414" w14:textId="0B818DE4" w:rsidR="00681E41" w:rsidRPr="00D32847" w:rsidRDefault="00681E41" w:rsidP="00563809">
      <w:pPr>
        <w:jc w:val="both"/>
        <w:rPr>
          <w:rFonts w:ascii="Verdana" w:eastAsia="Verdana" w:hAnsi="Verdana" w:cs="Verdana"/>
          <w:sz w:val="20"/>
          <w:szCs w:val="20"/>
        </w:rPr>
      </w:pPr>
      <w:r w:rsidRPr="00D32847">
        <w:rPr>
          <w:rFonts w:ascii="Verdana" w:eastAsia="Verdana" w:hAnsi="Verdana" w:cs="Verdana"/>
          <w:sz w:val="20"/>
          <w:szCs w:val="20"/>
        </w:rPr>
        <w:t xml:space="preserve">Société représentée par </w:t>
      </w:r>
      <w:r w:rsidR="00563809">
        <w:rPr>
          <w:rFonts w:ascii="Verdana" w:eastAsia="Verdana" w:hAnsi="Verdana" w:cs="Verdana"/>
          <w:sz w:val="20"/>
          <w:szCs w:val="20"/>
        </w:rPr>
        <w:t>M.</w:t>
      </w:r>
      <w:r w:rsidRPr="00D32847">
        <w:rPr>
          <w:rFonts w:ascii="Verdana" w:eastAsia="Verdana" w:hAnsi="Verdana" w:cs="Verdana"/>
          <w:sz w:val="20"/>
          <w:szCs w:val="20"/>
        </w:rPr>
        <w:t>,</w:t>
      </w:r>
      <w:r w:rsidR="00563809">
        <w:rPr>
          <w:rFonts w:ascii="Verdana" w:eastAsia="Verdana" w:hAnsi="Verdana" w:cs="Verdana"/>
          <w:sz w:val="20"/>
          <w:szCs w:val="20"/>
        </w:rPr>
        <w:t xml:space="preserve"> Directeur</w:t>
      </w:r>
      <w:r w:rsidRPr="00D32847">
        <w:rPr>
          <w:rFonts w:ascii="Verdana" w:eastAsia="Verdana" w:hAnsi="Verdana" w:cs="Verdana"/>
          <w:sz w:val="20"/>
          <w:szCs w:val="20"/>
        </w:rPr>
        <w:t xml:space="preserve">, en vertu des mandats dont </w:t>
      </w:r>
      <w:r w:rsidR="00563809">
        <w:rPr>
          <w:rFonts w:ascii="Verdana" w:eastAsia="Verdana" w:hAnsi="Verdana" w:cs="Verdana"/>
          <w:sz w:val="20"/>
          <w:szCs w:val="20"/>
        </w:rPr>
        <w:t>il</w:t>
      </w:r>
      <w:r w:rsidRPr="00D32847">
        <w:rPr>
          <w:rFonts w:ascii="Verdana" w:eastAsia="Verdana" w:hAnsi="Verdana" w:cs="Verdana"/>
          <w:sz w:val="20"/>
          <w:szCs w:val="20"/>
        </w:rPr>
        <w:t xml:space="preserve"> dispose.</w:t>
      </w:r>
    </w:p>
    <w:p w14:paraId="5CEC3A42" w14:textId="501A55F3" w:rsidR="00681E41" w:rsidRPr="00D32847" w:rsidRDefault="00681E41" w:rsidP="00563809">
      <w:pPr>
        <w:jc w:val="both"/>
        <w:rPr>
          <w:rFonts w:ascii="Verdana" w:eastAsia="Verdana" w:hAnsi="Verdana" w:cs="Verdana"/>
          <w:b/>
          <w:bCs/>
          <w:sz w:val="20"/>
          <w:szCs w:val="20"/>
        </w:rPr>
      </w:pPr>
      <w:r w:rsidRPr="00D32847">
        <w:rPr>
          <w:rFonts w:ascii="Verdana" w:eastAsia="Verdana" w:hAnsi="Verdana" w:cs="Verdana"/>
          <w:b/>
          <w:bCs/>
          <w:sz w:val="20"/>
          <w:szCs w:val="20"/>
        </w:rPr>
        <w:t>D’une part,</w:t>
      </w:r>
    </w:p>
    <w:p w14:paraId="6D83CB64" w14:textId="3F814353" w:rsidR="00681E41" w:rsidRPr="00D32847" w:rsidRDefault="00681E41" w:rsidP="00563809">
      <w:pPr>
        <w:jc w:val="both"/>
        <w:rPr>
          <w:rFonts w:ascii="Verdana" w:eastAsia="Verdana" w:hAnsi="Verdana" w:cs="Verdana"/>
          <w:b/>
          <w:bCs/>
          <w:sz w:val="20"/>
          <w:szCs w:val="20"/>
        </w:rPr>
      </w:pPr>
      <w:r w:rsidRPr="00D32847">
        <w:rPr>
          <w:rFonts w:ascii="Verdana" w:eastAsia="Verdana" w:hAnsi="Verdana" w:cs="Verdana"/>
          <w:b/>
          <w:bCs/>
          <w:sz w:val="20"/>
          <w:szCs w:val="20"/>
        </w:rPr>
        <w:t xml:space="preserve">Les </w:t>
      </w:r>
      <w:r w:rsidR="00085FB0">
        <w:rPr>
          <w:rFonts w:ascii="Verdana" w:eastAsia="Verdana" w:hAnsi="Verdana" w:cs="Verdana"/>
          <w:b/>
          <w:bCs/>
          <w:sz w:val="20"/>
          <w:szCs w:val="20"/>
        </w:rPr>
        <w:t>O</w:t>
      </w:r>
      <w:r w:rsidRPr="00D32847">
        <w:rPr>
          <w:rFonts w:ascii="Verdana" w:eastAsia="Verdana" w:hAnsi="Verdana" w:cs="Verdana"/>
          <w:b/>
          <w:bCs/>
          <w:sz w:val="20"/>
          <w:szCs w:val="20"/>
        </w:rPr>
        <w:t xml:space="preserve">rganisations </w:t>
      </w:r>
      <w:r w:rsidR="00085FB0">
        <w:rPr>
          <w:rFonts w:ascii="Verdana" w:eastAsia="Verdana" w:hAnsi="Verdana" w:cs="Verdana"/>
          <w:b/>
          <w:bCs/>
          <w:sz w:val="20"/>
          <w:szCs w:val="20"/>
        </w:rPr>
        <w:t>S</w:t>
      </w:r>
      <w:r w:rsidRPr="00D32847">
        <w:rPr>
          <w:rFonts w:ascii="Verdana" w:eastAsia="Verdana" w:hAnsi="Verdana" w:cs="Verdana"/>
          <w:b/>
          <w:bCs/>
          <w:sz w:val="20"/>
          <w:szCs w:val="20"/>
        </w:rPr>
        <w:t>yndicales</w:t>
      </w:r>
      <w:r w:rsidR="00C04AE3">
        <w:rPr>
          <w:rFonts w:ascii="Verdana" w:eastAsia="Verdana" w:hAnsi="Verdana" w:cs="Verdana"/>
          <w:b/>
          <w:bCs/>
          <w:sz w:val="20"/>
          <w:szCs w:val="20"/>
        </w:rPr>
        <w:t xml:space="preserve"> représentatives</w:t>
      </w:r>
    </w:p>
    <w:p w14:paraId="741EBE3A" w14:textId="042D235F" w:rsidR="00681E41" w:rsidRPr="00D32847" w:rsidRDefault="00563809" w:rsidP="00563809">
      <w:pPr>
        <w:jc w:val="both"/>
        <w:rPr>
          <w:rFonts w:ascii="Verdana" w:eastAsia="Verdana" w:hAnsi="Verdana" w:cs="Verdana"/>
          <w:sz w:val="20"/>
          <w:szCs w:val="20"/>
        </w:rPr>
      </w:pPr>
      <w:r>
        <w:rPr>
          <w:rFonts w:ascii="Verdana" w:eastAsia="Verdana" w:hAnsi="Verdana" w:cs="Verdana"/>
          <w:sz w:val="20"/>
          <w:szCs w:val="20"/>
        </w:rPr>
        <w:t>CFDT</w:t>
      </w:r>
      <w:r w:rsidR="00681E41" w:rsidRPr="00D32847">
        <w:rPr>
          <w:rFonts w:ascii="Verdana" w:eastAsia="Verdana" w:hAnsi="Verdana" w:cs="Verdana"/>
          <w:sz w:val="20"/>
          <w:szCs w:val="20"/>
        </w:rPr>
        <w:t xml:space="preserve">, représentée par </w:t>
      </w:r>
      <w:r>
        <w:rPr>
          <w:rFonts w:ascii="Verdana" w:eastAsia="Verdana" w:hAnsi="Verdana" w:cs="Verdana"/>
          <w:sz w:val="20"/>
          <w:szCs w:val="20"/>
        </w:rPr>
        <w:t>M.</w:t>
      </w:r>
      <w:r w:rsidR="00681E41" w:rsidRPr="00D32847">
        <w:rPr>
          <w:rFonts w:ascii="Verdana" w:eastAsia="Verdana" w:hAnsi="Verdana" w:cs="Verdana"/>
          <w:sz w:val="20"/>
          <w:szCs w:val="20"/>
        </w:rPr>
        <w:t>, dûment habilité aux fins des présentes,</w:t>
      </w:r>
    </w:p>
    <w:p w14:paraId="5A749D7F" w14:textId="52B2A82F" w:rsidR="00681E41" w:rsidRPr="00D32847" w:rsidRDefault="00563809" w:rsidP="00563809">
      <w:pPr>
        <w:jc w:val="both"/>
        <w:rPr>
          <w:rFonts w:ascii="Verdana" w:eastAsia="Verdana" w:hAnsi="Verdana" w:cs="Verdana"/>
          <w:sz w:val="20"/>
          <w:szCs w:val="20"/>
        </w:rPr>
      </w:pPr>
      <w:r>
        <w:rPr>
          <w:rFonts w:ascii="Verdana" w:eastAsia="Verdana" w:hAnsi="Verdana" w:cs="Verdana"/>
          <w:sz w:val="20"/>
          <w:szCs w:val="20"/>
        </w:rPr>
        <w:t>CGT</w:t>
      </w:r>
      <w:r w:rsidR="00681E41" w:rsidRPr="00D32847">
        <w:rPr>
          <w:rFonts w:ascii="Verdana" w:eastAsia="Verdana" w:hAnsi="Verdana" w:cs="Verdana"/>
          <w:sz w:val="20"/>
          <w:szCs w:val="20"/>
        </w:rPr>
        <w:t xml:space="preserve">, représentée par </w:t>
      </w:r>
      <w:r>
        <w:rPr>
          <w:rFonts w:ascii="Verdana" w:eastAsia="Verdana" w:hAnsi="Verdana" w:cs="Verdana"/>
          <w:sz w:val="20"/>
          <w:szCs w:val="20"/>
        </w:rPr>
        <w:t>M.</w:t>
      </w:r>
      <w:r w:rsidR="00681E41" w:rsidRPr="00D32847">
        <w:rPr>
          <w:rFonts w:ascii="Verdana" w:eastAsia="Verdana" w:hAnsi="Verdana" w:cs="Verdana"/>
          <w:sz w:val="20"/>
          <w:szCs w:val="20"/>
        </w:rPr>
        <w:t>, dûment habilité aux fins des présentes,</w:t>
      </w:r>
    </w:p>
    <w:p w14:paraId="7365B651" w14:textId="77777777" w:rsidR="00681E41" w:rsidRPr="00D32847" w:rsidRDefault="00681E41" w:rsidP="4BFE6479">
      <w:pPr>
        <w:rPr>
          <w:rFonts w:ascii="Verdana" w:eastAsia="Verdana" w:hAnsi="Verdana" w:cs="Verdana"/>
          <w:b/>
          <w:bCs/>
          <w:sz w:val="20"/>
          <w:szCs w:val="20"/>
        </w:rPr>
      </w:pPr>
      <w:r w:rsidRPr="00D32847">
        <w:rPr>
          <w:rFonts w:ascii="Verdana" w:eastAsia="Verdana" w:hAnsi="Verdana" w:cs="Verdana"/>
          <w:b/>
          <w:bCs/>
          <w:sz w:val="20"/>
          <w:szCs w:val="20"/>
        </w:rPr>
        <w:t>D’autre part.</w:t>
      </w:r>
    </w:p>
    <w:p w14:paraId="2010241C" w14:textId="77777777" w:rsidR="00EA6F70" w:rsidRPr="00E77E74" w:rsidRDefault="00EA6F70" w:rsidP="4BFE6479">
      <w:pPr>
        <w:pStyle w:val="Sansinterligne"/>
        <w:rPr>
          <w:rFonts w:ascii="Verdana" w:eastAsia="Verdana" w:hAnsi="Verdana" w:cs="Verdana"/>
          <w:sz w:val="12"/>
          <w:szCs w:val="12"/>
        </w:rPr>
      </w:pPr>
    </w:p>
    <w:p w14:paraId="26460231" w14:textId="2D7B3EF4" w:rsidR="00183A10" w:rsidRPr="00D32847" w:rsidRDefault="00183A10" w:rsidP="4BFE6479">
      <w:pPr>
        <w:rPr>
          <w:rFonts w:ascii="Verdana" w:eastAsia="Verdana" w:hAnsi="Verdana" w:cs="Verdana"/>
          <w:b/>
          <w:bCs/>
          <w:sz w:val="20"/>
          <w:szCs w:val="20"/>
          <w:u w:val="single"/>
        </w:rPr>
      </w:pPr>
      <w:r w:rsidRPr="00D32847">
        <w:rPr>
          <w:rFonts w:ascii="Verdana" w:eastAsia="Verdana" w:hAnsi="Verdana" w:cs="Verdana"/>
          <w:b/>
          <w:bCs/>
          <w:sz w:val="20"/>
          <w:szCs w:val="20"/>
          <w:u w:val="single"/>
        </w:rPr>
        <w:t>PR</w:t>
      </w:r>
      <w:r w:rsidR="005E6286">
        <w:rPr>
          <w:rFonts w:ascii="Verdana" w:eastAsia="Verdana" w:hAnsi="Verdana" w:cs="Verdana"/>
          <w:b/>
          <w:bCs/>
          <w:sz w:val="20"/>
          <w:szCs w:val="20"/>
          <w:u w:val="single"/>
        </w:rPr>
        <w:t>É</w:t>
      </w:r>
      <w:r w:rsidRPr="00D32847">
        <w:rPr>
          <w:rFonts w:ascii="Verdana" w:eastAsia="Verdana" w:hAnsi="Verdana" w:cs="Verdana"/>
          <w:b/>
          <w:bCs/>
          <w:sz w:val="20"/>
          <w:szCs w:val="20"/>
          <w:u w:val="single"/>
        </w:rPr>
        <w:t>AMBULE</w:t>
      </w:r>
    </w:p>
    <w:p w14:paraId="66CED83B" w14:textId="6C768B52" w:rsidR="007421BF" w:rsidRPr="00D32847" w:rsidRDefault="00183A10" w:rsidP="4BFE6479">
      <w:pPr>
        <w:jc w:val="both"/>
        <w:rPr>
          <w:rFonts w:ascii="Verdana" w:eastAsia="Verdana" w:hAnsi="Verdana" w:cs="Verdana"/>
          <w:sz w:val="20"/>
          <w:szCs w:val="20"/>
        </w:rPr>
      </w:pPr>
      <w:r w:rsidRPr="00D32847">
        <w:rPr>
          <w:rFonts w:ascii="Verdana" w:eastAsia="Verdana" w:hAnsi="Verdana" w:cs="Verdana"/>
          <w:sz w:val="20"/>
          <w:szCs w:val="20"/>
        </w:rPr>
        <w:t xml:space="preserve">Conformément </w:t>
      </w:r>
      <w:r w:rsidR="00C04AE3">
        <w:rPr>
          <w:rFonts w:ascii="Verdana" w:eastAsia="Verdana" w:hAnsi="Verdana" w:cs="Verdana"/>
          <w:sz w:val="20"/>
          <w:szCs w:val="20"/>
        </w:rPr>
        <w:t>aux</w:t>
      </w:r>
      <w:r w:rsidRPr="00D32847">
        <w:rPr>
          <w:rFonts w:ascii="Verdana" w:eastAsia="Verdana" w:hAnsi="Verdana" w:cs="Verdana"/>
          <w:sz w:val="20"/>
          <w:szCs w:val="20"/>
        </w:rPr>
        <w:t xml:space="preserve"> article</w:t>
      </w:r>
      <w:r w:rsidR="00C04AE3">
        <w:rPr>
          <w:rFonts w:ascii="Verdana" w:eastAsia="Verdana" w:hAnsi="Verdana" w:cs="Verdana"/>
          <w:sz w:val="20"/>
          <w:szCs w:val="20"/>
        </w:rPr>
        <w:t>s</w:t>
      </w:r>
      <w:r w:rsidRPr="00D32847">
        <w:rPr>
          <w:rFonts w:ascii="Verdana" w:eastAsia="Verdana" w:hAnsi="Verdana" w:cs="Verdana"/>
          <w:sz w:val="20"/>
          <w:szCs w:val="20"/>
        </w:rPr>
        <w:t xml:space="preserve"> L. 2242-1 </w:t>
      </w:r>
      <w:r w:rsidR="00C04AE3">
        <w:rPr>
          <w:rFonts w:ascii="Verdana" w:eastAsia="Verdana" w:hAnsi="Verdana" w:cs="Verdana"/>
          <w:sz w:val="20"/>
          <w:szCs w:val="20"/>
        </w:rPr>
        <w:t xml:space="preserve">et suivants </w:t>
      </w:r>
      <w:r w:rsidRPr="00D32847">
        <w:rPr>
          <w:rFonts w:ascii="Verdana" w:eastAsia="Verdana" w:hAnsi="Verdana" w:cs="Verdana"/>
          <w:sz w:val="20"/>
          <w:szCs w:val="20"/>
        </w:rPr>
        <w:t xml:space="preserve">du Code du travail, </w:t>
      </w:r>
      <w:r w:rsidR="001F2B7D" w:rsidRPr="00D32847">
        <w:rPr>
          <w:rFonts w:ascii="Verdana" w:eastAsia="Verdana" w:hAnsi="Verdana" w:cs="Verdana"/>
          <w:sz w:val="20"/>
          <w:szCs w:val="20"/>
        </w:rPr>
        <w:t xml:space="preserve">les négociations </w:t>
      </w:r>
      <w:r w:rsidR="001F2B7D">
        <w:rPr>
          <w:rFonts w:ascii="Verdana" w:eastAsia="Verdana" w:hAnsi="Verdana" w:cs="Verdana"/>
          <w:sz w:val="20"/>
          <w:szCs w:val="20"/>
        </w:rPr>
        <w:t xml:space="preserve">obligatoires </w:t>
      </w:r>
      <w:r w:rsidR="00C04AE3">
        <w:rPr>
          <w:rFonts w:ascii="Verdana" w:eastAsia="Verdana" w:hAnsi="Verdana" w:cs="Verdana"/>
          <w:sz w:val="20"/>
          <w:szCs w:val="20"/>
        </w:rPr>
        <w:t>d’</w:t>
      </w:r>
      <w:r w:rsidR="001F2B7D">
        <w:rPr>
          <w:rFonts w:ascii="Verdana" w:eastAsia="Verdana" w:hAnsi="Verdana" w:cs="Verdana"/>
          <w:sz w:val="20"/>
          <w:szCs w:val="20"/>
        </w:rPr>
        <w:t>entreprise</w:t>
      </w:r>
      <w:r w:rsidRPr="00D32847">
        <w:rPr>
          <w:rFonts w:ascii="Verdana" w:eastAsia="Verdana" w:hAnsi="Verdana" w:cs="Verdana"/>
          <w:sz w:val="20"/>
          <w:szCs w:val="20"/>
        </w:rPr>
        <w:t xml:space="preserve"> pour l’exercice </w:t>
      </w:r>
      <w:r w:rsidR="00C27B2E" w:rsidRPr="00D32847">
        <w:rPr>
          <w:rFonts w:ascii="Verdana" w:eastAsia="Verdana" w:hAnsi="Verdana" w:cs="Verdana"/>
          <w:sz w:val="20"/>
          <w:szCs w:val="20"/>
        </w:rPr>
        <w:t>202</w:t>
      </w:r>
      <w:r w:rsidR="001F2B7D">
        <w:rPr>
          <w:rFonts w:ascii="Verdana" w:eastAsia="Verdana" w:hAnsi="Verdana" w:cs="Verdana"/>
          <w:sz w:val="20"/>
          <w:szCs w:val="20"/>
        </w:rPr>
        <w:t>6</w:t>
      </w:r>
      <w:r w:rsidRPr="00D32847">
        <w:rPr>
          <w:rFonts w:ascii="Verdana" w:eastAsia="Verdana" w:hAnsi="Verdana" w:cs="Verdana"/>
          <w:sz w:val="20"/>
          <w:szCs w:val="20"/>
        </w:rPr>
        <w:t xml:space="preserve"> ont été engagées au sein de la société </w:t>
      </w:r>
      <w:r w:rsidR="00563809">
        <w:rPr>
          <w:rFonts w:ascii="Verdana" w:eastAsia="Verdana" w:hAnsi="Verdana" w:cs="Verdana"/>
          <w:sz w:val="20"/>
          <w:szCs w:val="20"/>
        </w:rPr>
        <w:t>Transdev Normandie Interurbain Etablissement de l’Orne</w:t>
      </w:r>
      <w:r w:rsidR="00161543" w:rsidRPr="00D32847">
        <w:rPr>
          <w:rFonts w:ascii="Verdana" w:eastAsia="Verdana" w:hAnsi="Verdana" w:cs="Verdana"/>
          <w:sz w:val="20"/>
          <w:szCs w:val="20"/>
        </w:rPr>
        <w:t xml:space="preserve"> </w:t>
      </w:r>
      <w:r w:rsidRPr="00D32847">
        <w:rPr>
          <w:rFonts w:ascii="Verdana" w:eastAsia="Verdana" w:hAnsi="Verdana" w:cs="Verdana"/>
          <w:sz w:val="20"/>
          <w:szCs w:val="20"/>
        </w:rPr>
        <w:t xml:space="preserve">entre la Direction et les </w:t>
      </w:r>
      <w:r w:rsidR="00C04AE3">
        <w:rPr>
          <w:rFonts w:ascii="Verdana" w:eastAsia="Verdana" w:hAnsi="Verdana" w:cs="Verdana"/>
          <w:sz w:val="20"/>
          <w:szCs w:val="20"/>
        </w:rPr>
        <w:t>organisations syndicales représentatives</w:t>
      </w:r>
      <w:r w:rsidRPr="00D32847">
        <w:rPr>
          <w:rFonts w:ascii="Verdana" w:eastAsia="Verdana" w:hAnsi="Verdana" w:cs="Verdana"/>
          <w:sz w:val="20"/>
          <w:szCs w:val="20"/>
        </w:rPr>
        <w:t xml:space="preserve"> le</w:t>
      </w:r>
      <w:r w:rsidR="00404654" w:rsidRPr="00D32847">
        <w:rPr>
          <w:rFonts w:ascii="Verdana" w:eastAsia="Verdana" w:hAnsi="Verdana" w:cs="Verdana"/>
          <w:sz w:val="20"/>
          <w:szCs w:val="20"/>
        </w:rPr>
        <w:t xml:space="preserve"> </w:t>
      </w:r>
      <w:r w:rsidR="00563809">
        <w:rPr>
          <w:rFonts w:ascii="Verdana" w:eastAsia="Verdana" w:hAnsi="Verdana" w:cs="Verdana"/>
          <w:sz w:val="20"/>
          <w:szCs w:val="20"/>
        </w:rPr>
        <w:t>28</w:t>
      </w:r>
      <w:r w:rsidR="00A84057" w:rsidRPr="00D32847">
        <w:rPr>
          <w:rFonts w:ascii="Verdana" w:eastAsia="Verdana" w:hAnsi="Verdana" w:cs="Verdana"/>
          <w:sz w:val="20"/>
          <w:szCs w:val="20"/>
        </w:rPr>
        <w:t xml:space="preserve"> </w:t>
      </w:r>
      <w:r w:rsidR="00563809">
        <w:rPr>
          <w:rFonts w:ascii="Verdana" w:eastAsia="Verdana" w:hAnsi="Verdana" w:cs="Verdana"/>
          <w:sz w:val="20"/>
          <w:szCs w:val="20"/>
        </w:rPr>
        <w:t>janvier 2026</w:t>
      </w:r>
      <w:r w:rsidR="00A84057" w:rsidRPr="00D32847">
        <w:rPr>
          <w:rFonts w:ascii="Verdana" w:eastAsia="Verdana" w:hAnsi="Verdana" w:cs="Verdana"/>
          <w:sz w:val="20"/>
          <w:szCs w:val="20"/>
        </w:rPr>
        <w:t xml:space="preserve">. </w:t>
      </w:r>
    </w:p>
    <w:p w14:paraId="284A45BF" w14:textId="7381A170" w:rsidR="00F4387E" w:rsidRPr="00D32847" w:rsidRDefault="14512CF9" w:rsidP="00D32847">
      <w:pPr>
        <w:jc w:val="both"/>
        <w:rPr>
          <w:rFonts w:ascii="Verdana" w:eastAsia="Verdana" w:hAnsi="Verdana" w:cs="Verdana"/>
          <w:sz w:val="20"/>
          <w:szCs w:val="20"/>
        </w:rPr>
      </w:pPr>
      <w:r w:rsidRPr="00D32847">
        <w:rPr>
          <w:rFonts w:ascii="Verdana" w:eastAsia="Verdana" w:hAnsi="Verdana" w:cs="Verdana"/>
        </w:rPr>
        <w:t>L</w:t>
      </w:r>
      <w:r w:rsidRPr="00D32847">
        <w:rPr>
          <w:rFonts w:ascii="Verdana" w:eastAsia="Verdana" w:hAnsi="Verdana" w:cs="Verdana"/>
          <w:sz w:val="20"/>
          <w:szCs w:val="20"/>
        </w:rPr>
        <w:t xml:space="preserve">es documents suivants ont été remis </w:t>
      </w:r>
      <w:r w:rsidR="00B37421">
        <w:rPr>
          <w:rFonts w:ascii="Verdana" w:eastAsia="Verdana" w:hAnsi="Verdana" w:cs="Verdana"/>
          <w:sz w:val="20"/>
          <w:szCs w:val="20"/>
        </w:rPr>
        <w:t xml:space="preserve">par courriel le 06 février 2026 </w:t>
      </w:r>
      <w:r w:rsidRPr="00D32847">
        <w:rPr>
          <w:rFonts w:ascii="Verdana" w:eastAsia="Verdana" w:hAnsi="Verdana" w:cs="Verdana"/>
          <w:sz w:val="20"/>
          <w:szCs w:val="20"/>
        </w:rPr>
        <w:t xml:space="preserve">et commentés </w:t>
      </w:r>
      <w:r w:rsidR="00C04AE3">
        <w:rPr>
          <w:rFonts w:ascii="Verdana" w:eastAsia="Verdana" w:hAnsi="Verdana" w:cs="Verdana"/>
          <w:sz w:val="20"/>
          <w:szCs w:val="20"/>
        </w:rPr>
        <w:t xml:space="preserve">aux délégations salariales </w:t>
      </w:r>
      <w:r w:rsidRPr="00D32847">
        <w:rPr>
          <w:rFonts w:ascii="Verdana" w:eastAsia="Verdana" w:hAnsi="Verdana" w:cs="Verdana"/>
          <w:sz w:val="20"/>
          <w:szCs w:val="20"/>
        </w:rPr>
        <w:t xml:space="preserve">lors de la </w:t>
      </w:r>
      <w:r w:rsidR="00A1537D">
        <w:rPr>
          <w:rFonts w:ascii="Verdana" w:eastAsia="Verdana" w:hAnsi="Verdana" w:cs="Verdana"/>
          <w:sz w:val="20"/>
          <w:szCs w:val="20"/>
        </w:rPr>
        <w:t>première</w:t>
      </w:r>
      <w:r w:rsidRPr="00D32847">
        <w:rPr>
          <w:rFonts w:ascii="Verdana" w:eastAsia="Verdana" w:hAnsi="Verdana" w:cs="Verdana"/>
          <w:sz w:val="20"/>
          <w:szCs w:val="20"/>
        </w:rPr>
        <w:t xml:space="preserve"> séance du </w:t>
      </w:r>
      <w:r w:rsidR="00563809" w:rsidRPr="00563809">
        <w:rPr>
          <w:rFonts w:ascii="Verdana" w:eastAsia="Verdana" w:hAnsi="Verdana" w:cs="Verdana"/>
          <w:sz w:val="20"/>
          <w:szCs w:val="20"/>
        </w:rPr>
        <w:t>11</w:t>
      </w:r>
      <w:r w:rsidRPr="00563809">
        <w:rPr>
          <w:rFonts w:ascii="Verdana" w:eastAsia="Verdana" w:hAnsi="Verdana" w:cs="Verdana"/>
          <w:sz w:val="20"/>
          <w:szCs w:val="20"/>
        </w:rPr>
        <w:t xml:space="preserve"> </w:t>
      </w:r>
      <w:r w:rsidR="00563809" w:rsidRPr="00563809">
        <w:rPr>
          <w:rFonts w:ascii="Verdana" w:eastAsia="Verdana" w:hAnsi="Verdana" w:cs="Verdana"/>
          <w:sz w:val="20"/>
          <w:szCs w:val="20"/>
        </w:rPr>
        <w:t>février 2026</w:t>
      </w:r>
      <w:r w:rsidRPr="00563809">
        <w:rPr>
          <w:rFonts w:ascii="Verdana" w:eastAsia="Verdana" w:hAnsi="Verdana" w:cs="Verdana"/>
          <w:sz w:val="20"/>
          <w:szCs w:val="20"/>
        </w:rPr>
        <w:t> :</w:t>
      </w:r>
    </w:p>
    <w:p w14:paraId="446282F5" w14:textId="1DB9CF65" w:rsidR="00F4387E" w:rsidRDefault="14512CF9" w:rsidP="002340F3">
      <w:pPr>
        <w:pStyle w:val="Paragraphedeliste"/>
        <w:numPr>
          <w:ilvl w:val="0"/>
          <w:numId w:val="8"/>
        </w:numPr>
        <w:spacing w:after="0" w:line="240" w:lineRule="auto"/>
        <w:contextualSpacing w:val="0"/>
        <w:jc w:val="both"/>
        <w:rPr>
          <w:rFonts w:ascii="Verdana" w:eastAsia="Verdana" w:hAnsi="Verdana" w:cs="Verdana"/>
          <w:sz w:val="20"/>
          <w:szCs w:val="20"/>
        </w:rPr>
      </w:pPr>
      <w:r w:rsidRPr="00D32847">
        <w:rPr>
          <w:rFonts w:ascii="Verdana" w:eastAsia="Verdana" w:hAnsi="Verdana" w:cs="Verdana"/>
          <w:sz w:val="20"/>
          <w:szCs w:val="20"/>
        </w:rPr>
        <w:t>Le rapport de situation comparée en matière d’égalité salariale entre les hommes et les femmes au sein de l’établissement pour l’année 202</w:t>
      </w:r>
      <w:r w:rsidR="001F2B7D">
        <w:rPr>
          <w:rFonts w:ascii="Verdana" w:eastAsia="Verdana" w:hAnsi="Verdana" w:cs="Verdana"/>
          <w:sz w:val="20"/>
          <w:szCs w:val="20"/>
        </w:rPr>
        <w:t>5</w:t>
      </w:r>
      <w:r w:rsidRPr="00D32847">
        <w:rPr>
          <w:rFonts w:ascii="Verdana" w:eastAsia="Verdana" w:hAnsi="Verdana" w:cs="Verdana"/>
          <w:sz w:val="20"/>
          <w:szCs w:val="20"/>
        </w:rPr>
        <w:t>,</w:t>
      </w:r>
    </w:p>
    <w:p w14:paraId="1246D14A" w14:textId="579CD4CD" w:rsidR="00F4387E" w:rsidRDefault="14512CF9" w:rsidP="002340F3">
      <w:pPr>
        <w:pStyle w:val="Paragraphedeliste"/>
        <w:numPr>
          <w:ilvl w:val="0"/>
          <w:numId w:val="8"/>
        </w:numPr>
        <w:spacing w:after="0" w:line="240" w:lineRule="auto"/>
        <w:contextualSpacing w:val="0"/>
        <w:jc w:val="both"/>
        <w:rPr>
          <w:rFonts w:ascii="Verdana" w:eastAsia="Verdana" w:hAnsi="Verdana" w:cs="Verdana"/>
          <w:sz w:val="20"/>
          <w:szCs w:val="20"/>
        </w:rPr>
      </w:pPr>
      <w:r w:rsidRPr="00D32847">
        <w:rPr>
          <w:rFonts w:ascii="Verdana" w:eastAsia="Verdana" w:hAnsi="Verdana" w:cs="Verdana"/>
          <w:sz w:val="20"/>
          <w:szCs w:val="20"/>
        </w:rPr>
        <w:t>Le rapport de situation des travailleurs en situation d</w:t>
      </w:r>
      <w:r w:rsidR="00C04AE3">
        <w:rPr>
          <w:rFonts w:ascii="Verdana" w:eastAsia="Verdana" w:hAnsi="Verdana" w:cs="Verdana"/>
          <w:sz w:val="20"/>
          <w:szCs w:val="20"/>
        </w:rPr>
        <w:t xml:space="preserve">e </w:t>
      </w:r>
      <w:r w:rsidRPr="00D32847">
        <w:rPr>
          <w:rFonts w:ascii="Verdana" w:eastAsia="Verdana" w:hAnsi="Verdana" w:cs="Verdana"/>
          <w:sz w:val="20"/>
          <w:szCs w:val="20"/>
        </w:rPr>
        <w:t xml:space="preserve">handicap au sein de </w:t>
      </w:r>
      <w:r w:rsidRPr="00563809">
        <w:rPr>
          <w:rFonts w:ascii="Verdana" w:eastAsia="Verdana" w:hAnsi="Verdana" w:cs="Verdana"/>
          <w:sz w:val="20"/>
          <w:szCs w:val="20"/>
        </w:rPr>
        <w:t>l’établissement</w:t>
      </w:r>
      <w:r w:rsidRPr="00D32847">
        <w:rPr>
          <w:rFonts w:ascii="Verdana" w:eastAsia="Verdana" w:hAnsi="Verdana" w:cs="Verdana"/>
          <w:sz w:val="20"/>
          <w:szCs w:val="20"/>
        </w:rPr>
        <w:t xml:space="preserve"> pour l’année 202</w:t>
      </w:r>
      <w:r w:rsidR="001F2B7D">
        <w:rPr>
          <w:rFonts w:ascii="Verdana" w:eastAsia="Verdana" w:hAnsi="Verdana" w:cs="Verdana"/>
          <w:sz w:val="20"/>
          <w:szCs w:val="20"/>
        </w:rPr>
        <w:t>5</w:t>
      </w:r>
      <w:r w:rsidRPr="00D32847">
        <w:rPr>
          <w:rFonts w:ascii="Verdana" w:eastAsia="Verdana" w:hAnsi="Verdana" w:cs="Verdana"/>
          <w:sz w:val="20"/>
          <w:szCs w:val="20"/>
        </w:rPr>
        <w:t>,</w:t>
      </w:r>
    </w:p>
    <w:p w14:paraId="41D7C705" w14:textId="3C3C067C" w:rsidR="00F4387E" w:rsidRPr="00BF0AD6" w:rsidRDefault="14512CF9" w:rsidP="002340F3">
      <w:pPr>
        <w:pStyle w:val="Paragraphedeliste"/>
        <w:numPr>
          <w:ilvl w:val="0"/>
          <w:numId w:val="8"/>
        </w:numPr>
        <w:spacing w:after="0" w:line="240" w:lineRule="auto"/>
        <w:contextualSpacing w:val="0"/>
        <w:jc w:val="both"/>
        <w:rPr>
          <w:rFonts w:ascii="Verdana" w:eastAsia="Verdana" w:hAnsi="Verdana" w:cs="Verdana"/>
          <w:sz w:val="20"/>
          <w:szCs w:val="20"/>
        </w:rPr>
      </w:pPr>
      <w:r w:rsidRPr="00D32847">
        <w:rPr>
          <w:rFonts w:ascii="Verdana" w:eastAsia="Verdana" w:hAnsi="Verdana" w:cs="Verdana"/>
          <w:sz w:val="20"/>
          <w:szCs w:val="20"/>
        </w:rPr>
        <w:t xml:space="preserve">La note de l’Insee </w:t>
      </w:r>
      <w:r w:rsidR="00C04AE3" w:rsidRPr="00BF0AD6">
        <w:rPr>
          <w:rFonts w:ascii="Verdana" w:eastAsia="Verdana" w:hAnsi="Verdana" w:cs="Verdana"/>
          <w:sz w:val="20"/>
          <w:szCs w:val="20"/>
        </w:rPr>
        <w:t>de décembre 2025</w:t>
      </w:r>
      <w:r w:rsidR="00C04AE3">
        <w:rPr>
          <w:rFonts w:ascii="Verdana" w:eastAsia="Verdana" w:hAnsi="Verdana" w:cs="Verdana"/>
          <w:sz w:val="20"/>
          <w:szCs w:val="20"/>
        </w:rPr>
        <w:t xml:space="preserve"> </w:t>
      </w:r>
      <w:r w:rsidRPr="00D32847">
        <w:rPr>
          <w:rFonts w:ascii="Verdana" w:eastAsia="Verdana" w:hAnsi="Verdana" w:cs="Verdana"/>
          <w:sz w:val="20"/>
          <w:szCs w:val="20"/>
        </w:rPr>
        <w:t>relative à l’inflation</w:t>
      </w:r>
      <w:r w:rsidR="00C04AE3">
        <w:rPr>
          <w:rFonts w:ascii="Verdana" w:eastAsia="Verdana" w:hAnsi="Verdana" w:cs="Verdana"/>
          <w:sz w:val="20"/>
          <w:szCs w:val="20"/>
        </w:rPr>
        <w:t xml:space="preserve">, </w:t>
      </w:r>
      <w:r w:rsidR="002340F3" w:rsidRPr="00BF0AD6">
        <w:rPr>
          <w:rFonts w:ascii="Verdana" w:eastAsia="Verdana" w:hAnsi="Verdana" w:cs="Verdana"/>
          <w:sz w:val="20"/>
          <w:szCs w:val="20"/>
        </w:rPr>
        <w:t xml:space="preserve"> </w:t>
      </w:r>
    </w:p>
    <w:p w14:paraId="6D16B3B9" w14:textId="79FE4D49" w:rsidR="007048E6" w:rsidRDefault="007048E6" w:rsidP="002340F3">
      <w:pPr>
        <w:pStyle w:val="Paragraphedeliste"/>
        <w:numPr>
          <w:ilvl w:val="0"/>
          <w:numId w:val="8"/>
        </w:numPr>
        <w:spacing w:after="0" w:line="240" w:lineRule="auto"/>
        <w:contextualSpacing w:val="0"/>
        <w:jc w:val="both"/>
        <w:rPr>
          <w:rFonts w:ascii="Verdana" w:eastAsia="Verdana" w:hAnsi="Verdana" w:cs="Verdana"/>
          <w:sz w:val="20"/>
          <w:szCs w:val="20"/>
        </w:rPr>
      </w:pPr>
      <w:r>
        <w:rPr>
          <w:rFonts w:ascii="Verdana" w:eastAsia="Verdana" w:hAnsi="Verdana" w:cs="Verdana"/>
          <w:sz w:val="20"/>
          <w:szCs w:val="20"/>
        </w:rPr>
        <w:t xml:space="preserve">La liste des salariés </w:t>
      </w:r>
      <w:r w:rsidRPr="007048E6">
        <w:rPr>
          <w:rFonts w:ascii="Verdana" w:eastAsia="Verdana" w:hAnsi="Verdana" w:cs="Verdana"/>
          <w:sz w:val="20"/>
          <w:szCs w:val="20"/>
        </w:rPr>
        <w:t>mis à disposition</w:t>
      </w:r>
      <w:r>
        <w:rPr>
          <w:rFonts w:ascii="Verdana" w:eastAsia="Verdana" w:hAnsi="Verdana" w:cs="Verdana"/>
          <w:sz w:val="20"/>
          <w:szCs w:val="20"/>
        </w:rPr>
        <w:t xml:space="preserve"> </w:t>
      </w:r>
      <w:r w:rsidRPr="007048E6">
        <w:rPr>
          <w:rFonts w:ascii="Verdana" w:eastAsia="Verdana" w:hAnsi="Verdana" w:cs="Verdana"/>
          <w:sz w:val="20"/>
          <w:szCs w:val="20"/>
        </w:rPr>
        <w:t>auprès des organisations syndicales ou des associations d'employeurs mentionnées à l'article L. 2231-1</w:t>
      </w:r>
      <w:r w:rsidR="003675C5">
        <w:rPr>
          <w:rFonts w:ascii="Verdana" w:eastAsia="Verdana" w:hAnsi="Verdana" w:cs="Verdana"/>
          <w:sz w:val="20"/>
          <w:szCs w:val="20"/>
        </w:rPr>
        <w:t xml:space="preserve"> du </w:t>
      </w:r>
      <w:r w:rsidR="00C04AE3">
        <w:rPr>
          <w:rFonts w:ascii="Verdana" w:eastAsia="Verdana" w:hAnsi="Verdana" w:cs="Verdana"/>
          <w:sz w:val="20"/>
          <w:szCs w:val="20"/>
        </w:rPr>
        <w:t>C</w:t>
      </w:r>
      <w:r w:rsidR="003675C5">
        <w:rPr>
          <w:rFonts w:ascii="Verdana" w:eastAsia="Verdana" w:hAnsi="Verdana" w:cs="Verdana"/>
          <w:sz w:val="20"/>
          <w:szCs w:val="20"/>
        </w:rPr>
        <w:t>ode du travail.</w:t>
      </w:r>
    </w:p>
    <w:p w14:paraId="0DFADB11" w14:textId="2E3AEB23" w:rsidR="00F4387E" w:rsidRDefault="00F4387E" w:rsidP="00347E95">
      <w:pPr>
        <w:spacing w:after="0" w:line="240" w:lineRule="auto"/>
        <w:rPr>
          <w:rFonts w:ascii="Verdana" w:eastAsia="Verdana" w:hAnsi="Verdana" w:cs="Verdana"/>
        </w:rPr>
      </w:pPr>
    </w:p>
    <w:p w14:paraId="254B0D37" w14:textId="14BC73F1" w:rsidR="007542C0" w:rsidRPr="007542C0" w:rsidRDefault="00E77E74" w:rsidP="007542C0">
      <w:pPr>
        <w:jc w:val="both"/>
        <w:rPr>
          <w:rFonts w:ascii="Verdana" w:eastAsia="Verdana" w:hAnsi="Verdana" w:cs="Verdana"/>
          <w:sz w:val="20"/>
          <w:szCs w:val="20"/>
        </w:rPr>
      </w:pPr>
      <w:r w:rsidRPr="0050725C">
        <w:rPr>
          <w:rFonts w:ascii="Verdana" w:eastAsia="Verdana" w:hAnsi="Verdana" w:cs="Verdana"/>
          <w:sz w:val="20"/>
          <w:szCs w:val="20"/>
        </w:rPr>
        <w:t>Au terme d</w:t>
      </w:r>
      <w:r w:rsidR="004347A5" w:rsidRPr="0050725C">
        <w:rPr>
          <w:rFonts w:ascii="Verdana" w:eastAsia="Verdana" w:hAnsi="Verdana" w:cs="Verdana"/>
          <w:sz w:val="20"/>
          <w:szCs w:val="20"/>
        </w:rPr>
        <w:t>e plusieurs</w:t>
      </w:r>
      <w:r w:rsidRPr="0050725C">
        <w:rPr>
          <w:rFonts w:ascii="Verdana" w:eastAsia="Verdana" w:hAnsi="Verdana" w:cs="Verdana"/>
          <w:sz w:val="20"/>
          <w:szCs w:val="20"/>
        </w:rPr>
        <w:t xml:space="preserve"> réunion</w:t>
      </w:r>
      <w:r w:rsidR="004347A5" w:rsidRPr="0050725C">
        <w:rPr>
          <w:rFonts w:ascii="Verdana" w:eastAsia="Verdana" w:hAnsi="Verdana" w:cs="Verdana"/>
          <w:sz w:val="20"/>
          <w:szCs w:val="20"/>
        </w:rPr>
        <w:t>s</w:t>
      </w:r>
      <w:r w:rsidRPr="0050725C">
        <w:rPr>
          <w:rFonts w:ascii="Verdana" w:eastAsia="Verdana" w:hAnsi="Verdana" w:cs="Verdana"/>
          <w:sz w:val="20"/>
          <w:szCs w:val="20"/>
        </w:rPr>
        <w:t xml:space="preserve"> de négociation qui s</w:t>
      </w:r>
      <w:r w:rsidR="004347A5" w:rsidRPr="0050725C">
        <w:rPr>
          <w:rFonts w:ascii="Verdana" w:eastAsia="Verdana" w:hAnsi="Verdana" w:cs="Verdana"/>
          <w:sz w:val="20"/>
          <w:szCs w:val="20"/>
        </w:rPr>
        <w:t>e sont</w:t>
      </w:r>
      <w:r w:rsidRPr="0050725C">
        <w:rPr>
          <w:rFonts w:ascii="Verdana" w:eastAsia="Verdana" w:hAnsi="Verdana" w:cs="Verdana"/>
          <w:sz w:val="20"/>
          <w:szCs w:val="20"/>
        </w:rPr>
        <w:t xml:space="preserve"> tenue</w:t>
      </w:r>
      <w:r w:rsidR="004347A5" w:rsidRPr="0050725C">
        <w:rPr>
          <w:rFonts w:ascii="Verdana" w:eastAsia="Verdana" w:hAnsi="Verdana" w:cs="Verdana"/>
          <w:sz w:val="20"/>
          <w:szCs w:val="20"/>
        </w:rPr>
        <w:t>s</w:t>
      </w:r>
      <w:r w:rsidRPr="0050725C">
        <w:rPr>
          <w:rFonts w:ascii="Verdana" w:eastAsia="Verdana" w:hAnsi="Verdana" w:cs="Verdana"/>
          <w:sz w:val="20"/>
          <w:szCs w:val="20"/>
        </w:rPr>
        <w:t xml:space="preserve"> le </w:t>
      </w:r>
      <w:r w:rsidR="0050725C" w:rsidRPr="0050725C">
        <w:rPr>
          <w:rFonts w:ascii="Verdana" w:eastAsia="Verdana" w:hAnsi="Verdana" w:cs="Verdana"/>
          <w:sz w:val="20"/>
          <w:szCs w:val="20"/>
        </w:rPr>
        <w:t>11 février</w:t>
      </w:r>
      <w:r w:rsidRPr="0050725C">
        <w:rPr>
          <w:rFonts w:ascii="Verdana" w:eastAsia="Verdana" w:hAnsi="Verdana" w:cs="Verdana"/>
          <w:sz w:val="20"/>
          <w:szCs w:val="20"/>
        </w:rPr>
        <w:t xml:space="preserve"> 2026</w:t>
      </w:r>
      <w:r w:rsidR="00C94E4A">
        <w:rPr>
          <w:rFonts w:ascii="Verdana" w:eastAsia="Verdana" w:hAnsi="Verdana" w:cs="Verdana"/>
          <w:sz w:val="20"/>
          <w:szCs w:val="20"/>
        </w:rPr>
        <w:t xml:space="preserve">, </w:t>
      </w:r>
      <w:r w:rsidR="0050725C" w:rsidRPr="0050725C">
        <w:rPr>
          <w:rFonts w:ascii="Verdana" w:eastAsia="Verdana" w:hAnsi="Verdana" w:cs="Verdana"/>
          <w:sz w:val="20"/>
          <w:szCs w:val="20"/>
        </w:rPr>
        <w:t xml:space="preserve">03 </w:t>
      </w:r>
      <w:r w:rsidR="0050725C" w:rsidRPr="009F4959">
        <w:rPr>
          <w:rFonts w:ascii="Verdana" w:eastAsia="Verdana" w:hAnsi="Verdana" w:cs="Verdana"/>
          <w:sz w:val="20"/>
          <w:szCs w:val="20"/>
        </w:rPr>
        <w:t>mars</w:t>
      </w:r>
      <w:r w:rsidR="00A85082" w:rsidRPr="009F4959">
        <w:rPr>
          <w:rFonts w:ascii="Verdana" w:eastAsia="Verdana" w:hAnsi="Verdana" w:cs="Verdana"/>
          <w:sz w:val="20"/>
          <w:szCs w:val="20"/>
        </w:rPr>
        <w:t xml:space="preserve"> 2026</w:t>
      </w:r>
      <w:r w:rsidR="0050725C" w:rsidRPr="009F4959">
        <w:rPr>
          <w:rFonts w:ascii="Verdana" w:eastAsia="Verdana" w:hAnsi="Verdana" w:cs="Verdana"/>
          <w:sz w:val="20"/>
          <w:szCs w:val="20"/>
        </w:rPr>
        <w:t xml:space="preserve"> et </w:t>
      </w:r>
      <w:r w:rsidR="009F4959" w:rsidRPr="009F4959">
        <w:rPr>
          <w:rFonts w:ascii="Verdana" w:eastAsia="Verdana" w:hAnsi="Verdana" w:cs="Verdana"/>
          <w:sz w:val="20"/>
          <w:szCs w:val="20"/>
        </w:rPr>
        <w:t>19</w:t>
      </w:r>
      <w:r w:rsidR="0050725C" w:rsidRPr="009F4959">
        <w:rPr>
          <w:rFonts w:ascii="Verdana" w:eastAsia="Verdana" w:hAnsi="Verdana" w:cs="Verdana"/>
          <w:sz w:val="20"/>
          <w:szCs w:val="20"/>
        </w:rPr>
        <w:t xml:space="preserve"> mars 2026</w:t>
      </w:r>
      <w:r w:rsidRPr="009F4959">
        <w:rPr>
          <w:rFonts w:ascii="Verdana" w:eastAsia="Verdana" w:hAnsi="Verdana" w:cs="Verdana"/>
          <w:sz w:val="20"/>
          <w:szCs w:val="20"/>
        </w:rPr>
        <w:t>, les parties se sont réunies ce jour afin de signer cet accord</w:t>
      </w:r>
      <w:r>
        <w:rPr>
          <w:rFonts w:ascii="Verdana" w:eastAsia="Verdana" w:hAnsi="Verdana" w:cs="Verdana"/>
          <w:sz w:val="20"/>
          <w:szCs w:val="20"/>
        </w:rPr>
        <w:t xml:space="preserve"> qui </w:t>
      </w:r>
      <w:r w:rsidR="00347E95" w:rsidRPr="00821E47">
        <w:rPr>
          <w:rFonts w:ascii="Verdana" w:eastAsia="Verdana" w:hAnsi="Verdana" w:cs="Verdana"/>
          <w:sz w:val="20"/>
          <w:szCs w:val="20"/>
        </w:rPr>
        <w:t xml:space="preserve">traite des thématiques </w:t>
      </w:r>
      <w:r w:rsidR="006B2D21">
        <w:rPr>
          <w:rFonts w:ascii="Verdana" w:eastAsia="Verdana" w:hAnsi="Verdana" w:cs="Verdana"/>
          <w:sz w:val="20"/>
          <w:szCs w:val="20"/>
        </w:rPr>
        <w:t xml:space="preserve">suivantes : </w:t>
      </w:r>
    </w:p>
    <w:p w14:paraId="4B46AB6E" w14:textId="065E747F" w:rsidR="007542C0" w:rsidRPr="007542C0" w:rsidRDefault="007542C0" w:rsidP="00A85082">
      <w:pPr>
        <w:pStyle w:val="Sansinterligne"/>
        <w:numPr>
          <w:ilvl w:val="0"/>
          <w:numId w:val="15"/>
        </w:numPr>
        <w:jc w:val="both"/>
        <w:rPr>
          <w:rFonts w:ascii="Verdana" w:hAnsi="Verdana"/>
          <w:sz w:val="20"/>
          <w:szCs w:val="20"/>
        </w:rPr>
      </w:pPr>
      <w:r w:rsidRPr="007542C0">
        <w:rPr>
          <w:rFonts w:ascii="Verdana" w:hAnsi="Verdana"/>
          <w:sz w:val="20"/>
          <w:szCs w:val="20"/>
        </w:rPr>
        <w:t>La rémunération, le temps de travail et le partage de la valeur ajoutée,</w:t>
      </w:r>
    </w:p>
    <w:p w14:paraId="6C83C806" w14:textId="4CA60151" w:rsidR="003675C5" w:rsidRPr="003675C5" w:rsidRDefault="003675C5" w:rsidP="00A85082">
      <w:pPr>
        <w:pStyle w:val="Sansinterligne"/>
        <w:numPr>
          <w:ilvl w:val="0"/>
          <w:numId w:val="15"/>
        </w:numPr>
        <w:jc w:val="both"/>
        <w:rPr>
          <w:rFonts w:ascii="Verdana" w:hAnsi="Verdana"/>
          <w:sz w:val="20"/>
          <w:szCs w:val="20"/>
        </w:rPr>
      </w:pPr>
      <w:r>
        <w:rPr>
          <w:rFonts w:ascii="Verdana" w:hAnsi="Verdana"/>
          <w:sz w:val="20"/>
          <w:szCs w:val="20"/>
        </w:rPr>
        <w:t>L’é</w:t>
      </w:r>
      <w:r w:rsidRPr="003675C5">
        <w:rPr>
          <w:rFonts w:ascii="Verdana" w:hAnsi="Verdana"/>
          <w:sz w:val="20"/>
          <w:szCs w:val="20"/>
        </w:rPr>
        <w:t>galité professionnelle entre les femmes et les hommes</w:t>
      </w:r>
      <w:r>
        <w:rPr>
          <w:rFonts w:ascii="Verdana" w:hAnsi="Verdana"/>
          <w:sz w:val="20"/>
          <w:szCs w:val="20"/>
        </w:rPr>
        <w:t xml:space="preserve">, </w:t>
      </w:r>
      <w:r w:rsidR="00B63069">
        <w:rPr>
          <w:rFonts w:ascii="Verdana" w:hAnsi="Verdana"/>
          <w:sz w:val="20"/>
          <w:szCs w:val="20"/>
        </w:rPr>
        <w:t xml:space="preserve">la </w:t>
      </w:r>
      <w:r w:rsidRPr="003675C5">
        <w:rPr>
          <w:rFonts w:ascii="Verdana" w:hAnsi="Verdana"/>
          <w:sz w:val="20"/>
          <w:szCs w:val="20"/>
        </w:rPr>
        <w:t xml:space="preserve">qualité de vie et </w:t>
      </w:r>
      <w:r w:rsidR="00B63069">
        <w:rPr>
          <w:rFonts w:ascii="Verdana" w:hAnsi="Verdana"/>
          <w:sz w:val="20"/>
          <w:szCs w:val="20"/>
        </w:rPr>
        <w:t xml:space="preserve">les </w:t>
      </w:r>
      <w:r w:rsidRPr="003675C5">
        <w:rPr>
          <w:rFonts w:ascii="Verdana" w:hAnsi="Verdana"/>
          <w:sz w:val="20"/>
          <w:szCs w:val="20"/>
        </w:rPr>
        <w:t>conditions de travai</w:t>
      </w:r>
      <w:r>
        <w:rPr>
          <w:rFonts w:ascii="Verdana" w:hAnsi="Verdana"/>
          <w:sz w:val="20"/>
          <w:szCs w:val="20"/>
        </w:rPr>
        <w:t>l</w:t>
      </w:r>
    </w:p>
    <w:p w14:paraId="6F03404E" w14:textId="2112A1CF" w:rsidR="003675C5" w:rsidRPr="007018AC" w:rsidRDefault="003675C5" w:rsidP="00A85082">
      <w:pPr>
        <w:pStyle w:val="Sansinterligne"/>
        <w:numPr>
          <w:ilvl w:val="0"/>
          <w:numId w:val="15"/>
        </w:numPr>
        <w:jc w:val="both"/>
        <w:rPr>
          <w:rFonts w:eastAsia="Times New Roman" w:cstheme="minorHAnsi"/>
          <w:bCs/>
          <w:lang w:eastAsia="fr-FR"/>
        </w:rPr>
      </w:pPr>
      <w:r w:rsidRPr="003675C5">
        <w:rPr>
          <w:rFonts w:ascii="Verdana" w:hAnsi="Verdana"/>
          <w:sz w:val="20"/>
          <w:szCs w:val="20"/>
        </w:rPr>
        <w:t xml:space="preserve">La </w:t>
      </w:r>
      <w:r w:rsidR="00C04AE3">
        <w:rPr>
          <w:rFonts w:ascii="Verdana" w:hAnsi="Verdana"/>
          <w:sz w:val="20"/>
          <w:szCs w:val="20"/>
        </w:rPr>
        <w:t>g</w:t>
      </w:r>
      <w:r w:rsidRPr="003675C5">
        <w:rPr>
          <w:rFonts w:ascii="Verdana" w:hAnsi="Verdana"/>
          <w:sz w:val="20"/>
          <w:szCs w:val="20"/>
        </w:rPr>
        <w:t>estion des emplois et des parcours professionnels</w:t>
      </w:r>
      <w:r w:rsidR="00074B9D">
        <w:rPr>
          <w:rFonts w:ascii="Verdana" w:hAnsi="Verdana"/>
          <w:sz w:val="20"/>
          <w:szCs w:val="20"/>
        </w:rPr>
        <w:t xml:space="preserve"> </w:t>
      </w:r>
    </w:p>
    <w:p w14:paraId="39A7B0E2" w14:textId="5A55DA6B" w:rsidR="007018AC" w:rsidRPr="007018AC" w:rsidRDefault="007018AC" w:rsidP="00A85082">
      <w:pPr>
        <w:pStyle w:val="Sansinterligne"/>
        <w:numPr>
          <w:ilvl w:val="0"/>
          <w:numId w:val="15"/>
        </w:numPr>
        <w:jc w:val="both"/>
        <w:rPr>
          <w:rFonts w:ascii="Verdana" w:hAnsi="Verdana"/>
          <w:sz w:val="20"/>
          <w:szCs w:val="20"/>
        </w:rPr>
      </w:pPr>
      <w:r w:rsidRPr="007018AC">
        <w:rPr>
          <w:rFonts w:ascii="Verdana" w:hAnsi="Verdana"/>
          <w:sz w:val="20"/>
          <w:szCs w:val="20"/>
        </w:rPr>
        <w:t>L’emploi, le travail et l'amélioration des conditions de travail des salariés expérimentés, en considération de leur âge</w:t>
      </w:r>
    </w:p>
    <w:p w14:paraId="34A874AB" w14:textId="77777777" w:rsidR="007542C0" w:rsidRPr="007542C0" w:rsidRDefault="007542C0" w:rsidP="007542C0">
      <w:pPr>
        <w:pStyle w:val="Sansinterligne"/>
        <w:jc w:val="both"/>
        <w:rPr>
          <w:rFonts w:ascii="Verdana" w:hAnsi="Verdana"/>
          <w:sz w:val="20"/>
          <w:szCs w:val="20"/>
        </w:rPr>
      </w:pPr>
    </w:p>
    <w:p w14:paraId="35E4DC0A" w14:textId="5A3F9118" w:rsidR="00085FB0" w:rsidRDefault="002340F3" w:rsidP="007542C0">
      <w:pPr>
        <w:spacing w:after="0" w:line="240" w:lineRule="auto"/>
        <w:jc w:val="both"/>
        <w:rPr>
          <w:rFonts w:ascii="Verdana" w:eastAsia="Batang" w:hAnsi="Verdana"/>
          <w:sz w:val="20"/>
          <w:szCs w:val="20"/>
        </w:rPr>
      </w:pPr>
      <w:r w:rsidRPr="00821E47">
        <w:rPr>
          <w:rFonts w:ascii="Verdana" w:hAnsi="Verdana"/>
          <w:sz w:val="20"/>
          <w:szCs w:val="20"/>
        </w:rPr>
        <w:t xml:space="preserve">Le présent accord se substitue </w:t>
      </w:r>
      <w:r w:rsidRPr="00821E47">
        <w:rPr>
          <w:rFonts w:ascii="Verdana" w:eastAsia="Batang" w:hAnsi="Verdana"/>
          <w:sz w:val="20"/>
          <w:szCs w:val="20"/>
        </w:rPr>
        <w:t xml:space="preserve">à tous accords collectifs, usages, accords atypiques, </w:t>
      </w:r>
      <w:r w:rsidRPr="0050725C">
        <w:rPr>
          <w:rFonts w:ascii="Verdana" w:eastAsia="Batang" w:hAnsi="Verdana"/>
          <w:sz w:val="20"/>
          <w:szCs w:val="20"/>
        </w:rPr>
        <w:t>pratiques ou engagements unilatéraux antérieurement appliqués au sein</w:t>
      </w:r>
      <w:r w:rsidR="0050725C" w:rsidRPr="0050725C">
        <w:rPr>
          <w:rFonts w:ascii="Verdana" w:eastAsia="Batang" w:hAnsi="Verdana"/>
          <w:sz w:val="20"/>
          <w:szCs w:val="20"/>
        </w:rPr>
        <w:t xml:space="preserve"> </w:t>
      </w:r>
      <w:r w:rsidRPr="0050725C">
        <w:rPr>
          <w:rFonts w:ascii="Verdana" w:eastAsia="Batang" w:hAnsi="Verdana"/>
          <w:sz w:val="20"/>
          <w:szCs w:val="20"/>
        </w:rPr>
        <w:t>de l’établissement</w:t>
      </w:r>
      <w:r w:rsidRPr="00821E47">
        <w:rPr>
          <w:rFonts w:ascii="Verdana" w:eastAsia="Batang" w:hAnsi="Verdana"/>
          <w:sz w:val="20"/>
          <w:szCs w:val="20"/>
        </w:rPr>
        <w:t xml:space="preserve"> et portant sur le même objet que les points traités ci-après. </w:t>
      </w:r>
    </w:p>
    <w:p w14:paraId="79A98E6D" w14:textId="77777777" w:rsidR="0050725C" w:rsidRPr="0061273F" w:rsidRDefault="0050725C" w:rsidP="007542C0">
      <w:pPr>
        <w:spacing w:after="0" w:line="240" w:lineRule="auto"/>
        <w:jc w:val="both"/>
        <w:rPr>
          <w:rFonts w:ascii="Verdana" w:eastAsia="Batang" w:hAnsi="Verdana"/>
          <w:sz w:val="20"/>
          <w:szCs w:val="20"/>
        </w:rPr>
      </w:pPr>
    </w:p>
    <w:p w14:paraId="4B02964A" w14:textId="76A6D14D" w:rsidR="00085FB0" w:rsidRDefault="002340F3" w:rsidP="007542C0">
      <w:pPr>
        <w:spacing w:after="0" w:line="240" w:lineRule="auto"/>
        <w:jc w:val="both"/>
        <w:rPr>
          <w:rFonts w:ascii="Verdana" w:eastAsia="Batang" w:hAnsi="Verdana"/>
          <w:sz w:val="20"/>
          <w:szCs w:val="20"/>
          <w:u w:val="single"/>
        </w:rPr>
      </w:pPr>
      <w:r w:rsidRPr="00821E47">
        <w:rPr>
          <w:rFonts w:ascii="Verdana" w:eastAsia="Batang" w:hAnsi="Verdana"/>
          <w:sz w:val="20"/>
          <w:szCs w:val="20"/>
          <w:u w:val="single"/>
        </w:rPr>
        <w:t>Les accords collectifs concernés se trouvent donc révisés sur ces différents points.</w:t>
      </w:r>
    </w:p>
    <w:p w14:paraId="02B5BA7D" w14:textId="77777777" w:rsidR="00C04AE3" w:rsidRPr="007542C0" w:rsidRDefault="00C04AE3" w:rsidP="007542C0">
      <w:pPr>
        <w:spacing w:after="0" w:line="240" w:lineRule="auto"/>
        <w:jc w:val="both"/>
        <w:rPr>
          <w:rFonts w:ascii="Verdana" w:eastAsia="Batang" w:hAnsi="Verdana"/>
          <w:sz w:val="20"/>
          <w:szCs w:val="20"/>
          <w:u w:val="single"/>
        </w:rPr>
      </w:pPr>
    </w:p>
    <w:p w14:paraId="66CF102E" w14:textId="21F9C812" w:rsidR="00754308" w:rsidRPr="00D32847" w:rsidRDefault="14512CF9" w:rsidP="4BFE6479">
      <w:pPr>
        <w:jc w:val="both"/>
        <w:rPr>
          <w:rFonts w:ascii="Verdana" w:eastAsia="Verdana" w:hAnsi="Verdana" w:cs="Verdana"/>
          <w:b/>
          <w:bCs/>
          <w:sz w:val="20"/>
          <w:szCs w:val="20"/>
          <w:u w:val="single"/>
        </w:rPr>
      </w:pPr>
      <w:r w:rsidRPr="00D32847">
        <w:rPr>
          <w:rFonts w:ascii="Verdana" w:eastAsia="Verdana" w:hAnsi="Verdana" w:cs="Verdana"/>
          <w:b/>
          <w:bCs/>
          <w:sz w:val="20"/>
          <w:szCs w:val="20"/>
        </w:rPr>
        <w:t>Article 1 –</w:t>
      </w:r>
      <w:r w:rsidRPr="00D32847">
        <w:rPr>
          <w:rFonts w:ascii="Verdana" w:eastAsia="Verdana" w:hAnsi="Verdana" w:cs="Verdana"/>
          <w:b/>
          <w:bCs/>
          <w:sz w:val="20"/>
          <w:szCs w:val="20"/>
          <w:u w:val="single"/>
        </w:rPr>
        <w:t xml:space="preserve"> Négociation </w:t>
      </w:r>
      <w:r w:rsidR="00FB082C">
        <w:rPr>
          <w:rFonts w:ascii="Verdana" w:eastAsia="Verdana" w:hAnsi="Verdana" w:cs="Verdana"/>
          <w:b/>
          <w:bCs/>
          <w:sz w:val="20"/>
          <w:szCs w:val="20"/>
          <w:u w:val="single"/>
        </w:rPr>
        <w:t>relative à</w:t>
      </w:r>
      <w:r w:rsidRPr="00D32847">
        <w:rPr>
          <w:rFonts w:ascii="Verdana" w:eastAsia="Verdana" w:hAnsi="Verdana" w:cs="Verdana"/>
          <w:b/>
          <w:bCs/>
          <w:sz w:val="20"/>
          <w:szCs w:val="20"/>
          <w:u w:val="single"/>
        </w:rPr>
        <w:t xml:space="preserve"> la rémunération, </w:t>
      </w:r>
      <w:r w:rsidR="00FB082C">
        <w:rPr>
          <w:rFonts w:ascii="Verdana" w:eastAsia="Verdana" w:hAnsi="Verdana" w:cs="Verdana"/>
          <w:b/>
          <w:bCs/>
          <w:sz w:val="20"/>
          <w:szCs w:val="20"/>
          <w:u w:val="single"/>
        </w:rPr>
        <w:t>au</w:t>
      </w:r>
      <w:r w:rsidRPr="00D32847">
        <w:rPr>
          <w:rFonts w:ascii="Verdana" w:eastAsia="Verdana" w:hAnsi="Verdana" w:cs="Verdana"/>
          <w:b/>
          <w:bCs/>
          <w:sz w:val="20"/>
          <w:szCs w:val="20"/>
          <w:u w:val="single"/>
        </w:rPr>
        <w:t xml:space="preserve"> temps de travail et </w:t>
      </w:r>
      <w:r w:rsidR="00FB082C">
        <w:rPr>
          <w:rFonts w:ascii="Verdana" w:eastAsia="Verdana" w:hAnsi="Verdana" w:cs="Verdana"/>
          <w:b/>
          <w:bCs/>
          <w:sz w:val="20"/>
          <w:szCs w:val="20"/>
          <w:u w:val="single"/>
        </w:rPr>
        <w:t>au</w:t>
      </w:r>
      <w:r w:rsidRPr="00D32847">
        <w:rPr>
          <w:rFonts w:ascii="Verdana" w:eastAsia="Verdana" w:hAnsi="Verdana" w:cs="Verdana"/>
          <w:b/>
          <w:bCs/>
          <w:sz w:val="20"/>
          <w:szCs w:val="20"/>
          <w:u w:val="single"/>
        </w:rPr>
        <w:t xml:space="preserve"> partage de la valeur ajoutée </w:t>
      </w:r>
    </w:p>
    <w:p w14:paraId="07501916" w14:textId="3B831984" w:rsidR="00754308" w:rsidRPr="00D32847" w:rsidRDefault="14512CF9" w:rsidP="4BFE6479">
      <w:pPr>
        <w:jc w:val="both"/>
        <w:rPr>
          <w:rFonts w:ascii="Verdana" w:eastAsia="Verdana" w:hAnsi="Verdana" w:cs="Verdana"/>
          <w:b/>
          <w:bCs/>
          <w:sz w:val="20"/>
          <w:szCs w:val="20"/>
          <w:u w:val="single"/>
        </w:rPr>
      </w:pPr>
      <w:r w:rsidRPr="00D32847">
        <w:rPr>
          <w:rFonts w:ascii="Verdana" w:eastAsia="Verdana" w:hAnsi="Verdana" w:cs="Verdana"/>
          <w:b/>
          <w:bCs/>
          <w:sz w:val="20"/>
          <w:szCs w:val="20"/>
          <w:u w:val="single"/>
        </w:rPr>
        <w:t>Article 1.</w:t>
      </w:r>
      <w:r w:rsidRPr="00473343">
        <w:rPr>
          <w:rFonts w:ascii="Verdana" w:eastAsia="Verdana" w:hAnsi="Verdana" w:cs="Verdana"/>
          <w:b/>
          <w:bCs/>
          <w:sz w:val="20"/>
          <w:szCs w:val="20"/>
          <w:u w:val="single"/>
        </w:rPr>
        <w:t>1 Rémunération</w:t>
      </w:r>
    </w:p>
    <w:p w14:paraId="714FFA85" w14:textId="016E0BC5" w:rsidR="00347E95" w:rsidRDefault="009B4E31" w:rsidP="4BFE6479">
      <w:pPr>
        <w:jc w:val="both"/>
        <w:rPr>
          <w:rFonts w:ascii="Verdana" w:eastAsia="Verdana" w:hAnsi="Verdana" w:cs="Verdana"/>
          <w:sz w:val="20"/>
          <w:szCs w:val="20"/>
        </w:rPr>
      </w:pPr>
      <w:r>
        <w:rPr>
          <w:rFonts w:ascii="Verdana" w:eastAsia="Verdana" w:hAnsi="Verdana" w:cs="Verdana"/>
          <w:sz w:val="20"/>
          <w:szCs w:val="20"/>
        </w:rPr>
        <w:t>Au terme des négociations, il</w:t>
      </w:r>
      <w:r w:rsidRPr="00347E95">
        <w:rPr>
          <w:rFonts w:ascii="Verdana" w:eastAsia="Verdana" w:hAnsi="Verdana" w:cs="Verdana"/>
          <w:sz w:val="20"/>
          <w:szCs w:val="20"/>
        </w:rPr>
        <w:t xml:space="preserve"> </w:t>
      </w:r>
      <w:r w:rsidR="00347E95" w:rsidRPr="00347E95">
        <w:rPr>
          <w:rFonts w:ascii="Verdana" w:eastAsia="Verdana" w:hAnsi="Verdana" w:cs="Verdana"/>
          <w:sz w:val="20"/>
          <w:szCs w:val="20"/>
        </w:rPr>
        <w:t xml:space="preserve">a été convenu </w:t>
      </w:r>
      <w:r>
        <w:rPr>
          <w:rFonts w:ascii="Verdana" w:eastAsia="Verdana" w:hAnsi="Verdana" w:cs="Verdana"/>
          <w:sz w:val="20"/>
          <w:szCs w:val="20"/>
        </w:rPr>
        <w:t xml:space="preserve">entre les parties signataires </w:t>
      </w:r>
      <w:r w:rsidR="00347E95">
        <w:rPr>
          <w:rFonts w:ascii="Verdana" w:eastAsia="Verdana" w:hAnsi="Verdana" w:cs="Verdana"/>
          <w:sz w:val="20"/>
          <w:szCs w:val="20"/>
        </w:rPr>
        <w:t xml:space="preserve">les points suivants : </w:t>
      </w:r>
    </w:p>
    <w:p w14:paraId="6F6A2F6F" w14:textId="44BC21DB" w:rsidR="00D10653" w:rsidRPr="00D10653" w:rsidRDefault="009B4E31" w:rsidP="00D10653">
      <w:pPr>
        <w:pStyle w:val="Paragraphedeliste"/>
        <w:numPr>
          <w:ilvl w:val="0"/>
          <w:numId w:val="23"/>
        </w:numPr>
        <w:jc w:val="both"/>
        <w:rPr>
          <w:rFonts w:ascii="Verdana" w:eastAsia="Verdana" w:hAnsi="Verdana" w:cs="Verdana"/>
          <w:b/>
          <w:bCs/>
          <w:sz w:val="20"/>
          <w:szCs w:val="20"/>
        </w:rPr>
      </w:pPr>
      <w:r>
        <w:rPr>
          <w:rFonts w:ascii="Verdana" w:eastAsia="Verdana" w:hAnsi="Verdana" w:cs="Verdana"/>
          <w:b/>
          <w:bCs/>
          <w:sz w:val="20"/>
          <w:szCs w:val="20"/>
        </w:rPr>
        <w:t xml:space="preserve">Salaires effectifs </w:t>
      </w:r>
    </w:p>
    <w:p w14:paraId="542BF0D0" w14:textId="3E71D063" w:rsidR="00214D03" w:rsidRPr="00EB2D07" w:rsidRDefault="00EB2D07" w:rsidP="00EB2D07">
      <w:pPr>
        <w:spacing w:after="0" w:line="240" w:lineRule="auto"/>
        <w:jc w:val="both"/>
        <w:rPr>
          <w:rFonts w:ascii="Verdana" w:eastAsia="Verdana" w:hAnsi="Verdana" w:cs="Verdana"/>
          <w:sz w:val="20"/>
          <w:szCs w:val="20"/>
        </w:rPr>
      </w:pPr>
      <w:r w:rsidRPr="0050725C">
        <w:rPr>
          <w:rFonts w:ascii="Verdana" w:eastAsia="Verdana" w:hAnsi="Verdana" w:cs="Verdana"/>
          <w:sz w:val="20"/>
          <w:szCs w:val="20"/>
        </w:rPr>
        <w:t>A compter du 1</w:t>
      </w:r>
      <w:r w:rsidRPr="0050725C">
        <w:rPr>
          <w:rFonts w:ascii="Verdana" w:eastAsia="Verdana" w:hAnsi="Verdana" w:cs="Verdana"/>
          <w:sz w:val="20"/>
          <w:szCs w:val="20"/>
          <w:vertAlign w:val="superscript"/>
        </w:rPr>
        <w:t>er</w:t>
      </w:r>
      <w:r w:rsidRPr="0050725C">
        <w:rPr>
          <w:rFonts w:ascii="Verdana" w:eastAsia="Verdana" w:hAnsi="Verdana" w:cs="Verdana"/>
          <w:sz w:val="20"/>
          <w:szCs w:val="20"/>
        </w:rPr>
        <w:t xml:space="preserve"> </w:t>
      </w:r>
      <w:r w:rsidR="0050725C" w:rsidRPr="0050725C">
        <w:rPr>
          <w:rFonts w:ascii="Verdana" w:eastAsia="Verdana" w:hAnsi="Verdana" w:cs="Verdana"/>
          <w:sz w:val="20"/>
          <w:szCs w:val="20"/>
        </w:rPr>
        <w:t>janvier</w:t>
      </w:r>
      <w:r w:rsidRPr="0050725C">
        <w:rPr>
          <w:rFonts w:ascii="Verdana" w:eastAsia="Verdana" w:hAnsi="Verdana" w:cs="Verdana"/>
          <w:sz w:val="20"/>
          <w:szCs w:val="20"/>
        </w:rPr>
        <w:t xml:space="preserve"> 202</w:t>
      </w:r>
      <w:r w:rsidR="00FB082C" w:rsidRPr="0050725C">
        <w:rPr>
          <w:rFonts w:ascii="Verdana" w:eastAsia="Verdana" w:hAnsi="Verdana" w:cs="Verdana"/>
          <w:sz w:val="20"/>
          <w:szCs w:val="20"/>
        </w:rPr>
        <w:t>6</w:t>
      </w:r>
      <w:r w:rsidRPr="0050725C">
        <w:rPr>
          <w:rFonts w:ascii="Verdana" w:eastAsia="Verdana" w:hAnsi="Verdana" w:cs="Verdana"/>
          <w:sz w:val="20"/>
          <w:szCs w:val="20"/>
        </w:rPr>
        <w:t xml:space="preserve">, le taux horaire </w:t>
      </w:r>
      <w:r w:rsidR="009B4E31" w:rsidRPr="0050725C">
        <w:rPr>
          <w:rFonts w:ascii="Verdana" w:eastAsia="Verdana" w:hAnsi="Verdana" w:cs="Verdana"/>
          <w:sz w:val="20"/>
          <w:szCs w:val="20"/>
        </w:rPr>
        <w:t>des salariés relevant du statut « </w:t>
      </w:r>
      <w:r w:rsidRPr="0050725C">
        <w:rPr>
          <w:rFonts w:ascii="Verdana" w:eastAsia="Verdana" w:hAnsi="Verdana" w:cs="Verdana"/>
          <w:sz w:val="20"/>
          <w:szCs w:val="20"/>
        </w:rPr>
        <w:t>ouvrier</w:t>
      </w:r>
      <w:r w:rsidR="009B4E31" w:rsidRPr="0050725C">
        <w:rPr>
          <w:rFonts w:ascii="Verdana" w:eastAsia="Verdana" w:hAnsi="Verdana" w:cs="Verdana"/>
          <w:sz w:val="20"/>
          <w:szCs w:val="20"/>
        </w:rPr>
        <w:t> »</w:t>
      </w:r>
      <w:r w:rsidRPr="0050725C">
        <w:rPr>
          <w:rFonts w:ascii="Verdana" w:eastAsia="Verdana" w:hAnsi="Verdana" w:cs="Verdana"/>
          <w:sz w:val="20"/>
          <w:szCs w:val="20"/>
        </w:rPr>
        <w:t xml:space="preserve"> </w:t>
      </w:r>
      <w:r w:rsidR="001F6A34">
        <w:rPr>
          <w:rFonts w:ascii="Verdana" w:eastAsia="Verdana" w:hAnsi="Verdana" w:cs="Verdana"/>
          <w:sz w:val="20"/>
          <w:szCs w:val="20"/>
        </w:rPr>
        <w:t xml:space="preserve">(personnel de conduite et de maintenance) </w:t>
      </w:r>
      <w:r w:rsidRPr="0050725C">
        <w:rPr>
          <w:rFonts w:ascii="Verdana" w:eastAsia="Verdana" w:hAnsi="Verdana" w:cs="Verdana"/>
          <w:sz w:val="20"/>
          <w:szCs w:val="20"/>
        </w:rPr>
        <w:t xml:space="preserve">est augmenté de </w:t>
      </w:r>
      <w:r w:rsidR="0050725C" w:rsidRPr="0050725C">
        <w:rPr>
          <w:rFonts w:ascii="Verdana" w:eastAsia="Verdana" w:hAnsi="Verdana" w:cs="Verdana"/>
          <w:sz w:val="20"/>
          <w:szCs w:val="20"/>
        </w:rPr>
        <w:t>1,10</w:t>
      </w:r>
      <w:r w:rsidRPr="0050725C">
        <w:rPr>
          <w:rFonts w:ascii="Verdana" w:eastAsia="Verdana" w:hAnsi="Verdana" w:cs="Verdana"/>
          <w:sz w:val="20"/>
          <w:szCs w:val="20"/>
        </w:rPr>
        <w:t>%.</w:t>
      </w:r>
      <w:r>
        <w:rPr>
          <w:rFonts w:ascii="Verdana" w:eastAsia="Verdana" w:hAnsi="Verdana" w:cs="Verdana"/>
          <w:sz w:val="20"/>
          <w:szCs w:val="20"/>
        </w:rPr>
        <w:t xml:space="preserve"> </w:t>
      </w:r>
    </w:p>
    <w:p w14:paraId="7BF9008D" w14:textId="77777777" w:rsidR="00EB2D07" w:rsidRDefault="00EB2D07" w:rsidP="00EB2D07">
      <w:pPr>
        <w:spacing w:after="0" w:line="240" w:lineRule="auto"/>
        <w:jc w:val="both"/>
        <w:rPr>
          <w:rFonts w:ascii="Verdana" w:eastAsia="Verdana" w:hAnsi="Verdana" w:cs="Verdana"/>
          <w:b/>
          <w:bCs/>
          <w:sz w:val="20"/>
          <w:szCs w:val="20"/>
        </w:rPr>
      </w:pPr>
    </w:p>
    <w:p w14:paraId="2D31105F" w14:textId="0002C0EA" w:rsidR="00EB2D07" w:rsidRDefault="00EB2D07" w:rsidP="00EB2D07">
      <w:pPr>
        <w:spacing w:after="0" w:line="240" w:lineRule="auto"/>
        <w:jc w:val="both"/>
        <w:rPr>
          <w:rFonts w:ascii="Verdana" w:eastAsia="Verdana" w:hAnsi="Verdana" w:cs="Verdana"/>
          <w:sz w:val="20"/>
          <w:szCs w:val="20"/>
        </w:rPr>
      </w:pPr>
      <w:r w:rsidRPr="00EB2D07">
        <w:rPr>
          <w:rFonts w:ascii="Verdana" w:eastAsia="Verdana" w:hAnsi="Verdana" w:cs="Verdana"/>
          <w:sz w:val="20"/>
          <w:szCs w:val="20"/>
        </w:rPr>
        <w:t xml:space="preserve">Concernant </w:t>
      </w:r>
      <w:r>
        <w:rPr>
          <w:rFonts w:ascii="Verdana" w:eastAsia="Verdana" w:hAnsi="Verdana" w:cs="Verdana"/>
          <w:sz w:val="20"/>
          <w:szCs w:val="20"/>
        </w:rPr>
        <w:t xml:space="preserve">le personnel </w:t>
      </w:r>
      <w:r w:rsidR="009B4E31">
        <w:rPr>
          <w:rFonts w:ascii="Verdana" w:eastAsia="Verdana" w:hAnsi="Verdana" w:cs="Verdana"/>
          <w:sz w:val="20"/>
          <w:szCs w:val="20"/>
        </w:rPr>
        <w:t xml:space="preserve">relevant des statuts </w:t>
      </w:r>
      <w:r>
        <w:rPr>
          <w:rFonts w:ascii="Verdana" w:eastAsia="Verdana" w:hAnsi="Verdana" w:cs="Verdana"/>
          <w:sz w:val="20"/>
          <w:szCs w:val="20"/>
        </w:rPr>
        <w:t>« Employé</w:t>
      </w:r>
      <w:r w:rsidR="009B4E31">
        <w:rPr>
          <w:rFonts w:ascii="Verdana" w:eastAsia="Verdana" w:hAnsi="Verdana" w:cs="Verdana"/>
          <w:sz w:val="20"/>
          <w:szCs w:val="20"/>
        </w:rPr>
        <w:t> »</w:t>
      </w:r>
      <w:r>
        <w:rPr>
          <w:rFonts w:ascii="Verdana" w:eastAsia="Verdana" w:hAnsi="Verdana" w:cs="Verdana"/>
          <w:sz w:val="20"/>
          <w:szCs w:val="20"/>
        </w:rPr>
        <w:t xml:space="preserve">, </w:t>
      </w:r>
      <w:r w:rsidR="002E1B21">
        <w:rPr>
          <w:rFonts w:ascii="Verdana" w:eastAsia="Verdana" w:hAnsi="Verdana" w:cs="Verdana"/>
          <w:sz w:val="20"/>
          <w:szCs w:val="20"/>
        </w:rPr>
        <w:t xml:space="preserve">« Technicien » </w:t>
      </w:r>
      <w:r w:rsidR="009B4E31">
        <w:rPr>
          <w:rFonts w:ascii="Verdana" w:eastAsia="Verdana" w:hAnsi="Verdana" w:cs="Verdana"/>
          <w:sz w:val="20"/>
          <w:szCs w:val="20"/>
        </w:rPr>
        <w:t>« Agent de m</w:t>
      </w:r>
      <w:r>
        <w:rPr>
          <w:rFonts w:ascii="Verdana" w:eastAsia="Verdana" w:hAnsi="Verdana" w:cs="Verdana"/>
          <w:sz w:val="20"/>
          <w:szCs w:val="20"/>
        </w:rPr>
        <w:t>a</w:t>
      </w:r>
      <w:r w:rsidR="009B4E31">
        <w:rPr>
          <w:rFonts w:ascii="Verdana" w:eastAsia="Verdana" w:hAnsi="Verdana" w:cs="Verdana"/>
          <w:sz w:val="20"/>
          <w:szCs w:val="20"/>
        </w:rPr>
        <w:t>î</w:t>
      </w:r>
      <w:r>
        <w:rPr>
          <w:rFonts w:ascii="Verdana" w:eastAsia="Verdana" w:hAnsi="Verdana" w:cs="Verdana"/>
          <w:sz w:val="20"/>
          <w:szCs w:val="20"/>
        </w:rPr>
        <w:t>trise</w:t>
      </w:r>
      <w:r w:rsidR="009B4E31">
        <w:rPr>
          <w:rFonts w:ascii="Verdana" w:eastAsia="Verdana" w:hAnsi="Verdana" w:cs="Verdana"/>
          <w:sz w:val="20"/>
          <w:szCs w:val="20"/>
        </w:rPr>
        <w:t> » et « </w:t>
      </w:r>
      <w:r>
        <w:rPr>
          <w:rFonts w:ascii="Verdana" w:eastAsia="Verdana" w:hAnsi="Verdana" w:cs="Verdana"/>
          <w:sz w:val="20"/>
          <w:szCs w:val="20"/>
        </w:rPr>
        <w:t xml:space="preserve">Cadre », la </w:t>
      </w:r>
      <w:r w:rsidR="00085FB0">
        <w:rPr>
          <w:rFonts w:ascii="Verdana" w:eastAsia="Verdana" w:hAnsi="Verdana" w:cs="Verdana"/>
          <w:sz w:val="20"/>
          <w:szCs w:val="20"/>
        </w:rPr>
        <w:t>D</w:t>
      </w:r>
      <w:r>
        <w:rPr>
          <w:rFonts w:ascii="Verdana" w:eastAsia="Verdana" w:hAnsi="Verdana" w:cs="Verdana"/>
          <w:sz w:val="20"/>
          <w:szCs w:val="20"/>
        </w:rPr>
        <w:t xml:space="preserve">irection propose le maintien de la revalorisation individuelle. </w:t>
      </w:r>
    </w:p>
    <w:p w14:paraId="1D571EB3" w14:textId="77777777" w:rsidR="00EB2D07" w:rsidRDefault="00EB2D07" w:rsidP="00EB2D07">
      <w:pPr>
        <w:spacing w:after="0" w:line="240" w:lineRule="auto"/>
        <w:jc w:val="both"/>
        <w:rPr>
          <w:rFonts w:ascii="Verdana" w:eastAsia="Verdana" w:hAnsi="Verdana" w:cs="Verdana"/>
          <w:sz w:val="20"/>
          <w:szCs w:val="20"/>
        </w:rPr>
      </w:pPr>
    </w:p>
    <w:p w14:paraId="361B211E" w14:textId="49D24D0C" w:rsidR="00D078F7" w:rsidRDefault="00EB2D07" w:rsidP="00A43DB2">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Cette revalorisation ne s’ajoute pas à la revalorisation individuelle pour les catégories employés, maitrises, cadres, mais constitue un seuil minimal. </w:t>
      </w:r>
    </w:p>
    <w:p w14:paraId="2E42B2E0" w14:textId="77777777" w:rsidR="009B4E31" w:rsidRDefault="009B4E31" w:rsidP="00A43DB2">
      <w:pPr>
        <w:spacing w:after="0" w:line="240" w:lineRule="auto"/>
        <w:jc w:val="both"/>
        <w:rPr>
          <w:rFonts w:ascii="Verdana" w:eastAsia="Verdana" w:hAnsi="Verdana" w:cs="Verdana"/>
          <w:sz w:val="20"/>
          <w:szCs w:val="20"/>
        </w:rPr>
      </w:pPr>
    </w:p>
    <w:p w14:paraId="37C8DF9E" w14:textId="77777777" w:rsidR="009B4E31" w:rsidRPr="00A85082" w:rsidRDefault="009B4E31" w:rsidP="00A85082">
      <w:pPr>
        <w:tabs>
          <w:tab w:val="left" w:pos="851"/>
        </w:tabs>
        <w:spacing w:after="0"/>
        <w:jc w:val="both"/>
        <w:rPr>
          <w:rFonts w:ascii="Verdana" w:hAnsi="Verdana"/>
          <w:color w:val="000000" w:themeColor="text1"/>
          <w:sz w:val="20"/>
          <w:szCs w:val="20"/>
        </w:rPr>
      </w:pPr>
      <w:r w:rsidRPr="00A85082">
        <w:rPr>
          <w:rFonts w:ascii="Verdana" w:hAnsi="Verdana"/>
          <w:color w:val="000000" w:themeColor="text1"/>
          <w:sz w:val="20"/>
          <w:szCs w:val="20"/>
        </w:rPr>
        <w:t xml:space="preserve">Par dérogation à la durée indéterminée du présent accord d’entreprise, les mesures précitées portant sur les salaires ne s’appliqueront qu’au titre de l’année 2026 (sans que celles-ci ne constituent un droit acquis pour les années à venir) et de nouvelles discussions portant sur les salaires interviendront dans le cadre des négociations obligatoires au titre de l’année 2027. </w:t>
      </w:r>
    </w:p>
    <w:p w14:paraId="50C00A9A" w14:textId="77777777" w:rsidR="009B4E31" w:rsidRDefault="009B4E31" w:rsidP="00A43DB2">
      <w:pPr>
        <w:spacing w:after="0" w:line="240" w:lineRule="auto"/>
        <w:jc w:val="both"/>
        <w:rPr>
          <w:rFonts w:ascii="Verdana" w:eastAsia="Verdana" w:hAnsi="Verdana" w:cs="Verdana"/>
          <w:sz w:val="20"/>
          <w:szCs w:val="20"/>
        </w:rPr>
      </w:pPr>
    </w:p>
    <w:p w14:paraId="3638239E" w14:textId="77777777" w:rsidR="00D10653" w:rsidRDefault="00D10653" w:rsidP="00A43DB2">
      <w:pPr>
        <w:spacing w:after="0" w:line="240" w:lineRule="auto"/>
        <w:jc w:val="both"/>
        <w:rPr>
          <w:rFonts w:ascii="Verdana" w:eastAsia="Verdana" w:hAnsi="Verdana" w:cs="Verdana"/>
          <w:sz w:val="20"/>
          <w:szCs w:val="20"/>
        </w:rPr>
      </w:pPr>
    </w:p>
    <w:p w14:paraId="38FA9294" w14:textId="0379B88D" w:rsidR="00D10653" w:rsidRPr="00C94E4A" w:rsidRDefault="00D10653" w:rsidP="00D10653">
      <w:pPr>
        <w:pStyle w:val="Paragraphedeliste"/>
        <w:numPr>
          <w:ilvl w:val="0"/>
          <w:numId w:val="23"/>
        </w:numPr>
        <w:jc w:val="both"/>
        <w:rPr>
          <w:rFonts w:ascii="Verdana" w:eastAsia="Verdana" w:hAnsi="Verdana" w:cs="Verdana"/>
          <w:b/>
          <w:bCs/>
          <w:sz w:val="20"/>
          <w:szCs w:val="20"/>
        </w:rPr>
      </w:pPr>
      <w:r w:rsidRPr="00C94E4A">
        <w:rPr>
          <w:rFonts w:ascii="Verdana" w:eastAsia="Verdana" w:hAnsi="Verdana" w:cs="Verdana"/>
          <w:b/>
          <w:bCs/>
          <w:sz w:val="20"/>
          <w:szCs w:val="20"/>
        </w:rPr>
        <w:t xml:space="preserve">Revalorisation </w:t>
      </w:r>
      <w:r w:rsidR="0061273F" w:rsidRPr="00C94E4A">
        <w:rPr>
          <w:rFonts w:ascii="Verdana" w:eastAsia="Verdana" w:hAnsi="Verdana" w:cs="Verdana"/>
          <w:b/>
          <w:bCs/>
          <w:sz w:val="20"/>
          <w:szCs w:val="20"/>
        </w:rPr>
        <w:t xml:space="preserve">de la prime </w:t>
      </w:r>
      <w:r w:rsidR="00C94E4A" w:rsidRPr="00C94E4A">
        <w:rPr>
          <w:rFonts w:ascii="Verdana" w:eastAsia="Verdana" w:hAnsi="Verdana" w:cs="Verdana"/>
          <w:b/>
          <w:bCs/>
          <w:sz w:val="20"/>
          <w:szCs w:val="20"/>
        </w:rPr>
        <w:t>de technicité</w:t>
      </w:r>
    </w:p>
    <w:p w14:paraId="160A20D1" w14:textId="57E4B463" w:rsidR="009F4959" w:rsidRPr="00D10653" w:rsidRDefault="00D10653" w:rsidP="00D10653">
      <w:pPr>
        <w:jc w:val="both"/>
        <w:rPr>
          <w:rFonts w:ascii="Verdana" w:eastAsia="Verdana" w:hAnsi="Verdana" w:cs="Verdana"/>
          <w:sz w:val="20"/>
          <w:szCs w:val="20"/>
        </w:rPr>
      </w:pPr>
      <w:r w:rsidRPr="00D10653">
        <w:rPr>
          <w:rFonts w:ascii="Verdana" w:eastAsia="Verdana" w:hAnsi="Verdana" w:cs="Verdana"/>
          <w:sz w:val="20"/>
          <w:szCs w:val="20"/>
        </w:rPr>
        <w:t>A compter du 1er janvier 2026</w:t>
      </w:r>
      <w:r w:rsidR="000D54E1">
        <w:rPr>
          <w:rFonts w:ascii="Verdana" w:eastAsia="Verdana" w:hAnsi="Verdana" w:cs="Verdana"/>
          <w:sz w:val="20"/>
          <w:szCs w:val="20"/>
        </w:rPr>
        <w:t xml:space="preserve">, le montant de </w:t>
      </w:r>
      <w:r w:rsidR="0061273F">
        <w:rPr>
          <w:rFonts w:ascii="Verdana" w:eastAsia="Verdana" w:hAnsi="Verdana" w:cs="Verdana"/>
          <w:sz w:val="20"/>
          <w:szCs w:val="20"/>
        </w:rPr>
        <w:t xml:space="preserve">la prime </w:t>
      </w:r>
      <w:r w:rsidR="00C94E4A">
        <w:rPr>
          <w:rFonts w:ascii="Verdana" w:eastAsia="Verdana" w:hAnsi="Verdana" w:cs="Verdana"/>
          <w:sz w:val="20"/>
          <w:szCs w:val="20"/>
        </w:rPr>
        <w:t>technicité</w:t>
      </w:r>
      <w:r w:rsidR="000D54E1">
        <w:rPr>
          <w:rFonts w:ascii="Verdana" w:eastAsia="Verdana" w:hAnsi="Verdana" w:cs="Verdana"/>
          <w:sz w:val="20"/>
          <w:szCs w:val="20"/>
        </w:rPr>
        <w:t xml:space="preserve"> est augmenté </w:t>
      </w:r>
      <w:r w:rsidR="000D54E1" w:rsidRPr="00E95BBB">
        <w:rPr>
          <w:rFonts w:ascii="Verdana" w:eastAsia="Verdana" w:hAnsi="Verdana" w:cs="Verdana"/>
          <w:sz w:val="20"/>
          <w:szCs w:val="20"/>
        </w:rPr>
        <w:t xml:space="preserve">de </w:t>
      </w:r>
      <w:r w:rsidR="00C94E4A" w:rsidRPr="00E95BBB">
        <w:rPr>
          <w:rFonts w:ascii="Verdana" w:eastAsia="Verdana" w:hAnsi="Verdana" w:cs="Verdana"/>
          <w:sz w:val="20"/>
          <w:szCs w:val="20"/>
        </w:rPr>
        <w:t>5</w:t>
      </w:r>
      <w:r w:rsidR="000D54E1" w:rsidRPr="00E95BBB">
        <w:rPr>
          <w:rFonts w:ascii="Verdana" w:eastAsia="Verdana" w:hAnsi="Verdana" w:cs="Verdana"/>
          <w:sz w:val="20"/>
          <w:szCs w:val="20"/>
        </w:rPr>
        <w:t xml:space="preserve"> €</w:t>
      </w:r>
      <w:r w:rsidR="000D54E1">
        <w:rPr>
          <w:rFonts w:ascii="Verdana" w:eastAsia="Verdana" w:hAnsi="Verdana" w:cs="Verdana"/>
          <w:sz w:val="20"/>
          <w:szCs w:val="20"/>
        </w:rPr>
        <w:t xml:space="preserve"> brut</w:t>
      </w:r>
      <w:r w:rsidR="009B4E31">
        <w:rPr>
          <w:rFonts w:ascii="Verdana" w:eastAsia="Verdana" w:hAnsi="Verdana" w:cs="Verdana"/>
          <w:sz w:val="20"/>
          <w:szCs w:val="20"/>
        </w:rPr>
        <w:t>s</w:t>
      </w:r>
      <w:r w:rsidR="000D54E1">
        <w:rPr>
          <w:rFonts w:ascii="Verdana" w:eastAsia="Verdana" w:hAnsi="Verdana" w:cs="Verdana"/>
          <w:sz w:val="20"/>
          <w:szCs w:val="20"/>
        </w:rPr>
        <w:t xml:space="preserve">. Le montant de cette prime est </w:t>
      </w:r>
      <w:r w:rsidR="009B4E31">
        <w:rPr>
          <w:rFonts w:ascii="Verdana" w:eastAsia="Verdana" w:hAnsi="Verdana" w:cs="Verdana"/>
          <w:sz w:val="20"/>
          <w:szCs w:val="20"/>
        </w:rPr>
        <w:t xml:space="preserve">donc désormais </w:t>
      </w:r>
      <w:r w:rsidR="000D54E1">
        <w:rPr>
          <w:rFonts w:ascii="Verdana" w:eastAsia="Verdana" w:hAnsi="Verdana" w:cs="Verdana"/>
          <w:sz w:val="20"/>
          <w:szCs w:val="20"/>
        </w:rPr>
        <w:t xml:space="preserve">fixé à </w:t>
      </w:r>
      <w:r w:rsidR="00C94E4A">
        <w:rPr>
          <w:rFonts w:ascii="Verdana" w:eastAsia="Verdana" w:hAnsi="Verdana" w:cs="Verdana"/>
          <w:b/>
          <w:bCs/>
          <w:sz w:val="20"/>
          <w:szCs w:val="20"/>
        </w:rPr>
        <w:t>70</w:t>
      </w:r>
      <w:r w:rsidR="000D54E1" w:rsidRPr="000D54E1">
        <w:rPr>
          <w:rFonts w:ascii="Verdana" w:eastAsia="Verdana" w:hAnsi="Verdana" w:cs="Verdana"/>
          <w:b/>
          <w:bCs/>
          <w:sz w:val="20"/>
          <w:szCs w:val="20"/>
        </w:rPr>
        <w:t xml:space="preserve"> €</w:t>
      </w:r>
      <w:r w:rsidR="000D54E1">
        <w:rPr>
          <w:rFonts w:ascii="Verdana" w:eastAsia="Verdana" w:hAnsi="Verdana" w:cs="Verdana"/>
          <w:sz w:val="20"/>
          <w:szCs w:val="20"/>
        </w:rPr>
        <w:t xml:space="preserve"> brut</w:t>
      </w:r>
      <w:r w:rsidR="009B4E31">
        <w:rPr>
          <w:rFonts w:ascii="Verdana" w:eastAsia="Verdana" w:hAnsi="Verdana" w:cs="Verdana"/>
          <w:sz w:val="20"/>
          <w:szCs w:val="20"/>
        </w:rPr>
        <w:t>s</w:t>
      </w:r>
      <w:r w:rsidR="009F5E00">
        <w:rPr>
          <w:rFonts w:ascii="Verdana" w:eastAsia="Verdana" w:hAnsi="Verdana" w:cs="Verdana"/>
          <w:sz w:val="20"/>
          <w:szCs w:val="20"/>
        </w:rPr>
        <w:t xml:space="preserve"> (soit une </w:t>
      </w:r>
      <w:r w:rsidR="009F5E00" w:rsidRPr="009F4959">
        <w:rPr>
          <w:rFonts w:ascii="Verdana" w:eastAsia="Verdana" w:hAnsi="Verdana" w:cs="Verdana"/>
          <w:sz w:val="20"/>
          <w:szCs w:val="20"/>
        </w:rPr>
        <w:t xml:space="preserve">augmentation de </w:t>
      </w:r>
      <w:r w:rsidR="009F4959" w:rsidRPr="009F4959">
        <w:rPr>
          <w:rFonts w:ascii="Verdana" w:eastAsia="Verdana" w:hAnsi="Verdana" w:cs="Verdana"/>
          <w:sz w:val="20"/>
          <w:szCs w:val="20"/>
        </w:rPr>
        <w:t>7,69</w:t>
      </w:r>
      <w:r w:rsidR="009F5E00" w:rsidRPr="009F4959">
        <w:rPr>
          <w:rFonts w:ascii="Verdana" w:eastAsia="Verdana" w:hAnsi="Verdana" w:cs="Verdana"/>
          <w:sz w:val="20"/>
          <w:szCs w:val="20"/>
        </w:rPr>
        <w:t xml:space="preserve"> %).</w:t>
      </w:r>
    </w:p>
    <w:p w14:paraId="16D77099" w14:textId="11963C29" w:rsidR="00C94E4A" w:rsidRPr="00C94E4A" w:rsidRDefault="00C94E4A" w:rsidP="00C94E4A">
      <w:pPr>
        <w:pStyle w:val="Paragraphedeliste"/>
        <w:numPr>
          <w:ilvl w:val="0"/>
          <w:numId w:val="23"/>
        </w:numPr>
        <w:jc w:val="both"/>
        <w:rPr>
          <w:rFonts w:ascii="Verdana" w:eastAsia="Verdana" w:hAnsi="Verdana" w:cs="Verdana"/>
          <w:b/>
          <w:bCs/>
          <w:sz w:val="20"/>
          <w:szCs w:val="20"/>
        </w:rPr>
      </w:pPr>
      <w:r w:rsidRPr="00C94E4A">
        <w:rPr>
          <w:rFonts w:ascii="Verdana" w:eastAsia="Verdana" w:hAnsi="Verdana" w:cs="Verdana"/>
          <w:b/>
          <w:bCs/>
          <w:sz w:val="20"/>
          <w:szCs w:val="20"/>
        </w:rPr>
        <w:t xml:space="preserve">Revalorisation de la prime </w:t>
      </w:r>
      <w:r>
        <w:rPr>
          <w:rFonts w:ascii="Verdana" w:eastAsia="Verdana" w:hAnsi="Verdana" w:cs="Verdana"/>
          <w:b/>
          <w:bCs/>
          <w:sz w:val="20"/>
          <w:szCs w:val="20"/>
        </w:rPr>
        <w:t>polyvalent</w:t>
      </w:r>
    </w:p>
    <w:p w14:paraId="62076D4E" w14:textId="713096F6" w:rsidR="00C94E4A" w:rsidRDefault="00C94E4A" w:rsidP="00C94E4A">
      <w:pPr>
        <w:jc w:val="both"/>
        <w:rPr>
          <w:rFonts w:ascii="Verdana" w:eastAsia="Verdana" w:hAnsi="Verdana" w:cs="Verdana"/>
          <w:sz w:val="20"/>
          <w:szCs w:val="20"/>
        </w:rPr>
      </w:pPr>
      <w:r w:rsidRPr="00D10653">
        <w:rPr>
          <w:rFonts w:ascii="Verdana" w:eastAsia="Verdana" w:hAnsi="Verdana" w:cs="Verdana"/>
          <w:sz w:val="20"/>
          <w:szCs w:val="20"/>
        </w:rPr>
        <w:t xml:space="preserve">A compter du </w:t>
      </w:r>
      <w:r w:rsidRPr="0043103B">
        <w:rPr>
          <w:rFonts w:ascii="Verdana" w:eastAsia="Verdana" w:hAnsi="Verdana" w:cs="Verdana"/>
          <w:sz w:val="20"/>
          <w:szCs w:val="20"/>
        </w:rPr>
        <w:t>1er janvier 2026,</w:t>
      </w:r>
      <w:r>
        <w:rPr>
          <w:rFonts w:ascii="Verdana" w:eastAsia="Verdana" w:hAnsi="Verdana" w:cs="Verdana"/>
          <w:sz w:val="20"/>
          <w:szCs w:val="20"/>
        </w:rPr>
        <w:t xml:space="preserve"> le montant de la prime polyvalent est augmenté </w:t>
      </w:r>
      <w:r w:rsidRPr="00E95BBB">
        <w:rPr>
          <w:rFonts w:ascii="Verdana" w:eastAsia="Verdana" w:hAnsi="Verdana" w:cs="Verdana"/>
          <w:sz w:val="20"/>
          <w:szCs w:val="20"/>
        </w:rPr>
        <w:t>de 1</w:t>
      </w:r>
      <w:r w:rsidR="0043103B" w:rsidRPr="00E95BBB">
        <w:rPr>
          <w:rFonts w:ascii="Verdana" w:eastAsia="Verdana" w:hAnsi="Verdana" w:cs="Verdana"/>
          <w:sz w:val="20"/>
          <w:szCs w:val="20"/>
        </w:rPr>
        <w:t>0</w:t>
      </w:r>
      <w:r w:rsidRPr="00E95BBB">
        <w:rPr>
          <w:rFonts w:ascii="Verdana" w:eastAsia="Verdana" w:hAnsi="Verdana" w:cs="Verdana"/>
          <w:sz w:val="20"/>
          <w:szCs w:val="20"/>
        </w:rPr>
        <w:t xml:space="preserve"> €</w:t>
      </w:r>
      <w:r>
        <w:rPr>
          <w:rFonts w:ascii="Verdana" w:eastAsia="Verdana" w:hAnsi="Verdana" w:cs="Verdana"/>
          <w:sz w:val="20"/>
          <w:szCs w:val="20"/>
        </w:rPr>
        <w:t xml:space="preserve"> bruts. Le montant de cette prime est donc désormais fixé à </w:t>
      </w:r>
      <w:r>
        <w:rPr>
          <w:rFonts w:ascii="Verdana" w:eastAsia="Verdana" w:hAnsi="Verdana" w:cs="Verdana"/>
          <w:b/>
          <w:bCs/>
          <w:sz w:val="20"/>
          <w:szCs w:val="20"/>
        </w:rPr>
        <w:t>21</w:t>
      </w:r>
      <w:r w:rsidR="0043103B">
        <w:rPr>
          <w:rFonts w:ascii="Verdana" w:eastAsia="Verdana" w:hAnsi="Verdana" w:cs="Verdana"/>
          <w:b/>
          <w:bCs/>
          <w:sz w:val="20"/>
          <w:szCs w:val="20"/>
        </w:rPr>
        <w:t>0</w:t>
      </w:r>
      <w:r w:rsidRPr="000D54E1">
        <w:rPr>
          <w:rFonts w:ascii="Verdana" w:eastAsia="Verdana" w:hAnsi="Verdana" w:cs="Verdana"/>
          <w:b/>
          <w:bCs/>
          <w:sz w:val="20"/>
          <w:szCs w:val="20"/>
        </w:rPr>
        <w:t xml:space="preserve"> €</w:t>
      </w:r>
      <w:r>
        <w:rPr>
          <w:rFonts w:ascii="Verdana" w:eastAsia="Verdana" w:hAnsi="Verdana" w:cs="Verdana"/>
          <w:sz w:val="20"/>
          <w:szCs w:val="20"/>
        </w:rPr>
        <w:t xml:space="preserve"> bruts </w:t>
      </w:r>
      <w:r w:rsidR="006570B9">
        <w:rPr>
          <w:rFonts w:ascii="Verdana" w:eastAsia="Verdana" w:hAnsi="Verdana" w:cs="Verdana"/>
          <w:sz w:val="20"/>
          <w:szCs w:val="20"/>
        </w:rPr>
        <w:t>quel que soit l’ancienneté, avec suppression du palier d’ancienneté à 5 ans</w:t>
      </w:r>
      <w:r w:rsidR="00EB4F58">
        <w:rPr>
          <w:rFonts w:ascii="Verdana" w:eastAsia="Verdana" w:hAnsi="Verdana" w:cs="Verdana"/>
          <w:sz w:val="20"/>
          <w:szCs w:val="20"/>
        </w:rPr>
        <w:t xml:space="preserve"> (soit une augmentation </w:t>
      </w:r>
      <w:r w:rsidR="00EB4F58" w:rsidRPr="009F4959">
        <w:rPr>
          <w:rFonts w:ascii="Verdana" w:eastAsia="Verdana" w:hAnsi="Verdana" w:cs="Verdana"/>
          <w:sz w:val="20"/>
          <w:szCs w:val="20"/>
        </w:rPr>
        <w:t>de 5 %).</w:t>
      </w:r>
    </w:p>
    <w:p w14:paraId="6382C50E" w14:textId="77777777" w:rsidR="009F4959" w:rsidRPr="00D10653" w:rsidRDefault="009F4959" w:rsidP="00C94E4A">
      <w:pPr>
        <w:jc w:val="both"/>
        <w:rPr>
          <w:rFonts w:ascii="Verdana" w:eastAsia="Verdana" w:hAnsi="Verdana" w:cs="Verdana"/>
          <w:sz w:val="20"/>
          <w:szCs w:val="20"/>
        </w:rPr>
      </w:pPr>
    </w:p>
    <w:p w14:paraId="36AD8048" w14:textId="51C0C800" w:rsidR="00C94E4A" w:rsidRPr="00C94E4A" w:rsidRDefault="00C94E4A" w:rsidP="00C94E4A">
      <w:pPr>
        <w:pStyle w:val="Paragraphedeliste"/>
        <w:numPr>
          <w:ilvl w:val="0"/>
          <w:numId w:val="23"/>
        </w:numPr>
        <w:jc w:val="both"/>
        <w:rPr>
          <w:rFonts w:ascii="Verdana" w:eastAsia="Verdana" w:hAnsi="Verdana" w:cs="Verdana"/>
          <w:b/>
          <w:bCs/>
          <w:sz w:val="20"/>
          <w:szCs w:val="20"/>
        </w:rPr>
      </w:pPr>
      <w:r w:rsidRPr="00C94E4A">
        <w:rPr>
          <w:rFonts w:ascii="Verdana" w:eastAsia="Verdana" w:hAnsi="Verdana" w:cs="Verdana"/>
          <w:b/>
          <w:bCs/>
          <w:sz w:val="20"/>
          <w:szCs w:val="20"/>
        </w:rPr>
        <w:t xml:space="preserve">Revalorisation de la prime </w:t>
      </w:r>
      <w:r>
        <w:rPr>
          <w:rFonts w:ascii="Verdana" w:eastAsia="Verdana" w:hAnsi="Verdana" w:cs="Verdana"/>
          <w:b/>
          <w:bCs/>
          <w:sz w:val="20"/>
          <w:szCs w:val="20"/>
        </w:rPr>
        <w:t>urbain</w:t>
      </w:r>
    </w:p>
    <w:p w14:paraId="2EA9C135" w14:textId="2B618980" w:rsidR="009F4959" w:rsidRPr="00D10653" w:rsidRDefault="00C94E4A" w:rsidP="00C94E4A">
      <w:pPr>
        <w:jc w:val="both"/>
        <w:rPr>
          <w:rFonts w:ascii="Verdana" w:eastAsia="Verdana" w:hAnsi="Verdana" w:cs="Verdana"/>
          <w:sz w:val="20"/>
          <w:szCs w:val="20"/>
        </w:rPr>
      </w:pPr>
      <w:r w:rsidRPr="00D10653">
        <w:rPr>
          <w:rFonts w:ascii="Verdana" w:eastAsia="Verdana" w:hAnsi="Verdana" w:cs="Verdana"/>
          <w:sz w:val="20"/>
          <w:szCs w:val="20"/>
        </w:rPr>
        <w:t xml:space="preserve">A compter </w:t>
      </w:r>
      <w:r w:rsidRPr="0043103B">
        <w:rPr>
          <w:rFonts w:ascii="Verdana" w:eastAsia="Verdana" w:hAnsi="Verdana" w:cs="Verdana"/>
          <w:sz w:val="20"/>
          <w:szCs w:val="20"/>
        </w:rPr>
        <w:t>du 1er janvier 2026</w:t>
      </w:r>
      <w:r>
        <w:rPr>
          <w:rFonts w:ascii="Verdana" w:eastAsia="Verdana" w:hAnsi="Verdana" w:cs="Verdana"/>
          <w:sz w:val="20"/>
          <w:szCs w:val="20"/>
        </w:rPr>
        <w:t xml:space="preserve">, le montant de la prime urbain est augmenté </w:t>
      </w:r>
      <w:r w:rsidRPr="00E95BBB">
        <w:rPr>
          <w:rFonts w:ascii="Verdana" w:eastAsia="Verdana" w:hAnsi="Verdana" w:cs="Verdana"/>
          <w:sz w:val="20"/>
          <w:szCs w:val="20"/>
        </w:rPr>
        <w:t>de 10 €</w:t>
      </w:r>
      <w:r>
        <w:rPr>
          <w:rFonts w:ascii="Verdana" w:eastAsia="Verdana" w:hAnsi="Verdana" w:cs="Verdana"/>
          <w:sz w:val="20"/>
          <w:szCs w:val="20"/>
        </w:rPr>
        <w:t xml:space="preserve"> bruts. Le montant de cette prime est donc désormais fixé à </w:t>
      </w:r>
      <w:r>
        <w:rPr>
          <w:rFonts w:ascii="Verdana" w:eastAsia="Verdana" w:hAnsi="Verdana" w:cs="Verdana"/>
          <w:b/>
          <w:bCs/>
          <w:sz w:val="20"/>
          <w:szCs w:val="20"/>
        </w:rPr>
        <w:t>210</w:t>
      </w:r>
      <w:r w:rsidRPr="000D54E1">
        <w:rPr>
          <w:rFonts w:ascii="Verdana" w:eastAsia="Verdana" w:hAnsi="Verdana" w:cs="Verdana"/>
          <w:b/>
          <w:bCs/>
          <w:sz w:val="20"/>
          <w:szCs w:val="20"/>
        </w:rPr>
        <w:t xml:space="preserve"> €</w:t>
      </w:r>
      <w:r>
        <w:rPr>
          <w:rFonts w:ascii="Verdana" w:eastAsia="Verdana" w:hAnsi="Verdana" w:cs="Verdana"/>
          <w:sz w:val="20"/>
          <w:szCs w:val="20"/>
        </w:rPr>
        <w:t xml:space="preserve"> bruts (soit une augmentation </w:t>
      </w:r>
      <w:r w:rsidRPr="009F4959">
        <w:rPr>
          <w:rFonts w:ascii="Verdana" w:eastAsia="Verdana" w:hAnsi="Verdana" w:cs="Verdana"/>
          <w:sz w:val="20"/>
          <w:szCs w:val="20"/>
        </w:rPr>
        <w:t xml:space="preserve">de </w:t>
      </w:r>
      <w:r w:rsidR="009F4959" w:rsidRPr="009F4959">
        <w:rPr>
          <w:rFonts w:ascii="Verdana" w:eastAsia="Verdana" w:hAnsi="Verdana" w:cs="Verdana"/>
          <w:sz w:val="20"/>
          <w:szCs w:val="20"/>
        </w:rPr>
        <w:t>5</w:t>
      </w:r>
      <w:r w:rsidRPr="009F4959">
        <w:rPr>
          <w:rFonts w:ascii="Verdana" w:eastAsia="Verdana" w:hAnsi="Verdana" w:cs="Verdana"/>
          <w:sz w:val="20"/>
          <w:szCs w:val="20"/>
        </w:rPr>
        <w:t xml:space="preserve"> %).</w:t>
      </w:r>
    </w:p>
    <w:p w14:paraId="02A69102" w14:textId="77777777" w:rsidR="0043103B" w:rsidRPr="009F4959" w:rsidRDefault="00266C62" w:rsidP="00266C62">
      <w:pPr>
        <w:pStyle w:val="Paragraphedeliste"/>
        <w:numPr>
          <w:ilvl w:val="0"/>
          <w:numId w:val="23"/>
        </w:numPr>
        <w:jc w:val="both"/>
        <w:rPr>
          <w:rFonts w:ascii="Verdana" w:eastAsia="Verdana" w:hAnsi="Verdana" w:cs="Verdana"/>
          <w:b/>
          <w:bCs/>
          <w:sz w:val="20"/>
          <w:szCs w:val="20"/>
        </w:rPr>
      </w:pPr>
      <w:r w:rsidRPr="009F4959">
        <w:rPr>
          <w:rFonts w:ascii="Verdana" w:eastAsia="Verdana" w:hAnsi="Verdana" w:cs="Verdana"/>
          <w:b/>
          <w:bCs/>
          <w:sz w:val="20"/>
          <w:szCs w:val="20"/>
        </w:rPr>
        <w:t xml:space="preserve">Revalorisation de la prime de </w:t>
      </w:r>
      <w:r w:rsidR="0043103B" w:rsidRPr="009F4959">
        <w:rPr>
          <w:rFonts w:ascii="Verdana" w:eastAsia="Verdana" w:hAnsi="Verdana" w:cs="Verdana"/>
          <w:b/>
          <w:bCs/>
          <w:sz w:val="20"/>
          <w:szCs w:val="20"/>
        </w:rPr>
        <w:t>gare</w:t>
      </w:r>
    </w:p>
    <w:p w14:paraId="45EC3742" w14:textId="381C291A" w:rsidR="0043103B" w:rsidRPr="0043103B" w:rsidRDefault="0043103B" w:rsidP="0043103B">
      <w:pPr>
        <w:jc w:val="both"/>
        <w:rPr>
          <w:rFonts w:ascii="Verdana" w:eastAsia="Verdana" w:hAnsi="Verdana" w:cs="Verdana"/>
          <w:sz w:val="20"/>
          <w:szCs w:val="20"/>
        </w:rPr>
      </w:pPr>
      <w:r w:rsidRPr="009F4959">
        <w:rPr>
          <w:rFonts w:ascii="Verdana" w:eastAsia="Verdana" w:hAnsi="Verdana" w:cs="Verdana"/>
          <w:sz w:val="20"/>
          <w:szCs w:val="20"/>
        </w:rPr>
        <w:t xml:space="preserve">A compter du 1er mars 2026, le montant de la prime de gare est augmenté de </w:t>
      </w:r>
      <w:r w:rsidR="009F4959" w:rsidRPr="009F4959">
        <w:rPr>
          <w:rFonts w:ascii="Verdana" w:eastAsia="Verdana" w:hAnsi="Verdana" w:cs="Verdana"/>
          <w:sz w:val="20"/>
          <w:szCs w:val="20"/>
        </w:rPr>
        <w:t>10,24</w:t>
      </w:r>
      <w:r w:rsidRPr="009F4959">
        <w:rPr>
          <w:rFonts w:ascii="Verdana" w:eastAsia="Verdana" w:hAnsi="Verdana" w:cs="Verdana"/>
          <w:sz w:val="20"/>
          <w:szCs w:val="20"/>
        </w:rPr>
        <w:t xml:space="preserve"> € bruts. Le montant de cette prime sera donc désormais fixé à </w:t>
      </w:r>
      <w:r w:rsidRPr="009F4959">
        <w:rPr>
          <w:rFonts w:ascii="Verdana" w:eastAsia="Verdana" w:hAnsi="Verdana" w:cs="Verdana"/>
          <w:b/>
          <w:bCs/>
          <w:sz w:val="20"/>
          <w:szCs w:val="20"/>
        </w:rPr>
        <w:t>30 €</w:t>
      </w:r>
      <w:r w:rsidRPr="009F4959">
        <w:rPr>
          <w:rFonts w:ascii="Verdana" w:eastAsia="Verdana" w:hAnsi="Verdana" w:cs="Verdana"/>
          <w:sz w:val="20"/>
          <w:szCs w:val="20"/>
        </w:rPr>
        <w:t xml:space="preserve"> bruts (soit une augmentation de </w:t>
      </w:r>
      <w:r w:rsidR="009F4959" w:rsidRPr="009F4959">
        <w:rPr>
          <w:rFonts w:ascii="Verdana" w:eastAsia="Verdana" w:hAnsi="Verdana" w:cs="Verdana"/>
          <w:sz w:val="20"/>
          <w:szCs w:val="20"/>
        </w:rPr>
        <w:t>51,82</w:t>
      </w:r>
      <w:r w:rsidRPr="009F4959">
        <w:rPr>
          <w:rFonts w:ascii="Verdana" w:eastAsia="Verdana" w:hAnsi="Verdana" w:cs="Verdana"/>
          <w:sz w:val="20"/>
          <w:szCs w:val="20"/>
        </w:rPr>
        <w:t xml:space="preserve"> %).</w:t>
      </w:r>
    </w:p>
    <w:p w14:paraId="0AE94B88" w14:textId="7A8FFE81" w:rsidR="00C94E4A" w:rsidRPr="00C94E4A" w:rsidRDefault="00C94E4A" w:rsidP="00C94E4A">
      <w:pPr>
        <w:pStyle w:val="Paragraphedeliste"/>
        <w:numPr>
          <w:ilvl w:val="0"/>
          <w:numId w:val="23"/>
        </w:numPr>
        <w:jc w:val="both"/>
        <w:rPr>
          <w:rFonts w:ascii="Verdana" w:eastAsia="Verdana" w:hAnsi="Verdana" w:cs="Verdana"/>
          <w:b/>
          <w:bCs/>
          <w:sz w:val="20"/>
          <w:szCs w:val="20"/>
        </w:rPr>
      </w:pPr>
      <w:r w:rsidRPr="00C94E4A">
        <w:rPr>
          <w:rFonts w:ascii="Verdana" w:eastAsia="Verdana" w:hAnsi="Verdana" w:cs="Verdana"/>
          <w:b/>
          <w:bCs/>
          <w:sz w:val="20"/>
          <w:szCs w:val="20"/>
        </w:rPr>
        <w:t xml:space="preserve">Revalorisation de </w:t>
      </w:r>
      <w:r>
        <w:rPr>
          <w:rFonts w:ascii="Verdana" w:eastAsia="Verdana" w:hAnsi="Verdana" w:cs="Verdana"/>
          <w:b/>
          <w:bCs/>
          <w:sz w:val="20"/>
          <w:szCs w:val="20"/>
        </w:rPr>
        <w:t>l’indemnité de repas tourisme</w:t>
      </w:r>
    </w:p>
    <w:p w14:paraId="37D0076B" w14:textId="03769D4D" w:rsidR="00E95BBB" w:rsidRPr="00E95BBB" w:rsidRDefault="00C94E4A" w:rsidP="00266C62">
      <w:pPr>
        <w:jc w:val="both"/>
        <w:rPr>
          <w:rFonts w:ascii="Verdana" w:eastAsia="Verdana" w:hAnsi="Verdana" w:cs="Verdana"/>
          <w:sz w:val="20"/>
          <w:szCs w:val="20"/>
        </w:rPr>
      </w:pPr>
      <w:r w:rsidRPr="00D10653">
        <w:rPr>
          <w:rFonts w:ascii="Verdana" w:eastAsia="Verdana" w:hAnsi="Verdana" w:cs="Verdana"/>
          <w:sz w:val="20"/>
          <w:szCs w:val="20"/>
        </w:rPr>
        <w:t xml:space="preserve">A compter du </w:t>
      </w:r>
      <w:r w:rsidRPr="0043103B">
        <w:rPr>
          <w:rFonts w:ascii="Verdana" w:eastAsia="Verdana" w:hAnsi="Verdana" w:cs="Verdana"/>
          <w:sz w:val="20"/>
          <w:szCs w:val="20"/>
        </w:rPr>
        <w:t>1er mars 2026</w:t>
      </w:r>
      <w:r>
        <w:rPr>
          <w:rFonts w:ascii="Verdana" w:eastAsia="Verdana" w:hAnsi="Verdana" w:cs="Verdana"/>
          <w:sz w:val="20"/>
          <w:szCs w:val="20"/>
        </w:rPr>
        <w:t xml:space="preserve">, </w:t>
      </w:r>
      <w:r w:rsidR="00266C62">
        <w:rPr>
          <w:rFonts w:ascii="Verdana" w:eastAsia="Verdana" w:hAnsi="Verdana" w:cs="Verdana"/>
          <w:sz w:val="20"/>
          <w:szCs w:val="20"/>
        </w:rPr>
        <w:t>l</w:t>
      </w:r>
      <w:r w:rsidR="00E95BBB">
        <w:rPr>
          <w:rFonts w:ascii="Verdana" w:eastAsia="Verdana" w:hAnsi="Verdana" w:cs="Verdana"/>
          <w:sz w:val="20"/>
          <w:szCs w:val="20"/>
        </w:rPr>
        <w:t xml:space="preserve">e montant </w:t>
      </w:r>
      <w:r w:rsidR="00266C62">
        <w:rPr>
          <w:rFonts w:ascii="Verdana" w:eastAsia="Verdana" w:hAnsi="Verdana" w:cs="Verdana"/>
          <w:sz w:val="20"/>
          <w:szCs w:val="20"/>
        </w:rPr>
        <w:t xml:space="preserve">de l’indemnité de repas tourisme </w:t>
      </w:r>
      <w:r w:rsidR="00E95BBB">
        <w:rPr>
          <w:rFonts w:ascii="Verdana" w:eastAsia="Verdana" w:hAnsi="Verdana" w:cs="Verdana"/>
          <w:sz w:val="20"/>
          <w:szCs w:val="20"/>
        </w:rPr>
        <w:t xml:space="preserve">est augmenté de 0,40 € nets </w:t>
      </w:r>
      <w:r w:rsidR="00266C62">
        <w:rPr>
          <w:rFonts w:ascii="Verdana" w:eastAsia="Verdana" w:hAnsi="Verdana" w:cs="Verdana"/>
          <w:sz w:val="20"/>
          <w:szCs w:val="20"/>
        </w:rPr>
        <w:t xml:space="preserve">sera portée à </w:t>
      </w:r>
      <w:r w:rsidR="00266C62" w:rsidRPr="00EE261E">
        <w:rPr>
          <w:rFonts w:ascii="Verdana" w:eastAsia="Verdana" w:hAnsi="Verdana" w:cs="Verdana"/>
          <w:b/>
          <w:bCs/>
          <w:sz w:val="20"/>
          <w:szCs w:val="20"/>
        </w:rPr>
        <w:t>15,</w:t>
      </w:r>
      <w:r w:rsidR="0043103B" w:rsidRPr="00EE261E">
        <w:rPr>
          <w:rFonts w:ascii="Verdana" w:eastAsia="Verdana" w:hAnsi="Verdana" w:cs="Verdana"/>
          <w:b/>
          <w:bCs/>
          <w:sz w:val="20"/>
          <w:szCs w:val="20"/>
        </w:rPr>
        <w:t>7</w:t>
      </w:r>
      <w:r w:rsidR="00266C62" w:rsidRPr="00EE261E">
        <w:rPr>
          <w:rFonts w:ascii="Verdana" w:eastAsia="Verdana" w:hAnsi="Verdana" w:cs="Verdana"/>
          <w:b/>
          <w:bCs/>
          <w:sz w:val="20"/>
          <w:szCs w:val="20"/>
        </w:rPr>
        <w:t xml:space="preserve">0 € </w:t>
      </w:r>
      <w:r w:rsidR="00266C62" w:rsidRPr="00E95BBB">
        <w:rPr>
          <w:rFonts w:ascii="Verdana" w:eastAsia="Verdana" w:hAnsi="Verdana" w:cs="Verdana"/>
          <w:sz w:val="20"/>
          <w:szCs w:val="20"/>
        </w:rPr>
        <w:t>nets</w:t>
      </w:r>
      <w:r w:rsidR="00266C62" w:rsidRPr="009F4959">
        <w:rPr>
          <w:rFonts w:ascii="Verdana" w:eastAsia="Verdana" w:hAnsi="Verdana" w:cs="Verdana"/>
          <w:sz w:val="20"/>
          <w:szCs w:val="20"/>
        </w:rPr>
        <w:t xml:space="preserve"> (soit une augmentation de </w:t>
      </w:r>
      <w:r w:rsidR="009F4959" w:rsidRPr="009F4959">
        <w:rPr>
          <w:rFonts w:ascii="Verdana" w:eastAsia="Verdana" w:hAnsi="Verdana" w:cs="Verdana"/>
          <w:sz w:val="20"/>
          <w:szCs w:val="20"/>
        </w:rPr>
        <w:t>2,61</w:t>
      </w:r>
      <w:r w:rsidR="00266C62" w:rsidRPr="009F4959">
        <w:rPr>
          <w:rFonts w:ascii="Verdana" w:eastAsia="Verdana" w:hAnsi="Verdana" w:cs="Verdana"/>
          <w:sz w:val="20"/>
          <w:szCs w:val="20"/>
        </w:rPr>
        <w:t xml:space="preserve"> %).</w:t>
      </w:r>
    </w:p>
    <w:p w14:paraId="12AD379F" w14:textId="6048F2EE" w:rsidR="00C94E4A" w:rsidRPr="00C94E4A" w:rsidRDefault="00C94E4A" w:rsidP="00C94E4A">
      <w:pPr>
        <w:pStyle w:val="Paragraphedeliste"/>
        <w:numPr>
          <w:ilvl w:val="0"/>
          <w:numId w:val="23"/>
        </w:numPr>
        <w:jc w:val="both"/>
        <w:rPr>
          <w:rFonts w:ascii="Verdana" w:eastAsia="Verdana" w:hAnsi="Verdana" w:cs="Verdana"/>
          <w:b/>
          <w:bCs/>
          <w:sz w:val="20"/>
          <w:szCs w:val="20"/>
        </w:rPr>
      </w:pPr>
      <w:r w:rsidRPr="00C94E4A">
        <w:rPr>
          <w:rFonts w:ascii="Verdana" w:eastAsia="Verdana" w:hAnsi="Verdana" w:cs="Verdana"/>
          <w:b/>
          <w:bCs/>
          <w:sz w:val="20"/>
          <w:szCs w:val="20"/>
        </w:rPr>
        <w:t xml:space="preserve">Revalorisation de la prime </w:t>
      </w:r>
      <w:r>
        <w:rPr>
          <w:rFonts w:ascii="Verdana" w:eastAsia="Verdana" w:hAnsi="Verdana" w:cs="Verdana"/>
          <w:b/>
          <w:bCs/>
          <w:sz w:val="20"/>
          <w:szCs w:val="20"/>
        </w:rPr>
        <w:t>prévenance</w:t>
      </w:r>
    </w:p>
    <w:p w14:paraId="1A3B773A" w14:textId="4831FA57" w:rsidR="00C94E4A" w:rsidRPr="00D10653" w:rsidRDefault="00C94E4A" w:rsidP="00C94E4A">
      <w:pPr>
        <w:jc w:val="both"/>
        <w:rPr>
          <w:rFonts w:ascii="Verdana" w:eastAsia="Verdana" w:hAnsi="Verdana" w:cs="Verdana"/>
          <w:sz w:val="20"/>
          <w:szCs w:val="20"/>
        </w:rPr>
      </w:pPr>
      <w:r w:rsidRPr="00D10653">
        <w:rPr>
          <w:rFonts w:ascii="Verdana" w:eastAsia="Verdana" w:hAnsi="Verdana" w:cs="Verdana"/>
          <w:sz w:val="20"/>
          <w:szCs w:val="20"/>
        </w:rPr>
        <w:t xml:space="preserve">A compter </w:t>
      </w:r>
      <w:r w:rsidRPr="0043103B">
        <w:rPr>
          <w:rFonts w:ascii="Verdana" w:eastAsia="Verdana" w:hAnsi="Verdana" w:cs="Verdana"/>
          <w:sz w:val="20"/>
          <w:szCs w:val="20"/>
        </w:rPr>
        <w:t>du 1er mars 2026,</w:t>
      </w:r>
      <w:r>
        <w:rPr>
          <w:rFonts w:ascii="Verdana" w:eastAsia="Verdana" w:hAnsi="Verdana" w:cs="Verdana"/>
          <w:sz w:val="20"/>
          <w:szCs w:val="20"/>
        </w:rPr>
        <w:t xml:space="preserve"> le montant de la prime prévenance est augmenté de </w:t>
      </w:r>
      <w:r w:rsidRPr="00E95BBB">
        <w:rPr>
          <w:rFonts w:ascii="Verdana" w:eastAsia="Verdana" w:hAnsi="Verdana" w:cs="Verdana"/>
          <w:sz w:val="20"/>
          <w:szCs w:val="20"/>
        </w:rPr>
        <w:t>0,20 €</w:t>
      </w:r>
      <w:r>
        <w:rPr>
          <w:rFonts w:ascii="Verdana" w:eastAsia="Verdana" w:hAnsi="Verdana" w:cs="Verdana"/>
          <w:sz w:val="20"/>
          <w:szCs w:val="20"/>
        </w:rPr>
        <w:t xml:space="preserve"> bruts. Le montant de cette prime est donc désormais fixé à </w:t>
      </w:r>
      <w:r>
        <w:rPr>
          <w:rFonts w:ascii="Verdana" w:eastAsia="Verdana" w:hAnsi="Verdana" w:cs="Verdana"/>
          <w:b/>
          <w:bCs/>
          <w:sz w:val="20"/>
          <w:szCs w:val="20"/>
        </w:rPr>
        <w:t>3,74</w:t>
      </w:r>
      <w:r w:rsidRPr="000D54E1">
        <w:rPr>
          <w:rFonts w:ascii="Verdana" w:eastAsia="Verdana" w:hAnsi="Verdana" w:cs="Verdana"/>
          <w:b/>
          <w:bCs/>
          <w:sz w:val="20"/>
          <w:szCs w:val="20"/>
        </w:rPr>
        <w:t xml:space="preserve"> €</w:t>
      </w:r>
      <w:r>
        <w:rPr>
          <w:rFonts w:ascii="Verdana" w:eastAsia="Verdana" w:hAnsi="Verdana" w:cs="Verdana"/>
          <w:sz w:val="20"/>
          <w:szCs w:val="20"/>
        </w:rPr>
        <w:t xml:space="preserve"> bruts (soit une </w:t>
      </w:r>
      <w:r w:rsidRPr="009F4959">
        <w:rPr>
          <w:rFonts w:ascii="Verdana" w:eastAsia="Verdana" w:hAnsi="Verdana" w:cs="Verdana"/>
          <w:sz w:val="20"/>
          <w:szCs w:val="20"/>
        </w:rPr>
        <w:t xml:space="preserve">augmentation de </w:t>
      </w:r>
      <w:r w:rsidR="009F4959" w:rsidRPr="009F4959">
        <w:rPr>
          <w:rFonts w:ascii="Verdana" w:eastAsia="Verdana" w:hAnsi="Verdana" w:cs="Verdana"/>
          <w:sz w:val="20"/>
          <w:szCs w:val="20"/>
        </w:rPr>
        <w:t>5,64</w:t>
      </w:r>
      <w:r w:rsidRPr="009F4959">
        <w:rPr>
          <w:rFonts w:ascii="Verdana" w:eastAsia="Verdana" w:hAnsi="Verdana" w:cs="Verdana"/>
          <w:sz w:val="20"/>
          <w:szCs w:val="20"/>
        </w:rPr>
        <w:t xml:space="preserve"> %).</w:t>
      </w:r>
    </w:p>
    <w:p w14:paraId="2C692143" w14:textId="5044B9C6" w:rsidR="009F5E00" w:rsidRPr="009F4959" w:rsidRDefault="00223617" w:rsidP="009F5E00">
      <w:pPr>
        <w:pStyle w:val="Paragraphedeliste"/>
        <w:numPr>
          <w:ilvl w:val="0"/>
          <w:numId w:val="23"/>
        </w:numPr>
        <w:jc w:val="both"/>
        <w:rPr>
          <w:rFonts w:ascii="Verdana" w:eastAsia="Verdana" w:hAnsi="Verdana" w:cs="Verdana"/>
          <w:b/>
          <w:bCs/>
          <w:sz w:val="20"/>
          <w:szCs w:val="20"/>
        </w:rPr>
      </w:pPr>
      <w:r w:rsidRPr="009F4959">
        <w:rPr>
          <w:rFonts w:ascii="Verdana" w:eastAsia="Verdana" w:hAnsi="Verdana" w:cs="Verdana"/>
          <w:b/>
          <w:bCs/>
          <w:sz w:val="20"/>
          <w:szCs w:val="20"/>
        </w:rPr>
        <w:t xml:space="preserve">Révision de la grille ancienneté de l’entreprise </w:t>
      </w:r>
    </w:p>
    <w:p w14:paraId="30F6B958" w14:textId="43D561E8" w:rsidR="00223617" w:rsidRPr="00223617" w:rsidRDefault="00223617" w:rsidP="00223617">
      <w:pPr>
        <w:jc w:val="both"/>
        <w:rPr>
          <w:rFonts w:ascii="Verdana" w:eastAsia="Verdana" w:hAnsi="Verdana" w:cs="Verdana"/>
          <w:sz w:val="20"/>
          <w:szCs w:val="20"/>
        </w:rPr>
      </w:pPr>
      <w:r w:rsidRPr="00223617">
        <w:rPr>
          <w:rFonts w:ascii="Verdana" w:eastAsia="Verdana" w:hAnsi="Verdana" w:cs="Verdana"/>
          <w:sz w:val="20"/>
          <w:szCs w:val="20"/>
        </w:rPr>
        <w:t xml:space="preserve">A compter du 1er janvier 2026, </w:t>
      </w:r>
      <w:r>
        <w:rPr>
          <w:rFonts w:ascii="Verdana" w:eastAsia="Verdana" w:hAnsi="Verdana" w:cs="Verdana"/>
          <w:sz w:val="20"/>
          <w:szCs w:val="20"/>
        </w:rPr>
        <w:t xml:space="preserve">les paliers d’ancienneté </w:t>
      </w:r>
      <w:r w:rsidR="008227CB">
        <w:rPr>
          <w:rFonts w:ascii="Verdana" w:eastAsia="Verdana" w:hAnsi="Verdana" w:cs="Verdana"/>
          <w:sz w:val="20"/>
          <w:szCs w:val="20"/>
        </w:rPr>
        <w:t>listés</w:t>
      </w:r>
      <w:r>
        <w:rPr>
          <w:rFonts w:ascii="Verdana" w:eastAsia="Verdana" w:hAnsi="Verdana" w:cs="Verdana"/>
          <w:sz w:val="20"/>
          <w:szCs w:val="20"/>
        </w:rPr>
        <w:t xml:space="preserve"> ci-dessous sont modifiés afin de prendre en considération les </w:t>
      </w:r>
      <w:r w:rsidR="005A079E">
        <w:rPr>
          <w:rFonts w:ascii="Verdana" w:eastAsia="Verdana" w:hAnsi="Verdana" w:cs="Verdana"/>
          <w:sz w:val="20"/>
          <w:szCs w:val="20"/>
        </w:rPr>
        <w:t>différen</w:t>
      </w:r>
      <w:r w:rsidR="009E6F12">
        <w:rPr>
          <w:rFonts w:ascii="Verdana" w:eastAsia="Verdana" w:hAnsi="Verdana" w:cs="Verdana"/>
          <w:sz w:val="20"/>
          <w:szCs w:val="20"/>
        </w:rPr>
        <w:t>ce</w:t>
      </w:r>
      <w:r w:rsidR="005A079E">
        <w:rPr>
          <w:rFonts w:ascii="Verdana" w:eastAsia="Verdana" w:hAnsi="Verdana" w:cs="Verdana"/>
          <w:sz w:val="20"/>
          <w:szCs w:val="20"/>
        </w:rPr>
        <w:t>s entre</w:t>
      </w:r>
      <w:r>
        <w:rPr>
          <w:rFonts w:ascii="Verdana" w:eastAsia="Verdana" w:hAnsi="Verdana" w:cs="Verdana"/>
          <w:sz w:val="20"/>
          <w:szCs w:val="20"/>
        </w:rPr>
        <w:t xml:space="preserve"> la grille conventionnelle et </w:t>
      </w:r>
      <w:r w:rsidR="008227CB">
        <w:rPr>
          <w:rFonts w:ascii="Verdana" w:eastAsia="Verdana" w:hAnsi="Verdana" w:cs="Verdana"/>
          <w:sz w:val="20"/>
          <w:szCs w:val="20"/>
        </w:rPr>
        <w:t xml:space="preserve">la </w:t>
      </w:r>
      <w:r>
        <w:rPr>
          <w:rFonts w:ascii="Verdana" w:eastAsia="Verdana" w:hAnsi="Verdana" w:cs="Verdana"/>
          <w:sz w:val="20"/>
          <w:szCs w:val="20"/>
        </w:rPr>
        <w:t xml:space="preserve">grille interne </w:t>
      </w:r>
      <w:r w:rsidR="008227CB">
        <w:rPr>
          <w:rFonts w:ascii="Verdana" w:eastAsia="Verdana" w:hAnsi="Verdana" w:cs="Verdana"/>
          <w:sz w:val="20"/>
          <w:szCs w:val="20"/>
        </w:rPr>
        <w:t xml:space="preserve">de </w:t>
      </w:r>
      <w:r w:rsidR="00266C62">
        <w:rPr>
          <w:rFonts w:ascii="Verdana" w:eastAsia="Verdana" w:hAnsi="Verdana" w:cs="Verdana"/>
          <w:sz w:val="20"/>
          <w:szCs w:val="20"/>
        </w:rPr>
        <w:t>l’établissement</w:t>
      </w:r>
      <w:r>
        <w:rPr>
          <w:rFonts w:ascii="Verdana" w:eastAsia="Verdana" w:hAnsi="Verdana" w:cs="Verdana"/>
          <w:sz w:val="20"/>
          <w:szCs w:val="20"/>
        </w:rPr>
        <w:t xml:space="preserve">. </w:t>
      </w:r>
      <w:r w:rsidR="005A079E">
        <w:rPr>
          <w:rFonts w:ascii="Verdana" w:eastAsia="Verdana" w:hAnsi="Verdana" w:cs="Verdana"/>
          <w:sz w:val="20"/>
          <w:szCs w:val="20"/>
        </w:rPr>
        <w:t>La Direction rappelle cependant qu’aucun collaborateur n’a été lésé, le minimum conventionnel ayant toujours été appliqué</w:t>
      </w:r>
      <w:r w:rsidR="009E6F12">
        <w:rPr>
          <w:rFonts w:ascii="Verdana" w:eastAsia="Verdana" w:hAnsi="Verdana" w:cs="Verdana"/>
          <w:sz w:val="20"/>
          <w:szCs w:val="20"/>
        </w:rPr>
        <w:t xml:space="preserve"> dans le cas d’espèce</w:t>
      </w:r>
      <w:r w:rsidR="005A079E">
        <w:rPr>
          <w:rFonts w:ascii="Verdana" w:eastAsia="Verdana" w:hAnsi="Verdana" w:cs="Verdana"/>
          <w:sz w:val="20"/>
          <w:szCs w:val="20"/>
        </w:rPr>
        <w:t xml:space="preserve">. </w:t>
      </w:r>
    </w:p>
    <w:p w14:paraId="0431337F" w14:textId="2F7E848F" w:rsidR="00223617" w:rsidRDefault="00223617" w:rsidP="00223617">
      <w:pPr>
        <w:jc w:val="both"/>
        <w:rPr>
          <w:rFonts w:ascii="Verdana" w:eastAsia="Verdana" w:hAnsi="Verdana" w:cs="Verdana"/>
          <w:sz w:val="20"/>
          <w:szCs w:val="20"/>
        </w:rPr>
      </w:pPr>
      <w:r>
        <w:rPr>
          <w:rFonts w:ascii="Verdana" w:eastAsia="Verdana" w:hAnsi="Verdana" w:cs="Verdana"/>
          <w:sz w:val="20"/>
          <w:szCs w:val="20"/>
        </w:rPr>
        <w:t>Ainsi,</w:t>
      </w:r>
      <w:r w:rsidR="00220C4E">
        <w:rPr>
          <w:rFonts w:ascii="Verdana" w:eastAsia="Verdana" w:hAnsi="Verdana" w:cs="Verdana"/>
          <w:sz w:val="20"/>
          <w:szCs w:val="20"/>
        </w:rPr>
        <w:t xml:space="preserve"> au 1</w:t>
      </w:r>
      <w:r w:rsidR="00220C4E" w:rsidRPr="00220C4E">
        <w:rPr>
          <w:rFonts w:ascii="Verdana" w:eastAsia="Verdana" w:hAnsi="Verdana" w:cs="Verdana"/>
          <w:sz w:val="20"/>
          <w:szCs w:val="20"/>
          <w:vertAlign w:val="superscript"/>
        </w:rPr>
        <w:t>er</w:t>
      </w:r>
      <w:r w:rsidR="00220C4E">
        <w:rPr>
          <w:rFonts w:ascii="Verdana" w:eastAsia="Verdana" w:hAnsi="Verdana" w:cs="Verdana"/>
          <w:sz w:val="20"/>
          <w:szCs w:val="20"/>
        </w:rPr>
        <w:t xml:space="preserve"> janvier 2026</w:t>
      </w:r>
      <w:r>
        <w:rPr>
          <w:rFonts w:ascii="Verdana" w:eastAsia="Verdana" w:hAnsi="Verdana" w:cs="Verdana"/>
          <w:sz w:val="20"/>
          <w:szCs w:val="20"/>
        </w:rPr>
        <w:t xml:space="preserve"> </w:t>
      </w:r>
      <w:r w:rsidR="008227CB">
        <w:rPr>
          <w:rFonts w:ascii="Verdana" w:eastAsia="Verdana" w:hAnsi="Verdana" w:cs="Verdana"/>
          <w:sz w:val="20"/>
          <w:szCs w:val="20"/>
        </w:rPr>
        <w:t>la majoration</w:t>
      </w:r>
      <w:r>
        <w:rPr>
          <w:rFonts w:ascii="Verdana" w:eastAsia="Verdana" w:hAnsi="Verdana" w:cs="Verdana"/>
          <w:sz w:val="20"/>
          <w:szCs w:val="20"/>
        </w:rPr>
        <w:t xml:space="preserve"> </w:t>
      </w:r>
      <w:r w:rsidR="008227CB">
        <w:rPr>
          <w:rFonts w:ascii="Verdana" w:eastAsia="Verdana" w:hAnsi="Verdana" w:cs="Verdana"/>
          <w:sz w:val="20"/>
          <w:szCs w:val="20"/>
        </w:rPr>
        <w:t xml:space="preserve">pour </w:t>
      </w:r>
      <w:r>
        <w:rPr>
          <w:rFonts w:ascii="Verdana" w:eastAsia="Verdana" w:hAnsi="Verdana" w:cs="Verdana"/>
          <w:sz w:val="20"/>
          <w:szCs w:val="20"/>
        </w:rPr>
        <w:t xml:space="preserve">ancienneté applicable à la grille de salaires conducteurs de l’entité passera respectivement de : </w:t>
      </w:r>
    </w:p>
    <w:p w14:paraId="1A276262" w14:textId="4BD6F254" w:rsidR="00220C4E" w:rsidRDefault="00266C62" w:rsidP="00D10653">
      <w:pPr>
        <w:jc w:val="both"/>
        <w:rPr>
          <w:rFonts w:ascii="Verdana" w:eastAsia="Verdana" w:hAnsi="Verdana" w:cs="Verdana"/>
          <w:sz w:val="20"/>
          <w:szCs w:val="20"/>
        </w:rPr>
      </w:pPr>
      <w:r>
        <w:rPr>
          <w:rFonts w:ascii="Verdana" w:eastAsia="Verdana" w:hAnsi="Verdana" w:cs="Verdana"/>
          <w:sz w:val="20"/>
          <w:szCs w:val="20"/>
        </w:rPr>
        <w:t>7%</w:t>
      </w:r>
      <w:r w:rsidR="00223617">
        <w:rPr>
          <w:rFonts w:ascii="Verdana" w:eastAsia="Verdana" w:hAnsi="Verdana" w:cs="Verdana"/>
          <w:sz w:val="20"/>
          <w:szCs w:val="20"/>
        </w:rPr>
        <w:t xml:space="preserve"> à </w:t>
      </w:r>
      <w:r>
        <w:rPr>
          <w:rFonts w:ascii="Verdana" w:eastAsia="Verdana" w:hAnsi="Verdana" w:cs="Verdana"/>
          <w:b/>
          <w:bCs/>
          <w:sz w:val="20"/>
          <w:szCs w:val="20"/>
        </w:rPr>
        <w:t xml:space="preserve">8 </w:t>
      </w:r>
      <w:r w:rsidR="00223617" w:rsidRPr="006018F3">
        <w:rPr>
          <w:rFonts w:ascii="Verdana" w:eastAsia="Verdana" w:hAnsi="Verdana" w:cs="Verdana"/>
          <w:b/>
          <w:bCs/>
          <w:sz w:val="20"/>
          <w:szCs w:val="20"/>
        </w:rPr>
        <w:t>%</w:t>
      </w:r>
      <w:r w:rsidR="00223617">
        <w:rPr>
          <w:rFonts w:ascii="Verdana" w:eastAsia="Verdana" w:hAnsi="Verdana" w:cs="Verdana"/>
          <w:sz w:val="20"/>
          <w:szCs w:val="20"/>
        </w:rPr>
        <w:t xml:space="preserve"> du taux horaire après </w:t>
      </w:r>
      <w:r>
        <w:rPr>
          <w:rFonts w:ascii="Verdana" w:eastAsia="Verdana" w:hAnsi="Verdana" w:cs="Verdana"/>
          <w:b/>
          <w:bCs/>
          <w:sz w:val="20"/>
          <w:szCs w:val="20"/>
        </w:rPr>
        <w:t>10</w:t>
      </w:r>
      <w:r w:rsidR="00223617" w:rsidRPr="006018F3">
        <w:rPr>
          <w:rFonts w:ascii="Verdana" w:eastAsia="Verdana" w:hAnsi="Verdana" w:cs="Verdana"/>
          <w:b/>
          <w:bCs/>
          <w:sz w:val="20"/>
          <w:szCs w:val="20"/>
        </w:rPr>
        <w:t xml:space="preserve"> ans d’ancienneté</w:t>
      </w:r>
    </w:p>
    <w:p w14:paraId="42BEDA61" w14:textId="078B0286" w:rsidR="00266C62" w:rsidRDefault="00266C62" w:rsidP="00D10653">
      <w:pPr>
        <w:jc w:val="both"/>
        <w:rPr>
          <w:rFonts w:ascii="Verdana" w:eastAsia="Verdana" w:hAnsi="Verdana" w:cs="Verdana"/>
          <w:sz w:val="20"/>
          <w:szCs w:val="20"/>
        </w:rPr>
      </w:pPr>
      <w:r>
        <w:rPr>
          <w:rFonts w:ascii="Verdana" w:eastAsia="Verdana" w:hAnsi="Verdana" w:cs="Verdana"/>
          <w:sz w:val="20"/>
          <w:szCs w:val="20"/>
        </w:rPr>
        <w:t>Suppression du palier à 12 ans d’ancienneté</w:t>
      </w:r>
    </w:p>
    <w:p w14:paraId="235ED3A9" w14:textId="5DC5D027" w:rsidR="0043103B" w:rsidRDefault="0043103B" w:rsidP="00D10653">
      <w:pPr>
        <w:jc w:val="both"/>
        <w:rPr>
          <w:rFonts w:ascii="Verdana" w:eastAsia="Verdana" w:hAnsi="Verdana" w:cs="Verdana"/>
          <w:sz w:val="20"/>
          <w:szCs w:val="20"/>
        </w:rPr>
      </w:pPr>
      <w:r>
        <w:rPr>
          <w:rFonts w:ascii="Verdana" w:eastAsia="Verdana" w:hAnsi="Verdana" w:cs="Verdana"/>
          <w:sz w:val="20"/>
          <w:szCs w:val="20"/>
        </w:rPr>
        <w:t xml:space="preserve">13% à </w:t>
      </w:r>
      <w:r w:rsidRPr="0043103B">
        <w:rPr>
          <w:rFonts w:ascii="Verdana" w:eastAsia="Verdana" w:hAnsi="Verdana" w:cs="Verdana"/>
          <w:b/>
          <w:bCs/>
          <w:sz w:val="20"/>
          <w:szCs w:val="20"/>
        </w:rPr>
        <w:t>14%</w:t>
      </w:r>
      <w:r>
        <w:rPr>
          <w:rFonts w:ascii="Verdana" w:eastAsia="Verdana" w:hAnsi="Verdana" w:cs="Verdana"/>
          <w:sz w:val="20"/>
          <w:szCs w:val="20"/>
        </w:rPr>
        <w:t xml:space="preserve"> du taux horaire après </w:t>
      </w:r>
      <w:r w:rsidRPr="0043103B">
        <w:rPr>
          <w:rFonts w:ascii="Verdana" w:eastAsia="Verdana" w:hAnsi="Verdana" w:cs="Verdana"/>
          <w:b/>
          <w:bCs/>
          <w:sz w:val="20"/>
          <w:szCs w:val="20"/>
        </w:rPr>
        <w:t>20 ans d’ancienneté</w:t>
      </w:r>
    </w:p>
    <w:p w14:paraId="5677DEA2" w14:textId="11BC9D0F" w:rsidR="0043103B" w:rsidRDefault="0043103B" w:rsidP="00D10653">
      <w:pPr>
        <w:jc w:val="both"/>
        <w:rPr>
          <w:rFonts w:ascii="Verdana" w:eastAsia="Verdana" w:hAnsi="Verdana" w:cs="Verdana"/>
          <w:sz w:val="20"/>
          <w:szCs w:val="20"/>
        </w:rPr>
      </w:pPr>
      <w:r>
        <w:rPr>
          <w:rFonts w:ascii="Verdana" w:eastAsia="Verdana" w:hAnsi="Verdana" w:cs="Verdana"/>
          <w:sz w:val="20"/>
          <w:szCs w:val="20"/>
        </w:rPr>
        <w:t xml:space="preserve">19% à </w:t>
      </w:r>
      <w:r w:rsidRPr="0043103B">
        <w:rPr>
          <w:rFonts w:ascii="Verdana" w:eastAsia="Verdana" w:hAnsi="Verdana" w:cs="Verdana"/>
          <w:b/>
          <w:bCs/>
          <w:sz w:val="20"/>
          <w:szCs w:val="20"/>
        </w:rPr>
        <w:t>20%</w:t>
      </w:r>
      <w:r>
        <w:rPr>
          <w:rFonts w:ascii="Verdana" w:eastAsia="Verdana" w:hAnsi="Verdana" w:cs="Verdana"/>
          <w:sz w:val="20"/>
          <w:szCs w:val="20"/>
        </w:rPr>
        <w:t xml:space="preserve"> du taux horaire après </w:t>
      </w:r>
      <w:r w:rsidRPr="0043103B">
        <w:rPr>
          <w:rFonts w:ascii="Verdana" w:eastAsia="Verdana" w:hAnsi="Verdana" w:cs="Verdana"/>
          <w:b/>
          <w:bCs/>
          <w:sz w:val="20"/>
          <w:szCs w:val="20"/>
        </w:rPr>
        <w:t>30 ans d’ancienneté</w:t>
      </w:r>
    </w:p>
    <w:p w14:paraId="4CB9B7E1" w14:textId="30C45643" w:rsidR="00183A10" w:rsidRPr="00D32847" w:rsidRDefault="14512CF9" w:rsidP="4BFE6479">
      <w:pPr>
        <w:jc w:val="both"/>
        <w:rPr>
          <w:rFonts w:ascii="Verdana" w:eastAsia="Verdana" w:hAnsi="Verdana" w:cs="Verdana"/>
          <w:b/>
          <w:bCs/>
          <w:sz w:val="20"/>
          <w:szCs w:val="20"/>
          <w:u w:val="single"/>
        </w:rPr>
      </w:pPr>
      <w:r w:rsidRPr="001871E8">
        <w:rPr>
          <w:rFonts w:ascii="Verdana" w:eastAsia="Verdana" w:hAnsi="Verdana" w:cs="Verdana"/>
          <w:b/>
          <w:bCs/>
          <w:sz w:val="20"/>
          <w:szCs w:val="20"/>
          <w:u w:val="single"/>
        </w:rPr>
        <w:t>Article 1.2 –</w:t>
      </w:r>
      <w:r w:rsidRPr="00D32847">
        <w:rPr>
          <w:rFonts w:ascii="Verdana" w:eastAsia="Verdana" w:hAnsi="Verdana" w:cs="Verdana"/>
          <w:b/>
          <w:bCs/>
          <w:sz w:val="20"/>
          <w:szCs w:val="20"/>
          <w:u w:val="single"/>
        </w:rPr>
        <w:t xml:space="preserve"> </w:t>
      </w:r>
      <w:r w:rsidRPr="001871E8">
        <w:rPr>
          <w:rFonts w:ascii="Verdana" w:eastAsia="Verdana" w:hAnsi="Verdana" w:cs="Verdana"/>
          <w:b/>
          <w:bCs/>
          <w:sz w:val="20"/>
          <w:szCs w:val="20"/>
          <w:u w:val="single"/>
        </w:rPr>
        <w:t>La durée effective et l’organisation du temps de travail</w:t>
      </w:r>
    </w:p>
    <w:p w14:paraId="63FE7C74" w14:textId="336CB273" w:rsidR="00383DA9" w:rsidRDefault="000D55E3" w:rsidP="00212D43">
      <w:pPr>
        <w:jc w:val="both"/>
        <w:rPr>
          <w:rFonts w:ascii="Verdana" w:hAnsi="Verdana"/>
          <w:sz w:val="20"/>
          <w:szCs w:val="20"/>
        </w:rPr>
      </w:pPr>
      <w:r w:rsidRPr="00547DCB">
        <w:rPr>
          <w:rFonts w:ascii="Verdana" w:hAnsi="Verdana"/>
          <w:sz w:val="20"/>
          <w:szCs w:val="20"/>
        </w:rPr>
        <w:t xml:space="preserve">Au terme </w:t>
      </w:r>
      <w:r w:rsidR="008227CB">
        <w:rPr>
          <w:rFonts w:ascii="Verdana" w:hAnsi="Verdana"/>
          <w:sz w:val="20"/>
          <w:szCs w:val="20"/>
        </w:rPr>
        <w:t>des</w:t>
      </w:r>
      <w:r w:rsidRPr="00547DCB">
        <w:rPr>
          <w:rFonts w:ascii="Verdana" w:hAnsi="Verdana"/>
          <w:sz w:val="20"/>
          <w:szCs w:val="20"/>
        </w:rPr>
        <w:t xml:space="preserve"> négociation</w:t>
      </w:r>
      <w:r w:rsidR="008227CB">
        <w:rPr>
          <w:rFonts w:ascii="Verdana" w:hAnsi="Verdana"/>
          <w:sz w:val="20"/>
          <w:szCs w:val="20"/>
        </w:rPr>
        <w:t>s</w:t>
      </w:r>
      <w:r w:rsidRPr="00547DCB">
        <w:rPr>
          <w:rFonts w:ascii="Verdana" w:hAnsi="Verdana"/>
          <w:sz w:val="20"/>
          <w:szCs w:val="20"/>
        </w:rPr>
        <w:t xml:space="preserve">, les parties </w:t>
      </w:r>
      <w:r w:rsidR="008563C9">
        <w:rPr>
          <w:rFonts w:ascii="Verdana" w:hAnsi="Verdana"/>
          <w:sz w:val="20"/>
          <w:szCs w:val="20"/>
        </w:rPr>
        <w:t>signataires</w:t>
      </w:r>
      <w:r w:rsidR="00441200">
        <w:rPr>
          <w:rFonts w:ascii="Verdana" w:hAnsi="Verdana"/>
          <w:sz w:val="20"/>
          <w:szCs w:val="20"/>
        </w:rPr>
        <w:t xml:space="preserve"> </w:t>
      </w:r>
      <w:r w:rsidRPr="00547DCB">
        <w:rPr>
          <w:rFonts w:ascii="Verdana" w:hAnsi="Verdana"/>
          <w:sz w:val="20"/>
          <w:szCs w:val="20"/>
        </w:rPr>
        <w:t xml:space="preserve">n’ont pas souhaité apporter de modifications </w:t>
      </w:r>
      <w:r w:rsidR="00441200">
        <w:rPr>
          <w:rFonts w:ascii="Verdana" w:hAnsi="Verdana"/>
          <w:sz w:val="20"/>
          <w:szCs w:val="20"/>
        </w:rPr>
        <w:t xml:space="preserve">aux règles relatives </w:t>
      </w:r>
      <w:r w:rsidRPr="00547DCB">
        <w:rPr>
          <w:rFonts w:ascii="Verdana" w:hAnsi="Verdana"/>
          <w:sz w:val="20"/>
          <w:szCs w:val="20"/>
        </w:rPr>
        <w:t xml:space="preserve">à la durée </w:t>
      </w:r>
      <w:r w:rsidR="00441200">
        <w:rPr>
          <w:rFonts w:ascii="Verdana" w:hAnsi="Verdana"/>
          <w:sz w:val="20"/>
          <w:szCs w:val="20"/>
        </w:rPr>
        <w:t xml:space="preserve">effective </w:t>
      </w:r>
      <w:r w:rsidRPr="00547DCB">
        <w:rPr>
          <w:rFonts w:ascii="Verdana" w:hAnsi="Verdana"/>
          <w:sz w:val="20"/>
          <w:szCs w:val="20"/>
        </w:rPr>
        <w:t xml:space="preserve">et </w:t>
      </w:r>
      <w:r w:rsidR="00441200">
        <w:rPr>
          <w:rFonts w:ascii="Verdana" w:hAnsi="Verdana"/>
          <w:sz w:val="20"/>
          <w:szCs w:val="20"/>
        </w:rPr>
        <w:t xml:space="preserve">à </w:t>
      </w:r>
      <w:r w:rsidRPr="00547DCB">
        <w:rPr>
          <w:rFonts w:ascii="Verdana" w:hAnsi="Verdana"/>
          <w:sz w:val="20"/>
          <w:szCs w:val="20"/>
        </w:rPr>
        <w:t xml:space="preserve">l’organisation du </w:t>
      </w:r>
      <w:r w:rsidR="007F3A78">
        <w:rPr>
          <w:rFonts w:ascii="Verdana" w:hAnsi="Verdana"/>
          <w:sz w:val="20"/>
          <w:szCs w:val="20"/>
        </w:rPr>
        <w:t xml:space="preserve">temps de </w:t>
      </w:r>
      <w:r w:rsidRPr="00547DCB">
        <w:rPr>
          <w:rFonts w:ascii="Verdana" w:hAnsi="Verdana"/>
          <w:sz w:val="20"/>
          <w:szCs w:val="20"/>
        </w:rPr>
        <w:t xml:space="preserve">travail en </w:t>
      </w:r>
      <w:r w:rsidR="00441200">
        <w:rPr>
          <w:rFonts w:ascii="Verdana" w:hAnsi="Verdana"/>
          <w:sz w:val="20"/>
          <w:szCs w:val="20"/>
        </w:rPr>
        <w:t>vigueur au sein</w:t>
      </w:r>
      <w:r w:rsidR="00441200" w:rsidRPr="00547DCB">
        <w:rPr>
          <w:rFonts w:ascii="Verdana" w:hAnsi="Verdana"/>
          <w:sz w:val="20"/>
          <w:szCs w:val="20"/>
        </w:rPr>
        <w:t xml:space="preserve"> </w:t>
      </w:r>
      <w:r w:rsidR="00441200">
        <w:rPr>
          <w:rFonts w:ascii="Verdana" w:hAnsi="Verdana"/>
          <w:sz w:val="20"/>
          <w:szCs w:val="20"/>
        </w:rPr>
        <w:t xml:space="preserve">de </w:t>
      </w:r>
      <w:r w:rsidRPr="00547DCB">
        <w:rPr>
          <w:rFonts w:ascii="Verdana" w:hAnsi="Verdana"/>
          <w:sz w:val="20"/>
          <w:szCs w:val="20"/>
        </w:rPr>
        <w:t>l’entreprise</w:t>
      </w:r>
      <w:r>
        <w:rPr>
          <w:rFonts w:ascii="Verdana" w:hAnsi="Verdana"/>
          <w:sz w:val="20"/>
          <w:szCs w:val="20"/>
        </w:rPr>
        <w:t>.</w:t>
      </w:r>
    </w:p>
    <w:p w14:paraId="4A856FB7" w14:textId="77777777" w:rsidR="0086417B" w:rsidRDefault="00F61799" w:rsidP="00212D43">
      <w:pPr>
        <w:jc w:val="both"/>
        <w:rPr>
          <w:rFonts w:ascii="Verdana" w:hAnsi="Verdana"/>
          <w:sz w:val="20"/>
          <w:szCs w:val="20"/>
        </w:rPr>
      </w:pPr>
      <w:r w:rsidRPr="00E92185">
        <w:rPr>
          <w:rFonts w:ascii="Verdana" w:hAnsi="Verdana"/>
          <w:sz w:val="20"/>
          <w:szCs w:val="20"/>
        </w:rPr>
        <w:t xml:space="preserve">L’entreprise </w:t>
      </w:r>
      <w:r w:rsidR="00441200" w:rsidRPr="00E92185">
        <w:rPr>
          <w:rFonts w:ascii="Verdana" w:hAnsi="Verdana"/>
          <w:sz w:val="20"/>
          <w:szCs w:val="20"/>
        </w:rPr>
        <w:t xml:space="preserve">rappelle qu’elle </w:t>
      </w:r>
      <w:r w:rsidRPr="00E92185">
        <w:rPr>
          <w:rFonts w:ascii="Verdana" w:hAnsi="Verdana"/>
          <w:sz w:val="20"/>
          <w:szCs w:val="20"/>
        </w:rPr>
        <w:t xml:space="preserve">veille à ce que les </w:t>
      </w:r>
      <w:r w:rsidR="00441200" w:rsidRPr="00E92185">
        <w:rPr>
          <w:rFonts w:ascii="Verdana" w:hAnsi="Verdana"/>
          <w:sz w:val="20"/>
          <w:szCs w:val="20"/>
        </w:rPr>
        <w:t xml:space="preserve">salariés </w:t>
      </w:r>
      <w:r w:rsidRPr="00E92185">
        <w:rPr>
          <w:rFonts w:ascii="Verdana" w:hAnsi="Verdana"/>
          <w:sz w:val="20"/>
          <w:szCs w:val="20"/>
        </w:rPr>
        <w:t xml:space="preserve">puissent bénéficier </w:t>
      </w:r>
      <w:r w:rsidR="00441200" w:rsidRPr="00E92185">
        <w:rPr>
          <w:rFonts w:ascii="Verdana" w:hAnsi="Verdana"/>
          <w:sz w:val="20"/>
          <w:szCs w:val="20"/>
        </w:rPr>
        <w:t xml:space="preserve">d’un </w:t>
      </w:r>
      <w:r w:rsidRPr="00E92185">
        <w:rPr>
          <w:rFonts w:ascii="Verdana" w:hAnsi="Verdana"/>
          <w:sz w:val="20"/>
          <w:szCs w:val="20"/>
        </w:rPr>
        <w:t xml:space="preserve">repos nécessaire </w:t>
      </w:r>
      <w:r w:rsidR="00441200" w:rsidRPr="00E92185">
        <w:rPr>
          <w:rFonts w:ascii="Verdana" w:hAnsi="Verdana"/>
          <w:sz w:val="20"/>
          <w:szCs w:val="20"/>
        </w:rPr>
        <w:t>et suffisant visant à préserver leur santé et leur sécurité.</w:t>
      </w:r>
    </w:p>
    <w:p w14:paraId="7BBC1817" w14:textId="1F4F9149" w:rsidR="00F61799" w:rsidRPr="00E92185" w:rsidRDefault="00CA2D8B" w:rsidP="00212D43">
      <w:pPr>
        <w:jc w:val="both"/>
        <w:rPr>
          <w:rFonts w:ascii="Verdana" w:hAnsi="Verdana"/>
          <w:sz w:val="20"/>
          <w:szCs w:val="20"/>
        </w:rPr>
      </w:pPr>
      <w:r w:rsidRPr="00E92185">
        <w:rPr>
          <w:rFonts w:ascii="Verdana" w:hAnsi="Verdana"/>
          <w:sz w:val="20"/>
          <w:szCs w:val="20"/>
        </w:rPr>
        <w:t xml:space="preserve">En ce sens, </w:t>
      </w:r>
      <w:r w:rsidR="00441200" w:rsidRPr="00E92185">
        <w:rPr>
          <w:rFonts w:ascii="Verdana" w:hAnsi="Verdana"/>
          <w:sz w:val="20"/>
          <w:szCs w:val="20"/>
        </w:rPr>
        <w:t>il a été convenu que</w:t>
      </w:r>
      <w:r w:rsidRPr="00E92185">
        <w:rPr>
          <w:rFonts w:ascii="Verdana" w:hAnsi="Verdana"/>
          <w:sz w:val="20"/>
          <w:szCs w:val="20"/>
        </w:rPr>
        <w:t xml:space="preserve"> l’entreprise </w:t>
      </w:r>
      <w:r w:rsidR="00441200" w:rsidRPr="00E92185">
        <w:rPr>
          <w:rFonts w:ascii="Verdana" w:hAnsi="Verdana"/>
          <w:sz w:val="20"/>
          <w:szCs w:val="20"/>
        </w:rPr>
        <w:t xml:space="preserve">ouvrira, courant 2026, des négociations </w:t>
      </w:r>
      <w:r w:rsidRPr="00E92185">
        <w:rPr>
          <w:rFonts w:ascii="Verdana" w:hAnsi="Verdana"/>
          <w:sz w:val="20"/>
          <w:szCs w:val="20"/>
        </w:rPr>
        <w:t xml:space="preserve">avec </w:t>
      </w:r>
      <w:r w:rsidR="00441200" w:rsidRPr="00E92185">
        <w:rPr>
          <w:rFonts w:ascii="Verdana" w:hAnsi="Verdana"/>
          <w:sz w:val="20"/>
          <w:szCs w:val="20"/>
        </w:rPr>
        <w:t xml:space="preserve">les </w:t>
      </w:r>
      <w:r w:rsidR="0086469E" w:rsidRPr="00E92185">
        <w:rPr>
          <w:rFonts w:ascii="Verdana" w:hAnsi="Verdana"/>
          <w:sz w:val="20"/>
          <w:szCs w:val="20"/>
        </w:rPr>
        <w:t>délégués syndicaux</w:t>
      </w:r>
      <w:r w:rsidRPr="00E92185">
        <w:rPr>
          <w:rFonts w:ascii="Verdana" w:hAnsi="Verdana"/>
          <w:sz w:val="20"/>
          <w:szCs w:val="20"/>
        </w:rPr>
        <w:t xml:space="preserve"> </w:t>
      </w:r>
      <w:r w:rsidR="00441200" w:rsidRPr="00E92185">
        <w:rPr>
          <w:rFonts w:ascii="Verdana" w:hAnsi="Verdana"/>
          <w:sz w:val="20"/>
          <w:szCs w:val="20"/>
        </w:rPr>
        <w:t xml:space="preserve">sur </w:t>
      </w:r>
      <w:r w:rsidRPr="00E92185">
        <w:rPr>
          <w:rFonts w:ascii="Verdana" w:hAnsi="Verdana"/>
          <w:sz w:val="20"/>
          <w:szCs w:val="20"/>
        </w:rPr>
        <w:t>la thématique des congés payés</w:t>
      </w:r>
      <w:r w:rsidR="00F85671" w:rsidRPr="00E92185">
        <w:rPr>
          <w:rFonts w:ascii="Verdana" w:hAnsi="Verdana"/>
          <w:sz w:val="20"/>
          <w:szCs w:val="20"/>
        </w:rPr>
        <w:t xml:space="preserve">, RTT </w:t>
      </w:r>
      <w:r w:rsidRPr="00E92185">
        <w:rPr>
          <w:rFonts w:ascii="Verdana" w:hAnsi="Verdana"/>
          <w:sz w:val="20"/>
          <w:szCs w:val="20"/>
        </w:rPr>
        <w:t xml:space="preserve">et/ou </w:t>
      </w:r>
      <w:r w:rsidR="00441200" w:rsidRPr="00E92185">
        <w:rPr>
          <w:rFonts w:ascii="Verdana" w:hAnsi="Verdana"/>
          <w:sz w:val="20"/>
          <w:szCs w:val="20"/>
        </w:rPr>
        <w:t xml:space="preserve">des </w:t>
      </w:r>
      <w:r w:rsidRPr="00E92185">
        <w:rPr>
          <w:rFonts w:ascii="Verdana" w:hAnsi="Verdana"/>
          <w:sz w:val="20"/>
          <w:szCs w:val="20"/>
        </w:rPr>
        <w:t>repos compensateurs</w:t>
      </w:r>
      <w:r w:rsidR="00BA50D8" w:rsidRPr="00E92185">
        <w:rPr>
          <w:rFonts w:ascii="Verdana" w:hAnsi="Verdana"/>
          <w:sz w:val="20"/>
          <w:szCs w:val="20"/>
        </w:rPr>
        <w:t xml:space="preserve">. </w:t>
      </w:r>
    </w:p>
    <w:p w14:paraId="4114E05E" w14:textId="79A25B70" w:rsidR="00BD2AE3" w:rsidRPr="00E92185" w:rsidRDefault="00BD2AE3" w:rsidP="00212D43">
      <w:pPr>
        <w:jc w:val="both"/>
        <w:rPr>
          <w:rFonts w:ascii="Verdana" w:hAnsi="Verdana"/>
          <w:sz w:val="20"/>
          <w:szCs w:val="20"/>
        </w:rPr>
      </w:pPr>
      <w:r w:rsidRPr="00E92185">
        <w:rPr>
          <w:rFonts w:ascii="Verdana" w:hAnsi="Verdana"/>
          <w:sz w:val="20"/>
          <w:szCs w:val="20"/>
        </w:rPr>
        <w:t>Cette négociation vise</w:t>
      </w:r>
      <w:r w:rsidR="008563C9" w:rsidRPr="00E92185">
        <w:rPr>
          <w:rFonts w:ascii="Verdana" w:hAnsi="Verdana"/>
          <w:sz w:val="20"/>
          <w:szCs w:val="20"/>
        </w:rPr>
        <w:t>ra notamment</w:t>
      </w:r>
      <w:r w:rsidRPr="00E92185">
        <w:rPr>
          <w:rFonts w:ascii="Verdana" w:hAnsi="Verdana"/>
          <w:sz w:val="20"/>
          <w:szCs w:val="20"/>
        </w:rPr>
        <w:t xml:space="preserve"> à permettre une gestion optimale des plannings, à garantir la continuité de l’activité et à fixer des règles équitables concernant l’ordre des départs en congés</w:t>
      </w:r>
      <w:r w:rsidR="008563C9" w:rsidRPr="00E92185">
        <w:rPr>
          <w:rFonts w:ascii="Verdana" w:hAnsi="Verdana"/>
          <w:sz w:val="20"/>
          <w:szCs w:val="20"/>
        </w:rPr>
        <w:t xml:space="preserve"> payés</w:t>
      </w:r>
      <w:r w:rsidRPr="00E92185">
        <w:rPr>
          <w:rFonts w:ascii="Verdana" w:hAnsi="Verdana"/>
          <w:sz w:val="20"/>
          <w:szCs w:val="20"/>
        </w:rPr>
        <w:t>, tout en tenant compte, dans la mesure du possible, des souhaits des salariés et des contraintes de fonctionnement de l’entreprise.</w:t>
      </w:r>
    </w:p>
    <w:p w14:paraId="087F34AA" w14:textId="024AD246" w:rsidR="008563C9" w:rsidRPr="00266C62" w:rsidRDefault="008563C9" w:rsidP="00E329DE">
      <w:pPr>
        <w:jc w:val="both"/>
        <w:rPr>
          <w:rFonts w:ascii="Verdana" w:hAnsi="Verdana"/>
          <w:sz w:val="20"/>
          <w:szCs w:val="20"/>
        </w:rPr>
      </w:pPr>
      <w:r w:rsidRPr="00266C62">
        <w:rPr>
          <w:rFonts w:ascii="Verdana" w:hAnsi="Verdana"/>
          <w:sz w:val="20"/>
          <w:szCs w:val="20"/>
        </w:rPr>
        <w:t xml:space="preserve">Par ailleurs, cette future négociation s’inscrira dans </w:t>
      </w:r>
      <w:r w:rsidR="00E329DE" w:rsidRPr="00266C62">
        <w:rPr>
          <w:rFonts w:ascii="Verdana" w:hAnsi="Verdana"/>
          <w:sz w:val="20"/>
          <w:szCs w:val="20"/>
        </w:rPr>
        <w:t>une volonté d’harmoniser les règles pour l’ensemble des établissements</w:t>
      </w:r>
      <w:r w:rsidR="0079381A" w:rsidRPr="00266C62">
        <w:rPr>
          <w:rFonts w:ascii="Verdana" w:hAnsi="Verdana"/>
          <w:sz w:val="20"/>
          <w:szCs w:val="20"/>
        </w:rPr>
        <w:t xml:space="preserve"> TNI</w:t>
      </w:r>
      <w:r w:rsidRPr="00266C62">
        <w:rPr>
          <w:rFonts w:ascii="Verdana" w:hAnsi="Verdana"/>
          <w:sz w:val="20"/>
          <w:szCs w:val="20"/>
        </w:rPr>
        <w:t xml:space="preserve">. </w:t>
      </w:r>
    </w:p>
    <w:p w14:paraId="52BD09BA" w14:textId="33D5D6E2" w:rsidR="00E91B95" w:rsidRPr="001871E8" w:rsidRDefault="14512CF9" w:rsidP="4BFE6479">
      <w:pPr>
        <w:jc w:val="both"/>
        <w:rPr>
          <w:rFonts w:ascii="Verdana" w:eastAsia="Verdana" w:hAnsi="Verdana" w:cs="Verdana"/>
          <w:b/>
          <w:bCs/>
          <w:sz w:val="20"/>
          <w:szCs w:val="20"/>
          <w:u w:val="single"/>
        </w:rPr>
      </w:pPr>
      <w:r w:rsidRPr="001871E8">
        <w:rPr>
          <w:rFonts w:ascii="Verdana" w:eastAsia="Verdana" w:hAnsi="Verdana" w:cs="Verdana"/>
          <w:b/>
          <w:bCs/>
          <w:sz w:val="20"/>
          <w:szCs w:val="20"/>
          <w:u w:val="single"/>
        </w:rPr>
        <w:t>Article 1.3 –</w:t>
      </w:r>
      <w:r w:rsidRPr="00D32847">
        <w:rPr>
          <w:rFonts w:ascii="Verdana" w:eastAsia="Verdana" w:hAnsi="Verdana" w:cs="Verdana"/>
          <w:b/>
          <w:bCs/>
          <w:sz w:val="20"/>
          <w:szCs w:val="20"/>
          <w:u w:val="single"/>
        </w:rPr>
        <w:t xml:space="preserve"> </w:t>
      </w:r>
      <w:r w:rsidRPr="001871E8">
        <w:rPr>
          <w:rFonts w:ascii="Verdana" w:eastAsia="Verdana" w:hAnsi="Verdana" w:cs="Verdana"/>
          <w:b/>
          <w:bCs/>
          <w:sz w:val="20"/>
          <w:szCs w:val="20"/>
          <w:u w:val="single"/>
        </w:rPr>
        <w:t xml:space="preserve">Intéressement, Participation, </w:t>
      </w:r>
      <w:r w:rsidR="006B4E50">
        <w:rPr>
          <w:rFonts w:ascii="Verdana" w:eastAsia="Verdana" w:hAnsi="Verdana" w:cs="Verdana"/>
          <w:b/>
          <w:bCs/>
          <w:sz w:val="20"/>
          <w:szCs w:val="20"/>
          <w:u w:val="single"/>
        </w:rPr>
        <w:t>É</w:t>
      </w:r>
      <w:r w:rsidRPr="001871E8">
        <w:rPr>
          <w:rFonts w:ascii="Verdana" w:eastAsia="Verdana" w:hAnsi="Verdana" w:cs="Verdana"/>
          <w:b/>
          <w:bCs/>
          <w:sz w:val="20"/>
          <w:szCs w:val="20"/>
          <w:u w:val="single"/>
        </w:rPr>
        <w:t>pargne Salariale</w:t>
      </w:r>
    </w:p>
    <w:p w14:paraId="1BAA1AF8" w14:textId="0F67D2E3" w:rsidR="008563C9" w:rsidRPr="000D6D86" w:rsidRDefault="008563C9" w:rsidP="008563C9">
      <w:pPr>
        <w:jc w:val="both"/>
        <w:rPr>
          <w:rFonts w:ascii="Verdana" w:eastAsia="Verdana" w:hAnsi="Verdana" w:cs="Verdana"/>
          <w:sz w:val="20"/>
          <w:szCs w:val="20"/>
        </w:rPr>
      </w:pPr>
      <w:r w:rsidRPr="000D6D86">
        <w:rPr>
          <w:rFonts w:ascii="Verdana" w:eastAsia="Verdana" w:hAnsi="Verdana" w:cs="Verdana"/>
          <w:sz w:val="20"/>
          <w:szCs w:val="20"/>
        </w:rPr>
        <w:t xml:space="preserve">Il n’est pas apparu opportun aux parties signataires d’adopter des mesures sur </w:t>
      </w:r>
      <w:r>
        <w:rPr>
          <w:rFonts w:ascii="Verdana" w:eastAsia="Verdana" w:hAnsi="Verdana" w:cs="Verdana"/>
          <w:sz w:val="20"/>
          <w:szCs w:val="20"/>
        </w:rPr>
        <w:t>l’intéressement</w:t>
      </w:r>
      <w:r w:rsidRPr="000D6D86">
        <w:rPr>
          <w:rFonts w:ascii="Verdana" w:eastAsia="Verdana" w:hAnsi="Verdana" w:cs="Verdana"/>
          <w:sz w:val="20"/>
          <w:szCs w:val="20"/>
        </w:rPr>
        <w:t xml:space="preserve"> dans le cadre des négociations du présent accord collectif, dans la mesure où : </w:t>
      </w:r>
    </w:p>
    <w:p w14:paraId="5A704695" w14:textId="39CAB22D" w:rsidR="000E2176" w:rsidRPr="0050725C" w:rsidRDefault="14512CF9" w:rsidP="0050725C">
      <w:pPr>
        <w:jc w:val="both"/>
        <w:rPr>
          <w:rFonts w:ascii="Verdana" w:eastAsia="Verdana" w:hAnsi="Verdana" w:cs="Verdana"/>
          <w:sz w:val="20"/>
          <w:szCs w:val="20"/>
        </w:rPr>
      </w:pPr>
      <w:r w:rsidRPr="0050725C">
        <w:rPr>
          <w:rFonts w:ascii="Verdana" w:eastAsia="Verdana" w:hAnsi="Verdana" w:cs="Verdana"/>
          <w:sz w:val="20"/>
          <w:szCs w:val="20"/>
        </w:rPr>
        <w:t xml:space="preserve">Pour </w:t>
      </w:r>
      <w:r w:rsidR="00032A00" w:rsidRPr="0050725C">
        <w:rPr>
          <w:rFonts w:ascii="Verdana" w:eastAsia="Verdana" w:hAnsi="Verdana" w:cs="Verdana"/>
          <w:sz w:val="20"/>
          <w:szCs w:val="20"/>
        </w:rPr>
        <w:t xml:space="preserve">l’entreprise </w:t>
      </w:r>
      <w:r w:rsidR="00302D2B" w:rsidRPr="0050725C">
        <w:rPr>
          <w:rFonts w:ascii="Verdana" w:eastAsia="Verdana" w:hAnsi="Verdana" w:cs="Verdana"/>
          <w:sz w:val="20"/>
          <w:szCs w:val="20"/>
        </w:rPr>
        <w:t>Transdev Normandie Interurbain</w:t>
      </w:r>
      <w:r w:rsidR="00D32847" w:rsidRPr="0050725C">
        <w:rPr>
          <w:rFonts w:ascii="Verdana" w:eastAsia="Verdana" w:hAnsi="Verdana" w:cs="Verdana"/>
          <w:sz w:val="20"/>
          <w:szCs w:val="20"/>
        </w:rPr>
        <w:t xml:space="preserve"> :</w:t>
      </w:r>
      <w:r w:rsidRPr="0050725C">
        <w:rPr>
          <w:rFonts w:ascii="Verdana" w:eastAsia="Verdana" w:hAnsi="Verdana" w:cs="Verdana"/>
          <w:sz w:val="20"/>
          <w:szCs w:val="20"/>
        </w:rPr>
        <w:t xml:space="preserve"> </w:t>
      </w:r>
      <w:r w:rsidR="00085FB0" w:rsidRPr="0050725C">
        <w:rPr>
          <w:rFonts w:ascii="Verdana" w:eastAsia="Verdana" w:hAnsi="Verdana" w:cs="Verdana"/>
          <w:sz w:val="20"/>
          <w:szCs w:val="20"/>
        </w:rPr>
        <w:t>u</w:t>
      </w:r>
      <w:r w:rsidR="002A21DE" w:rsidRPr="0050725C">
        <w:rPr>
          <w:rFonts w:ascii="Verdana" w:eastAsia="Verdana" w:hAnsi="Verdana" w:cs="Verdana"/>
          <w:sz w:val="20"/>
          <w:szCs w:val="20"/>
        </w:rPr>
        <w:t xml:space="preserve">n accord </w:t>
      </w:r>
      <w:r w:rsidR="00085FB0" w:rsidRPr="0050725C">
        <w:rPr>
          <w:rFonts w:ascii="Verdana" w:eastAsia="Verdana" w:hAnsi="Verdana" w:cs="Verdana"/>
          <w:sz w:val="20"/>
          <w:szCs w:val="20"/>
        </w:rPr>
        <w:t xml:space="preserve">d’intéressement </w:t>
      </w:r>
      <w:r w:rsidR="002A21DE" w:rsidRPr="0050725C">
        <w:rPr>
          <w:rFonts w:ascii="Verdana" w:eastAsia="Verdana" w:hAnsi="Verdana" w:cs="Verdana"/>
          <w:sz w:val="20"/>
          <w:szCs w:val="20"/>
        </w:rPr>
        <w:t xml:space="preserve">a été conclu le </w:t>
      </w:r>
      <w:r w:rsidR="00B75F00" w:rsidRPr="0050725C">
        <w:rPr>
          <w:rFonts w:ascii="Verdana" w:eastAsia="Verdana" w:hAnsi="Verdana" w:cs="Verdana"/>
          <w:sz w:val="20"/>
          <w:szCs w:val="20"/>
        </w:rPr>
        <w:t xml:space="preserve">13 </w:t>
      </w:r>
      <w:r w:rsidR="0076304A" w:rsidRPr="00317B4A">
        <w:rPr>
          <w:rFonts w:ascii="Verdana" w:eastAsia="Verdana" w:hAnsi="Verdana" w:cs="Verdana"/>
          <w:sz w:val="20"/>
          <w:szCs w:val="20"/>
        </w:rPr>
        <w:t>m</w:t>
      </w:r>
      <w:r w:rsidR="00B75F00" w:rsidRPr="00317B4A">
        <w:rPr>
          <w:rFonts w:ascii="Verdana" w:eastAsia="Verdana" w:hAnsi="Verdana" w:cs="Verdana"/>
          <w:sz w:val="20"/>
          <w:szCs w:val="20"/>
        </w:rPr>
        <w:t>ai 2</w:t>
      </w:r>
      <w:r w:rsidR="00B75F00" w:rsidRPr="0050725C">
        <w:rPr>
          <w:rFonts w:ascii="Verdana" w:eastAsia="Verdana" w:hAnsi="Verdana" w:cs="Verdana"/>
          <w:sz w:val="20"/>
          <w:szCs w:val="20"/>
        </w:rPr>
        <w:t>024</w:t>
      </w:r>
      <w:r w:rsidR="002A21DE" w:rsidRPr="0050725C">
        <w:rPr>
          <w:rFonts w:ascii="Verdana" w:eastAsia="Verdana" w:hAnsi="Verdana" w:cs="Verdana"/>
          <w:sz w:val="20"/>
          <w:szCs w:val="20"/>
        </w:rPr>
        <w:t xml:space="preserve"> au niveau central. Cet accord vaut pour les années 202</w:t>
      </w:r>
      <w:r w:rsidR="007476F2" w:rsidRPr="0050725C">
        <w:rPr>
          <w:rFonts w:ascii="Verdana" w:eastAsia="Verdana" w:hAnsi="Verdana" w:cs="Verdana"/>
          <w:sz w:val="20"/>
          <w:szCs w:val="20"/>
        </w:rPr>
        <w:t>4</w:t>
      </w:r>
      <w:r w:rsidR="002A21DE" w:rsidRPr="0050725C">
        <w:rPr>
          <w:rFonts w:ascii="Verdana" w:eastAsia="Verdana" w:hAnsi="Verdana" w:cs="Verdana"/>
          <w:sz w:val="20"/>
          <w:szCs w:val="20"/>
        </w:rPr>
        <w:t xml:space="preserve"> – 202</w:t>
      </w:r>
      <w:r w:rsidR="007476F2" w:rsidRPr="0050725C">
        <w:rPr>
          <w:rFonts w:ascii="Verdana" w:eastAsia="Verdana" w:hAnsi="Verdana" w:cs="Verdana"/>
          <w:sz w:val="20"/>
          <w:szCs w:val="20"/>
        </w:rPr>
        <w:t>5</w:t>
      </w:r>
      <w:r w:rsidR="002A21DE" w:rsidRPr="0050725C">
        <w:rPr>
          <w:rFonts w:ascii="Verdana" w:eastAsia="Verdana" w:hAnsi="Verdana" w:cs="Verdana"/>
          <w:sz w:val="20"/>
          <w:szCs w:val="20"/>
        </w:rPr>
        <w:t xml:space="preserve"> – 202</w:t>
      </w:r>
      <w:r w:rsidR="007476F2" w:rsidRPr="0050725C">
        <w:rPr>
          <w:rFonts w:ascii="Verdana" w:eastAsia="Verdana" w:hAnsi="Verdana" w:cs="Verdana"/>
          <w:sz w:val="20"/>
          <w:szCs w:val="20"/>
        </w:rPr>
        <w:t>6</w:t>
      </w:r>
      <w:r w:rsidR="002A21DE" w:rsidRPr="0050725C">
        <w:rPr>
          <w:rFonts w:ascii="Verdana" w:eastAsia="Verdana" w:hAnsi="Verdana" w:cs="Verdana"/>
          <w:sz w:val="20"/>
          <w:szCs w:val="20"/>
        </w:rPr>
        <w:t>.</w:t>
      </w:r>
    </w:p>
    <w:p w14:paraId="77E91062" w14:textId="41A50813" w:rsidR="008563C9" w:rsidRDefault="008563C9" w:rsidP="4BFE6479">
      <w:pPr>
        <w:jc w:val="both"/>
        <w:rPr>
          <w:rFonts w:ascii="Verdana" w:eastAsia="Verdana" w:hAnsi="Verdana" w:cs="Verdana"/>
          <w:sz w:val="20"/>
          <w:szCs w:val="20"/>
        </w:rPr>
      </w:pPr>
      <w:r>
        <w:rPr>
          <w:rFonts w:ascii="Verdana" w:eastAsia="Verdana" w:hAnsi="Verdana" w:cs="Verdana"/>
          <w:sz w:val="20"/>
          <w:szCs w:val="20"/>
        </w:rPr>
        <w:t xml:space="preserve">Par ailleurs, s’agissant de la participation, il est rappelé que la mise en place d’un dispositif de participation aux résultats n’est obligatoire que dans les entreprises d’au moins </w:t>
      </w:r>
      <w:r>
        <w:rPr>
          <w:rFonts w:ascii="Verdana" w:eastAsia="Verdana" w:hAnsi="Verdana" w:cs="Verdana"/>
          <w:sz w:val="20"/>
          <w:szCs w:val="20"/>
        </w:rPr>
        <w:br/>
        <w:t xml:space="preserve">50 salariés, conformément à ce que prévoit </w:t>
      </w:r>
      <w:r w:rsidR="004F67F1" w:rsidRPr="00B23A49">
        <w:rPr>
          <w:rFonts w:ascii="Verdana" w:eastAsia="Verdana" w:hAnsi="Verdana" w:cs="Verdana"/>
          <w:sz w:val="20"/>
          <w:szCs w:val="20"/>
        </w:rPr>
        <w:t xml:space="preserve">l’article L.3322-1 du </w:t>
      </w:r>
      <w:r>
        <w:rPr>
          <w:rFonts w:ascii="Verdana" w:eastAsia="Verdana" w:hAnsi="Verdana" w:cs="Verdana"/>
          <w:sz w:val="20"/>
          <w:szCs w:val="20"/>
        </w:rPr>
        <w:t>C</w:t>
      </w:r>
      <w:r w:rsidR="004F67F1" w:rsidRPr="00B23A49">
        <w:rPr>
          <w:rFonts w:ascii="Verdana" w:eastAsia="Verdana" w:hAnsi="Verdana" w:cs="Verdana"/>
          <w:sz w:val="20"/>
          <w:szCs w:val="20"/>
        </w:rPr>
        <w:t>ode du travail</w:t>
      </w:r>
      <w:r>
        <w:rPr>
          <w:rFonts w:ascii="Verdana" w:eastAsia="Verdana" w:hAnsi="Verdana" w:cs="Verdana"/>
          <w:sz w:val="20"/>
          <w:szCs w:val="20"/>
        </w:rPr>
        <w:t xml:space="preserve">. </w:t>
      </w:r>
    </w:p>
    <w:p w14:paraId="2E8B20C4" w14:textId="101A0FD7" w:rsidR="004F67F1" w:rsidRPr="0050725C" w:rsidRDefault="008563C9" w:rsidP="0050725C">
      <w:pPr>
        <w:jc w:val="both"/>
        <w:rPr>
          <w:rFonts w:ascii="Verdana" w:eastAsia="Verdana" w:hAnsi="Verdana" w:cs="Verdana"/>
          <w:sz w:val="20"/>
          <w:szCs w:val="20"/>
        </w:rPr>
      </w:pPr>
      <w:r w:rsidRPr="0050725C">
        <w:rPr>
          <w:rFonts w:ascii="Verdana" w:eastAsia="Verdana" w:hAnsi="Verdana" w:cs="Verdana"/>
          <w:sz w:val="20"/>
          <w:szCs w:val="20"/>
        </w:rPr>
        <w:t xml:space="preserve">A cet égard, </w:t>
      </w:r>
      <w:r w:rsidR="004F67F1" w:rsidRPr="0050725C">
        <w:rPr>
          <w:rFonts w:ascii="Verdana" w:eastAsia="Verdana" w:hAnsi="Verdana" w:cs="Verdana"/>
          <w:sz w:val="20"/>
          <w:szCs w:val="20"/>
        </w:rPr>
        <w:t xml:space="preserve">un accord de </w:t>
      </w:r>
      <w:r w:rsidRPr="0050725C">
        <w:rPr>
          <w:rFonts w:ascii="Verdana" w:eastAsia="Verdana" w:hAnsi="Verdana" w:cs="Verdana"/>
          <w:sz w:val="20"/>
          <w:szCs w:val="20"/>
        </w:rPr>
        <w:t>p</w:t>
      </w:r>
      <w:r w:rsidR="004F67F1" w:rsidRPr="0050725C">
        <w:rPr>
          <w:rFonts w:ascii="Verdana" w:eastAsia="Verdana" w:hAnsi="Verdana" w:cs="Verdana"/>
          <w:sz w:val="20"/>
          <w:szCs w:val="20"/>
        </w:rPr>
        <w:t>articipation</w:t>
      </w:r>
      <w:r w:rsidRPr="0050725C">
        <w:rPr>
          <w:rFonts w:ascii="Verdana" w:eastAsia="Verdana" w:hAnsi="Verdana" w:cs="Verdana"/>
          <w:sz w:val="20"/>
          <w:szCs w:val="20"/>
        </w:rPr>
        <w:t>, qui est toujours en vigueur,</w:t>
      </w:r>
      <w:r w:rsidR="004F67F1" w:rsidRPr="0050725C">
        <w:rPr>
          <w:rFonts w:ascii="Verdana" w:eastAsia="Verdana" w:hAnsi="Verdana" w:cs="Verdana"/>
          <w:sz w:val="20"/>
          <w:szCs w:val="20"/>
        </w:rPr>
        <w:t xml:space="preserve"> a été </w:t>
      </w:r>
      <w:r w:rsidRPr="0050725C">
        <w:rPr>
          <w:rFonts w:ascii="Verdana" w:eastAsia="Verdana" w:hAnsi="Verdana" w:cs="Verdana"/>
          <w:sz w:val="20"/>
          <w:szCs w:val="20"/>
        </w:rPr>
        <w:t xml:space="preserve">conclu </w:t>
      </w:r>
      <w:r w:rsidR="004F67F1" w:rsidRPr="0050725C">
        <w:rPr>
          <w:rFonts w:ascii="Verdana" w:eastAsia="Verdana" w:hAnsi="Verdana" w:cs="Verdana"/>
          <w:sz w:val="20"/>
          <w:szCs w:val="20"/>
        </w:rPr>
        <w:t xml:space="preserve">le </w:t>
      </w:r>
      <w:r w:rsidR="0050725C" w:rsidRPr="0050725C">
        <w:rPr>
          <w:rFonts w:ascii="Verdana" w:eastAsia="Verdana" w:hAnsi="Verdana" w:cs="Verdana"/>
          <w:sz w:val="20"/>
          <w:szCs w:val="20"/>
        </w:rPr>
        <w:t>15 juin 2011</w:t>
      </w:r>
      <w:r w:rsidR="008176CD" w:rsidRPr="0050725C">
        <w:rPr>
          <w:rFonts w:ascii="Verdana" w:eastAsia="Verdana" w:hAnsi="Verdana" w:cs="Verdana"/>
          <w:sz w:val="20"/>
          <w:szCs w:val="20"/>
        </w:rPr>
        <w:t xml:space="preserve"> </w:t>
      </w:r>
      <w:r w:rsidRPr="0050725C">
        <w:rPr>
          <w:rFonts w:ascii="Verdana" w:eastAsia="Verdana" w:hAnsi="Verdana" w:cs="Verdana"/>
          <w:sz w:val="20"/>
          <w:szCs w:val="20"/>
        </w:rPr>
        <w:t>et révisé pour la dernière fois le</w:t>
      </w:r>
      <w:r w:rsidR="008176CD" w:rsidRPr="0050725C">
        <w:rPr>
          <w:rFonts w:ascii="Verdana" w:eastAsia="Verdana" w:hAnsi="Verdana" w:cs="Verdana"/>
          <w:sz w:val="20"/>
          <w:szCs w:val="20"/>
        </w:rPr>
        <w:t xml:space="preserve"> </w:t>
      </w:r>
      <w:r w:rsidR="0050725C" w:rsidRPr="0050725C">
        <w:rPr>
          <w:rFonts w:ascii="Verdana" w:eastAsia="Verdana" w:hAnsi="Verdana" w:cs="Verdana"/>
          <w:sz w:val="20"/>
          <w:szCs w:val="20"/>
        </w:rPr>
        <w:t>13 septembre 2024</w:t>
      </w:r>
      <w:r w:rsidR="008176CD" w:rsidRPr="0050725C">
        <w:rPr>
          <w:rFonts w:ascii="Verdana" w:eastAsia="Verdana" w:hAnsi="Verdana" w:cs="Verdana"/>
          <w:sz w:val="20"/>
          <w:szCs w:val="20"/>
        </w:rPr>
        <w:t>.</w:t>
      </w:r>
      <w:r w:rsidR="00A36622" w:rsidRPr="0050725C">
        <w:rPr>
          <w:rFonts w:ascii="Verdana" w:eastAsia="Verdana" w:hAnsi="Verdana" w:cs="Verdana"/>
          <w:sz w:val="20"/>
          <w:szCs w:val="20"/>
        </w:rPr>
        <w:t xml:space="preserve"> </w:t>
      </w:r>
    </w:p>
    <w:p w14:paraId="150FCA03" w14:textId="28D3A5A1" w:rsidR="002A21DE" w:rsidRPr="002A21DE" w:rsidRDefault="002A21DE" w:rsidP="4BFE6479">
      <w:pPr>
        <w:jc w:val="both"/>
        <w:rPr>
          <w:rFonts w:ascii="Verdana" w:hAnsi="Verdana"/>
          <w:sz w:val="20"/>
          <w:szCs w:val="20"/>
        </w:rPr>
      </w:pPr>
      <w:r>
        <w:rPr>
          <w:rFonts w:ascii="Verdana" w:hAnsi="Verdana"/>
          <w:sz w:val="20"/>
          <w:szCs w:val="20"/>
        </w:rPr>
        <w:t xml:space="preserve">Concernant </w:t>
      </w:r>
      <w:r w:rsidR="00DF67D3">
        <w:rPr>
          <w:rFonts w:ascii="Verdana" w:hAnsi="Verdana"/>
          <w:sz w:val="20"/>
          <w:szCs w:val="20"/>
        </w:rPr>
        <w:t>l’épargne salariale, celle-ci est régie par d</w:t>
      </w:r>
      <w:r w:rsidRPr="00EC3F06">
        <w:rPr>
          <w:rFonts w:ascii="Verdana" w:hAnsi="Verdana"/>
          <w:sz w:val="20"/>
          <w:szCs w:val="20"/>
        </w:rPr>
        <w:t>es dispositifs Groupe</w:t>
      </w:r>
      <w:r w:rsidR="00DF67D3">
        <w:rPr>
          <w:rFonts w:ascii="Verdana" w:hAnsi="Verdana"/>
          <w:sz w:val="20"/>
          <w:szCs w:val="20"/>
        </w:rPr>
        <w:t>. A cet égard, il est rappelé que des</w:t>
      </w:r>
      <w:r w:rsidRPr="00EC3F06">
        <w:rPr>
          <w:rFonts w:ascii="Verdana" w:hAnsi="Verdana"/>
          <w:sz w:val="20"/>
          <w:szCs w:val="20"/>
        </w:rPr>
        <w:t xml:space="preserve"> avenants n°</w:t>
      </w:r>
      <w:r w:rsidR="004F67F1">
        <w:rPr>
          <w:rFonts w:ascii="Verdana" w:hAnsi="Verdana"/>
          <w:sz w:val="20"/>
          <w:szCs w:val="20"/>
        </w:rPr>
        <w:t>12</w:t>
      </w:r>
      <w:r w:rsidRPr="00EC3F06">
        <w:rPr>
          <w:rFonts w:ascii="Verdana" w:hAnsi="Verdana"/>
          <w:sz w:val="20"/>
          <w:szCs w:val="20"/>
        </w:rPr>
        <w:t xml:space="preserve"> relatifs au Plan épargne salariale Groupe (PEG) et au Plan d’épargne retraite collectif Groupe (PERECO)</w:t>
      </w:r>
      <w:r>
        <w:rPr>
          <w:rFonts w:ascii="Verdana" w:hAnsi="Verdana"/>
          <w:sz w:val="20"/>
          <w:szCs w:val="20"/>
        </w:rPr>
        <w:t xml:space="preserve"> </w:t>
      </w:r>
      <w:r w:rsidRPr="00EC3F06">
        <w:rPr>
          <w:rFonts w:ascii="Verdana" w:hAnsi="Verdana"/>
          <w:sz w:val="20"/>
          <w:szCs w:val="20"/>
        </w:rPr>
        <w:t xml:space="preserve">ont été </w:t>
      </w:r>
      <w:r w:rsidR="00DF67D3">
        <w:rPr>
          <w:rFonts w:ascii="Verdana" w:hAnsi="Verdana"/>
          <w:sz w:val="20"/>
          <w:szCs w:val="20"/>
        </w:rPr>
        <w:t>conclus</w:t>
      </w:r>
      <w:r w:rsidR="00DF67D3" w:rsidRPr="00EC3F06">
        <w:rPr>
          <w:rFonts w:ascii="Verdana" w:hAnsi="Verdana"/>
          <w:sz w:val="20"/>
          <w:szCs w:val="20"/>
        </w:rPr>
        <w:t xml:space="preserve"> </w:t>
      </w:r>
      <w:r w:rsidRPr="00EC3F06">
        <w:rPr>
          <w:rFonts w:ascii="Verdana" w:hAnsi="Verdana"/>
          <w:sz w:val="20"/>
          <w:szCs w:val="20"/>
        </w:rPr>
        <w:t xml:space="preserve">par les organisations syndicales </w:t>
      </w:r>
      <w:r w:rsidR="00DF67D3">
        <w:rPr>
          <w:rFonts w:ascii="Verdana" w:hAnsi="Verdana"/>
          <w:sz w:val="20"/>
          <w:szCs w:val="20"/>
        </w:rPr>
        <w:t>représentatives</w:t>
      </w:r>
      <w:r w:rsidRPr="00EC3F06">
        <w:rPr>
          <w:rFonts w:ascii="Verdana" w:hAnsi="Verdana"/>
          <w:sz w:val="20"/>
          <w:szCs w:val="20"/>
        </w:rPr>
        <w:t xml:space="preserve"> </w:t>
      </w:r>
      <w:r>
        <w:rPr>
          <w:rFonts w:ascii="Verdana" w:hAnsi="Verdana"/>
          <w:sz w:val="20"/>
          <w:szCs w:val="20"/>
        </w:rPr>
        <w:t>le</w:t>
      </w:r>
      <w:r w:rsidR="004F67F1">
        <w:rPr>
          <w:rFonts w:ascii="Verdana" w:hAnsi="Verdana"/>
          <w:sz w:val="20"/>
          <w:szCs w:val="20"/>
        </w:rPr>
        <w:t xml:space="preserve"> 25 avril 2025.</w:t>
      </w:r>
    </w:p>
    <w:p w14:paraId="72410E25" w14:textId="2DD8E9BF" w:rsidR="1D3AC8C5" w:rsidRPr="00D32847" w:rsidRDefault="1D3AC8C5" w:rsidP="4BFE6479">
      <w:pPr>
        <w:jc w:val="both"/>
        <w:rPr>
          <w:rFonts w:ascii="Verdana" w:eastAsia="Verdana" w:hAnsi="Verdana" w:cs="Verdana"/>
          <w:i/>
          <w:iCs/>
          <w:sz w:val="20"/>
          <w:szCs w:val="20"/>
          <w:u w:val="single"/>
        </w:rPr>
      </w:pPr>
      <w:r w:rsidRPr="001871E8">
        <w:rPr>
          <w:rFonts w:ascii="Verdana" w:eastAsia="Verdana" w:hAnsi="Verdana" w:cs="Verdana"/>
          <w:b/>
          <w:bCs/>
          <w:sz w:val="20"/>
          <w:szCs w:val="20"/>
          <w:u w:val="single"/>
        </w:rPr>
        <w:t>Article 1.</w:t>
      </w:r>
      <w:r w:rsidR="08D63604" w:rsidRPr="001871E8">
        <w:rPr>
          <w:rFonts w:ascii="Verdana" w:eastAsia="Verdana" w:hAnsi="Verdana" w:cs="Verdana"/>
          <w:b/>
          <w:bCs/>
          <w:sz w:val="20"/>
          <w:szCs w:val="20"/>
          <w:u w:val="single"/>
        </w:rPr>
        <w:t>4</w:t>
      </w:r>
      <w:r w:rsidRPr="001871E8">
        <w:rPr>
          <w:rFonts w:ascii="Verdana" w:eastAsia="Verdana" w:hAnsi="Verdana" w:cs="Verdana"/>
          <w:b/>
          <w:bCs/>
          <w:sz w:val="20"/>
          <w:szCs w:val="20"/>
          <w:u w:val="single"/>
        </w:rPr>
        <w:t xml:space="preserve"> – </w:t>
      </w:r>
      <w:r w:rsidR="099D78A5" w:rsidRPr="001871E8">
        <w:rPr>
          <w:rFonts w:ascii="Verdana" w:eastAsia="Verdana" w:hAnsi="Verdana" w:cs="Verdana"/>
          <w:b/>
          <w:bCs/>
          <w:sz w:val="20"/>
          <w:szCs w:val="20"/>
          <w:u w:val="single"/>
        </w:rPr>
        <w:t xml:space="preserve">Mesures </w:t>
      </w:r>
      <w:r w:rsidR="00315CA4">
        <w:rPr>
          <w:rFonts w:ascii="Verdana" w:eastAsia="Verdana" w:hAnsi="Verdana" w:cs="Verdana"/>
          <w:b/>
          <w:bCs/>
          <w:sz w:val="20"/>
          <w:szCs w:val="20"/>
          <w:u w:val="single"/>
        </w:rPr>
        <w:t>visant à</w:t>
      </w:r>
      <w:r w:rsidR="099D78A5" w:rsidRPr="001871E8">
        <w:rPr>
          <w:rFonts w:ascii="Verdana" w:eastAsia="Verdana" w:hAnsi="Verdana" w:cs="Verdana"/>
          <w:b/>
          <w:bCs/>
          <w:sz w:val="20"/>
          <w:szCs w:val="20"/>
          <w:u w:val="single"/>
        </w:rPr>
        <w:t xml:space="preserve"> supprimer les écarts de rémunération et les</w:t>
      </w:r>
      <w:r w:rsidR="099D78A5" w:rsidRPr="00D32847">
        <w:rPr>
          <w:rFonts w:ascii="Verdana" w:eastAsia="Verdana" w:hAnsi="Verdana" w:cs="Verdana"/>
          <w:i/>
          <w:iCs/>
          <w:sz w:val="20"/>
          <w:szCs w:val="20"/>
          <w:u w:val="single"/>
        </w:rPr>
        <w:t xml:space="preserve"> </w:t>
      </w:r>
      <w:r w:rsidR="099D78A5" w:rsidRPr="001871E8">
        <w:rPr>
          <w:rFonts w:ascii="Verdana" w:eastAsia="Verdana" w:hAnsi="Verdana" w:cs="Verdana"/>
          <w:b/>
          <w:bCs/>
          <w:sz w:val="20"/>
          <w:szCs w:val="20"/>
          <w:u w:val="single"/>
        </w:rPr>
        <w:t>différences de déroulement de carrière entre les femmes et les hommes</w:t>
      </w:r>
    </w:p>
    <w:p w14:paraId="7511BD5F" w14:textId="1A0AC34D" w:rsidR="00C638E5" w:rsidRDefault="00C638E5" w:rsidP="000F55A3">
      <w:pPr>
        <w:jc w:val="both"/>
        <w:rPr>
          <w:rFonts w:ascii="Verdana" w:hAnsi="Verdana"/>
          <w:sz w:val="20"/>
          <w:szCs w:val="20"/>
        </w:rPr>
      </w:pPr>
      <w:r>
        <w:rPr>
          <w:rFonts w:ascii="Verdana" w:hAnsi="Verdana"/>
          <w:sz w:val="20"/>
          <w:szCs w:val="20"/>
        </w:rPr>
        <w:t>En vertu de l’a</w:t>
      </w:r>
      <w:r w:rsidRPr="00C638E5">
        <w:rPr>
          <w:rFonts w:ascii="Verdana" w:hAnsi="Verdana"/>
          <w:sz w:val="20"/>
          <w:szCs w:val="20"/>
        </w:rPr>
        <w:t>rticle L</w:t>
      </w:r>
      <w:r w:rsidR="000813C5">
        <w:rPr>
          <w:rFonts w:ascii="Verdana" w:hAnsi="Verdana"/>
          <w:sz w:val="20"/>
          <w:szCs w:val="20"/>
        </w:rPr>
        <w:t>.</w:t>
      </w:r>
      <w:r w:rsidRPr="00C638E5">
        <w:rPr>
          <w:rFonts w:ascii="Verdana" w:hAnsi="Verdana"/>
          <w:sz w:val="20"/>
          <w:szCs w:val="20"/>
        </w:rPr>
        <w:t>1142-8</w:t>
      </w:r>
      <w:r>
        <w:rPr>
          <w:rFonts w:ascii="Verdana" w:hAnsi="Verdana"/>
          <w:sz w:val="20"/>
          <w:szCs w:val="20"/>
        </w:rPr>
        <w:t xml:space="preserve"> du code du travail, d</w:t>
      </w:r>
      <w:r w:rsidRPr="00C638E5">
        <w:rPr>
          <w:rFonts w:ascii="Verdana" w:hAnsi="Verdana"/>
          <w:sz w:val="20"/>
          <w:szCs w:val="20"/>
        </w:rPr>
        <w:t>ans les entreprises d'au moins cinquante salariés, l'employeur publie chaque année l'ensemble des indicateurs relatifs aux écarts de rémunération entre les femmes et les hommes</w:t>
      </w:r>
      <w:r>
        <w:rPr>
          <w:rFonts w:ascii="Verdana" w:hAnsi="Verdana"/>
          <w:sz w:val="20"/>
          <w:szCs w:val="20"/>
        </w:rPr>
        <w:t>.</w:t>
      </w:r>
    </w:p>
    <w:p w14:paraId="1F1BDBA2" w14:textId="3C0282B5" w:rsidR="00775702" w:rsidRDefault="000F55A3" w:rsidP="000F55A3">
      <w:pPr>
        <w:jc w:val="both"/>
        <w:rPr>
          <w:rFonts w:ascii="Verdana" w:hAnsi="Verdana"/>
          <w:sz w:val="20"/>
          <w:szCs w:val="20"/>
        </w:rPr>
      </w:pPr>
      <w:r w:rsidRPr="00266C62">
        <w:rPr>
          <w:rFonts w:ascii="Verdana" w:hAnsi="Verdana"/>
          <w:sz w:val="20"/>
          <w:szCs w:val="20"/>
        </w:rPr>
        <w:t>L’index sur l’année civile 202</w:t>
      </w:r>
      <w:r w:rsidR="00BF6230" w:rsidRPr="00266C62">
        <w:rPr>
          <w:rFonts w:ascii="Verdana" w:hAnsi="Verdana"/>
          <w:sz w:val="20"/>
          <w:szCs w:val="20"/>
        </w:rPr>
        <w:t>5</w:t>
      </w:r>
      <w:r w:rsidRPr="00266C62">
        <w:rPr>
          <w:rFonts w:ascii="Verdana" w:hAnsi="Verdana"/>
          <w:sz w:val="20"/>
          <w:szCs w:val="20"/>
        </w:rPr>
        <w:t xml:space="preserve"> présente un score de </w:t>
      </w:r>
      <w:r w:rsidR="00266C62" w:rsidRPr="00266C62">
        <w:rPr>
          <w:rFonts w:ascii="Verdana" w:hAnsi="Verdana"/>
          <w:sz w:val="20"/>
          <w:szCs w:val="20"/>
        </w:rPr>
        <w:t>100</w:t>
      </w:r>
      <w:r w:rsidRPr="00266C62">
        <w:rPr>
          <w:rFonts w:ascii="Verdana" w:hAnsi="Verdana"/>
          <w:sz w:val="20"/>
          <w:szCs w:val="20"/>
        </w:rPr>
        <w:t>/100.</w:t>
      </w:r>
    </w:p>
    <w:p w14:paraId="62D5B199" w14:textId="2839219C" w:rsidR="00775702" w:rsidRDefault="00775702" w:rsidP="000F55A3">
      <w:pPr>
        <w:jc w:val="both"/>
        <w:rPr>
          <w:rFonts w:ascii="Verdana" w:hAnsi="Verdana"/>
          <w:sz w:val="20"/>
          <w:szCs w:val="20"/>
        </w:rPr>
      </w:pPr>
      <w:r>
        <w:rPr>
          <w:rFonts w:ascii="Verdana" w:hAnsi="Verdana"/>
          <w:sz w:val="20"/>
          <w:szCs w:val="20"/>
        </w:rPr>
        <w:t xml:space="preserve">Les parties conviennent que la Direction </w:t>
      </w:r>
      <w:r w:rsidRPr="0050725C">
        <w:rPr>
          <w:rFonts w:ascii="Verdana" w:hAnsi="Verdana"/>
          <w:sz w:val="20"/>
          <w:szCs w:val="20"/>
        </w:rPr>
        <w:t>de la Société</w:t>
      </w:r>
      <w:r w:rsidR="0050725C">
        <w:rPr>
          <w:rFonts w:ascii="Verdana" w:hAnsi="Verdana"/>
          <w:sz w:val="20"/>
          <w:szCs w:val="20"/>
        </w:rPr>
        <w:t xml:space="preserve"> Transdev Normandie Interurbain Etablissement de l’Orne</w:t>
      </w:r>
      <w:r>
        <w:rPr>
          <w:rFonts w:ascii="Verdana" w:hAnsi="Verdana"/>
          <w:sz w:val="20"/>
          <w:szCs w:val="20"/>
        </w:rPr>
        <w:t xml:space="preserve"> </w:t>
      </w:r>
      <w:r w:rsidR="00A87903">
        <w:rPr>
          <w:rFonts w:ascii="Verdana" w:hAnsi="Verdana"/>
          <w:sz w:val="20"/>
          <w:szCs w:val="20"/>
        </w:rPr>
        <w:t>apporte une attention particulière sur ce sujet</w:t>
      </w:r>
      <w:r>
        <w:rPr>
          <w:rFonts w:ascii="Verdana" w:hAnsi="Verdana"/>
          <w:sz w:val="20"/>
          <w:szCs w:val="20"/>
        </w:rPr>
        <w:t xml:space="preserve"> et ne voi</w:t>
      </w:r>
      <w:r w:rsidR="00F96EAC">
        <w:rPr>
          <w:rFonts w:ascii="Verdana" w:hAnsi="Verdana"/>
          <w:sz w:val="20"/>
          <w:szCs w:val="20"/>
        </w:rPr>
        <w:t>en</w:t>
      </w:r>
      <w:r>
        <w:rPr>
          <w:rFonts w:ascii="Verdana" w:hAnsi="Verdana"/>
          <w:sz w:val="20"/>
          <w:szCs w:val="20"/>
        </w:rPr>
        <w:t xml:space="preserve">t pas d’axes de négociation supplémentaire </w:t>
      </w:r>
      <w:r w:rsidR="00A87903">
        <w:rPr>
          <w:rFonts w:ascii="Verdana" w:hAnsi="Verdana"/>
          <w:sz w:val="20"/>
          <w:szCs w:val="20"/>
        </w:rPr>
        <w:t>à l’exception de l’augmentation</w:t>
      </w:r>
      <w:r>
        <w:rPr>
          <w:rFonts w:ascii="Verdana" w:hAnsi="Verdana"/>
          <w:sz w:val="20"/>
          <w:szCs w:val="20"/>
        </w:rPr>
        <w:t xml:space="preserve"> </w:t>
      </w:r>
      <w:r w:rsidR="00A87903">
        <w:rPr>
          <w:rFonts w:ascii="Verdana" w:hAnsi="Verdana"/>
          <w:sz w:val="20"/>
          <w:szCs w:val="20"/>
        </w:rPr>
        <w:t>du</w:t>
      </w:r>
      <w:r>
        <w:rPr>
          <w:rFonts w:ascii="Verdana" w:hAnsi="Verdana"/>
          <w:sz w:val="20"/>
          <w:szCs w:val="20"/>
        </w:rPr>
        <w:t xml:space="preserve"> nombre de femme conductrice.</w:t>
      </w:r>
    </w:p>
    <w:p w14:paraId="6B692A0A" w14:textId="77777777" w:rsidR="00F10F1D" w:rsidRDefault="00F10F1D" w:rsidP="4BFE6479">
      <w:pPr>
        <w:jc w:val="both"/>
        <w:rPr>
          <w:rFonts w:ascii="Verdana" w:hAnsi="Verdana"/>
          <w:sz w:val="20"/>
          <w:szCs w:val="20"/>
        </w:rPr>
      </w:pPr>
    </w:p>
    <w:p w14:paraId="082889B4" w14:textId="2A214692" w:rsidR="00BE27E9" w:rsidRPr="00D32847" w:rsidRDefault="00BE27E9" w:rsidP="00BE27E9">
      <w:pPr>
        <w:jc w:val="both"/>
        <w:rPr>
          <w:rFonts w:ascii="Verdana" w:eastAsia="Verdana" w:hAnsi="Verdana" w:cs="Verdana"/>
          <w:b/>
          <w:bCs/>
          <w:sz w:val="20"/>
          <w:szCs w:val="20"/>
          <w:u w:val="single"/>
        </w:rPr>
      </w:pPr>
      <w:r w:rsidRPr="006243CF">
        <w:rPr>
          <w:rFonts w:ascii="Verdana" w:eastAsia="Verdana" w:hAnsi="Verdana" w:cs="Verdana"/>
          <w:b/>
          <w:bCs/>
          <w:sz w:val="20"/>
          <w:szCs w:val="20"/>
        </w:rPr>
        <w:t>Article 2 –</w:t>
      </w:r>
      <w:r w:rsidRPr="00D32847">
        <w:rPr>
          <w:rFonts w:ascii="Verdana" w:eastAsia="Verdana" w:hAnsi="Verdana" w:cs="Verdana"/>
          <w:b/>
          <w:bCs/>
          <w:sz w:val="20"/>
          <w:szCs w:val="20"/>
          <w:u w:val="single"/>
        </w:rPr>
        <w:t xml:space="preserve"> </w:t>
      </w:r>
      <w:r w:rsidR="009F7FFA">
        <w:rPr>
          <w:rFonts w:ascii="Verdana" w:eastAsia="Verdana" w:hAnsi="Verdana" w:cs="Verdana"/>
          <w:b/>
          <w:bCs/>
          <w:sz w:val="20"/>
          <w:szCs w:val="20"/>
          <w:u w:val="single"/>
        </w:rPr>
        <w:t>É</w:t>
      </w:r>
      <w:r w:rsidR="0038060F" w:rsidRPr="0038060F">
        <w:rPr>
          <w:rFonts w:ascii="Verdana" w:eastAsia="Verdana" w:hAnsi="Verdana" w:cs="Verdana"/>
          <w:b/>
          <w:bCs/>
          <w:sz w:val="20"/>
          <w:szCs w:val="20"/>
          <w:u w:val="single"/>
        </w:rPr>
        <w:t>galité professionnelle entre les femmes et les hommes</w:t>
      </w:r>
      <w:r w:rsidR="0038060F">
        <w:rPr>
          <w:rFonts w:ascii="Verdana" w:eastAsia="Verdana" w:hAnsi="Verdana" w:cs="Verdana"/>
          <w:b/>
          <w:bCs/>
          <w:sz w:val="20"/>
          <w:szCs w:val="20"/>
          <w:u w:val="single"/>
        </w:rPr>
        <w:t xml:space="preserve">, </w:t>
      </w:r>
      <w:r w:rsidR="0038060F" w:rsidRPr="0038060F">
        <w:rPr>
          <w:rFonts w:ascii="Verdana" w:eastAsia="Verdana" w:hAnsi="Verdana" w:cs="Verdana"/>
          <w:b/>
          <w:bCs/>
          <w:sz w:val="20"/>
          <w:szCs w:val="20"/>
          <w:u w:val="single"/>
        </w:rPr>
        <w:t>qualité de vie et conditions de travail</w:t>
      </w:r>
    </w:p>
    <w:p w14:paraId="16377398" w14:textId="0A97F0F3" w:rsidR="00BE27E9" w:rsidRPr="00085FB0" w:rsidRDefault="00BE27E9" w:rsidP="00BE27E9">
      <w:pPr>
        <w:jc w:val="both"/>
        <w:rPr>
          <w:rFonts w:ascii="Verdana" w:eastAsia="Verdana" w:hAnsi="Verdana" w:cs="Verdana"/>
          <w:i/>
          <w:iCs/>
          <w:u w:val="single"/>
        </w:rPr>
      </w:pPr>
      <w:r w:rsidRPr="00085FB0">
        <w:rPr>
          <w:rFonts w:ascii="Verdana" w:eastAsia="Verdana" w:hAnsi="Verdana" w:cs="Verdana"/>
          <w:b/>
          <w:bCs/>
          <w:sz w:val="20"/>
          <w:szCs w:val="20"/>
          <w:u w:val="single"/>
        </w:rPr>
        <w:t xml:space="preserve">Article 2.1 </w:t>
      </w:r>
      <w:r w:rsidR="006318FE">
        <w:rPr>
          <w:rFonts w:ascii="Verdana" w:eastAsia="Verdana" w:hAnsi="Verdana" w:cs="Verdana"/>
          <w:b/>
          <w:bCs/>
          <w:sz w:val="20"/>
          <w:szCs w:val="20"/>
          <w:u w:val="single"/>
        </w:rPr>
        <w:t xml:space="preserve">- </w:t>
      </w:r>
      <w:r w:rsidRPr="00085FB0">
        <w:rPr>
          <w:rFonts w:ascii="Verdana" w:eastAsia="Verdana" w:hAnsi="Verdana" w:cs="Verdana"/>
          <w:b/>
          <w:bCs/>
          <w:sz w:val="20"/>
          <w:szCs w:val="20"/>
          <w:u w:val="single"/>
        </w:rPr>
        <w:t>Articulation entre la vie personnelle et la vie professionnelle</w:t>
      </w:r>
      <w:r w:rsidRPr="00085FB0">
        <w:rPr>
          <w:rFonts w:ascii="Verdana" w:eastAsia="Verdana" w:hAnsi="Verdana" w:cs="Verdana"/>
          <w:i/>
          <w:iCs/>
          <w:u w:val="single"/>
        </w:rPr>
        <w:t xml:space="preserve"> </w:t>
      </w:r>
    </w:p>
    <w:p w14:paraId="2FD44C37" w14:textId="072A128D" w:rsidR="00DF67D3" w:rsidRPr="00266C62" w:rsidRDefault="00DF67D3" w:rsidP="00BE27E9">
      <w:pPr>
        <w:jc w:val="both"/>
        <w:rPr>
          <w:rFonts w:ascii="Verdana" w:eastAsia="Verdana" w:hAnsi="Verdana" w:cs="Verdana"/>
          <w:sz w:val="20"/>
          <w:szCs w:val="20"/>
          <w:u w:val="single"/>
        </w:rPr>
      </w:pPr>
      <w:r w:rsidRPr="00266C62">
        <w:rPr>
          <w:rFonts w:ascii="Verdana" w:eastAsia="Verdana" w:hAnsi="Verdana" w:cs="Verdana"/>
          <w:sz w:val="20"/>
          <w:szCs w:val="20"/>
          <w:u w:val="single"/>
        </w:rPr>
        <w:t xml:space="preserve">Au terme des négociations, </w:t>
      </w:r>
      <w:r w:rsidR="00265089" w:rsidRPr="00266C62">
        <w:rPr>
          <w:rFonts w:ascii="Verdana" w:eastAsia="Verdana" w:hAnsi="Verdana" w:cs="Verdana"/>
          <w:sz w:val="20"/>
          <w:szCs w:val="20"/>
          <w:u w:val="single"/>
        </w:rPr>
        <w:t>il a été rappelé</w:t>
      </w:r>
      <w:r w:rsidRPr="00266C62">
        <w:rPr>
          <w:rFonts w:ascii="Verdana" w:eastAsia="Verdana" w:hAnsi="Verdana" w:cs="Verdana"/>
          <w:sz w:val="20"/>
          <w:szCs w:val="20"/>
          <w:u w:val="single"/>
        </w:rPr>
        <w:t xml:space="preserve"> ce qui suit entre les parties signataires : </w:t>
      </w:r>
    </w:p>
    <w:p w14:paraId="535C52E9" w14:textId="27CE4907" w:rsidR="00DC73D6" w:rsidRDefault="00DC73D6" w:rsidP="00BE27E9">
      <w:pPr>
        <w:jc w:val="both"/>
        <w:rPr>
          <w:rFonts w:ascii="Verdana" w:eastAsia="Verdana" w:hAnsi="Verdana" w:cs="Verdana"/>
          <w:sz w:val="20"/>
          <w:szCs w:val="20"/>
        </w:rPr>
      </w:pPr>
      <w:r w:rsidRPr="00266C62">
        <w:rPr>
          <w:rFonts w:ascii="Verdana" w:eastAsia="Verdana" w:hAnsi="Verdana" w:cs="Verdana"/>
          <w:sz w:val="20"/>
          <w:szCs w:val="20"/>
          <w:u w:val="single"/>
        </w:rPr>
        <w:t>Horaires des réunions</w:t>
      </w:r>
      <w:r w:rsidRPr="00266C62">
        <w:rPr>
          <w:rFonts w:ascii="Verdana" w:eastAsia="Verdana" w:hAnsi="Verdana" w:cs="Verdana"/>
          <w:sz w:val="20"/>
          <w:szCs w:val="20"/>
        </w:rPr>
        <w:t> :</w:t>
      </w:r>
    </w:p>
    <w:p w14:paraId="685A4058" w14:textId="3D873560" w:rsidR="00BE27E9" w:rsidRDefault="00BE27E9" w:rsidP="00BE27E9">
      <w:pPr>
        <w:jc w:val="both"/>
        <w:rPr>
          <w:rFonts w:ascii="Verdana" w:eastAsia="Verdana" w:hAnsi="Verdana" w:cs="Verdana"/>
          <w:sz w:val="20"/>
          <w:szCs w:val="20"/>
        </w:rPr>
      </w:pPr>
      <w:r>
        <w:rPr>
          <w:rFonts w:ascii="Verdana" w:eastAsia="Verdana" w:hAnsi="Verdana" w:cs="Verdana"/>
          <w:sz w:val="20"/>
          <w:szCs w:val="20"/>
        </w:rPr>
        <w:t xml:space="preserve">Pour les collaborateurs </w:t>
      </w:r>
      <w:r w:rsidR="00587331">
        <w:rPr>
          <w:rFonts w:ascii="Verdana" w:eastAsia="Verdana" w:hAnsi="Verdana" w:cs="Verdana"/>
          <w:sz w:val="20"/>
          <w:szCs w:val="20"/>
        </w:rPr>
        <w:t>sédentaires</w:t>
      </w:r>
      <w:r>
        <w:rPr>
          <w:rFonts w:ascii="Verdana" w:eastAsia="Verdana" w:hAnsi="Verdana" w:cs="Verdana"/>
          <w:sz w:val="20"/>
          <w:szCs w:val="20"/>
        </w:rPr>
        <w:t>, la Direction v</w:t>
      </w:r>
      <w:r w:rsidRPr="006A7FC3">
        <w:rPr>
          <w:rFonts w:ascii="Verdana" w:eastAsia="Verdana" w:hAnsi="Verdana" w:cs="Verdana"/>
          <w:sz w:val="20"/>
          <w:szCs w:val="20"/>
        </w:rPr>
        <w:t>eille</w:t>
      </w:r>
      <w:r w:rsidR="00DF67D3" w:rsidRPr="006A7FC3">
        <w:rPr>
          <w:rFonts w:ascii="Verdana" w:eastAsia="Verdana" w:hAnsi="Verdana" w:cs="Verdana"/>
          <w:sz w:val="20"/>
          <w:szCs w:val="20"/>
        </w:rPr>
        <w:t>ra</w:t>
      </w:r>
      <w:r>
        <w:rPr>
          <w:rFonts w:ascii="Verdana" w:eastAsia="Verdana" w:hAnsi="Verdana" w:cs="Verdana"/>
          <w:sz w:val="20"/>
          <w:szCs w:val="20"/>
        </w:rPr>
        <w:t>, sauf gestion de situation exceptionnelle, à ne pas organiser de réunion en dehors de la plage</w:t>
      </w:r>
      <w:r w:rsidR="00340267">
        <w:rPr>
          <w:rFonts w:ascii="Verdana" w:eastAsia="Verdana" w:hAnsi="Verdana" w:cs="Verdana"/>
          <w:sz w:val="20"/>
          <w:szCs w:val="20"/>
        </w:rPr>
        <w:t xml:space="preserve"> horaire</w:t>
      </w:r>
      <w:r>
        <w:rPr>
          <w:rFonts w:ascii="Verdana" w:eastAsia="Verdana" w:hAnsi="Verdana" w:cs="Verdana"/>
          <w:sz w:val="20"/>
          <w:szCs w:val="20"/>
        </w:rPr>
        <w:t xml:space="preserve"> 8h-18h.</w:t>
      </w:r>
    </w:p>
    <w:p w14:paraId="0C3C20AB" w14:textId="0007D011" w:rsidR="00DC73D6" w:rsidRDefault="00DC73D6" w:rsidP="00BE27E9">
      <w:pPr>
        <w:jc w:val="both"/>
        <w:rPr>
          <w:rFonts w:ascii="Verdana" w:eastAsia="Verdana" w:hAnsi="Verdana" w:cs="Verdana"/>
          <w:sz w:val="20"/>
          <w:szCs w:val="20"/>
        </w:rPr>
      </w:pPr>
      <w:r w:rsidRPr="00266C62">
        <w:rPr>
          <w:rFonts w:ascii="Verdana" w:eastAsia="Verdana" w:hAnsi="Verdana" w:cs="Verdana"/>
          <w:sz w:val="20"/>
          <w:szCs w:val="20"/>
          <w:u w:val="single"/>
        </w:rPr>
        <w:t>Télétravail </w:t>
      </w:r>
      <w:r w:rsidRPr="00266C62">
        <w:rPr>
          <w:rFonts w:ascii="Verdana" w:eastAsia="Verdana" w:hAnsi="Verdana" w:cs="Verdana"/>
          <w:sz w:val="20"/>
          <w:szCs w:val="20"/>
        </w:rPr>
        <w:t>:</w:t>
      </w:r>
      <w:r>
        <w:rPr>
          <w:rFonts w:ascii="Verdana" w:eastAsia="Verdana" w:hAnsi="Verdana" w:cs="Verdana"/>
          <w:sz w:val="20"/>
          <w:szCs w:val="20"/>
        </w:rPr>
        <w:t xml:space="preserve"> </w:t>
      </w:r>
    </w:p>
    <w:p w14:paraId="54742593" w14:textId="7C8B221D" w:rsidR="00DC73D6" w:rsidRDefault="00C703F6" w:rsidP="00DC73D6">
      <w:pPr>
        <w:jc w:val="both"/>
        <w:rPr>
          <w:rFonts w:ascii="Verdana" w:eastAsia="Verdana" w:hAnsi="Verdana" w:cs="Verdana"/>
          <w:sz w:val="20"/>
          <w:szCs w:val="20"/>
        </w:rPr>
      </w:pPr>
      <w:r>
        <w:rPr>
          <w:rFonts w:ascii="Verdana" w:eastAsia="Verdana" w:hAnsi="Verdana" w:cs="Verdana"/>
          <w:sz w:val="20"/>
          <w:szCs w:val="20"/>
        </w:rPr>
        <w:t xml:space="preserve">L’évolution des technologies de l’information et de la communication permet d’envisager la modernisation de notre organisation du travail en inscrivant le télétravail au </w:t>
      </w:r>
      <w:r w:rsidR="00605949">
        <w:rPr>
          <w:rFonts w:ascii="Verdana" w:eastAsia="Verdana" w:hAnsi="Verdana" w:cs="Verdana"/>
          <w:sz w:val="20"/>
          <w:szCs w:val="20"/>
        </w:rPr>
        <w:t>cœur</w:t>
      </w:r>
      <w:r w:rsidR="00DF67D3">
        <w:rPr>
          <w:rFonts w:ascii="Verdana" w:eastAsia="Verdana" w:hAnsi="Verdana" w:cs="Verdana"/>
          <w:sz w:val="20"/>
          <w:szCs w:val="20"/>
        </w:rPr>
        <w:t xml:space="preserve"> </w:t>
      </w:r>
      <w:r>
        <w:rPr>
          <w:rFonts w:ascii="Verdana" w:eastAsia="Verdana" w:hAnsi="Verdana" w:cs="Verdana"/>
          <w:sz w:val="20"/>
          <w:szCs w:val="20"/>
        </w:rPr>
        <w:t>des actions majeure</w:t>
      </w:r>
      <w:r w:rsidR="000452F0">
        <w:rPr>
          <w:rFonts w:ascii="Verdana" w:eastAsia="Verdana" w:hAnsi="Verdana" w:cs="Verdana"/>
          <w:sz w:val="20"/>
          <w:szCs w:val="20"/>
        </w:rPr>
        <w:t>s</w:t>
      </w:r>
      <w:r>
        <w:rPr>
          <w:rFonts w:ascii="Verdana" w:eastAsia="Verdana" w:hAnsi="Verdana" w:cs="Verdana"/>
          <w:sz w:val="20"/>
          <w:szCs w:val="20"/>
        </w:rPr>
        <w:t xml:space="preserve"> en faveur de l’amélioration de la qualité de vie</w:t>
      </w:r>
      <w:r w:rsidR="00DF67D3">
        <w:rPr>
          <w:rFonts w:ascii="Verdana" w:eastAsia="Verdana" w:hAnsi="Verdana" w:cs="Verdana"/>
          <w:sz w:val="20"/>
          <w:szCs w:val="20"/>
        </w:rPr>
        <w:t>, des conditions de travail</w:t>
      </w:r>
      <w:r>
        <w:rPr>
          <w:rFonts w:ascii="Verdana" w:eastAsia="Verdana" w:hAnsi="Verdana" w:cs="Verdana"/>
          <w:sz w:val="20"/>
          <w:szCs w:val="20"/>
        </w:rPr>
        <w:t xml:space="preserve"> et de la santé au travail. </w:t>
      </w:r>
    </w:p>
    <w:p w14:paraId="733B1CCA" w14:textId="4A0D990B" w:rsidR="00C703F6" w:rsidRPr="00DC73D6" w:rsidRDefault="00C703F6" w:rsidP="00DC73D6">
      <w:pPr>
        <w:jc w:val="both"/>
        <w:rPr>
          <w:rFonts w:ascii="Verdana" w:eastAsia="Verdana" w:hAnsi="Verdana" w:cs="Verdana"/>
          <w:sz w:val="20"/>
          <w:szCs w:val="20"/>
        </w:rPr>
      </w:pPr>
      <w:r>
        <w:rPr>
          <w:rFonts w:ascii="Verdana" w:eastAsia="Verdana" w:hAnsi="Verdana" w:cs="Verdana"/>
          <w:sz w:val="20"/>
          <w:szCs w:val="20"/>
        </w:rPr>
        <w:t>Le télétravail constitue un levier en faveur de la modernisation des relations managériales fondé sur le volontariat réciproque et sur une relation de confiance mutuelle entre le collaborateur, son responsable hiérarchique et la Direction des Ressources Humaines.</w:t>
      </w:r>
    </w:p>
    <w:p w14:paraId="7454520E" w14:textId="4AF0C831" w:rsidR="00DC73D6" w:rsidRDefault="00DC73D6" w:rsidP="00DC73D6">
      <w:pPr>
        <w:jc w:val="both"/>
        <w:rPr>
          <w:rFonts w:ascii="Verdana" w:eastAsia="Verdana" w:hAnsi="Verdana" w:cs="Verdana"/>
          <w:sz w:val="20"/>
          <w:szCs w:val="20"/>
        </w:rPr>
      </w:pPr>
      <w:r w:rsidRPr="00266C62">
        <w:rPr>
          <w:rFonts w:ascii="Verdana" w:eastAsia="Verdana" w:hAnsi="Verdana" w:cs="Verdana"/>
          <w:sz w:val="20"/>
          <w:szCs w:val="20"/>
          <w:u w:val="single"/>
        </w:rPr>
        <w:t>Dons de jours</w:t>
      </w:r>
      <w:r w:rsidRPr="00266C62">
        <w:rPr>
          <w:rFonts w:ascii="Verdana" w:eastAsia="Verdana" w:hAnsi="Verdana" w:cs="Verdana"/>
          <w:sz w:val="20"/>
          <w:szCs w:val="20"/>
        </w:rPr>
        <w:t xml:space="preserve"> :</w:t>
      </w:r>
      <w:r>
        <w:rPr>
          <w:rFonts w:ascii="Verdana" w:eastAsia="Verdana" w:hAnsi="Verdana" w:cs="Verdana"/>
          <w:sz w:val="20"/>
          <w:szCs w:val="20"/>
        </w:rPr>
        <w:t xml:space="preserve"> </w:t>
      </w:r>
    </w:p>
    <w:p w14:paraId="24FD00DB" w14:textId="65044057" w:rsidR="000C106E" w:rsidRDefault="000C106E" w:rsidP="00DC73D6">
      <w:pPr>
        <w:jc w:val="both"/>
        <w:rPr>
          <w:rFonts w:ascii="Verdana" w:eastAsia="Verdana" w:hAnsi="Verdana" w:cs="Verdana"/>
          <w:sz w:val="20"/>
          <w:szCs w:val="20"/>
        </w:rPr>
      </w:pPr>
      <w:r w:rsidRPr="000C106E">
        <w:rPr>
          <w:rFonts w:ascii="Verdana" w:eastAsia="Verdana" w:hAnsi="Verdana" w:cs="Verdana"/>
          <w:sz w:val="20"/>
          <w:szCs w:val="20"/>
        </w:rPr>
        <w:t xml:space="preserve">Transdev a créé une association, Transdev Solidarité, qui a vocation à octroyer des secours aux salariés dans le besoin. Transdev Solidarité peut être alimentée par différents </w:t>
      </w:r>
      <w:r w:rsidR="00D078F7" w:rsidRPr="000C106E">
        <w:rPr>
          <w:rFonts w:ascii="Verdana" w:eastAsia="Verdana" w:hAnsi="Verdana" w:cs="Verdana"/>
          <w:sz w:val="20"/>
          <w:szCs w:val="20"/>
        </w:rPr>
        <w:t>biais</w:t>
      </w:r>
      <w:r w:rsidR="00DF67D3">
        <w:rPr>
          <w:rFonts w:ascii="Verdana" w:eastAsia="Verdana" w:hAnsi="Verdana" w:cs="Verdana"/>
          <w:sz w:val="20"/>
          <w:szCs w:val="20"/>
        </w:rPr>
        <w:t>,</w:t>
      </w:r>
      <w:r w:rsidR="00D078F7" w:rsidRPr="000C106E">
        <w:rPr>
          <w:rFonts w:ascii="Verdana" w:eastAsia="Verdana" w:hAnsi="Verdana" w:cs="Verdana"/>
          <w:sz w:val="20"/>
          <w:szCs w:val="20"/>
        </w:rPr>
        <w:t xml:space="preserve"> </w:t>
      </w:r>
      <w:r>
        <w:rPr>
          <w:rFonts w:ascii="Verdana" w:eastAsia="Verdana" w:hAnsi="Verdana" w:cs="Verdana"/>
          <w:sz w:val="20"/>
          <w:szCs w:val="20"/>
        </w:rPr>
        <w:t>dont</w:t>
      </w:r>
      <w:r w:rsidRPr="000C106E">
        <w:rPr>
          <w:rFonts w:ascii="Verdana" w:eastAsia="Verdana" w:hAnsi="Verdana" w:cs="Verdana"/>
          <w:sz w:val="20"/>
          <w:szCs w:val="20"/>
        </w:rPr>
        <w:t xml:space="preserve"> le don de jours</w:t>
      </w:r>
      <w:r>
        <w:rPr>
          <w:rFonts w:ascii="Verdana" w:eastAsia="Verdana" w:hAnsi="Verdana" w:cs="Verdana"/>
          <w:sz w:val="20"/>
          <w:szCs w:val="20"/>
        </w:rPr>
        <w:t xml:space="preserve"> (via l’accord du 21 février 2024). </w:t>
      </w:r>
      <w:r w:rsidRPr="000C106E">
        <w:rPr>
          <w:rFonts w:ascii="Verdana" w:eastAsia="Verdana" w:hAnsi="Verdana" w:cs="Verdana"/>
          <w:sz w:val="20"/>
          <w:szCs w:val="20"/>
        </w:rPr>
        <w:t>Les jours donnés permett</w:t>
      </w:r>
      <w:r>
        <w:rPr>
          <w:rFonts w:ascii="Verdana" w:eastAsia="Verdana" w:hAnsi="Verdana" w:cs="Verdana"/>
          <w:sz w:val="20"/>
          <w:szCs w:val="20"/>
        </w:rPr>
        <w:t>ent</w:t>
      </w:r>
      <w:r w:rsidRPr="000C106E">
        <w:rPr>
          <w:rFonts w:ascii="Verdana" w:eastAsia="Verdana" w:hAnsi="Verdana" w:cs="Verdana"/>
          <w:sz w:val="20"/>
          <w:szCs w:val="20"/>
        </w:rPr>
        <w:t xml:space="preserve"> à Transdev Solidarité d’octroyer des secours.</w:t>
      </w:r>
    </w:p>
    <w:p w14:paraId="62832CF1" w14:textId="645A9D05" w:rsidR="00C11106" w:rsidRDefault="00C11106" w:rsidP="00DC73D6">
      <w:pPr>
        <w:jc w:val="both"/>
        <w:rPr>
          <w:rFonts w:ascii="Verdana" w:eastAsia="Verdana" w:hAnsi="Verdana" w:cs="Verdana"/>
          <w:sz w:val="20"/>
          <w:szCs w:val="20"/>
        </w:rPr>
      </w:pPr>
      <w:r w:rsidRPr="00C11106">
        <w:rPr>
          <w:rFonts w:ascii="Verdana" w:eastAsia="Verdana" w:hAnsi="Verdana" w:cs="Verdana"/>
          <w:sz w:val="20"/>
          <w:szCs w:val="20"/>
        </w:rPr>
        <w:t xml:space="preserve">Les bénéficiaires </w:t>
      </w:r>
      <w:r w:rsidR="00D078F7">
        <w:rPr>
          <w:rFonts w:ascii="Verdana" w:eastAsia="Verdana" w:hAnsi="Verdana" w:cs="Verdana"/>
          <w:sz w:val="20"/>
          <w:szCs w:val="20"/>
        </w:rPr>
        <w:t>de ces secours</w:t>
      </w:r>
      <w:r w:rsidRPr="00C11106">
        <w:rPr>
          <w:rFonts w:ascii="Verdana" w:eastAsia="Verdana" w:hAnsi="Verdana" w:cs="Verdana"/>
          <w:sz w:val="20"/>
          <w:szCs w:val="20"/>
        </w:rPr>
        <w:t xml:space="preserve"> sont les salariés du groupe Transdev qui</w:t>
      </w:r>
      <w:r w:rsidR="000C106E">
        <w:rPr>
          <w:rFonts w:ascii="Verdana" w:eastAsia="Verdana" w:hAnsi="Verdana" w:cs="Verdana"/>
          <w:sz w:val="20"/>
          <w:szCs w:val="20"/>
        </w:rPr>
        <w:t xml:space="preserve"> </w:t>
      </w:r>
      <w:r w:rsidRPr="00C11106">
        <w:rPr>
          <w:rFonts w:ascii="Verdana" w:eastAsia="Verdana" w:hAnsi="Verdana" w:cs="Verdana"/>
          <w:sz w:val="20"/>
          <w:szCs w:val="20"/>
        </w:rPr>
        <w:t xml:space="preserve">: </w:t>
      </w:r>
    </w:p>
    <w:p w14:paraId="468763CD" w14:textId="3EF98F40" w:rsidR="00C11106" w:rsidRDefault="00C11106" w:rsidP="00DC73D6">
      <w:pPr>
        <w:jc w:val="both"/>
        <w:rPr>
          <w:rFonts w:ascii="Verdana" w:eastAsia="Verdana" w:hAnsi="Verdana" w:cs="Verdana"/>
          <w:sz w:val="20"/>
          <w:szCs w:val="20"/>
        </w:rPr>
      </w:pPr>
      <w:r w:rsidRPr="00C11106">
        <w:rPr>
          <w:rFonts w:ascii="Verdana" w:eastAsia="Verdana" w:hAnsi="Verdana" w:cs="Verdana"/>
          <w:sz w:val="20"/>
          <w:szCs w:val="20"/>
        </w:rPr>
        <w:t xml:space="preserve">- soit ont des difficultés financières, et sont éligibles au bénéfice d'un secours après validation de Transdev </w:t>
      </w:r>
      <w:r w:rsidR="007D2F87" w:rsidRPr="00C11106">
        <w:rPr>
          <w:rFonts w:ascii="Verdana" w:eastAsia="Verdana" w:hAnsi="Verdana" w:cs="Verdana"/>
          <w:sz w:val="20"/>
          <w:szCs w:val="20"/>
        </w:rPr>
        <w:t>Solidarité ;</w:t>
      </w:r>
      <w:r w:rsidRPr="00C11106">
        <w:rPr>
          <w:rFonts w:ascii="Verdana" w:eastAsia="Verdana" w:hAnsi="Verdana" w:cs="Verdana"/>
          <w:sz w:val="20"/>
          <w:szCs w:val="20"/>
        </w:rPr>
        <w:t xml:space="preserve"> </w:t>
      </w:r>
    </w:p>
    <w:p w14:paraId="2144C786" w14:textId="3F4FFB7F" w:rsidR="00C11106" w:rsidRDefault="00C11106" w:rsidP="00DC73D6">
      <w:pPr>
        <w:jc w:val="both"/>
        <w:rPr>
          <w:rFonts w:ascii="Verdana" w:eastAsia="Verdana" w:hAnsi="Verdana" w:cs="Verdana"/>
          <w:sz w:val="20"/>
          <w:szCs w:val="20"/>
        </w:rPr>
      </w:pPr>
      <w:r w:rsidRPr="00C11106">
        <w:rPr>
          <w:rFonts w:ascii="Verdana" w:eastAsia="Verdana" w:hAnsi="Verdana" w:cs="Verdana"/>
          <w:sz w:val="20"/>
          <w:szCs w:val="20"/>
        </w:rPr>
        <w:t xml:space="preserve">- soit assument la charge au sens de la législation sociale et fiscale d'un enfant, atteint d'une maladie, d'un handicap ou victime d'un accident d'une particulière gravité rendant indispensables une présence soutenue et des soins </w:t>
      </w:r>
      <w:r w:rsidR="007D2F87" w:rsidRPr="00C11106">
        <w:rPr>
          <w:rFonts w:ascii="Verdana" w:eastAsia="Verdana" w:hAnsi="Verdana" w:cs="Verdana"/>
          <w:sz w:val="20"/>
          <w:szCs w:val="20"/>
        </w:rPr>
        <w:t>contraignants ;</w:t>
      </w:r>
      <w:r w:rsidRPr="00C11106">
        <w:rPr>
          <w:rFonts w:ascii="Verdana" w:eastAsia="Verdana" w:hAnsi="Verdana" w:cs="Verdana"/>
          <w:sz w:val="20"/>
          <w:szCs w:val="20"/>
        </w:rPr>
        <w:t xml:space="preserve"> </w:t>
      </w:r>
    </w:p>
    <w:p w14:paraId="540FD761" w14:textId="3E0C6375" w:rsidR="00C11106" w:rsidRDefault="00C11106" w:rsidP="00DC73D6">
      <w:pPr>
        <w:jc w:val="both"/>
        <w:rPr>
          <w:rFonts w:ascii="Verdana" w:eastAsia="Verdana" w:hAnsi="Verdana" w:cs="Verdana"/>
          <w:sz w:val="20"/>
          <w:szCs w:val="20"/>
        </w:rPr>
      </w:pPr>
      <w:r>
        <w:rPr>
          <w:rFonts w:ascii="Verdana" w:eastAsia="Verdana" w:hAnsi="Verdana" w:cs="Verdana"/>
          <w:sz w:val="20"/>
          <w:szCs w:val="20"/>
        </w:rPr>
        <w:t xml:space="preserve">- </w:t>
      </w:r>
      <w:r w:rsidRPr="00C11106">
        <w:rPr>
          <w:rFonts w:ascii="Verdana" w:eastAsia="Verdana" w:hAnsi="Verdana" w:cs="Verdana"/>
          <w:sz w:val="20"/>
          <w:szCs w:val="20"/>
        </w:rPr>
        <w:t xml:space="preserve">soit assument la charge ou se retrouve aidant de fait d'un conjoint (époux, partenaire lié par un Pacs ou vivant maritalement), d'un ascendant parent, ou d'un proche au sens de l'article L. 3142-25-1 du Code du travail, atteint d'une maladie, d'un handicap ou victime d'un accident d'une particulière gravité rendant indispensables une présence soutenue et des soins </w:t>
      </w:r>
      <w:r w:rsidR="00BE59D7" w:rsidRPr="00C11106">
        <w:rPr>
          <w:rFonts w:ascii="Verdana" w:eastAsia="Verdana" w:hAnsi="Verdana" w:cs="Verdana"/>
          <w:sz w:val="20"/>
          <w:szCs w:val="20"/>
        </w:rPr>
        <w:t>contraignants</w:t>
      </w:r>
      <w:r w:rsidRPr="00C11106">
        <w:rPr>
          <w:rFonts w:ascii="Verdana" w:eastAsia="Verdana" w:hAnsi="Verdana" w:cs="Verdana"/>
          <w:sz w:val="20"/>
          <w:szCs w:val="20"/>
        </w:rPr>
        <w:t xml:space="preserve">. </w:t>
      </w:r>
    </w:p>
    <w:p w14:paraId="72FFBE47" w14:textId="210D278F" w:rsidR="00514BF7" w:rsidRDefault="00514BF7" w:rsidP="00DC73D6">
      <w:pPr>
        <w:jc w:val="both"/>
        <w:rPr>
          <w:rFonts w:ascii="Verdana" w:eastAsia="Verdana" w:hAnsi="Verdana" w:cs="Verdana"/>
          <w:sz w:val="20"/>
          <w:szCs w:val="20"/>
        </w:rPr>
      </w:pPr>
      <w:r>
        <w:rPr>
          <w:rFonts w:ascii="Verdana" w:eastAsia="Verdana" w:hAnsi="Verdana" w:cs="Verdana"/>
          <w:sz w:val="20"/>
          <w:szCs w:val="20"/>
        </w:rPr>
        <w:t>Il est rappelé que chaque collaborateur peut donner des jours de congés afin de permettre à cette association d’aider les collaborateurs dans le besoin.</w:t>
      </w:r>
    </w:p>
    <w:p w14:paraId="394CAB8E" w14:textId="0303EB4B" w:rsidR="007D2F87" w:rsidRPr="00266C62" w:rsidRDefault="007D2F87" w:rsidP="007D2F87">
      <w:pPr>
        <w:jc w:val="both"/>
        <w:rPr>
          <w:rFonts w:ascii="Verdana" w:eastAsia="Verdana" w:hAnsi="Verdana" w:cs="Verdana"/>
          <w:sz w:val="20"/>
          <w:szCs w:val="20"/>
          <w:u w:val="single"/>
        </w:rPr>
      </w:pPr>
      <w:bookmarkStart w:id="0" w:name="_Toc213405585"/>
      <w:r w:rsidRPr="00266C62">
        <w:rPr>
          <w:rFonts w:ascii="Verdana" w:eastAsia="Verdana" w:hAnsi="Verdana" w:cs="Verdana"/>
          <w:sz w:val="20"/>
          <w:szCs w:val="20"/>
          <w:u w:val="single"/>
        </w:rPr>
        <w:t xml:space="preserve">Accompagnement au retour du salarié ayant une absence longue durée </w:t>
      </w:r>
      <w:r w:rsidR="00605949" w:rsidRPr="00266C62">
        <w:rPr>
          <w:rFonts w:ascii="Verdana" w:eastAsia="Verdana" w:hAnsi="Verdana" w:cs="Verdana"/>
          <w:sz w:val="20"/>
          <w:szCs w:val="20"/>
          <w:u w:val="single"/>
        </w:rPr>
        <w:t>notamment</w:t>
      </w:r>
      <w:r w:rsidRPr="00266C62">
        <w:rPr>
          <w:rFonts w:ascii="Verdana" w:eastAsia="Verdana" w:hAnsi="Verdana" w:cs="Verdana"/>
          <w:sz w:val="20"/>
          <w:szCs w:val="20"/>
          <w:u w:val="single"/>
        </w:rPr>
        <w:t xml:space="preserve"> pour raison familiale ou pour raison de santé</w:t>
      </w:r>
      <w:bookmarkEnd w:id="0"/>
      <w:r w:rsidR="00BE59D7" w:rsidRPr="00266C62">
        <w:rPr>
          <w:rFonts w:ascii="Verdana" w:eastAsia="Verdana" w:hAnsi="Verdana" w:cs="Verdana"/>
          <w:sz w:val="20"/>
          <w:szCs w:val="20"/>
          <w:u w:val="single"/>
        </w:rPr>
        <w:t xml:space="preserve"> : </w:t>
      </w:r>
    </w:p>
    <w:p w14:paraId="4F953F76" w14:textId="3940470A" w:rsidR="00605949" w:rsidRDefault="007D2F87" w:rsidP="007D2F87">
      <w:pPr>
        <w:jc w:val="both"/>
        <w:rPr>
          <w:rFonts w:ascii="Verdana" w:eastAsia="Verdana" w:hAnsi="Verdana" w:cs="Verdana"/>
          <w:sz w:val="20"/>
          <w:szCs w:val="20"/>
        </w:rPr>
      </w:pPr>
      <w:r w:rsidRPr="007D2F87">
        <w:rPr>
          <w:rFonts w:ascii="Verdana" w:eastAsia="Verdana" w:hAnsi="Verdana" w:cs="Verdana"/>
          <w:sz w:val="20"/>
          <w:szCs w:val="20"/>
        </w:rPr>
        <w:t xml:space="preserve">Afin de garantir le retour au poste de travail dans de bonnes conditions à l’issue d’un congé familial (congé </w:t>
      </w:r>
      <w:r w:rsidRPr="00605949">
        <w:rPr>
          <w:rFonts w:ascii="Verdana" w:eastAsia="Verdana" w:hAnsi="Verdana" w:cs="Verdana"/>
          <w:sz w:val="20"/>
          <w:szCs w:val="20"/>
        </w:rPr>
        <w:t>maternité/adoption/parental</w:t>
      </w:r>
      <w:r w:rsidR="00605949" w:rsidRPr="00605949">
        <w:rPr>
          <w:rFonts w:ascii="Verdana" w:eastAsia="Verdana" w:hAnsi="Verdana" w:cs="Verdana"/>
          <w:sz w:val="20"/>
          <w:szCs w:val="20"/>
        </w:rPr>
        <w:t xml:space="preserve"> d’éducation</w:t>
      </w:r>
      <w:r w:rsidRPr="00605949">
        <w:rPr>
          <w:rFonts w:ascii="Verdana" w:eastAsia="Verdana" w:hAnsi="Verdana" w:cs="Verdana"/>
          <w:sz w:val="20"/>
          <w:szCs w:val="20"/>
        </w:rPr>
        <w:t>/de</w:t>
      </w:r>
      <w:r w:rsidR="008154A1" w:rsidRPr="00605949">
        <w:rPr>
          <w:rFonts w:ascii="Verdana" w:eastAsia="Verdana" w:hAnsi="Verdana" w:cs="Verdana"/>
          <w:sz w:val="20"/>
          <w:szCs w:val="20"/>
        </w:rPr>
        <w:t xml:space="preserve"> </w:t>
      </w:r>
      <w:r w:rsidRPr="00605949">
        <w:rPr>
          <w:rFonts w:ascii="Verdana" w:eastAsia="Verdana" w:hAnsi="Verdana" w:cs="Verdana"/>
          <w:sz w:val="20"/>
          <w:szCs w:val="20"/>
        </w:rPr>
        <w:t>solidarité familiale/de présence familiale/enfant gravement malade/proche aidant</w:t>
      </w:r>
      <w:r w:rsidRPr="007D2F87">
        <w:rPr>
          <w:rFonts w:ascii="Verdana" w:eastAsia="Verdana" w:hAnsi="Verdana" w:cs="Verdana"/>
          <w:sz w:val="20"/>
          <w:szCs w:val="20"/>
        </w:rPr>
        <w:t>), d’une absence pour raison personnelle (congé sabbatique</w:t>
      </w:r>
      <w:r w:rsidR="00605949">
        <w:rPr>
          <w:rFonts w:ascii="Verdana" w:eastAsia="Verdana" w:hAnsi="Verdana" w:cs="Verdana"/>
          <w:sz w:val="20"/>
          <w:szCs w:val="20"/>
        </w:rPr>
        <w:t xml:space="preserve">, </w:t>
      </w:r>
      <w:r w:rsidR="00605949" w:rsidRPr="00605949">
        <w:rPr>
          <w:rFonts w:ascii="Verdana" w:eastAsia="Verdana" w:hAnsi="Verdana" w:cs="Verdana"/>
          <w:sz w:val="20"/>
          <w:szCs w:val="20"/>
        </w:rPr>
        <w:t>période de mobilité volontaire sécurisée</w:t>
      </w:r>
      <w:r w:rsidRPr="007D2F87">
        <w:rPr>
          <w:rFonts w:ascii="Verdana" w:eastAsia="Verdana" w:hAnsi="Verdana" w:cs="Verdana"/>
          <w:sz w:val="20"/>
          <w:szCs w:val="20"/>
        </w:rPr>
        <w:t>)</w:t>
      </w:r>
      <w:r w:rsidR="00605949">
        <w:rPr>
          <w:rFonts w:ascii="Verdana" w:eastAsia="Verdana" w:hAnsi="Verdana" w:cs="Verdana"/>
          <w:sz w:val="20"/>
          <w:szCs w:val="20"/>
        </w:rPr>
        <w:t>, d’un arrêt de travail de plus de 6 mois ou à l’issue d’un mandat syndical</w:t>
      </w:r>
      <w:r w:rsidRPr="007D2F87">
        <w:rPr>
          <w:rFonts w:ascii="Verdana" w:eastAsia="Verdana" w:hAnsi="Verdana" w:cs="Verdana"/>
          <w:sz w:val="20"/>
          <w:szCs w:val="20"/>
        </w:rPr>
        <w:t xml:space="preserve">, </w:t>
      </w:r>
      <w:r w:rsidR="00605949">
        <w:rPr>
          <w:rFonts w:ascii="Verdana" w:eastAsia="Verdana" w:hAnsi="Verdana" w:cs="Verdana"/>
          <w:sz w:val="20"/>
          <w:szCs w:val="20"/>
        </w:rPr>
        <w:t xml:space="preserve">sera organisé </w:t>
      </w:r>
      <w:r w:rsidRPr="007D2F87">
        <w:rPr>
          <w:rFonts w:ascii="Verdana" w:eastAsia="Verdana" w:hAnsi="Verdana" w:cs="Verdana"/>
          <w:sz w:val="20"/>
          <w:szCs w:val="20"/>
        </w:rPr>
        <w:t xml:space="preserve">un entretien </w:t>
      </w:r>
      <w:r w:rsidR="00605949">
        <w:rPr>
          <w:rFonts w:ascii="Verdana" w:eastAsia="Verdana" w:hAnsi="Verdana" w:cs="Verdana"/>
          <w:sz w:val="20"/>
          <w:szCs w:val="20"/>
        </w:rPr>
        <w:t xml:space="preserve">de </w:t>
      </w:r>
      <w:r w:rsidR="00605949" w:rsidRPr="00266C62">
        <w:rPr>
          <w:rFonts w:ascii="Verdana" w:eastAsia="Verdana" w:hAnsi="Verdana" w:cs="Verdana"/>
          <w:sz w:val="20"/>
          <w:szCs w:val="20"/>
        </w:rPr>
        <w:t xml:space="preserve">parcours </w:t>
      </w:r>
      <w:r w:rsidRPr="00266C62">
        <w:rPr>
          <w:rFonts w:ascii="Verdana" w:eastAsia="Verdana" w:hAnsi="Verdana" w:cs="Verdana"/>
          <w:sz w:val="20"/>
          <w:szCs w:val="20"/>
        </w:rPr>
        <w:t xml:space="preserve">professionnel </w:t>
      </w:r>
      <w:r w:rsidR="00605949" w:rsidRPr="00266C62">
        <w:rPr>
          <w:rFonts w:ascii="Verdana" w:eastAsia="Verdana" w:hAnsi="Verdana" w:cs="Verdana"/>
          <w:sz w:val="20"/>
          <w:szCs w:val="20"/>
        </w:rPr>
        <w:t>dit « </w:t>
      </w:r>
      <w:r w:rsidRPr="00266C62">
        <w:rPr>
          <w:rFonts w:ascii="Verdana" w:eastAsia="Verdana" w:hAnsi="Verdana" w:cs="Verdana"/>
          <w:sz w:val="20"/>
          <w:szCs w:val="20"/>
        </w:rPr>
        <w:t>de reprise</w:t>
      </w:r>
      <w:r w:rsidR="00605949" w:rsidRPr="00266C62">
        <w:rPr>
          <w:rFonts w:ascii="Verdana" w:eastAsia="Verdana" w:hAnsi="Verdana" w:cs="Verdana"/>
          <w:sz w:val="20"/>
          <w:szCs w:val="20"/>
        </w:rPr>
        <w:t> »</w:t>
      </w:r>
      <w:r w:rsidRPr="00266C62">
        <w:rPr>
          <w:rFonts w:ascii="Verdana" w:eastAsia="Verdana" w:hAnsi="Verdana" w:cs="Verdana"/>
          <w:sz w:val="20"/>
          <w:szCs w:val="20"/>
        </w:rPr>
        <w:t>, avec le responsable RH</w:t>
      </w:r>
      <w:r w:rsidR="008154A1" w:rsidRPr="00266C62">
        <w:rPr>
          <w:rFonts w:ascii="Verdana" w:eastAsia="Verdana" w:hAnsi="Verdana" w:cs="Verdana"/>
          <w:sz w:val="20"/>
          <w:szCs w:val="20"/>
        </w:rPr>
        <w:t xml:space="preserve"> et/ou manager</w:t>
      </w:r>
      <w:r w:rsidRPr="00266C62">
        <w:rPr>
          <w:rFonts w:ascii="Verdana" w:eastAsia="Verdana" w:hAnsi="Verdana" w:cs="Verdana"/>
          <w:sz w:val="20"/>
          <w:szCs w:val="20"/>
        </w:rPr>
        <w:t xml:space="preserve"> afin de mettre en œuvre un dispositif d’accompagnement adapté</w:t>
      </w:r>
      <w:r w:rsidR="00605949" w:rsidRPr="00266C62">
        <w:rPr>
          <w:rFonts w:ascii="Verdana" w:eastAsia="Verdana" w:hAnsi="Verdana" w:cs="Verdana"/>
          <w:sz w:val="20"/>
          <w:szCs w:val="20"/>
        </w:rPr>
        <w:t>, sauf si le salarié concerné a déjà bénéficié d’un entretien de parcours professionnel au cours des 12 mois précédant sa reprise d'activité. Cet entretien de parcours professionnel dit « de reprise », peut avoir</w:t>
      </w:r>
      <w:r w:rsidR="00605949" w:rsidRPr="00605949">
        <w:rPr>
          <w:rFonts w:ascii="Verdana" w:eastAsia="Verdana" w:hAnsi="Verdana" w:cs="Verdana"/>
          <w:sz w:val="20"/>
          <w:szCs w:val="20"/>
        </w:rPr>
        <w:t xml:space="preserve"> lieu, à l'initiative du salarié, à une date antérieure à la reprise de poste.</w:t>
      </w:r>
    </w:p>
    <w:p w14:paraId="1275888D" w14:textId="3C7EA091" w:rsidR="0004563F" w:rsidRPr="00F10F1D" w:rsidRDefault="0004563F" w:rsidP="007D2F87">
      <w:pPr>
        <w:jc w:val="both"/>
      </w:pPr>
      <w:r>
        <w:rPr>
          <w:rFonts w:ascii="Verdana" w:eastAsia="Verdana" w:hAnsi="Verdana" w:cs="Verdana"/>
          <w:sz w:val="20"/>
          <w:szCs w:val="20"/>
        </w:rPr>
        <w:t>Par ailleurs</w:t>
      </w:r>
      <w:r w:rsidR="007D2F87" w:rsidRPr="007D2F87">
        <w:rPr>
          <w:rFonts w:ascii="Verdana" w:eastAsia="Verdana" w:hAnsi="Verdana" w:cs="Verdana"/>
          <w:sz w:val="20"/>
          <w:szCs w:val="20"/>
        </w:rPr>
        <w:t xml:space="preserve">, pour tout arrêt </w:t>
      </w:r>
      <w:r>
        <w:rPr>
          <w:rFonts w:ascii="Verdana" w:eastAsia="Verdana" w:hAnsi="Verdana" w:cs="Verdana"/>
          <w:sz w:val="20"/>
          <w:szCs w:val="20"/>
        </w:rPr>
        <w:t xml:space="preserve">de travail </w:t>
      </w:r>
      <w:r w:rsidR="007D2F87" w:rsidRPr="007D2F87">
        <w:rPr>
          <w:rFonts w:ascii="Verdana" w:eastAsia="Verdana" w:hAnsi="Verdana" w:cs="Verdana"/>
          <w:sz w:val="20"/>
          <w:szCs w:val="20"/>
        </w:rPr>
        <w:t xml:space="preserve">d’une durée supérieure à </w:t>
      </w:r>
      <w:r>
        <w:rPr>
          <w:rFonts w:ascii="Verdana" w:eastAsia="Verdana" w:hAnsi="Verdana" w:cs="Verdana"/>
          <w:sz w:val="20"/>
          <w:szCs w:val="20"/>
        </w:rPr>
        <w:t>30</w:t>
      </w:r>
      <w:r w:rsidRPr="007D2F87">
        <w:rPr>
          <w:rFonts w:ascii="Verdana" w:eastAsia="Verdana" w:hAnsi="Verdana" w:cs="Verdana"/>
          <w:sz w:val="20"/>
          <w:szCs w:val="20"/>
        </w:rPr>
        <w:t xml:space="preserve"> </w:t>
      </w:r>
      <w:r w:rsidR="007D2F87" w:rsidRPr="007D2F87">
        <w:rPr>
          <w:rFonts w:ascii="Verdana" w:eastAsia="Verdana" w:hAnsi="Verdana" w:cs="Verdana"/>
          <w:sz w:val="20"/>
          <w:szCs w:val="20"/>
        </w:rPr>
        <w:t xml:space="preserve">jours, le service Ressources Humaines, proposera </w:t>
      </w:r>
      <w:r>
        <w:rPr>
          <w:rFonts w:ascii="Verdana" w:eastAsia="Verdana" w:hAnsi="Verdana" w:cs="Verdana"/>
          <w:sz w:val="20"/>
          <w:szCs w:val="20"/>
        </w:rPr>
        <w:t>au salarié la tenue d’</w:t>
      </w:r>
      <w:r w:rsidR="007D2F87" w:rsidRPr="007D2F87">
        <w:rPr>
          <w:rFonts w:ascii="Verdana" w:eastAsia="Verdana" w:hAnsi="Verdana" w:cs="Verdana"/>
          <w:sz w:val="20"/>
          <w:szCs w:val="20"/>
        </w:rPr>
        <w:t xml:space="preserve">un entretien dit de « Liaison » </w:t>
      </w:r>
      <w:r>
        <w:rPr>
          <w:rFonts w:ascii="Verdana" w:eastAsia="Verdana" w:hAnsi="Verdana" w:cs="Verdana"/>
          <w:sz w:val="20"/>
          <w:szCs w:val="20"/>
        </w:rPr>
        <w:t xml:space="preserve">pendant son arrêt de travail </w:t>
      </w:r>
      <w:r w:rsidR="007D2F87" w:rsidRPr="007D2F87">
        <w:rPr>
          <w:rFonts w:ascii="Verdana" w:eastAsia="Verdana" w:hAnsi="Verdana" w:cs="Verdana"/>
          <w:sz w:val="20"/>
          <w:szCs w:val="20"/>
        </w:rPr>
        <w:t xml:space="preserve">afin d’évoquer </w:t>
      </w:r>
      <w:r w:rsidRPr="00410A7D">
        <w:rPr>
          <w:rFonts w:ascii="Verdana" w:hAnsi="Verdana"/>
          <w:sz w:val="20"/>
          <w:szCs w:val="20"/>
        </w:rPr>
        <w:t>les actions de prévention contre la désinsertion professionnelle dont pourrait bénéficier le salarié, ainsi que ses perspectives de reprise.</w:t>
      </w:r>
    </w:p>
    <w:p w14:paraId="626B1147" w14:textId="0FDD808B" w:rsidR="00CB7AC0" w:rsidRPr="007D2F87" w:rsidRDefault="00CB7AC0" w:rsidP="00CB7AC0">
      <w:pPr>
        <w:jc w:val="center"/>
        <w:rPr>
          <w:rFonts w:ascii="Verdana" w:eastAsia="Verdana" w:hAnsi="Verdana" w:cs="Verdana"/>
          <w:sz w:val="20"/>
          <w:szCs w:val="20"/>
        </w:rPr>
      </w:pPr>
      <w:r>
        <w:rPr>
          <w:rFonts w:ascii="Verdana" w:eastAsia="Verdana" w:hAnsi="Verdana" w:cs="Verdana"/>
          <w:sz w:val="20"/>
          <w:szCs w:val="20"/>
        </w:rPr>
        <w:t>***</w:t>
      </w:r>
    </w:p>
    <w:p w14:paraId="240D199A" w14:textId="09722DD4" w:rsidR="00BE27E9" w:rsidRPr="00266C62" w:rsidRDefault="0004563F" w:rsidP="00BE27E9">
      <w:pPr>
        <w:jc w:val="both"/>
        <w:rPr>
          <w:rFonts w:ascii="Verdana" w:eastAsia="Verdana" w:hAnsi="Verdana" w:cs="Verdana"/>
          <w:sz w:val="20"/>
          <w:szCs w:val="20"/>
        </w:rPr>
      </w:pPr>
      <w:r w:rsidRPr="00266C62">
        <w:rPr>
          <w:rFonts w:ascii="Verdana" w:eastAsia="Verdana" w:hAnsi="Verdana" w:cs="Verdana"/>
          <w:sz w:val="20"/>
          <w:szCs w:val="20"/>
        </w:rPr>
        <w:t>P</w:t>
      </w:r>
      <w:r w:rsidR="00BE27E9" w:rsidRPr="00266C62">
        <w:rPr>
          <w:rFonts w:ascii="Verdana" w:eastAsia="Verdana" w:hAnsi="Verdana" w:cs="Verdana"/>
          <w:sz w:val="20"/>
          <w:szCs w:val="20"/>
        </w:rPr>
        <w:t xml:space="preserve">our les salariés occupant un poste de </w:t>
      </w:r>
      <w:r w:rsidRPr="00266C62">
        <w:rPr>
          <w:rFonts w:ascii="Verdana" w:eastAsia="Verdana" w:hAnsi="Verdana" w:cs="Verdana"/>
          <w:sz w:val="20"/>
          <w:szCs w:val="20"/>
        </w:rPr>
        <w:t>C</w:t>
      </w:r>
      <w:r w:rsidR="00BE27E9" w:rsidRPr="00266C62">
        <w:rPr>
          <w:rFonts w:ascii="Verdana" w:eastAsia="Verdana" w:hAnsi="Verdana" w:cs="Verdana"/>
          <w:sz w:val="20"/>
          <w:szCs w:val="20"/>
        </w:rPr>
        <w:t>onducteur, il n’est pas apparu nécessaire aux parties signataires de négocier des mesures supplémentaires</w:t>
      </w:r>
      <w:r w:rsidR="008F6E57" w:rsidRPr="00266C62">
        <w:rPr>
          <w:rFonts w:ascii="Verdana" w:eastAsia="Verdana" w:hAnsi="Verdana" w:cs="Verdana"/>
          <w:sz w:val="20"/>
          <w:szCs w:val="20"/>
        </w:rPr>
        <w:t xml:space="preserve"> prévues au sein de l’accord GEPP</w:t>
      </w:r>
      <w:r w:rsidR="00BE27E9" w:rsidRPr="00266C62">
        <w:rPr>
          <w:rFonts w:ascii="Verdana" w:eastAsia="Verdana" w:hAnsi="Verdana" w:cs="Verdana"/>
          <w:sz w:val="20"/>
          <w:szCs w:val="20"/>
        </w:rPr>
        <w:t xml:space="preserve">. </w:t>
      </w:r>
    </w:p>
    <w:p w14:paraId="437BAC4F" w14:textId="7E0BAEDA" w:rsidR="002F5659" w:rsidRPr="00266C62" w:rsidRDefault="00BE27E9" w:rsidP="00BE27E9">
      <w:pPr>
        <w:jc w:val="both"/>
        <w:rPr>
          <w:rFonts w:ascii="Verdana" w:eastAsia="Verdana" w:hAnsi="Verdana" w:cs="Verdana"/>
          <w:sz w:val="20"/>
          <w:szCs w:val="20"/>
        </w:rPr>
      </w:pPr>
      <w:r w:rsidRPr="00266C62">
        <w:rPr>
          <w:rFonts w:ascii="Verdana" w:eastAsia="Verdana" w:hAnsi="Verdana" w:cs="Verdana"/>
          <w:sz w:val="20"/>
          <w:szCs w:val="20"/>
        </w:rPr>
        <w:t>Sur ce point, il est rappelé que les contrats CPS ne travaillent pas à temps plein</w:t>
      </w:r>
      <w:r w:rsidR="0004563F" w:rsidRPr="00266C62">
        <w:rPr>
          <w:rFonts w:ascii="Verdana" w:eastAsia="Verdana" w:hAnsi="Verdana" w:cs="Verdana"/>
          <w:sz w:val="20"/>
          <w:szCs w:val="20"/>
        </w:rPr>
        <w:t>,</w:t>
      </w:r>
      <w:r w:rsidRPr="00266C62">
        <w:rPr>
          <w:rFonts w:ascii="Verdana" w:eastAsia="Verdana" w:hAnsi="Verdana" w:cs="Verdana"/>
          <w:sz w:val="20"/>
          <w:szCs w:val="20"/>
        </w:rPr>
        <w:t xml:space="preserve"> ce qui leur permet de laisser plus de temps pour gérer leur vie personnelle. </w:t>
      </w:r>
    </w:p>
    <w:p w14:paraId="4B65140D" w14:textId="7C54CABF" w:rsidR="009F7FFA" w:rsidRPr="00BE27E9" w:rsidRDefault="0004563F" w:rsidP="00BE27E9">
      <w:pPr>
        <w:jc w:val="both"/>
        <w:rPr>
          <w:rFonts w:ascii="Verdana" w:eastAsia="Verdana" w:hAnsi="Verdana" w:cs="Verdana"/>
          <w:sz w:val="20"/>
          <w:szCs w:val="20"/>
        </w:rPr>
      </w:pPr>
      <w:r w:rsidRPr="00266C62">
        <w:rPr>
          <w:rFonts w:ascii="Verdana" w:eastAsia="Verdana" w:hAnsi="Verdana" w:cs="Verdana"/>
          <w:sz w:val="20"/>
          <w:szCs w:val="20"/>
        </w:rPr>
        <w:t>Par ailleurs</w:t>
      </w:r>
      <w:r w:rsidR="00BE27E9" w:rsidRPr="00266C62">
        <w:rPr>
          <w:rFonts w:ascii="Verdana" w:eastAsia="Verdana" w:hAnsi="Verdana" w:cs="Verdana"/>
          <w:sz w:val="20"/>
          <w:szCs w:val="20"/>
        </w:rPr>
        <w:t>, l’activité ne génère pas</w:t>
      </w:r>
      <w:r w:rsidRPr="00266C62">
        <w:rPr>
          <w:rFonts w:ascii="Verdana" w:eastAsia="Verdana" w:hAnsi="Verdana" w:cs="Verdana"/>
          <w:sz w:val="20"/>
          <w:szCs w:val="20"/>
        </w:rPr>
        <w:t>, à ce jour,</w:t>
      </w:r>
      <w:r w:rsidR="00BE27E9" w:rsidRPr="00266C62">
        <w:rPr>
          <w:rFonts w:ascii="Verdana" w:eastAsia="Verdana" w:hAnsi="Verdana" w:cs="Verdana"/>
          <w:sz w:val="20"/>
          <w:szCs w:val="20"/>
        </w:rPr>
        <w:t xml:space="preserve"> d</w:t>
      </w:r>
      <w:r w:rsidR="00885432" w:rsidRPr="00266C62">
        <w:rPr>
          <w:rFonts w:ascii="Verdana" w:eastAsia="Verdana" w:hAnsi="Verdana" w:cs="Verdana"/>
          <w:sz w:val="20"/>
          <w:szCs w:val="20"/>
        </w:rPr>
        <w:t xml:space="preserve">es </w:t>
      </w:r>
      <w:r w:rsidR="00BE27E9" w:rsidRPr="00266C62">
        <w:rPr>
          <w:rFonts w:ascii="Verdana" w:eastAsia="Verdana" w:hAnsi="Verdana" w:cs="Verdana"/>
          <w:sz w:val="20"/>
          <w:szCs w:val="20"/>
        </w:rPr>
        <w:t>heures de travail au-delà de l’horaire contractuel</w:t>
      </w:r>
      <w:r w:rsidRPr="00266C62">
        <w:rPr>
          <w:rFonts w:ascii="Verdana" w:eastAsia="Verdana" w:hAnsi="Verdana" w:cs="Verdana"/>
          <w:sz w:val="20"/>
          <w:szCs w:val="20"/>
        </w:rPr>
        <w:t xml:space="preserve"> de façon significative</w:t>
      </w:r>
      <w:r w:rsidR="00BE27E9" w:rsidRPr="00266C62">
        <w:rPr>
          <w:rFonts w:ascii="Verdana" w:eastAsia="Verdana" w:hAnsi="Verdana" w:cs="Verdana"/>
          <w:sz w:val="20"/>
          <w:szCs w:val="20"/>
        </w:rPr>
        <w:t>, ce qui permet de rester dans des temps de travail proche du temps contractuel</w:t>
      </w:r>
      <w:r w:rsidRPr="00266C62">
        <w:rPr>
          <w:rFonts w:ascii="Verdana" w:eastAsia="Verdana" w:hAnsi="Verdana" w:cs="Verdana"/>
          <w:sz w:val="20"/>
          <w:szCs w:val="20"/>
        </w:rPr>
        <w:t xml:space="preserve"> et favorise ainsi l’articulation entre la vie personnelle et la vie professionnelle.</w:t>
      </w:r>
      <w:r>
        <w:rPr>
          <w:rFonts w:ascii="Verdana" w:eastAsia="Verdana" w:hAnsi="Verdana" w:cs="Verdana"/>
          <w:sz w:val="20"/>
          <w:szCs w:val="20"/>
        </w:rPr>
        <w:t xml:space="preserve"> </w:t>
      </w:r>
    </w:p>
    <w:p w14:paraId="64963400" w14:textId="5FD716E3" w:rsidR="00BE27E9" w:rsidRPr="006318FE" w:rsidRDefault="00BE27E9" w:rsidP="00BE27E9">
      <w:pPr>
        <w:jc w:val="both"/>
        <w:rPr>
          <w:rFonts w:ascii="Verdana" w:eastAsia="Verdana" w:hAnsi="Verdana" w:cs="Verdana"/>
          <w:b/>
          <w:bCs/>
          <w:sz w:val="20"/>
          <w:szCs w:val="20"/>
          <w:u w:val="single"/>
        </w:rPr>
      </w:pPr>
      <w:r w:rsidRPr="00085FB0">
        <w:rPr>
          <w:rFonts w:ascii="Verdana" w:eastAsia="Verdana" w:hAnsi="Verdana" w:cs="Verdana"/>
          <w:b/>
          <w:bCs/>
          <w:sz w:val="20"/>
          <w:szCs w:val="20"/>
          <w:u w:val="single"/>
        </w:rPr>
        <w:t xml:space="preserve">Article 2.2 </w:t>
      </w:r>
      <w:r w:rsidR="006318FE">
        <w:rPr>
          <w:rFonts w:ascii="Verdana" w:eastAsia="Verdana" w:hAnsi="Verdana" w:cs="Verdana"/>
          <w:b/>
          <w:bCs/>
          <w:sz w:val="20"/>
          <w:szCs w:val="20"/>
          <w:u w:val="single"/>
        </w:rPr>
        <w:t xml:space="preserve">- </w:t>
      </w:r>
      <w:r w:rsidR="009F7FFA">
        <w:rPr>
          <w:rFonts w:ascii="Verdana" w:eastAsia="Verdana" w:hAnsi="Verdana" w:cs="Verdana"/>
          <w:b/>
          <w:bCs/>
          <w:sz w:val="20"/>
          <w:szCs w:val="20"/>
          <w:u w:val="single"/>
        </w:rPr>
        <w:t>É</w:t>
      </w:r>
      <w:r w:rsidRPr="006318FE">
        <w:rPr>
          <w:rFonts w:ascii="Verdana" w:eastAsia="Verdana" w:hAnsi="Verdana" w:cs="Verdana"/>
          <w:b/>
          <w:bCs/>
          <w:sz w:val="20"/>
          <w:szCs w:val="20"/>
          <w:u w:val="single"/>
        </w:rPr>
        <w:t>galité professionnelle entre les femmes et les hommes</w:t>
      </w:r>
    </w:p>
    <w:p w14:paraId="1372D4DF" w14:textId="7FDDFB35" w:rsidR="002F0B5E" w:rsidRDefault="0004563F" w:rsidP="002F0B5E">
      <w:pPr>
        <w:jc w:val="both"/>
        <w:rPr>
          <w:rFonts w:ascii="Verdana" w:eastAsia="Verdana" w:hAnsi="Verdana" w:cs="Verdana"/>
          <w:sz w:val="20"/>
          <w:szCs w:val="20"/>
        </w:rPr>
      </w:pPr>
      <w:r w:rsidRPr="00266C62">
        <w:rPr>
          <w:rFonts w:ascii="Verdana" w:eastAsia="Verdana" w:hAnsi="Verdana" w:cs="Verdana"/>
          <w:sz w:val="20"/>
          <w:szCs w:val="20"/>
        </w:rPr>
        <w:t>Il est rappelé qu’a été conclu, l</w:t>
      </w:r>
      <w:r w:rsidR="002F0B5E" w:rsidRPr="00266C62">
        <w:rPr>
          <w:rFonts w:ascii="Verdana" w:eastAsia="Verdana" w:hAnsi="Verdana" w:cs="Verdana"/>
          <w:sz w:val="20"/>
          <w:szCs w:val="20"/>
        </w:rPr>
        <w:t xml:space="preserve">e 3 octobre 2023, un accord </w:t>
      </w:r>
      <w:r w:rsidRPr="00266C62">
        <w:rPr>
          <w:rFonts w:ascii="Verdana" w:eastAsia="Verdana" w:hAnsi="Verdana" w:cs="Verdana"/>
          <w:sz w:val="20"/>
          <w:szCs w:val="20"/>
        </w:rPr>
        <w:t xml:space="preserve">d’entreprise </w:t>
      </w:r>
      <w:r w:rsidR="002F0B5E" w:rsidRPr="00266C62">
        <w:rPr>
          <w:rFonts w:ascii="Verdana" w:eastAsia="Verdana" w:hAnsi="Verdana" w:cs="Verdana"/>
          <w:sz w:val="20"/>
          <w:szCs w:val="20"/>
        </w:rPr>
        <w:t xml:space="preserve">spécifique relatif à la thématique de l’égalité professionnelle entre les </w:t>
      </w:r>
      <w:r w:rsidRPr="00266C62">
        <w:rPr>
          <w:rFonts w:ascii="Verdana" w:eastAsia="Verdana" w:hAnsi="Verdana" w:cs="Verdana"/>
          <w:sz w:val="20"/>
          <w:szCs w:val="20"/>
        </w:rPr>
        <w:t>f</w:t>
      </w:r>
      <w:r w:rsidR="002F0B5E" w:rsidRPr="00266C62">
        <w:rPr>
          <w:rFonts w:ascii="Verdana" w:eastAsia="Verdana" w:hAnsi="Verdana" w:cs="Verdana"/>
          <w:sz w:val="20"/>
          <w:szCs w:val="20"/>
        </w:rPr>
        <w:t xml:space="preserve">emmes et les </w:t>
      </w:r>
      <w:r w:rsidRPr="00266C62">
        <w:rPr>
          <w:rFonts w:ascii="Verdana" w:eastAsia="Verdana" w:hAnsi="Verdana" w:cs="Verdana"/>
          <w:sz w:val="20"/>
          <w:szCs w:val="20"/>
        </w:rPr>
        <w:t>h</w:t>
      </w:r>
      <w:r w:rsidR="002F0B5E" w:rsidRPr="00266C62">
        <w:rPr>
          <w:rFonts w:ascii="Verdana" w:eastAsia="Verdana" w:hAnsi="Verdana" w:cs="Verdana"/>
          <w:sz w:val="20"/>
          <w:szCs w:val="20"/>
        </w:rPr>
        <w:t>ommes</w:t>
      </w:r>
      <w:r w:rsidRPr="00266C62">
        <w:rPr>
          <w:rFonts w:ascii="Verdana" w:eastAsia="Verdana" w:hAnsi="Verdana" w:cs="Verdana"/>
          <w:sz w:val="20"/>
          <w:szCs w:val="20"/>
        </w:rPr>
        <w:t xml:space="preserve">. </w:t>
      </w:r>
    </w:p>
    <w:p w14:paraId="2F371D90" w14:textId="0647F85A" w:rsidR="0004563F" w:rsidRDefault="0004563F" w:rsidP="002F0B5E">
      <w:pPr>
        <w:jc w:val="both"/>
        <w:rPr>
          <w:rFonts w:ascii="Verdana" w:eastAsia="Verdana" w:hAnsi="Verdana" w:cs="Verdana"/>
          <w:sz w:val="20"/>
          <w:szCs w:val="20"/>
        </w:rPr>
      </w:pPr>
      <w:r>
        <w:rPr>
          <w:rFonts w:ascii="Verdana" w:eastAsia="Verdana" w:hAnsi="Verdana" w:cs="Verdana"/>
          <w:sz w:val="20"/>
          <w:szCs w:val="20"/>
        </w:rPr>
        <w:t xml:space="preserve">Cet accord d’entreprise étant toujours en cours à la date de signature des présentes, il n’est pas apparu nécessaire ni de conclure un nouvel accord collectif sur cette </w:t>
      </w:r>
      <w:r w:rsidR="004A0752">
        <w:rPr>
          <w:rFonts w:ascii="Verdana" w:eastAsia="Verdana" w:hAnsi="Verdana" w:cs="Verdana"/>
          <w:sz w:val="20"/>
          <w:szCs w:val="20"/>
        </w:rPr>
        <w:t>thématique</w:t>
      </w:r>
      <w:r>
        <w:rPr>
          <w:rFonts w:ascii="Verdana" w:eastAsia="Verdana" w:hAnsi="Verdana" w:cs="Verdana"/>
          <w:sz w:val="20"/>
          <w:szCs w:val="20"/>
        </w:rPr>
        <w:t xml:space="preserve"> ni de réviser l’accord d’entreprise en vigueur. </w:t>
      </w:r>
    </w:p>
    <w:p w14:paraId="7155D451" w14:textId="55851647" w:rsidR="00BE27E9" w:rsidRDefault="00A95C37" w:rsidP="00BE27E9">
      <w:pPr>
        <w:jc w:val="both"/>
        <w:rPr>
          <w:rFonts w:ascii="Verdana" w:eastAsia="Verdana" w:hAnsi="Verdana" w:cs="Verdana"/>
          <w:sz w:val="20"/>
          <w:szCs w:val="20"/>
        </w:rPr>
      </w:pPr>
      <w:r>
        <w:rPr>
          <w:rFonts w:ascii="Verdana" w:eastAsia="Verdana" w:hAnsi="Verdana" w:cs="Verdana"/>
          <w:sz w:val="20"/>
          <w:szCs w:val="20"/>
        </w:rPr>
        <w:t>Par ailleurs, les</w:t>
      </w:r>
      <w:r w:rsidRPr="00D32847">
        <w:rPr>
          <w:rFonts w:ascii="Verdana" w:eastAsia="Verdana" w:hAnsi="Verdana" w:cs="Verdana"/>
          <w:sz w:val="20"/>
          <w:szCs w:val="20"/>
        </w:rPr>
        <w:t xml:space="preserve"> </w:t>
      </w:r>
      <w:r w:rsidR="00BE27E9" w:rsidRPr="00D32847">
        <w:rPr>
          <w:rFonts w:ascii="Verdana" w:eastAsia="Verdana" w:hAnsi="Verdana" w:cs="Verdana"/>
          <w:sz w:val="20"/>
          <w:szCs w:val="20"/>
        </w:rPr>
        <w:t xml:space="preserve">parties </w:t>
      </w:r>
      <w:r>
        <w:rPr>
          <w:rFonts w:ascii="Verdana" w:eastAsia="Verdana" w:hAnsi="Verdana" w:cs="Verdana"/>
          <w:sz w:val="20"/>
          <w:szCs w:val="20"/>
        </w:rPr>
        <w:t xml:space="preserve">signataires </w:t>
      </w:r>
      <w:r w:rsidR="00BE27E9" w:rsidRPr="00D32847">
        <w:rPr>
          <w:rFonts w:ascii="Verdana" w:eastAsia="Verdana" w:hAnsi="Verdana" w:cs="Verdana"/>
          <w:sz w:val="20"/>
          <w:szCs w:val="20"/>
        </w:rPr>
        <w:t xml:space="preserve">n’ont pas </w:t>
      </w:r>
      <w:r>
        <w:rPr>
          <w:rFonts w:ascii="Verdana" w:eastAsia="Verdana" w:hAnsi="Verdana" w:cs="Verdana"/>
          <w:sz w:val="20"/>
          <w:szCs w:val="20"/>
        </w:rPr>
        <w:t>relevé</w:t>
      </w:r>
      <w:r w:rsidRPr="00D32847">
        <w:rPr>
          <w:rFonts w:ascii="Verdana" w:eastAsia="Verdana" w:hAnsi="Verdana" w:cs="Verdana"/>
          <w:sz w:val="20"/>
          <w:szCs w:val="20"/>
        </w:rPr>
        <w:t xml:space="preserve"> </w:t>
      </w:r>
      <w:r w:rsidR="00BE27E9" w:rsidRPr="00D32847">
        <w:rPr>
          <w:rFonts w:ascii="Verdana" w:eastAsia="Verdana" w:hAnsi="Verdana" w:cs="Verdana"/>
          <w:sz w:val="20"/>
          <w:szCs w:val="20"/>
        </w:rPr>
        <w:t xml:space="preserve">d’inégalité de rémunération entre les hommes et les femmes </w:t>
      </w:r>
      <w:r w:rsidR="00BE27E9">
        <w:rPr>
          <w:rFonts w:ascii="Verdana" w:eastAsia="Verdana" w:hAnsi="Verdana" w:cs="Verdana"/>
          <w:sz w:val="20"/>
          <w:szCs w:val="20"/>
        </w:rPr>
        <w:t>à la suite de</w:t>
      </w:r>
      <w:r w:rsidR="00BE27E9" w:rsidRPr="00D32847">
        <w:rPr>
          <w:rFonts w:ascii="Verdana" w:eastAsia="Verdana" w:hAnsi="Verdana" w:cs="Verdana"/>
          <w:sz w:val="20"/>
          <w:szCs w:val="20"/>
        </w:rPr>
        <w:t xml:space="preserve"> l’examen des documents transmis. </w:t>
      </w:r>
    </w:p>
    <w:p w14:paraId="4FF2A968" w14:textId="77777777" w:rsidR="009F4959" w:rsidRDefault="009F4959" w:rsidP="00BE27E9">
      <w:pPr>
        <w:jc w:val="both"/>
        <w:rPr>
          <w:rFonts w:ascii="Verdana" w:eastAsia="Verdana" w:hAnsi="Verdana" w:cs="Verdana"/>
          <w:sz w:val="20"/>
          <w:szCs w:val="20"/>
        </w:rPr>
      </w:pPr>
    </w:p>
    <w:p w14:paraId="315E1C81" w14:textId="77777777" w:rsidR="009F4959" w:rsidRDefault="009F4959" w:rsidP="00BE27E9">
      <w:pPr>
        <w:jc w:val="both"/>
        <w:rPr>
          <w:rFonts w:ascii="Verdana" w:eastAsia="Verdana" w:hAnsi="Verdana" w:cs="Verdana"/>
          <w:sz w:val="20"/>
          <w:szCs w:val="20"/>
        </w:rPr>
      </w:pPr>
    </w:p>
    <w:p w14:paraId="60F9430E" w14:textId="01FEA9C0" w:rsidR="00BE27E9" w:rsidRPr="00885432" w:rsidRDefault="00BE27E9" w:rsidP="00BE27E9">
      <w:pPr>
        <w:jc w:val="both"/>
        <w:rPr>
          <w:rFonts w:ascii="Verdana" w:eastAsia="Verdana" w:hAnsi="Verdana" w:cs="Verdana"/>
          <w:b/>
          <w:bCs/>
          <w:sz w:val="20"/>
          <w:szCs w:val="20"/>
          <w:u w:val="single"/>
        </w:rPr>
      </w:pPr>
      <w:r w:rsidRPr="00885432">
        <w:rPr>
          <w:rFonts w:ascii="Verdana" w:eastAsia="Verdana" w:hAnsi="Verdana" w:cs="Verdana"/>
          <w:b/>
          <w:bCs/>
          <w:sz w:val="20"/>
          <w:szCs w:val="20"/>
          <w:u w:val="single"/>
        </w:rPr>
        <w:t xml:space="preserve">Article </w:t>
      </w:r>
      <w:r w:rsidR="00B1730C" w:rsidRPr="00885432">
        <w:rPr>
          <w:rFonts w:ascii="Verdana" w:eastAsia="Verdana" w:hAnsi="Verdana" w:cs="Verdana"/>
          <w:b/>
          <w:bCs/>
          <w:sz w:val="20"/>
          <w:szCs w:val="20"/>
          <w:u w:val="single"/>
        </w:rPr>
        <w:t>2</w:t>
      </w:r>
      <w:r w:rsidRPr="00885432">
        <w:rPr>
          <w:rFonts w:ascii="Verdana" w:eastAsia="Verdana" w:hAnsi="Verdana" w:cs="Verdana"/>
          <w:b/>
          <w:bCs/>
          <w:sz w:val="20"/>
          <w:szCs w:val="20"/>
          <w:u w:val="single"/>
        </w:rPr>
        <w:t>.3</w:t>
      </w:r>
      <w:r w:rsidR="006318FE">
        <w:rPr>
          <w:rFonts w:ascii="Verdana" w:eastAsia="Verdana" w:hAnsi="Verdana" w:cs="Verdana"/>
          <w:b/>
          <w:bCs/>
          <w:sz w:val="20"/>
          <w:szCs w:val="20"/>
          <w:u w:val="single"/>
        </w:rPr>
        <w:t xml:space="preserve"> -</w:t>
      </w:r>
      <w:r w:rsidRPr="00885432">
        <w:rPr>
          <w:rFonts w:ascii="Verdana" w:eastAsia="Verdana" w:hAnsi="Verdana" w:cs="Verdana"/>
          <w:b/>
          <w:bCs/>
          <w:sz w:val="20"/>
          <w:szCs w:val="20"/>
          <w:u w:val="single"/>
        </w:rPr>
        <w:t xml:space="preserve"> Lutte contre la discrimination</w:t>
      </w:r>
    </w:p>
    <w:p w14:paraId="558E5B3B" w14:textId="1B127737" w:rsidR="00BE27E9" w:rsidRPr="00D32847" w:rsidRDefault="00A95C37" w:rsidP="00BE27E9">
      <w:pPr>
        <w:jc w:val="both"/>
        <w:rPr>
          <w:rFonts w:ascii="Verdana" w:eastAsia="Verdana" w:hAnsi="Verdana" w:cs="Verdana"/>
          <w:sz w:val="20"/>
          <w:szCs w:val="20"/>
        </w:rPr>
      </w:pPr>
      <w:r>
        <w:rPr>
          <w:rFonts w:ascii="Verdana" w:eastAsia="Verdana" w:hAnsi="Verdana" w:cs="Verdana"/>
          <w:sz w:val="20"/>
          <w:szCs w:val="20"/>
        </w:rPr>
        <w:t>Il est rappelé que les</w:t>
      </w:r>
      <w:r w:rsidRPr="00D32847">
        <w:rPr>
          <w:rFonts w:ascii="Verdana" w:eastAsia="Verdana" w:hAnsi="Verdana" w:cs="Verdana"/>
          <w:sz w:val="20"/>
          <w:szCs w:val="20"/>
        </w:rPr>
        <w:t xml:space="preserve"> </w:t>
      </w:r>
      <w:r w:rsidR="00BE27E9" w:rsidRPr="00D32847">
        <w:rPr>
          <w:rFonts w:ascii="Verdana" w:eastAsia="Verdana" w:hAnsi="Verdana" w:cs="Verdana"/>
          <w:sz w:val="20"/>
          <w:szCs w:val="20"/>
        </w:rPr>
        <w:t>membres de la Direction et du Service RH s’investissent dans des actions régulières permettant d’illustrer la Responsabilité Sociétale de l’Entreprise (RSE).</w:t>
      </w:r>
    </w:p>
    <w:p w14:paraId="514EDCE5" w14:textId="1755C6D7" w:rsidR="00BE27E9" w:rsidRPr="00BE2C2F" w:rsidRDefault="00A95C37" w:rsidP="00BE27E9">
      <w:pPr>
        <w:jc w:val="both"/>
        <w:rPr>
          <w:rFonts w:ascii="Verdana" w:eastAsia="Verdana" w:hAnsi="Verdana" w:cs="Verdana"/>
          <w:sz w:val="20"/>
          <w:szCs w:val="20"/>
        </w:rPr>
      </w:pPr>
      <w:r w:rsidRPr="00266C62">
        <w:rPr>
          <w:rFonts w:ascii="Verdana" w:eastAsia="Verdana" w:hAnsi="Verdana" w:cs="Verdana"/>
          <w:sz w:val="20"/>
          <w:szCs w:val="20"/>
        </w:rPr>
        <w:t>L</w:t>
      </w:r>
      <w:r w:rsidR="00BE27E9" w:rsidRPr="00266C62">
        <w:rPr>
          <w:rFonts w:ascii="Verdana" w:eastAsia="Verdana" w:hAnsi="Verdana" w:cs="Verdana"/>
          <w:sz w:val="20"/>
          <w:szCs w:val="20"/>
        </w:rPr>
        <w:t>’entreprise s’implique et adhère à des dispositifs d’insertion comme CREPI</w:t>
      </w:r>
      <w:r w:rsidR="00885432" w:rsidRPr="00266C62">
        <w:rPr>
          <w:rFonts w:ascii="Verdana" w:eastAsia="Verdana" w:hAnsi="Verdana" w:cs="Verdana"/>
          <w:sz w:val="20"/>
          <w:szCs w:val="20"/>
        </w:rPr>
        <w:t xml:space="preserve"> Normandie</w:t>
      </w:r>
      <w:r w:rsidR="00BE27E9" w:rsidRPr="00266C62">
        <w:rPr>
          <w:rFonts w:ascii="Verdana" w:eastAsia="Verdana" w:hAnsi="Verdana" w:cs="Verdana"/>
          <w:sz w:val="20"/>
          <w:szCs w:val="20"/>
        </w:rPr>
        <w:t>,</w:t>
      </w:r>
      <w:r w:rsidR="00BE27E9" w:rsidRPr="00266C62">
        <w:rPr>
          <w:rFonts w:ascii="Verdana" w:eastAsia="Verdana" w:hAnsi="Verdana" w:cs="Verdana"/>
          <w:color w:val="FF0000"/>
          <w:sz w:val="20"/>
          <w:szCs w:val="20"/>
        </w:rPr>
        <w:t xml:space="preserve"> </w:t>
      </w:r>
      <w:r w:rsidR="000452F0" w:rsidRPr="00266C62">
        <w:rPr>
          <w:rFonts w:ascii="Verdana" w:eastAsia="Verdana" w:hAnsi="Verdana" w:cs="Verdana"/>
          <w:sz w:val="20"/>
          <w:szCs w:val="20"/>
        </w:rPr>
        <w:t xml:space="preserve">ou autres actions avec les missions locales </w:t>
      </w:r>
      <w:r w:rsidR="00BE27E9" w:rsidRPr="00266C62">
        <w:rPr>
          <w:rFonts w:ascii="Verdana" w:eastAsia="Verdana" w:hAnsi="Verdana" w:cs="Verdana"/>
          <w:sz w:val="20"/>
          <w:szCs w:val="20"/>
        </w:rPr>
        <w:t xml:space="preserve">avec </w:t>
      </w:r>
      <w:r w:rsidR="000452F0" w:rsidRPr="00266C62">
        <w:rPr>
          <w:rFonts w:ascii="Verdana" w:eastAsia="Verdana" w:hAnsi="Verdana" w:cs="Verdana"/>
          <w:sz w:val="20"/>
          <w:szCs w:val="20"/>
        </w:rPr>
        <w:t>pour</w:t>
      </w:r>
      <w:r w:rsidR="00BE27E9" w:rsidRPr="00266C62">
        <w:rPr>
          <w:rFonts w:ascii="Verdana" w:eastAsia="Verdana" w:hAnsi="Verdana" w:cs="Verdana"/>
          <w:sz w:val="20"/>
          <w:szCs w:val="20"/>
        </w:rPr>
        <w:t xml:space="preserve"> volonté d’aider à l’insertion des jeunes et moins jeunes qui peuvent être victimes de discrimination.</w:t>
      </w:r>
    </w:p>
    <w:p w14:paraId="597D1DB3" w14:textId="77777777" w:rsidR="00BE27E9" w:rsidRDefault="00BE27E9" w:rsidP="00BE27E9">
      <w:pPr>
        <w:jc w:val="both"/>
        <w:rPr>
          <w:rFonts w:ascii="Verdana" w:eastAsia="Verdana" w:hAnsi="Verdana" w:cs="Verdana"/>
          <w:sz w:val="20"/>
          <w:szCs w:val="20"/>
        </w:rPr>
      </w:pPr>
      <w:r>
        <w:rPr>
          <w:rFonts w:ascii="Verdana" w:eastAsia="Verdana" w:hAnsi="Verdana" w:cs="Verdana"/>
          <w:sz w:val="20"/>
          <w:szCs w:val="20"/>
        </w:rPr>
        <w:t xml:space="preserve">Les parties signataires réaffirment leur engagement sur cette thématique et conviennent de reconduire ce type d’actions. </w:t>
      </w:r>
    </w:p>
    <w:p w14:paraId="619E9407" w14:textId="2C134050" w:rsidR="005B3B0A" w:rsidRPr="00AC79DD" w:rsidRDefault="005B3B0A" w:rsidP="00BE27E9">
      <w:pPr>
        <w:jc w:val="both"/>
        <w:rPr>
          <w:rFonts w:ascii="Verdana" w:eastAsia="Verdana" w:hAnsi="Verdana" w:cs="Verdana"/>
          <w:sz w:val="20"/>
          <w:szCs w:val="20"/>
          <w:highlight w:val="yellow"/>
        </w:rPr>
      </w:pPr>
      <w:r w:rsidRPr="00266C62">
        <w:rPr>
          <w:rFonts w:ascii="Verdana" w:eastAsia="Verdana" w:hAnsi="Verdana" w:cs="Verdana"/>
          <w:sz w:val="20"/>
          <w:szCs w:val="20"/>
        </w:rPr>
        <w:t>Également, le</w:t>
      </w:r>
      <w:r w:rsidR="002C15A3" w:rsidRPr="00266C62">
        <w:rPr>
          <w:rFonts w:ascii="Verdana" w:eastAsia="Verdana" w:hAnsi="Verdana" w:cs="Verdana"/>
          <w:sz w:val="20"/>
          <w:szCs w:val="20"/>
        </w:rPr>
        <w:t xml:space="preserve">s membres du CODIR </w:t>
      </w:r>
      <w:r w:rsidRPr="00266C62">
        <w:rPr>
          <w:rFonts w:ascii="Verdana" w:eastAsia="Verdana" w:hAnsi="Verdana" w:cs="Verdana"/>
          <w:sz w:val="20"/>
          <w:szCs w:val="20"/>
        </w:rPr>
        <w:t xml:space="preserve">ont bénéficié d’une formation </w:t>
      </w:r>
      <w:r w:rsidR="00AC79DD" w:rsidRPr="00266C62">
        <w:rPr>
          <w:rFonts w:ascii="Verdana" w:eastAsia="Verdana" w:hAnsi="Verdana" w:cs="Verdana"/>
          <w:sz w:val="20"/>
          <w:szCs w:val="20"/>
        </w:rPr>
        <w:t>« </w:t>
      </w:r>
      <w:r w:rsidR="00E67795" w:rsidRPr="00266C62">
        <w:rPr>
          <w:rFonts w:ascii="Verdana" w:eastAsia="Verdana" w:hAnsi="Verdana" w:cs="Verdana"/>
          <w:sz w:val="20"/>
          <w:szCs w:val="20"/>
        </w:rPr>
        <w:t>Sensibilisation aux agissements sexistes ».</w:t>
      </w:r>
    </w:p>
    <w:p w14:paraId="2FE93412" w14:textId="34A99DF7" w:rsidR="00BE27E9" w:rsidRPr="00C275F6" w:rsidRDefault="00BE27E9" w:rsidP="00BE27E9">
      <w:pPr>
        <w:jc w:val="both"/>
        <w:rPr>
          <w:rFonts w:ascii="Verdana" w:eastAsia="Verdana" w:hAnsi="Verdana" w:cs="Verdana"/>
          <w:sz w:val="20"/>
          <w:szCs w:val="20"/>
        </w:rPr>
      </w:pPr>
      <w:r w:rsidRPr="00C275F6">
        <w:rPr>
          <w:rFonts w:ascii="Verdana" w:eastAsia="Verdana" w:hAnsi="Verdana" w:cs="Verdana"/>
          <w:sz w:val="20"/>
          <w:szCs w:val="20"/>
        </w:rPr>
        <w:t xml:space="preserve">Par ailleurs, le Groupe Transdev veille au respect de l’éthique dans toutes les entreprises du </w:t>
      </w:r>
      <w:r w:rsidR="00A95C37">
        <w:rPr>
          <w:rFonts w:ascii="Verdana" w:eastAsia="Verdana" w:hAnsi="Verdana" w:cs="Verdana"/>
          <w:sz w:val="20"/>
          <w:szCs w:val="20"/>
        </w:rPr>
        <w:t>G</w:t>
      </w:r>
      <w:r w:rsidRPr="00C275F6">
        <w:rPr>
          <w:rFonts w:ascii="Verdana" w:eastAsia="Verdana" w:hAnsi="Verdana" w:cs="Verdana"/>
          <w:sz w:val="20"/>
          <w:szCs w:val="20"/>
        </w:rPr>
        <w:t xml:space="preserve">roupe et permet à tout salarié de signaler de mauvaises pratiques dont la discrimination par téléphone ou par e-mail : </w:t>
      </w:r>
      <w:hyperlink r:id="rId11" w:history="1">
        <w:r w:rsidRPr="00C275F6">
          <w:rPr>
            <w:rStyle w:val="Lienhypertexte"/>
            <w:rFonts w:ascii="Verdana" w:eastAsia="Verdana" w:hAnsi="Verdana" w:cs="Verdana"/>
            <w:sz w:val="20"/>
            <w:szCs w:val="20"/>
          </w:rPr>
          <w:t>ethics@transdev.com</w:t>
        </w:r>
      </w:hyperlink>
    </w:p>
    <w:p w14:paraId="207F5A6D" w14:textId="77777777" w:rsidR="00BE27E9" w:rsidRPr="00D32847" w:rsidRDefault="00BE27E9" w:rsidP="00BE27E9">
      <w:pPr>
        <w:jc w:val="both"/>
        <w:rPr>
          <w:rFonts w:ascii="Verdana" w:eastAsia="Verdana" w:hAnsi="Verdana" w:cs="Verdana"/>
        </w:rPr>
      </w:pPr>
      <w:r>
        <w:rPr>
          <w:noProof/>
        </w:rPr>
        <w:drawing>
          <wp:inline distT="0" distB="0" distL="0" distR="0" wp14:anchorId="059F75E1" wp14:editId="5179DE94">
            <wp:extent cx="2524125" cy="1562100"/>
            <wp:effectExtent l="0" t="0" r="0" b="0"/>
            <wp:docPr id="1689729223" name="Image 168972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89729223"/>
                    <pic:cNvPicPr/>
                  </pic:nvPicPr>
                  <pic:blipFill>
                    <a:blip r:embed="rId12">
                      <a:extLst>
                        <a:ext uri="{28A0092B-C50C-407E-A947-70E740481C1C}">
                          <a14:useLocalDpi xmlns:a14="http://schemas.microsoft.com/office/drawing/2010/main" val="0"/>
                        </a:ext>
                      </a:extLst>
                    </a:blip>
                    <a:stretch>
                      <a:fillRect/>
                    </a:stretch>
                  </pic:blipFill>
                  <pic:spPr>
                    <a:xfrm>
                      <a:off x="0" y="0"/>
                      <a:ext cx="2524125" cy="1562100"/>
                    </a:xfrm>
                    <a:prstGeom prst="rect">
                      <a:avLst/>
                    </a:prstGeom>
                  </pic:spPr>
                </pic:pic>
              </a:graphicData>
            </a:graphic>
          </wp:inline>
        </w:drawing>
      </w:r>
    </w:p>
    <w:p w14:paraId="50BCD0CD"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bCs/>
          <w:sz w:val="20"/>
          <w:szCs w:val="20"/>
        </w:rPr>
      </w:pPr>
      <w:r w:rsidRPr="00C275F6">
        <w:rPr>
          <w:rFonts w:ascii="Verdana" w:hAnsi="Verdana" w:cs="Trebuchet MS"/>
          <w:bCs/>
          <w:sz w:val="20"/>
          <w:szCs w:val="20"/>
        </w:rPr>
        <w:t xml:space="preserve">Parallèlement, les parties signataires rappellent leur attachement à la diversité et à la lutte contre toute forme de discrimination au sein de l’entreprise. </w:t>
      </w:r>
    </w:p>
    <w:p w14:paraId="76A33411"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bCs/>
          <w:sz w:val="20"/>
          <w:szCs w:val="20"/>
        </w:rPr>
      </w:pPr>
    </w:p>
    <w:p w14:paraId="6E116A15"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sz w:val="20"/>
          <w:szCs w:val="20"/>
        </w:rPr>
      </w:pPr>
      <w:r w:rsidRPr="00C275F6">
        <w:rPr>
          <w:rFonts w:ascii="Verdana" w:hAnsi="Verdana" w:cs="Trebuchet MS"/>
          <w:sz w:val="20"/>
          <w:szCs w:val="20"/>
        </w:rPr>
        <w:t xml:space="preserve">Dans ce cadre, il est convenu ce qui suit en termes d’actions. </w:t>
      </w:r>
    </w:p>
    <w:p w14:paraId="2D1F95DA"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sz w:val="20"/>
          <w:szCs w:val="20"/>
        </w:rPr>
      </w:pPr>
    </w:p>
    <w:p w14:paraId="2FC4872A"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sz w:val="20"/>
          <w:szCs w:val="20"/>
        </w:rPr>
      </w:pPr>
      <w:r w:rsidRPr="00C275F6">
        <w:rPr>
          <w:rFonts w:ascii="Verdana" w:hAnsi="Verdana" w:cs="Trebuchet MS"/>
          <w:sz w:val="20"/>
          <w:szCs w:val="20"/>
        </w:rPr>
        <w:t xml:space="preserve">Il est réaffirmé l’attachement de la Direction à ce que ne soient appliqués que des critères objectifs de recrutement, évaluant les compétences des candidats. </w:t>
      </w:r>
    </w:p>
    <w:p w14:paraId="21822E3A" w14:textId="77777777" w:rsidR="00BE27E9" w:rsidRPr="00C275F6" w:rsidRDefault="00BE27E9" w:rsidP="00BE27E9">
      <w:pPr>
        <w:widowControl w:val="0"/>
        <w:autoSpaceDE w:val="0"/>
        <w:autoSpaceDN w:val="0"/>
        <w:adjustRightInd w:val="0"/>
        <w:spacing w:after="0" w:line="240" w:lineRule="auto"/>
        <w:jc w:val="both"/>
        <w:rPr>
          <w:rFonts w:ascii="Verdana" w:hAnsi="Verdana" w:cs="Trebuchet MS"/>
          <w:sz w:val="20"/>
          <w:szCs w:val="20"/>
        </w:rPr>
      </w:pPr>
    </w:p>
    <w:p w14:paraId="54D8360E" w14:textId="0485DCC7" w:rsidR="00775702" w:rsidRDefault="00BE27E9" w:rsidP="00BE27E9">
      <w:pPr>
        <w:widowControl w:val="0"/>
        <w:autoSpaceDE w:val="0"/>
        <w:autoSpaceDN w:val="0"/>
        <w:adjustRightInd w:val="0"/>
        <w:spacing w:after="0" w:line="240" w:lineRule="auto"/>
        <w:jc w:val="both"/>
        <w:rPr>
          <w:rFonts w:ascii="Verdana" w:hAnsi="Verdana" w:cs="Trebuchet MS"/>
          <w:bCs/>
          <w:sz w:val="20"/>
          <w:szCs w:val="20"/>
        </w:rPr>
      </w:pPr>
      <w:r w:rsidRPr="00C275F6">
        <w:rPr>
          <w:rFonts w:ascii="Verdana" w:hAnsi="Verdana" w:cs="Trebuchet MS"/>
          <w:bCs/>
          <w:sz w:val="20"/>
          <w:szCs w:val="20"/>
        </w:rPr>
        <w:t xml:space="preserve">Par ailleurs, dans le cadre de la diversification des profils recrutés, l’entreprise s’efforcera de continuer à recourir, comme c’est déjà le cas actuellement, </w:t>
      </w:r>
      <w:r w:rsidRPr="00775702">
        <w:rPr>
          <w:rFonts w:ascii="Verdana" w:hAnsi="Verdana" w:cs="Trebuchet MS"/>
          <w:bCs/>
          <w:sz w:val="20"/>
          <w:szCs w:val="20"/>
        </w:rPr>
        <w:t xml:space="preserve">au dispositif </w:t>
      </w:r>
      <w:r w:rsidR="00775702" w:rsidRPr="00775702">
        <w:rPr>
          <w:rFonts w:ascii="Verdana" w:hAnsi="Verdana" w:cs="Trebuchet MS"/>
          <w:bCs/>
          <w:sz w:val="20"/>
          <w:szCs w:val="20"/>
        </w:rPr>
        <w:t>de Préparation Opérationnelle à l’Emploi (</w:t>
      </w:r>
      <w:proofErr w:type="spellStart"/>
      <w:r w:rsidRPr="00775702">
        <w:rPr>
          <w:rFonts w:ascii="Verdana" w:hAnsi="Verdana" w:cs="Trebuchet MS"/>
          <w:bCs/>
          <w:sz w:val="20"/>
          <w:szCs w:val="20"/>
        </w:rPr>
        <w:t>POE</w:t>
      </w:r>
      <w:r w:rsidR="00775702" w:rsidRPr="00775702">
        <w:rPr>
          <w:rFonts w:ascii="Verdana" w:hAnsi="Verdana" w:cs="Trebuchet MS"/>
          <w:bCs/>
          <w:sz w:val="20"/>
          <w:szCs w:val="20"/>
        </w:rPr>
        <w:t>Individuel</w:t>
      </w:r>
      <w:proofErr w:type="spellEnd"/>
      <w:r w:rsidR="00775702" w:rsidRPr="00775702">
        <w:rPr>
          <w:rFonts w:ascii="Verdana" w:hAnsi="Verdana" w:cs="Trebuchet MS"/>
          <w:bCs/>
          <w:sz w:val="20"/>
          <w:szCs w:val="20"/>
        </w:rPr>
        <w:t xml:space="preserve"> ou </w:t>
      </w:r>
      <w:proofErr w:type="spellStart"/>
      <w:r w:rsidR="00775702" w:rsidRPr="00775702">
        <w:rPr>
          <w:rFonts w:ascii="Verdana" w:hAnsi="Verdana" w:cs="Trebuchet MS"/>
          <w:bCs/>
          <w:sz w:val="20"/>
          <w:szCs w:val="20"/>
        </w:rPr>
        <w:t>POECollectif</w:t>
      </w:r>
      <w:proofErr w:type="spellEnd"/>
      <w:r w:rsidR="00775702" w:rsidRPr="00775702">
        <w:rPr>
          <w:rFonts w:ascii="Verdana" w:hAnsi="Verdana" w:cs="Trebuchet MS"/>
          <w:bCs/>
          <w:sz w:val="20"/>
          <w:szCs w:val="20"/>
        </w:rPr>
        <w:t>)</w:t>
      </w:r>
      <w:r w:rsidR="00885432" w:rsidRPr="00775702">
        <w:rPr>
          <w:rFonts w:ascii="Verdana" w:hAnsi="Verdana" w:cs="Trebuchet MS"/>
          <w:bCs/>
          <w:sz w:val="20"/>
          <w:szCs w:val="20"/>
        </w:rPr>
        <w:t xml:space="preserve"> </w:t>
      </w:r>
      <w:r w:rsidRPr="00775702">
        <w:rPr>
          <w:rFonts w:ascii="Verdana" w:hAnsi="Verdana" w:cs="Trebuchet MS"/>
          <w:bCs/>
          <w:sz w:val="20"/>
          <w:szCs w:val="20"/>
        </w:rPr>
        <w:t>qui p</w:t>
      </w:r>
      <w:r w:rsidRPr="00C275F6">
        <w:rPr>
          <w:rFonts w:ascii="Verdana" w:hAnsi="Verdana" w:cs="Trebuchet MS"/>
          <w:bCs/>
          <w:sz w:val="20"/>
          <w:szCs w:val="20"/>
        </w:rPr>
        <w:t xml:space="preserve">ermet de favoriser l’accès à l’emploi de tout type de profil.  </w:t>
      </w:r>
    </w:p>
    <w:p w14:paraId="313E6DD8" w14:textId="77777777" w:rsidR="00775702" w:rsidRPr="009B791A" w:rsidRDefault="00775702" w:rsidP="00BE27E9">
      <w:pPr>
        <w:widowControl w:val="0"/>
        <w:autoSpaceDE w:val="0"/>
        <w:autoSpaceDN w:val="0"/>
        <w:adjustRightInd w:val="0"/>
        <w:spacing w:after="0" w:line="240" w:lineRule="auto"/>
        <w:jc w:val="both"/>
        <w:rPr>
          <w:rFonts w:ascii="Verdana" w:hAnsi="Verdana" w:cs="Trebuchet MS"/>
          <w:bCs/>
          <w:sz w:val="20"/>
          <w:szCs w:val="20"/>
        </w:rPr>
      </w:pPr>
    </w:p>
    <w:p w14:paraId="3172DF05" w14:textId="0C66536B" w:rsidR="00BE27E9" w:rsidRPr="00885432" w:rsidRDefault="00BE27E9" w:rsidP="00BE27E9">
      <w:pPr>
        <w:jc w:val="both"/>
        <w:rPr>
          <w:rFonts w:ascii="Verdana" w:eastAsia="Verdana" w:hAnsi="Verdana" w:cs="Verdana"/>
          <w:b/>
          <w:bCs/>
          <w:sz w:val="20"/>
          <w:szCs w:val="20"/>
          <w:u w:val="single"/>
        </w:rPr>
      </w:pPr>
      <w:r w:rsidRPr="00885432">
        <w:rPr>
          <w:rFonts w:ascii="Verdana" w:eastAsia="Verdana" w:hAnsi="Verdana" w:cs="Verdana"/>
          <w:b/>
          <w:bCs/>
          <w:sz w:val="20"/>
          <w:szCs w:val="20"/>
          <w:u w:val="single"/>
        </w:rPr>
        <w:t xml:space="preserve">Article </w:t>
      </w:r>
      <w:r w:rsidR="00B1730C" w:rsidRPr="00885432">
        <w:rPr>
          <w:rFonts w:ascii="Verdana" w:eastAsia="Verdana" w:hAnsi="Verdana" w:cs="Verdana"/>
          <w:b/>
          <w:bCs/>
          <w:sz w:val="20"/>
          <w:szCs w:val="20"/>
          <w:u w:val="single"/>
        </w:rPr>
        <w:t>2</w:t>
      </w:r>
      <w:r w:rsidRPr="00885432">
        <w:rPr>
          <w:rFonts w:ascii="Verdana" w:eastAsia="Verdana" w:hAnsi="Verdana" w:cs="Verdana"/>
          <w:b/>
          <w:bCs/>
          <w:sz w:val="20"/>
          <w:szCs w:val="20"/>
          <w:u w:val="single"/>
        </w:rPr>
        <w:t>.4</w:t>
      </w:r>
      <w:r w:rsidR="006318FE">
        <w:rPr>
          <w:rFonts w:ascii="Verdana" w:eastAsia="Verdana" w:hAnsi="Verdana" w:cs="Verdana"/>
          <w:b/>
          <w:bCs/>
          <w:sz w:val="20"/>
          <w:szCs w:val="20"/>
          <w:u w:val="single"/>
        </w:rPr>
        <w:t xml:space="preserve"> -</w:t>
      </w:r>
      <w:r w:rsidRPr="00885432">
        <w:rPr>
          <w:rFonts w:ascii="Verdana" w:eastAsia="Verdana" w:hAnsi="Verdana" w:cs="Verdana"/>
          <w:b/>
          <w:bCs/>
          <w:sz w:val="20"/>
          <w:szCs w:val="20"/>
          <w:u w:val="single"/>
        </w:rPr>
        <w:t xml:space="preserve"> </w:t>
      </w:r>
      <w:r w:rsidR="00F418B4">
        <w:rPr>
          <w:rFonts w:ascii="Verdana" w:eastAsia="Verdana" w:hAnsi="Verdana" w:cs="Verdana"/>
          <w:b/>
          <w:bCs/>
          <w:sz w:val="20"/>
          <w:szCs w:val="20"/>
          <w:u w:val="single"/>
        </w:rPr>
        <w:t>I</w:t>
      </w:r>
      <w:r w:rsidR="00F418B4" w:rsidRPr="00F418B4">
        <w:rPr>
          <w:rFonts w:ascii="Verdana" w:eastAsia="Verdana" w:hAnsi="Verdana" w:cs="Verdana"/>
          <w:b/>
          <w:bCs/>
          <w:sz w:val="20"/>
          <w:szCs w:val="20"/>
          <w:u w:val="single"/>
        </w:rPr>
        <w:t xml:space="preserve">nsertion professionnelle et maintien dans l'emploi des </w:t>
      </w:r>
      <w:r w:rsidR="00283E08">
        <w:rPr>
          <w:rFonts w:ascii="Verdana" w:eastAsia="Verdana" w:hAnsi="Verdana" w:cs="Verdana"/>
          <w:b/>
          <w:bCs/>
          <w:sz w:val="20"/>
          <w:szCs w:val="20"/>
          <w:u w:val="single"/>
        </w:rPr>
        <w:t>salariés en situation de handicap</w:t>
      </w:r>
    </w:p>
    <w:p w14:paraId="1EE299E3" w14:textId="22C359FB" w:rsidR="00BE27E9" w:rsidRPr="00D32847" w:rsidRDefault="00BE27E9" w:rsidP="00BE27E9">
      <w:pPr>
        <w:jc w:val="both"/>
        <w:rPr>
          <w:rFonts w:ascii="Verdana" w:eastAsia="Verdana" w:hAnsi="Verdana" w:cs="Verdana"/>
          <w:sz w:val="20"/>
          <w:szCs w:val="20"/>
        </w:rPr>
      </w:pPr>
      <w:r w:rsidRPr="00D32847">
        <w:rPr>
          <w:rFonts w:ascii="Verdana" w:eastAsia="Verdana" w:hAnsi="Verdana" w:cs="Verdana"/>
          <w:sz w:val="20"/>
          <w:szCs w:val="20"/>
        </w:rPr>
        <w:t>L’employeur a remis à l’ouverture des négociation</w:t>
      </w:r>
      <w:r w:rsidR="00885432">
        <w:rPr>
          <w:rFonts w:ascii="Verdana" w:eastAsia="Verdana" w:hAnsi="Verdana" w:cs="Verdana"/>
          <w:sz w:val="20"/>
          <w:szCs w:val="20"/>
        </w:rPr>
        <w:t>s</w:t>
      </w:r>
      <w:r w:rsidRPr="00D32847">
        <w:rPr>
          <w:rFonts w:ascii="Verdana" w:eastAsia="Verdana" w:hAnsi="Verdana" w:cs="Verdana"/>
          <w:sz w:val="20"/>
          <w:szCs w:val="20"/>
        </w:rPr>
        <w:t xml:space="preserve"> un rapport de situation des travailleurs </w:t>
      </w:r>
      <w:r w:rsidRPr="00A777E5">
        <w:rPr>
          <w:rFonts w:ascii="Verdana" w:eastAsia="Verdana" w:hAnsi="Verdana" w:cs="Verdana"/>
          <w:sz w:val="20"/>
          <w:szCs w:val="20"/>
        </w:rPr>
        <w:t xml:space="preserve">en situation de handicap </w:t>
      </w:r>
      <w:r w:rsidRPr="00571E1B">
        <w:rPr>
          <w:rFonts w:ascii="Verdana" w:eastAsia="Verdana" w:hAnsi="Verdana" w:cs="Verdana"/>
          <w:sz w:val="20"/>
          <w:szCs w:val="20"/>
        </w:rPr>
        <w:t>pour l’année 202</w:t>
      </w:r>
      <w:r w:rsidR="000B76B0" w:rsidRPr="00571E1B">
        <w:rPr>
          <w:rFonts w:ascii="Verdana" w:eastAsia="Verdana" w:hAnsi="Verdana" w:cs="Verdana"/>
          <w:sz w:val="20"/>
          <w:szCs w:val="20"/>
        </w:rPr>
        <w:t>5</w:t>
      </w:r>
      <w:r w:rsidRPr="00571E1B">
        <w:rPr>
          <w:rFonts w:ascii="Verdana" w:eastAsia="Verdana" w:hAnsi="Verdana" w:cs="Verdana"/>
          <w:sz w:val="20"/>
          <w:szCs w:val="20"/>
        </w:rPr>
        <w:t>.</w:t>
      </w:r>
      <w:r w:rsidRPr="00D32847">
        <w:rPr>
          <w:rFonts w:ascii="Verdana" w:eastAsia="Verdana" w:hAnsi="Verdana" w:cs="Verdana"/>
          <w:sz w:val="20"/>
          <w:szCs w:val="20"/>
        </w:rPr>
        <w:t xml:space="preserve"> </w:t>
      </w:r>
    </w:p>
    <w:p w14:paraId="76364F7C" w14:textId="727191A1" w:rsidR="00BE27E9" w:rsidRPr="00266C62" w:rsidRDefault="00BE27E9" w:rsidP="00BE27E9">
      <w:pPr>
        <w:jc w:val="both"/>
        <w:rPr>
          <w:rFonts w:ascii="Verdana" w:eastAsia="Verdana" w:hAnsi="Verdana" w:cs="Verdana"/>
          <w:sz w:val="20"/>
          <w:szCs w:val="20"/>
        </w:rPr>
      </w:pPr>
      <w:r w:rsidRPr="00D32847">
        <w:rPr>
          <w:rFonts w:ascii="Verdana" w:eastAsia="Verdana" w:hAnsi="Verdana" w:cs="Verdana"/>
          <w:sz w:val="20"/>
          <w:szCs w:val="20"/>
        </w:rPr>
        <w:t xml:space="preserve">Comme le prévoit l’article L.5212-2 du </w:t>
      </w:r>
      <w:r>
        <w:rPr>
          <w:rFonts w:ascii="Verdana" w:eastAsia="Verdana" w:hAnsi="Verdana" w:cs="Verdana"/>
          <w:sz w:val="20"/>
          <w:szCs w:val="20"/>
        </w:rPr>
        <w:t>C</w:t>
      </w:r>
      <w:r w:rsidRPr="00D32847">
        <w:rPr>
          <w:rFonts w:ascii="Verdana" w:eastAsia="Verdana" w:hAnsi="Verdana" w:cs="Verdana"/>
          <w:sz w:val="20"/>
          <w:szCs w:val="20"/>
        </w:rPr>
        <w:t xml:space="preserve">ode du travail, tout employeur d'au moins </w:t>
      </w:r>
      <w:r>
        <w:rPr>
          <w:rFonts w:ascii="Verdana" w:eastAsia="Verdana" w:hAnsi="Verdana" w:cs="Verdana"/>
          <w:sz w:val="20"/>
          <w:szCs w:val="20"/>
        </w:rPr>
        <w:t xml:space="preserve">                      </w:t>
      </w:r>
      <w:r w:rsidRPr="00D32847">
        <w:rPr>
          <w:rFonts w:ascii="Verdana" w:eastAsia="Verdana" w:hAnsi="Verdana" w:cs="Verdana"/>
          <w:sz w:val="20"/>
          <w:szCs w:val="20"/>
        </w:rPr>
        <w:t xml:space="preserve">20 salariés ou agents doit s’attacher à employer des personnes en situation de handicap </w:t>
      </w:r>
      <w:r w:rsidRPr="00266C62">
        <w:rPr>
          <w:rFonts w:ascii="Verdana" w:eastAsia="Verdana" w:hAnsi="Verdana" w:cs="Verdana"/>
          <w:sz w:val="20"/>
          <w:szCs w:val="20"/>
        </w:rPr>
        <w:t xml:space="preserve">dans une proportion de 6 % de l'effectif total. </w:t>
      </w:r>
    </w:p>
    <w:p w14:paraId="1C9446D4" w14:textId="404279F2" w:rsidR="00BE27E9" w:rsidRDefault="00BE27E9" w:rsidP="00BE27E9">
      <w:pPr>
        <w:jc w:val="both"/>
        <w:rPr>
          <w:rFonts w:ascii="Verdana" w:eastAsia="Verdana" w:hAnsi="Verdana" w:cs="Verdana"/>
          <w:sz w:val="20"/>
          <w:szCs w:val="20"/>
        </w:rPr>
      </w:pPr>
      <w:r w:rsidRPr="00266C62">
        <w:rPr>
          <w:rFonts w:ascii="Verdana" w:eastAsia="Verdana" w:hAnsi="Verdana" w:cs="Verdana"/>
          <w:sz w:val="20"/>
          <w:szCs w:val="20"/>
        </w:rPr>
        <w:t>A ce titre, pour l’année 202</w:t>
      </w:r>
      <w:r w:rsidR="000B76B0" w:rsidRPr="00266C62">
        <w:rPr>
          <w:rFonts w:ascii="Verdana" w:eastAsia="Verdana" w:hAnsi="Verdana" w:cs="Verdana"/>
          <w:sz w:val="20"/>
          <w:szCs w:val="20"/>
        </w:rPr>
        <w:t>4</w:t>
      </w:r>
      <w:r w:rsidRPr="00266C62">
        <w:rPr>
          <w:rFonts w:ascii="Verdana" w:eastAsia="Verdana" w:hAnsi="Verdana" w:cs="Verdana"/>
          <w:sz w:val="20"/>
          <w:szCs w:val="20"/>
        </w:rPr>
        <w:t xml:space="preserve">, l’entreprise </w:t>
      </w:r>
      <w:r w:rsidR="00220EF4" w:rsidRPr="00266C62">
        <w:rPr>
          <w:rFonts w:ascii="Verdana" w:eastAsia="Verdana" w:hAnsi="Verdana" w:cs="Verdana"/>
          <w:sz w:val="20"/>
          <w:szCs w:val="20"/>
        </w:rPr>
        <w:t xml:space="preserve">Transdev Normandie Interurbain </w:t>
      </w:r>
      <w:r w:rsidRPr="00266C62">
        <w:rPr>
          <w:rFonts w:ascii="Verdana" w:eastAsia="Verdana" w:hAnsi="Verdana" w:cs="Verdana"/>
          <w:sz w:val="20"/>
          <w:szCs w:val="20"/>
        </w:rPr>
        <w:t>a respecté son obligation en employant 6</w:t>
      </w:r>
      <w:r w:rsidR="00936F39" w:rsidRPr="00266C62">
        <w:rPr>
          <w:rFonts w:ascii="Verdana" w:eastAsia="Verdana" w:hAnsi="Verdana" w:cs="Verdana"/>
          <w:sz w:val="20"/>
          <w:szCs w:val="20"/>
        </w:rPr>
        <w:t>0</w:t>
      </w:r>
      <w:r w:rsidRPr="00266C62">
        <w:rPr>
          <w:rFonts w:ascii="Verdana" w:eastAsia="Verdana" w:hAnsi="Verdana" w:cs="Verdana"/>
          <w:sz w:val="20"/>
          <w:szCs w:val="20"/>
        </w:rPr>
        <w:t xml:space="preserve"> salariés en situation de handicap.</w:t>
      </w:r>
      <w:r w:rsidRPr="00D32847">
        <w:rPr>
          <w:rFonts w:ascii="Verdana" w:eastAsia="Verdana" w:hAnsi="Verdana" w:cs="Verdana"/>
          <w:sz w:val="20"/>
          <w:szCs w:val="20"/>
        </w:rPr>
        <w:t xml:space="preserve">  </w:t>
      </w:r>
    </w:p>
    <w:p w14:paraId="0B9AB127" w14:textId="77777777" w:rsidR="00BE27E9" w:rsidRPr="00EE370F" w:rsidRDefault="00BE27E9" w:rsidP="00BE27E9">
      <w:pPr>
        <w:widowControl w:val="0"/>
        <w:autoSpaceDE w:val="0"/>
        <w:autoSpaceDN w:val="0"/>
        <w:adjustRightInd w:val="0"/>
        <w:spacing w:after="0" w:line="240" w:lineRule="auto"/>
        <w:jc w:val="both"/>
        <w:rPr>
          <w:rFonts w:ascii="Verdana" w:hAnsi="Verdana"/>
          <w:color w:val="000000"/>
          <w:spacing w:val="-4"/>
          <w:sz w:val="20"/>
          <w:szCs w:val="20"/>
        </w:rPr>
      </w:pPr>
      <w:r w:rsidRPr="00EE370F">
        <w:rPr>
          <w:rFonts w:ascii="Verdana" w:hAnsi="Verdana" w:cs="Trebuchet MS"/>
          <w:bCs/>
          <w:color w:val="000000"/>
          <w:sz w:val="20"/>
          <w:szCs w:val="20"/>
        </w:rPr>
        <w:t xml:space="preserve">A cet égard, il est rappelé que la </w:t>
      </w:r>
      <w:r w:rsidRPr="00EE370F">
        <w:rPr>
          <w:rFonts w:ascii="Verdana" w:hAnsi="Verdana"/>
          <w:color w:val="000000"/>
          <w:spacing w:val="-4"/>
          <w:sz w:val="20"/>
          <w:szCs w:val="20"/>
        </w:rPr>
        <w:t xml:space="preserve">déclaration du statut de travailleur handicapé s'effectue à l'initiative du salarié. </w:t>
      </w:r>
    </w:p>
    <w:p w14:paraId="488ACEAE" w14:textId="77777777" w:rsidR="00BE27E9" w:rsidRPr="00EE370F" w:rsidRDefault="00BE27E9" w:rsidP="00BE27E9">
      <w:pPr>
        <w:widowControl w:val="0"/>
        <w:autoSpaceDE w:val="0"/>
        <w:autoSpaceDN w:val="0"/>
        <w:adjustRightInd w:val="0"/>
        <w:spacing w:after="0" w:line="240" w:lineRule="auto"/>
        <w:jc w:val="both"/>
        <w:rPr>
          <w:rFonts w:ascii="Verdana" w:hAnsi="Verdana"/>
          <w:color w:val="000000"/>
          <w:spacing w:val="-4"/>
          <w:sz w:val="20"/>
          <w:szCs w:val="20"/>
        </w:rPr>
      </w:pPr>
    </w:p>
    <w:p w14:paraId="53A39F10" w14:textId="40D30C45" w:rsidR="006318FE" w:rsidRDefault="00BE27E9" w:rsidP="00B1730C">
      <w:pPr>
        <w:widowControl w:val="0"/>
        <w:autoSpaceDE w:val="0"/>
        <w:autoSpaceDN w:val="0"/>
        <w:adjustRightInd w:val="0"/>
        <w:spacing w:after="0" w:line="240" w:lineRule="auto"/>
        <w:jc w:val="both"/>
        <w:rPr>
          <w:rFonts w:ascii="Verdana" w:hAnsi="Verdana"/>
          <w:color w:val="000000"/>
          <w:spacing w:val="-4"/>
          <w:sz w:val="20"/>
          <w:szCs w:val="20"/>
        </w:rPr>
      </w:pPr>
      <w:r w:rsidRPr="00EE370F">
        <w:rPr>
          <w:rFonts w:ascii="Verdana" w:hAnsi="Verdana"/>
          <w:color w:val="000000"/>
          <w:spacing w:val="-4"/>
          <w:sz w:val="20"/>
          <w:szCs w:val="20"/>
        </w:rPr>
        <w:t>Pour les salariés qui le souhaitent, l’entreprise pourra les accompagner dans leur démarche de demande de reconnaissance de la qualité de travailleur handicapé.</w:t>
      </w:r>
    </w:p>
    <w:p w14:paraId="0FB625A0" w14:textId="77777777" w:rsidR="008F372A" w:rsidRDefault="008F372A" w:rsidP="00B1730C">
      <w:pPr>
        <w:widowControl w:val="0"/>
        <w:autoSpaceDE w:val="0"/>
        <w:autoSpaceDN w:val="0"/>
        <w:adjustRightInd w:val="0"/>
        <w:spacing w:after="0" w:line="240" w:lineRule="auto"/>
        <w:jc w:val="both"/>
        <w:rPr>
          <w:rFonts w:ascii="Verdana" w:hAnsi="Verdana"/>
          <w:color w:val="000000"/>
          <w:spacing w:val="-4"/>
          <w:sz w:val="20"/>
          <w:szCs w:val="20"/>
        </w:rPr>
      </w:pPr>
    </w:p>
    <w:p w14:paraId="0C0B5046" w14:textId="25A39B59" w:rsidR="008F372A" w:rsidRDefault="00E71FC4" w:rsidP="00B1730C">
      <w:pPr>
        <w:widowControl w:val="0"/>
        <w:autoSpaceDE w:val="0"/>
        <w:autoSpaceDN w:val="0"/>
        <w:adjustRightInd w:val="0"/>
        <w:spacing w:after="0" w:line="240" w:lineRule="auto"/>
        <w:jc w:val="both"/>
        <w:rPr>
          <w:rFonts w:ascii="Verdana" w:hAnsi="Verdana"/>
          <w:color w:val="000000"/>
          <w:spacing w:val="-4"/>
          <w:sz w:val="20"/>
          <w:szCs w:val="20"/>
        </w:rPr>
      </w:pPr>
      <w:r w:rsidRPr="009F4959">
        <w:rPr>
          <w:rFonts w:ascii="Verdana" w:hAnsi="Verdana"/>
          <w:color w:val="000000"/>
          <w:spacing w:val="-4"/>
          <w:sz w:val="20"/>
          <w:szCs w:val="20"/>
        </w:rPr>
        <w:t xml:space="preserve">Les salariés peuvent également se référer au </w:t>
      </w:r>
      <w:r w:rsidR="008F372A" w:rsidRPr="009F4959">
        <w:rPr>
          <w:rFonts w:ascii="Verdana" w:hAnsi="Verdana"/>
          <w:color w:val="000000"/>
          <w:spacing w:val="-4"/>
          <w:sz w:val="20"/>
          <w:szCs w:val="20"/>
        </w:rPr>
        <w:t>référent handicap</w:t>
      </w:r>
      <w:r w:rsidRPr="009F4959">
        <w:rPr>
          <w:rFonts w:ascii="Verdana" w:hAnsi="Verdana"/>
          <w:color w:val="000000"/>
          <w:spacing w:val="-4"/>
          <w:sz w:val="20"/>
          <w:szCs w:val="20"/>
        </w:rPr>
        <w:t xml:space="preserve"> de l’entreprise</w:t>
      </w:r>
      <w:r w:rsidR="00B82E49" w:rsidRPr="009F4959">
        <w:rPr>
          <w:rFonts w:ascii="Verdana" w:hAnsi="Verdana"/>
          <w:color w:val="000000"/>
          <w:spacing w:val="-4"/>
          <w:sz w:val="20"/>
          <w:szCs w:val="20"/>
        </w:rPr>
        <w:t>.</w:t>
      </w:r>
    </w:p>
    <w:p w14:paraId="4A55653E" w14:textId="77777777" w:rsidR="00F21684" w:rsidRDefault="00F21684" w:rsidP="00B1730C">
      <w:pPr>
        <w:widowControl w:val="0"/>
        <w:autoSpaceDE w:val="0"/>
        <w:autoSpaceDN w:val="0"/>
        <w:adjustRightInd w:val="0"/>
        <w:spacing w:after="0" w:line="240" w:lineRule="auto"/>
        <w:jc w:val="both"/>
        <w:rPr>
          <w:rFonts w:ascii="Verdana" w:hAnsi="Verdana"/>
          <w:color w:val="000000"/>
          <w:spacing w:val="-4"/>
          <w:sz w:val="20"/>
          <w:szCs w:val="20"/>
        </w:rPr>
      </w:pPr>
    </w:p>
    <w:p w14:paraId="0001181D" w14:textId="32E4D211" w:rsidR="00F21684" w:rsidRDefault="00F21684" w:rsidP="00B1730C">
      <w:pPr>
        <w:widowControl w:val="0"/>
        <w:autoSpaceDE w:val="0"/>
        <w:autoSpaceDN w:val="0"/>
        <w:adjustRightInd w:val="0"/>
        <w:spacing w:after="0" w:line="240" w:lineRule="auto"/>
        <w:jc w:val="both"/>
        <w:rPr>
          <w:rFonts w:ascii="Verdana" w:hAnsi="Verdana"/>
          <w:color w:val="000000"/>
          <w:spacing w:val="-4"/>
          <w:sz w:val="20"/>
          <w:szCs w:val="20"/>
        </w:rPr>
      </w:pPr>
      <w:r w:rsidRPr="00266C62">
        <w:rPr>
          <w:rFonts w:ascii="Verdana" w:hAnsi="Verdana"/>
          <w:color w:val="000000"/>
          <w:spacing w:val="-4"/>
          <w:sz w:val="20"/>
          <w:szCs w:val="20"/>
        </w:rPr>
        <w:t xml:space="preserve">Concernant le maintien dans l’emploi des travailleurs handicapés, </w:t>
      </w:r>
      <w:r w:rsidR="00A71848" w:rsidRPr="00266C62">
        <w:rPr>
          <w:rFonts w:ascii="Verdana" w:hAnsi="Verdana"/>
          <w:color w:val="000000"/>
          <w:spacing w:val="-4"/>
          <w:sz w:val="20"/>
          <w:szCs w:val="20"/>
        </w:rPr>
        <w:t>Transdev Normandie a signé un partenariat avec APF France Handicap</w:t>
      </w:r>
      <w:r w:rsidR="00566109" w:rsidRPr="00266C62">
        <w:rPr>
          <w:rFonts w:ascii="Verdana" w:hAnsi="Verdana"/>
          <w:color w:val="000000"/>
          <w:spacing w:val="-4"/>
          <w:sz w:val="20"/>
          <w:szCs w:val="20"/>
        </w:rPr>
        <w:t xml:space="preserve"> pour renforcer leurs liens et accroitre les opportunités de coopération en faveur de l’inclusion et de l’autonomie des personnes en situation de handicap dans les transports.</w:t>
      </w:r>
    </w:p>
    <w:p w14:paraId="26F6FDBE" w14:textId="77777777" w:rsidR="00885432" w:rsidRDefault="00885432" w:rsidP="00B1730C">
      <w:pPr>
        <w:widowControl w:val="0"/>
        <w:autoSpaceDE w:val="0"/>
        <w:autoSpaceDN w:val="0"/>
        <w:adjustRightInd w:val="0"/>
        <w:spacing w:after="0" w:line="240" w:lineRule="auto"/>
        <w:jc w:val="both"/>
        <w:rPr>
          <w:ins w:id="1" w:author="Yoann GONTIER" w:date="2026-01-19T18:00:00Z" w16du:dateUtc="2026-01-19T17:00:00Z"/>
          <w:rFonts w:ascii="Verdana" w:hAnsi="Verdana"/>
          <w:color w:val="000000"/>
          <w:spacing w:val="-4"/>
          <w:sz w:val="20"/>
          <w:szCs w:val="20"/>
        </w:rPr>
      </w:pPr>
    </w:p>
    <w:p w14:paraId="3E64D44F" w14:textId="77777777" w:rsidR="00283E08" w:rsidRPr="00B1730C" w:rsidRDefault="00283E08" w:rsidP="00B1730C">
      <w:pPr>
        <w:widowControl w:val="0"/>
        <w:autoSpaceDE w:val="0"/>
        <w:autoSpaceDN w:val="0"/>
        <w:adjustRightInd w:val="0"/>
        <w:spacing w:after="0" w:line="240" w:lineRule="auto"/>
        <w:jc w:val="both"/>
        <w:rPr>
          <w:rFonts w:ascii="Verdana" w:hAnsi="Verdana"/>
          <w:color w:val="000000"/>
          <w:spacing w:val="-4"/>
          <w:sz w:val="20"/>
          <w:szCs w:val="20"/>
        </w:rPr>
      </w:pPr>
    </w:p>
    <w:p w14:paraId="4F7DB3DB" w14:textId="4DD5DBF7" w:rsidR="00BE27E9" w:rsidRPr="006318FE" w:rsidRDefault="00BE27E9" w:rsidP="00BE27E9">
      <w:pPr>
        <w:jc w:val="both"/>
        <w:rPr>
          <w:rFonts w:ascii="Verdana" w:eastAsia="Verdana" w:hAnsi="Verdana" w:cs="Verdana"/>
          <w:b/>
          <w:bCs/>
          <w:sz w:val="20"/>
          <w:szCs w:val="20"/>
          <w:u w:val="single"/>
        </w:rPr>
      </w:pPr>
      <w:r w:rsidRPr="006318FE">
        <w:rPr>
          <w:rFonts w:ascii="Verdana" w:eastAsia="Verdana" w:hAnsi="Verdana" w:cs="Verdana"/>
          <w:b/>
          <w:bCs/>
          <w:sz w:val="20"/>
          <w:szCs w:val="20"/>
          <w:u w:val="single"/>
        </w:rPr>
        <w:t xml:space="preserve">Article 2.5 </w:t>
      </w:r>
      <w:r w:rsidR="006318FE">
        <w:rPr>
          <w:rFonts w:ascii="Verdana" w:eastAsia="Verdana" w:hAnsi="Verdana" w:cs="Verdana"/>
          <w:b/>
          <w:bCs/>
          <w:sz w:val="20"/>
          <w:szCs w:val="20"/>
          <w:u w:val="single"/>
        </w:rPr>
        <w:t xml:space="preserve">- </w:t>
      </w:r>
      <w:r w:rsidRPr="006318FE">
        <w:rPr>
          <w:rFonts w:ascii="Verdana" w:eastAsia="Verdana" w:hAnsi="Verdana" w:cs="Verdana"/>
          <w:b/>
          <w:bCs/>
          <w:sz w:val="20"/>
          <w:szCs w:val="20"/>
          <w:u w:val="single"/>
        </w:rPr>
        <w:t xml:space="preserve">Prévoyance – Frais de Santé  </w:t>
      </w:r>
    </w:p>
    <w:p w14:paraId="5E8F2D4B" w14:textId="05C6E499" w:rsidR="00283E08" w:rsidRDefault="00283E08" w:rsidP="00BE27E9">
      <w:pPr>
        <w:jc w:val="both"/>
        <w:rPr>
          <w:rFonts w:ascii="Verdana" w:eastAsia="Verdana" w:hAnsi="Verdana" w:cs="Verdana"/>
          <w:sz w:val="20"/>
          <w:szCs w:val="20"/>
        </w:rPr>
      </w:pPr>
      <w:r>
        <w:rPr>
          <w:rFonts w:ascii="Verdana" w:eastAsia="Verdana" w:hAnsi="Verdana" w:cs="Verdana"/>
          <w:sz w:val="20"/>
          <w:szCs w:val="20"/>
        </w:rPr>
        <w:t xml:space="preserve">Il est rappelé que sont en vigueur au sein de l’entreprise un régime de prévoyance ainsi qu’un régime de remboursement complémentaire des frais de santé. </w:t>
      </w:r>
    </w:p>
    <w:p w14:paraId="7400FFB9" w14:textId="7DFB6D65" w:rsidR="006318FE" w:rsidRPr="005906FE" w:rsidRDefault="00283E08" w:rsidP="00283E08">
      <w:pPr>
        <w:jc w:val="both"/>
        <w:rPr>
          <w:rFonts w:ascii="Verdana" w:eastAsia="Verdana" w:hAnsi="Verdana" w:cs="Verdana"/>
          <w:sz w:val="20"/>
          <w:szCs w:val="20"/>
        </w:rPr>
      </w:pPr>
      <w:r>
        <w:rPr>
          <w:rFonts w:ascii="Verdana" w:eastAsia="Verdana" w:hAnsi="Verdana" w:cs="Verdana"/>
          <w:sz w:val="20"/>
          <w:szCs w:val="20"/>
        </w:rPr>
        <w:t>Les régimes en vigueur ont été re</w:t>
      </w:r>
      <w:r w:rsidR="00BE27E9" w:rsidRPr="005906FE">
        <w:rPr>
          <w:rFonts w:ascii="Verdana" w:eastAsia="Verdana" w:hAnsi="Verdana" w:cs="Verdana"/>
          <w:sz w:val="20"/>
          <w:szCs w:val="20"/>
        </w:rPr>
        <w:t>discuté</w:t>
      </w:r>
      <w:r>
        <w:rPr>
          <w:rFonts w:ascii="Verdana" w:eastAsia="Verdana" w:hAnsi="Verdana" w:cs="Verdana"/>
          <w:sz w:val="20"/>
          <w:szCs w:val="20"/>
        </w:rPr>
        <w:t>s entre les parties signataires</w:t>
      </w:r>
      <w:r w:rsidR="00BE27E9" w:rsidRPr="005906FE">
        <w:rPr>
          <w:rFonts w:ascii="Verdana" w:eastAsia="Verdana" w:hAnsi="Verdana" w:cs="Verdana"/>
          <w:sz w:val="20"/>
          <w:szCs w:val="20"/>
        </w:rPr>
        <w:t xml:space="preserve"> sans que </w:t>
      </w:r>
      <w:r>
        <w:rPr>
          <w:rFonts w:ascii="Verdana" w:eastAsia="Verdana" w:hAnsi="Verdana" w:cs="Verdana"/>
          <w:sz w:val="20"/>
          <w:szCs w:val="20"/>
        </w:rPr>
        <w:t xml:space="preserve">ne soient exprimées </w:t>
      </w:r>
      <w:r w:rsidR="00BE27E9" w:rsidRPr="005906FE">
        <w:rPr>
          <w:rFonts w:ascii="Verdana" w:eastAsia="Verdana" w:hAnsi="Verdana" w:cs="Verdana"/>
          <w:sz w:val="20"/>
          <w:szCs w:val="20"/>
        </w:rPr>
        <w:t>de revendications supplémentaires</w:t>
      </w:r>
      <w:r>
        <w:rPr>
          <w:rFonts w:ascii="Verdana" w:eastAsia="Verdana" w:hAnsi="Verdana" w:cs="Verdana"/>
          <w:sz w:val="20"/>
          <w:szCs w:val="20"/>
        </w:rPr>
        <w:t xml:space="preserve"> ni la nécessité de procéder à leur révision à ce stade</w:t>
      </w:r>
      <w:r w:rsidR="00BE27E9" w:rsidRPr="005906FE">
        <w:rPr>
          <w:rFonts w:ascii="Verdana" w:eastAsia="Verdana" w:hAnsi="Verdana" w:cs="Verdana"/>
          <w:sz w:val="20"/>
          <w:szCs w:val="20"/>
        </w:rPr>
        <w:t xml:space="preserve">. </w:t>
      </w:r>
    </w:p>
    <w:p w14:paraId="0504EF35" w14:textId="49F8F3F1" w:rsidR="00BE27E9" w:rsidRPr="006318FE" w:rsidRDefault="00BE27E9" w:rsidP="00BE27E9">
      <w:pPr>
        <w:jc w:val="both"/>
        <w:rPr>
          <w:rFonts w:ascii="Verdana" w:eastAsia="Verdana" w:hAnsi="Verdana" w:cs="Verdana"/>
          <w:b/>
          <w:bCs/>
          <w:sz w:val="20"/>
          <w:szCs w:val="20"/>
          <w:u w:val="single"/>
        </w:rPr>
      </w:pPr>
      <w:r w:rsidRPr="006318FE">
        <w:rPr>
          <w:rFonts w:ascii="Verdana" w:eastAsia="Verdana" w:hAnsi="Verdana" w:cs="Verdana"/>
          <w:b/>
          <w:bCs/>
          <w:sz w:val="20"/>
          <w:szCs w:val="20"/>
          <w:u w:val="single"/>
        </w:rPr>
        <w:t xml:space="preserve">Article 2.6 </w:t>
      </w:r>
      <w:r w:rsidR="006318FE">
        <w:rPr>
          <w:rFonts w:ascii="Verdana" w:eastAsia="Verdana" w:hAnsi="Verdana" w:cs="Verdana"/>
          <w:b/>
          <w:bCs/>
          <w:sz w:val="20"/>
          <w:szCs w:val="20"/>
          <w:u w:val="single"/>
        </w:rPr>
        <w:t xml:space="preserve">- </w:t>
      </w:r>
      <w:r w:rsidRPr="006318FE">
        <w:rPr>
          <w:rFonts w:ascii="Verdana" w:eastAsia="Verdana" w:hAnsi="Verdana" w:cs="Verdana"/>
          <w:b/>
          <w:bCs/>
          <w:sz w:val="20"/>
          <w:szCs w:val="20"/>
          <w:u w:val="single"/>
        </w:rPr>
        <w:t xml:space="preserve">Droit d’expression directe et collective du salarié </w:t>
      </w:r>
    </w:p>
    <w:p w14:paraId="246A5C1A" w14:textId="042AA636" w:rsidR="00283E08" w:rsidRPr="000D5AB8" w:rsidRDefault="00283E08" w:rsidP="00283E08">
      <w:pPr>
        <w:jc w:val="both"/>
        <w:rPr>
          <w:rFonts w:ascii="Verdana" w:eastAsia="Verdana" w:hAnsi="Verdana" w:cs="Verdana"/>
          <w:sz w:val="20"/>
          <w:szCs w:val="20"/>
          <w:u w:val="single"/>
        </w:rPr>
      </w:pPr>
      <w:r w:rsidRPr="000D5AB8">
        <w:rPr>
          <w:rFonts w:ascii="Verdana" w:eastAsia="Verdana" w:hAnsi="Verdana" w:cs="Verdana"/>
          <w:sz w:val="20"/>
          <w:szCs w:val="20"/>
          <w:u w:val="single"/>
        </w:rPr>
        <w:t xml:space="preserve">Au terme des négociations, </w:t>
      </w:r>
      <w:r w:rsidR="0079187C">
        <w:rPr>
          <w:rFonts w:ascii="Verdana" w:eastAsia="Verdana" w:hAnsi="Verdana" w:cs="Verdana"/>
          <w:sz w:val="20"/>
          <w:szCs w:val="20"/>
          <w:u w:val="single"/>
        </w:rPr>
        <w:t xml:space="preserve">il a été rappelé </w:t>
      </w:r>
      <w:r>
        <w:rPr>
          <w:rFonts w:ascii="Verdana" w:eastAsia="Verdana" w:hAnsi="Verdana" w:cs="Verdana"/>
          <w:sz w:val="20"/>
          <w:szCs w:val="20"/>
          <w:u w:val="single"/>
        </w:rPr>
        <w:t xml:space="preserve">ce qui suit entre les parties signataires : </w:t>
      </w:r>
    </w:p>
    <w:p w14:paraId="668A072B" w14:textId="59E6EEFB" w:rsidR="00BE27E9" w:rsidRDefault="00BE27E9" w:rsidP="00BE27E9">
      <w:pPr>
        <w:jc w:val="both"/>
        <w:rPr>
          <w:rFonts w:ascii="Verdana" w:eastAsia="Verdana" w:hAnsi="Verdana" w:cs="Verdana"/>
          <w:sz w:val="20"/>
          <w:szCs w:val="20"/>
        </w:rPr>
      </w:pPr>
      <w:r w:rsidRPr="00D32847">
        <w:rPr>
          <w:rFonts w:ascii="Verdana" w:eastAsia="Verdana" w:hAnsi="Verdana" w:cs="Verdana"/>
          <w:sz w:val="20"/>
          <w:szCs w:val="20"/>
        </w:rPr>
        <w:t>Pour la catégorie socioprofessionnelle “ Employés, agents de ma</w:t>
      </w:r>
      <w:r w:rsidR="00283E08">
        <w:rPr>
          <w:rFonts w:ascii="Verdana" w:eastAsia="Verdana" w:hAnsi="Verdana" w:cs="Verdana"/>
          <w:sz w:val="20"/>
          <w:szCs w:val="20"/>
        </w:rPr>
        <w:t>i</w:t>
      </w:r>
      <w:r w:rsidRPr="00D32847">
        <w:rPr>
          <w:rFonts w:ascii="Verdana" w:eastAsia="Verdana" w:hAnsi="Verdana" w:cs="Verdana"/>
          <w:sz w:val="20"/>
          <w:szCs w:val="20"/>
        </w:rPr>
        <w:t xml:space="preserve">trise, cadres “, chaque </w:t>
      </w:r>
      <w:r w:rsidRPr="009F4959">
        <w:rPr>
          <w:rFonts w:ascii="Verdana" w:eastAsia="Verdana" w:hAnsi="Verdana" w:cs="Verdana"/>
          <w:sz w:val="20"/>
          <w:szCs w:val="20"/>
        </w:rPr>
        <w:t xml:space="preserve">chef de service organise </w:t>
      </w:r>
      <w:r w:rsidR="009F4959" w:rsidRPr="009F4959">
        <w:rPr>
          <w:rFonts w:ascii="Verdana" w:eastAsia="Verdana" w:hAnsi="Verdana" w:cs="Verdana"/>
          <w:sz w:val="20"/>
          <w:szCs w:val="20"/>
        </w:rPr>
        <w:t>1</w:t>
      </w:r>
      <w:r w:rsidRPr="009F4959">
        <w:rPr>
          <w:rFonts w:ascii="Verdana" w:eastAsia="Verdana" w:hAnsi="Verdana" w:cs="Verdana"/>
          <w:sz w:val="20"/>
          <w:szCs w:val="20"/>
        </w:rPr>
        <w:t xml:space="preserve"> fois par an, une réunion de service permettant ainsi aux</w:t>
      </w:r>
      <w:r w:rsidRPr="00D32847">
        <w:rPr>
          <w:rFonts w:ascii="Verdana" w:eastAsia="Verdana" w:hAnsi="Verdana" w:cs="Verdana"/>
          <w:sz w:val="20"/>
          <w:szCs w:val="20"/>
        </w:rPr>
        <w:t xml:space="preserve"> collaborateurs de pouvoir </w:t>
      </w:r>
      <w:r w:rsidR="00283E08">
        <w:rPr>
          <w:rFonts w:ascii="Verdana" w:eastAsia="Verdana" w:hAnsi="Verdana" w:cs="Verdana"/>
          <w:sz w:val="20"/>
          <w:szCs w:val="20"/>
        </w:rPr>
        <w:t xml:space="preserve">librement </w:t>
      </w:r>
      <w:r w:rsidRPr="00D32847">
        <w:rPr>
          <w:rFonts w:ascii="Verdana" w:eastAsia="Verdana" w:hAnsi="Verdana" w:cs="Verdana"/>
          <w:sz w:val="20"/>
          <w:szCs w:val="20"/>
        </w:rPr>
        <w:t>s’exprimer</w:t>
      </w:r>
      <w:r w:rsidR="00283E08">
        <w:rPr>
          <w:rFonts w:ascii="Verdana" w:eastAsia="Verdana" w:hAnsi="Verdana" w:cs="Verdana"/>
          <w:sz w:val="20"/>
          <w:szCs w:val="20"/>
        </w:rPr>
        <w:t xml:space="preserve"> </w:t>
      </w:r>
      <w:r w:rsidR="00283E08" w:rsidRPr="00283E08">
        <w:rPr>
          <w:rFonts w:ascii="Verdana" w:eastAsia="Verdana" w:hAnsi="Verdana" w:cs="Verdana"/>
          <w:sz w:val="20"/>
          <w:szCs w:val="20"/>
        </w:rPr>
        <w:t>sur les conditions d'exercice, l'organisation et le contenu de leur travail. Cette expression a pour objet de définir les actions à mettre en œuvre pour améliorer leurs conditions de travail et l'organisation de l'activité de l'unité de travail à laquelle ils appartiennent.</w:t>
      </w:r>
    </w:p>
    <w:p w14:paraId="5841D915" w14:textId="13033665" w:rsidR="00BE27E9" w:rsidRDefault="00BE27E9" w:rsidP="00BE27E9">
      <w:pPr>
        <w:jc w:val="both"/>
        <w:rPr>
          <w:rFonts w:ascii="Verdana" w:eastAsia="Verdana" w:hAnsi="Verdana" w:cs="Verdana"/>
          <w:sz w:val="20"/>
          <w:szCs w:val="20"/>
        </w:rPr>
      </w:pPr>
      <w:r>
        <w:rPr>
          <w:rFonts w:ascii="Verdana" w:eastAsia="Verdana" w:hAnsi="Verdana" w:cs="Verdana"/>
          <w:sz w:val="20"/>
          <w:szCs w:val="20"/>
        </w:rPr>
        <w:t xml:space="preserve">Pour </w:t>
      </w:r>
      <w:r w:rsidRPr="00BE2C2F">
        <w:rPr>
          <w:rFonts w:ascii="Verdana" w:eastAsia="Verdana" w:hAnsi="Verdana" w:cs="Verdana"/>
          <w:sz w:val="20"/>
          <w:szCs w:val="20"/>
        </w:rPr>
        <w:t>les CPS</w:t>
      </w:r>
      <w:r w:rsidR="000452F0" w:rsidRPr="00BE2C2F">
        <w:rPr>
          <w:rFonts w:ascii="Verdana" w:eastAsia="Verdana" w:hAnsi="Verdana" w:cs="Verdana"/>
          <w:sz w:val="20"/>
          <w:szCs w:val="20"/>
        </w:rPr>
        <w:t xml:space="preserve"> et TPA</w:t>
      </w:r>
      <w:r w:rsidRPr="00BE2C2F">
        <w:rPr>
          <w:rFonts w:ascii="Verdana" w:eastAsia="Verdana" w:hAnsi="Verdana" w:cs="Verdana"/>
          <w:sz w:val="20"/>
          <w:szCs w:val="20"/>
        </w:rPr>
        <w:t xml:space="preserve">, il est </w:t>
      </w:r>
      <w:r>
        <w:rPr>
          <w:rFonts w:ascii="Verdana" w:eastAsia="Verdana" w:hAnsi="Verdana" w:cs="Verdana"/>
          <w:sz w:val="20"/>
          <w:szCs w:val="20"/>
        </w:rPr>
        <w:t>organisé chaque année, une réunion de rentrée qui est l’occasion pour chaque collaborateur d’exprimer ses questions et son point de vue</w:t>
      </w:r>
      <w:r w:rsidR="00283E08">
        <w:rPr>
          <w:rFonts w:ascii="Verdana" w:eastAsia="Verdana" w:hAnsi="Verdana" w:cs="Verdana"/>
          <w:sz w:val="20"/>
          <w:szCs w:val="20"/>
        </w:rPr>
        <w:t xml:space="preserve"> </w:t>
      </w:r>
      <w:r w:rsidR="00283E08" w:rsidRPr="00283E08">
        <w:rPr>
          <w:rFonts w:ascii="Verdana" w:eastAsia="Verdana" w:hAnsi="Verdana" w:cs="Verdana"/>
          <w:sz w:val="20"/>
          <w:szCs w:val="20"/>
        </w:rPr>
        <w:t>sur les conditions d'exercice, l'organisation et le contenu de leur travail. Cette expression a pour objet de définir les actions à mettre en œuvre pour améliorer leurs conditions de travail et l'organisation de l'activité de l'unité de travail à laquelle ils appartiennent.</w:t>
      </w:r>
    </w:p>
    <w:p w14:paraId="4B53FF43" w14:textId="77777777" w:rsidR="0086417B" w:rsidRDefault="0086417B" w:rsidP="00BE27E9">
      <w:pPr>
        <w:jc w:val="both"/>
        <w:rPr>
          <w:rFonts w:ascii="Verdana" w:eastAsia="Verdana" w:hAnsi="Verdana" w:cs="Verdana"/>
          <w:sz w:val="20"/>
          <w:szCs w:val="20"/>
        </w:rPr>
      </w:pPr>
    </w:p>
    <w:p w14:paraId="7131DA03" w14:textId="7C1BA348" w:rsidR="00BE27E9" w:rsidRDefault="00BE27E9" w:rsidP="00BE27E9">
      <w:pPr>
        <w:jc w:val="both"/>
        <w:rPr>
          <w:rFonts w:ascii="Verdana" w:eastAsia="Verdana" w:hAnsi="Verdana" w:cs="Verdana"/>
          <w:sz w:val="20"/>
          <w:szCs w:val="20"/>
        </w:rPr>
      </w:pPr>
      <w:r>
        <w:rPr>
          <w:rFonts w:ascii="Verdana" w:eastAsia="Verdana" w:hAnsi="Verdana" w:cs="Verdana"/>
          <w:sz w:val="20"/>
          <w:szCs w:val="20"/>
        </w:rPr>
        <w:t xml:space="preserve">Par ailleurs, </w:t>
      </w:r>
      <w:r w:rsidR="00283E08">
        <w:rPr>
          <w:rFonts w:ascii="Verdana" w:eastAsia="Verdana" w:hAnsi="Verdana" w:cs="Verdana"/>
          <w:sz w:val="20"/>
          <w:szCs w:val="20"/>
        </w:rPr>
        <w:t>il est rappelé que ce droit d’expression directe et collective des salariés s’exerce parallèlement aux attributions des différents représentants du personnel (</w:t>
      </w:r>
      <w:r>
        <w:rPr>
          <w:rFonts w:ascii="Verdana" w:eastAsia="Verdana" w:hAnsi="Verdana" w:cs="Verdana"/>
          <w:sz w:val="20"/>
          <w:szCs w:val="20"/>
        </w:rPr>
        <w:t>membres du CSE</w:t>
      </w:r>
      <w:r w:rsidR="00283E08">
        <w:rPr>
          <w:rFonts w:ascii="Verdana" w:eastAsia="Verdana" w:hAnsi="Verdana" w:cs="Verdana"/>
          <w:sz w:val="20"/>
          <w:szCs w:val="20"/>
        </w:rPr>
        <w:t xml:space="preserve"> et r</w:t>
      </w:r>
      <w:r>
        <w:rPr>
          <w:rFonts w:ascii="Verdana" w:eastAsia="Verdana" w:hAnsi="Verdana" w:cs="Verdana"/>
          <w:sz w:val="20"/>
          <w:szCs w:val="20"/>
        </w:rPr>
        <w:t xml:space="preserve">eprésentants </w:t>
      </w:r>
      <w:r w:rsidR="00283E08">
        <w:rPr>
          <w:rFonts w:ascii="Verdana" w:eastAsia="Verdana" w:hAnsi="Verdana" w:cs="Verdana"/>
          <w:sz w:val="20"/>
          <w:szCs w:val="20"/>
        </w:rPr>
        <w:t>s</w:t>
      </w:r>
      <w:r>
        <w:rPr>
          <w:rFonts w:ascii="Verdana" w:eastAsia="Verdana" w:hAnsi="Verdana" w:cs="Verdana"/>
          <w:sz w:val="20"/>
          <w:szCs w:val="20"/>
        </w:rPr>
        <w:t>yndicaux</w:t>
      </w:r>
      <w:r w:rsidR="00283E08">
        <w:rPr>
          <w:rFonts w:ascii="Verdana" w:eastAsia="Verdana" w:hAnsi="Verdana" w:cs="Verdana"/>
          <w:sz w:val="20"/>
          <w:szCs w:val="20"/>
        </w:rPr>
        <w:t>) qui disposent également de</w:t>
      </w:r>
      <w:ins w:id="2" w:author="Yoann GONTIER" w:date="2026-01-19T18:06:00Z" w16du:dateUtc="2026-01-19T17:06:00Z">
        <w:r w:rsidR="00283E08">
          <w:rPr>
            <w:rFonts w:ascii="Verdana" w:eastAsia="Verdana" w:hAnsi="Verdana" w:cs="Verdana"/>
            <w:sz w:val="20"/>
            <w:szCs w:val="20"/>
          </w:rPr>
          <w:t xml:space="preserve"> </w:t>
        </w:r>
      </w:ins>
      <w:r>
        <w:rPr>
          <w:rFonts w:ascii="Verdana" w:eastAsia="Verdana" w:hAnsi="Verdana" w:cs="Verdana"/>
          <w:sz w:val="20"/>
          <w:szCs w:val="20"/>
        </w:rPr>
        <w:t>la possibilité de faire remonter les besoins portant sur ce sujet quand ils l’estiment nécessaire.</w:t>
      </w:r>
    </w:p>
    <w:p w14:paraId="208587B3" w14:textId="77777777" w:rsidR="00BE27E9" w:rsidRPr="00266C62" w:rsidRDefault="00BE27E9" w:rsidP="00BE27E9">
      <w:pPr>
        <w:jc w:val="both"/>
        <w:rPr>
          <w:rFonts w:ascii="Verdana" w:eastAsia="Verdana" w:hAnsi="Verdana" w:cs="Verdana"/>
          <w:sz w:val="20"/>
          <w:szCs w:val="20"/>
        </w:rPr>
      </w:pPr>
      <w:r w:rsidRPr="00266C62">
        <w:rPr>
          <w:rFonts w:ascii="Verdana" w:eastAsia="Verdana" w:hAnsi="Verdana" w:cs="Verdana"/>
          <w:sz w:val="20"/>
          <w:szCs w:val="20"/>
        </w:rPr>
        <w:t xml:space="preserve">Et </w:t>
      </w:r>
    </w:p>
    <w:p w14:paraId="67AC2A10" w14:textId="77777777" w:rsidR="00B336DC" w:rsidRPr="00266C62" w:rsidRDefault="00B336DC" w:rsidP="00BE27E9">
      <w:pPr>
        <w:jc w:val="both"/>
        <w:rPr>
          <w:rFonts w:ascii="Verdana" w:eastAsia="Verdana" w:hAnsi="Verdana" w:cs="Verdana"/>
          <w:sz w:val="20"/>
          <w:szCs w:val="20"/>
        </w:rPr>
      </w:pPr>
      <w:r w:rsidRPr="00266C62">
        <w:rPr>
          <w:rFonts w:ascii="Verdana" w:eastAsia="Verdana" w:hAnsi="Verdana" w:cs="Verdana"/>
          <w:sz w:val="20"/>
          <w:szCs w:val="20"/>
        </w:rPr>
        <w:t xml:space="preserve">En parallèle de ces mesures, il a été : </w:t>
      </w:r>
    </w:p>
    <w:p w14:paraId="0E767FFF" w14:textId="0C3E482C" w:rsidR="00B336DC" w:rsidRPr="00266C62" w:rsidRDefault="00E629CF" w:rsidP="00B336DC">
      <w:pPr>
        <w:pStyle w:val="Paragraphedeliste"/>
        <w:numPr>
          <w:ilvl w:val="0"/>
          <w:numId w:val="15"/>
        </w:numPr>
        <w:jc w:val="both"/>
        <w:rPr>
          <w:rFonts w:ascii="Verdana" w:eastAsia="Verdana" w:hAnsi="Verdana" w:cs="Verdana"/>
          <w:sz w:val="20"/>
          <w:szCs w:val="20"/>
        </w:rPr>
      </w:pPr>
      <w:r w:rsidRPr="00266C62">
        <w:rPr>
          <w:rFonts w:ascii="Verdana" w:eastAsia="Verdana" w:hAnsi="Verdana" w:cs="Verdana"/>
          <w:sz w:val="20"/>
          <w:szCs w:val="20"/>
        </w:rPr>
        <w:t>Rappelé</w:t>
      </w:r>
      <w:r w:rsidR="00B336DC" w:rsidRPr="00266C62">
        <w:rPr>
          <w:rFonts w:ascii="Verdana" w:eastAsia="Verdana" w:hAnsi="Verdana" w:cs="Verdana"/>
          <w:sz w:val="20"/>
          <w:szCs w:val="20"/>
        </w:rPr>
        <w:t xml:space="preserve"> que l’acquisition d’écrans dynamiques permet une meilleure diffusion des différentes informations concernant </w:t>
      </w:r>
      <w:r w:rsidR="00571E1B" w:rsidRPr="00266C62">
        <w:rPr>
          <w:rFonts w:ascii="Verdana" w:eastAsia="Verdana" w:hAnsi="Verdana" w:cs="Verdana"/>
          <w:sz w:val="20"/>
          <w:szCs w:val="20"/>
        </w:rPr>
        <w:t>l’établissement</w:t>
      </w:r>
      <w:r w:rsidR="00B336DC" w:rsidRPr="00266C62">
        <w:rPr>
          <w:rFonts w:ascii="Verdana" w:eastAsia="Verdana" w:hAnsi="Verdana" w:cs="Verdana"/>
          <w:sz w:val="20"/>
          <w:szCs w:val="20"/>
        </w:rPr>
        <w:t xml:space="preserve"> et plus globalement </w:t>
      </w:r>
      <w:r w:rsidR="00722F1D" w:rsidRPr="00266C62">
        <w:rPr>
          <w:rFonts w:ascii="Verdana" w:eastAsia="Verdana" w:hAnsi="Verdana" w:cs="Verdana"/>
          <w:sz w:val="20"/>
          <w:szCs w:val="20"/>
        </w:rPr>
        <w:t xml:space="preserve">de </w:t>
      </w:r>
      <w:r w:rsidR="00B336DC" w:rsidRPr="00266C62">
        <w:rPr>
          <w:rFonts w:ascii="Verdana" w:eastAsia="Verdana" w:hAnsi="Verdana" w:cs="Verdana"/>
          <w:sz w:val="20"/>
          <w:szCs w:val="20"/>
        </w:rPr>
        <w:t xml:space="preserve">Transdev Normandie, de sorte que les salariés disposent d’une information plus complète et plus lisible, </w:t>
      </w:r>
    </w:p>
    <w:p w14:paraId="2BBEEA0C" w14:textId="5B619007" w:rsidR="00936F39" w:rsidRDefault="00E629CF" w:rsidP="00BE27E9">
      <w:pPr>
        <w:pStyle w:val="Paragraphedeliste"/>
        <w:numPr>
          <w:ilvl w:val="0"/>
          <w:numId w:val="15"/>
        </w:numPr>
        <w:jc w:val="both"/>
        <w:rPr>
          <w:rFonts w:ascii="Verdana" w:eastAsia="Verdana" w:hAnsi="Verdana" w:cs="Verdana"/>
          <w:sz w:val="20"/>
          <w:szCs w:val="20"/>
        </w:rPr>
      </w:pPr>
      <w:r>
        <w:rPr>
          <w:rFonts w:ascii="Verdana" w:eastAsia="Verdana" w:hAnsi="Verdana" w:cs="Verdana"/>
          <w:sz w:val="20"/>
          <w:szCs w:val="20"/>
        </w:rPr>
        <w:t>Et</w:t>
      </w:r>
      <w:r w:rsidR="00B336DC">
        <w:rPr>
          <w:rFonts w:ascii="Verdana" w:eastAsia="Verdana" w:hAnsi="Verdana" w:cs="Verdana"/>
          <w:sz w:val="20"/>
          <w:szCs w:val="20"/>
        </w:rPr>
        <w:t xml:space="preserve"> convenu de reconduire, au printemps 2026, une enquête </w:t>
      </w:r>
      <w:r w:rsidR="00B336DC" w:rsidRPr="00D32847">
        <w:rPr>
          <w:rFonts w:ascii="Verdana" w:eastAsia="Verdana" w:hAnsi="Verdana" w:cs="Verdana"/>
          <w:sz w:val="20"/>
          <w:szCs w:val="20"/>
        </w:rPr>
        <w:t>“</w:t>
      </w:r>
      <w:proofErr w:type="spellStart"/>
      <w:r w:rsidR="00B336DC" w:rsidRPr="00D32847">
        <w:rPr>
          <w:rFonts w:ascii="Verdana" w:eastAsia="Verdana" w:hAnsi="Verdana" w:cs="Verdana"/>
          <w:sz w:val="20"/>
          <w:szCs w:val="20"/>
        </w:rPr>
        <w:t>Tell-us</w:t>
      </w:r>
      <w:proofErr w:type="spellEnd"/>
      <w:r w:rsidR="00B336DC" w:rsidRPr="00D32847">
        <w:rPr>
          <w:rFonts w:ascii="Verdana" w:eastAsia="Verdana" w:hAnsi="Verdana" w:cs="Verdana"/>
          <w:sz w:val="20"/>
          <w:szCs w:val="20"/>
        </w:rPr>
        <w:t xml:space="preserve">” (“Dites-nous”) </w:t>
      </w:r>
      <w:r w:rsidR="00B336DC">
        <w:rPr>
          <w:rFonts w:ascii="Verdana" w:eastAsia="Verdana" w:hAnsi="Verdana" w:cs="Verdana"/>
          <w:sz w:val="20"/>
          <w:szCs w:val="20"/>
        </w:rPr>
        <w:t xml:space="preserve">afin de permettre aux salariés de s’exprimer et de faire part de leurs attentes. </w:t>
      </w:r>
    </w:p>
    <w:p w14:paraId="219205F1" w14:textId="77777777" w:rsidR="00E629CF" w:rsidRPr="00E629CF" w:rsidRDefault="00E629CF" w:rsidP="00E629CF">
      <w:pPr>
        <w:pStyle w:val="Paragraphedeliste"/>
        <w:jc w:val="both"/>
        <w:rPr>
          <w:rFonts w:ascii="Verdana" w:eastAsia="Verdana" w:hAnsi="Verdana" w:cs="Verdana"/>
          <w:sz w:val="20"/>
          <w:szCs w:val="20"/>
        </w:rPr>
      </w:pPr>
    </w:p>
    <w:p w14:paraId="2D1B50F3" w14:textId="77777777" w:rsidR="00BE27E9" w:rsidRPr="006318FE" w:rsidRDefault="00BE27E9" w:rsidP="00BE27E9">
      <w:pPr>
        <w:jc w:val="both"/>
        <w:rPr>
          <w:rFonts w:ascii="Verdana" w:eastAsia="Verdana" w:hAnsi="Verdana" w:cs="Verdana"/>
          <w:b/>
          <w:bCs/>
          <w:sz w:val="20"/>
          <w:szCs w:val="20"/>
          <w:u w:val="single"/>
        </w:rPr>
      </w:pPr>
      <w:r w:rsidRPr="006318FE">
        <w:rPr>
          <w:rFonts w:ascii="Verdana" w:eastAsia="Verdana" w:hAnsi="Verdana" w:cs="Verdana"/>
          <w:b/>
          <w:bCs/>
          <w:sz w:val="20"/>
          <w:szCs w:val="20"/>
          <w:u w:val="single"/>
        </w:rPr>
        <w:t xml:space="preserve">Article 2.7 Droit à la déconnexion </w:t>
      </w:r>
    </w:p>
    <w:p w14:paraId="3FC5DCFB" w14:textId="2C5AFF17" w:rsidR="008B1A56" w:rsidRPr="00E629CF"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L’utilisation d’outils numériques à usage professionnel fait partie intégrante de l’environnement de travail de la société : ils facilitent notamment les échanges et l’accès à l’information, et sont donc nécessaires au bon fonctionnement de l’entreprise. </w:t>
      </w:r>
    </w:p>
    <w:p w14:paraId="24BB5876" w14:textId="77777777" w:rsidR="008B1A56" w:rsidRPr="00E629CF" w:rsidRDefault="008B1A56" w:rsidP="008B1A56">
      <w:pPr>
        <w:spacing w:after="0" w:line="240" w:lineRule="auto"/>
        <w:jc w:val="both"/>
        <w:rPr>
          <w:rFonts w:ascii="Verdana" w:hAnsi="Verdana"/>
          <w:sz w:val="20"/>
          <w:szCs w:val="20"/>
        </w:rPr>
      </w:pPr>
    </w:p>
    <w:p w14:paraId="423D6116" w14:textId="77777777" w:rsidR="008B1A56" w:rsidRPr="00E629CF"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Ces outils numériques doivent néanmoins être utilisés à bon escient, dans le respect : </w:t>
      </w:r>
    </w:p>
    <w:p w14:paraId="47C26800" w14:textId="77777777" w:rsidR="008B1A56" w:rsidRPr="00E629CF" w:rsidRDefault="008B1A56" w:rsidP="008B1A56">
      <w:pPr>
        <w:spacing w:after="0" w:line="240" w:lineRule="auto"/>
        <w:jc w:val="both"/>
        <w:rPr>
          <w:rFonts w:ascii="Verdana" w:hAnsi="Verdana"/>
          <w:sz w:val="20"/>
          <w:szCs w:val="20"/>
        </w:rPr>
      </w:pPr>
    </w:p>
    <w:p w14:paraId="081CAE22"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de la vie personnelle et familiale du salarié, </w:t>
      </w:r>
    </w:p>
    <w:p w14:paraId="4F50F191"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des temps de repos quotidien et hebdomadaire, </w:t>
      </w:r>
    </w:p>
    <w:p w14:paraId="6F502FC0"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et des temps de congé. </w:t>
      </w:r>
    </w:p>
    <w:p w14:paraId="7244BE0D" w14:textId="77777777" w:rsidR="008B1A56" w:rsidRPr="00E629CF" w:rsidRDefault="008B1A56" w:rsidP="008B1A56">
      <w:pPr>
        <w:spacing w:after="0" w:line="240" w:lineRule="auto"/>
        <w:jc w:val="both"/>
        <w:rPr>
          <w:rFonts w:ascii="Verdana" w:hAnsi="Verdana"/>
          <w:sz w:val="20"/>
          <w:szCs w:val="20"/>
        </w:rPr>
      </w:pPr>
    </w:p>
    <w:p w14:paraId="523BE8BD" w14:textId="505AEBC5" w:rsidR="008B1A56" w:rsidRPr="00E629CF"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Face à l’évolution de l’organisation du travail (notamment le télétravail et la multiplication des canaux de communication par l’usage des téléphones et ordinateurs portables, réseaux sociaux et messageries instantanées) et afin d’assurer tant le respect des principes précités que la santé et la sécurité des salariés, la prévention des risques psychosociaux, la prévention du stress au travail (lié notamment à une </w:t>
      </w:r>
      <w:proofErr w:type="spellStart"/>
      <w:r w:rsidRPr="00E629CF">
        <w:rPr>
          <w:rFonts w:ascii="Verdana" w:hAnsi="Verdana"/>
          <w:sz w:val="20"/>
          <w:szCs w:val="20"/>
        </w:rPr>
        <w:t>sur-sollicitation</w:t>
      </w:r>
      <w:proofErr w:type="spellEnd"/>
      <w:r w:rsidRPr="00E629CF">
        <w:rPr>
          <w:rFonts w:ascii="Verdana" w:hAnsi="Verdana"/>
          <w:sz w:val="20"/>
          <w:szCs w:val="20"/>
        </w:rPr>
        <w:t xml:space="preserve">) et la régulation de la charge de travail, il est apparu nécessaire de définir des règles de régulation des outils numériques à usage professionnel que sont : </w:t>
      </w:r>
    </w:p>
    <w:p w14:paraId="5F5C89C7" w14:textId="77777777" w:rsidR="008B1A56" w:rsidRPr="00E629CF" w:rsidRDefault="008B1A56" w:rsidP="008B1A56">
      <w:pPr>
        <w:spacing w:after="0" w:line="240" w:lineRule="auto"/>
        <w:jc w:val="both"/>
        <w:rPr>
          <w:rFonts w:ascii="Verdana" w:hAnsi="Verdana"/>
          <w:sz w:val="20"/>
          <w:szCs w:val="20"/>
        </w:rPr>
      </w:pPr>
    </w:p>
    <w:p w14:paraId="7C1E7F71"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téléphones professionnels (appels et SMS), </w:t>
      </w:r>
    </w:p>
    <w:p w14:paraId="390BFE53"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messagerie professionnelle (courriels), </w:t>
      </w:r>
    </w:p>
    <w:p w14:paraId="1C287BC3"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messageries instantanées professionnelles ou à usage professionnel (WhatsApp, TEAMS, …), </w:t>
      </w:r>
    </w:p>
    <w:p w14:paraId="5820B7DD"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les outils d’organisation de réunions professionnelles à distance (TEAMS, ZOOM, …),</w:t>
      </w:r>
    </w:p>
    <w:p w14:paraId="7A3A72D2"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connexions sécurisées en cas de travail à distance (VPN de l’entreprise), </w:t>
      </w:r>
    </w:p>
    <w:p w14:paraId="2F53E4D1" w14:textId="77777777" w:rsidR="008B1A56" w:rsidRPr="00E629CF" w:rsidRDefault="008B1A56" w:rsidP="008B1A56">
      <w:pPr>
        <w:numPr>
          <w:ilvl w:val="0"/>
          <w:numId w:val="16"/>
        </w:numPr>
        <w:spacing w:after="0" w:line="240" w:lineRule="auto"/>
        <w:jc w:val="both"/>
        <w:rPr>
          <w:rFonts w:ascii="Verdana" w:hAnsi="Verdana"/>
          <w:sz w:val="20"/>
          <w:szCs w:val="20"/>
        </w:rPr>
      </w:pPr>
      <w:proofErr w:type="spellStart"/>
      <w:r w:rsidRPr="00E629CF">
        <w:rPr>
          <w:rFonts w:ascii="Verdana" w:hAnsi="Verdana"/>
          <w:sz w:val="20"/>
          <w:szCs w:val="20"/>
        </w:rPr>
        <w:t>etc</w:t>
      </w:r>
      <w:proofErr w:type="spellEnd"/>
      <w:r w:rsidRPr="00E629CF">
        <w:rPr>
          <w:rFonts w:ascii="Verdana" w:hAnsi="Verdana"/>
          <w:sz w:val="20"/>
          <w:szCs w:val="20"/>
        </w:rPr>
        <w:t xml:space="preserve">, </w:t>
      </w:r>
    </w:p>
    <w:p w14:paraId="407DE996" w14:textId="77777777" w:rsidR="008B1A56" w:rsidRPr="00E629CF" w:rsidRDefault="008B1A56" w:rsidP="008B1A56">
      <w:pPr>
        <w:spacing w:after="0" w:line="240" w:lineRule="auto"/>
        <w:jc w:val="both"/>
        <w:rPr>
          <w:rFonts w:ascii="Verdana" w:hAnsi="Verdana"/>
          <w:sz w:val="20"/>
          <w:szCs w:val="20"/>
        </w:rPr>
      </w:pPr>
    </w:p>
    <w:p w14:paraId="3976FA28" w14:textId="77777777" w:rsidR="008B1A56" w:rsidRPr="00E629CF"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et ce, que ce soit en dehors des horaires de travail habituels que pendant les horaires de travail. </w:t>
      </w:r>
    </w:p>
    <w:p w14:paraId="2467A221" w14:textId="77777777" w:rsidR="008B1A56" w:rsidRDefault="008B1A56" w:rsidP="008B1A56">
      <w:pPr>
        <w:spacing w:after="0" w:line="240" w:lineRule="auto"/>
        <w:jc w:val="both"/>
        <w:rPr>
          <w:rFonts w:ascii="Verdana" w:hAnsi="Verdana"/>
          <w:sz w:val="20"/>
          <w:szCs w:val="20"/>
        </w:rPr>
      </w:pPr>
    </w:p>
    <w:p w14:paraId="70A2C6C2" w14:textId="77777777" w:rsidR="0086417B" w:rsidRPr="00E629CF" w:rsidRDefault="0086417B" w:rsidP="008B1A56">
      <w:pPr>
        <w:spacing w:after="0" w:line="240" w:lineRule="auto"/>
        <w:jc w:val="both"/>
        <w:rPr>
          <w:rFonts w:ascii="Verdana" w:hAnsi="Verdana"/>
          <w:sz w:val="20"/>
          <w:szCs w:val="20"/>
        </w:rPr>
      </w:pPr>
    </w:p>
    <w:p w14:paraId="09A0F47F" w14:textId="70747BCA" w:rsidR="008B1A56"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A cette fin, sont mises en place, les actions suivantes : </w:t>
      </w:r>
    </w:p>
    <w:p w14:paraId="0BA7211A" w14:textId="77777777" w:rsidR="0086417B" w:rsidRPr="00E629CF" w:rsidRDefault="0086417B" w:rsidP="008B1A56">
      <w:pPr>
        <w:spacing w:after="0" w:line="240" w:lineRule="auto"/>
        <w:jc w:val="both"/>
        <w:rPr>
          <w:rFonts w:ascii="Verdana" w:hAnsi="Verdana"/>
          <w:sz w:val="20"/>
          <w:szCs w:val="20"/>
        </w:rPr>
      </w:pPr>
    </w:p>
    <w:p w14:paraId="7ED05126" w14:textId="77777777" w:rsidR="008B1A56" w:rsidRPr="00E629CF" w:rsidRDefault="008B1A56" w:rsidP="008B1A56">
      <w:pPr>
        <w:numPr>
          <w:ilvl w:val="0"/>
          <w:numId w:val="17"/>
        </w:numPr>
        <w:spacing w:after="0" w:line="240" w:lineRule="auto"/>
        <w:jc w:val="both"/>
        <w:rPr>
          <w:rFonts w:ascii="Verdana" w:hAnsi="Verdana"/>
          <w:sz w:val="20"/>
          <w:szCs w:val="20"/>
          <w:u w:val="dotted"/>
        </w:rPr>
      </w:pPr>
      <w:r w:rsidRPr="00E629CF">
        <w:rPr>
          <w:rFonts w:ascii="Verdana" w:hAnsi="Verdana"/>
          <w:sz w:val="20"/>
          <w:szCs w:val="20"/>
          <w:u w:val="dotted"/>
        </w:rPr>
        <w:t xml:space="preserve">Pendant le temps de travail : </w:t>
      </w:r>
    </w:p>
    <w:p w14:paraId="18C614AB" w14:textId="77777777" w:rsidR="008B1A56" w:rsidRPr="00E629CF" w:rsidRDefault="008B1A56" w:rsidP="008B1A56">
      <w:pPr>
        <w:spacing w:after="0" w:line="240" w:lineRule="auto"/>
        <w:jc w:val="both"/>
        <w:rPr>
          <w:rFonts w:ascii="Verdana" w:hAnsi="Verdana"/>
          <w:sz w:val="20"/>
          <w:szCs w:val="20"/>
        </w:rPr>
      </w:pPr>
    </w:p>
    <w:p w14:paraId="0213B353"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Tout usage intempestif des outils numériques à usage professionnel doit être évité : les salariés sont ainsi invités à privilégier lorsque cela est possible, les échanges en présentiel et oraux qui contribuent au lien social dans les équipes et préviennent de l’isolement. </w:t>
      </w:r>
    </w:p>
    <w:p w14:paraId="48D32A67" w14:textId="77777777" w:rsidR="008B1A56" w:rsidRPr="00E629CF" w:rsidRDefault="008B1A56" w:rsidP="008B1A56">
      <w:pPr>
        <w:spacing w:after="0" w:line="240" w:lineRule="auto"/>
        <w:jc w:val="both"/>
        <w:rPr>
          <w:rFonts w:ascii="Verdana" w:hAnsi="Verdana"/>
          <w:sz w:val="20"/>
          <w:szCs w:val="20"/>
        </w:rPr>
      </w:pPr>
    </w:p>
    <w:p w14:paraId="680E948C" w14:textId="77777777" w:rsidR="008B1A56" w:rsidRPr="00E629CF" w:rsidRDefault="008B1A56" w:rsidP="008B1A56">
      <w:pPr>
        <w:numPr>
          <w:ilvl w:val="0"/>
          <w:numId w:val="18"/>
        </w:numPr>
        <w:spacing w:after="0" w:line="240" w:lineRule="auto"/>
        <w:jc w:val="both"/>
        <w:rPr>
          <w:rFonts w:ascii="Verdana" w:hAnsi="Verdana"/>
          <w:sz w:val="20"/>
          <w:szCs w:val="20"/>
        </w:rPr>
      </w:pPr>
      <w:r w:rsidRPr="00E629CF">
        <w:rPr>
          <w:rFonts w:ascii="Verdana" w:hAnsi="Verdana"/>
          <w:sz w:val="20"/>
          <w:szCs w:val="20"/>
        </w:rPr>
        <w:t xml:space="preserve">Les managers sont incités à organiser des réunions de travail durant lesquelles l’utilisation des outils numériques sera déconseillée afin d’éviter la </w:t>
      </w:r>
      <w:proofErr w:type="spellStart"/>
      <w:r w:rsidRPr="00E629CF">
        <w:rPr>
          <w:rFonts w:ascii="Verdana" w:hAnsi="Verdana"/>
          <w:sz w:val="20"/>
          <w:szCs w:val="20"/>
        </w:rPr>
        <w:t>sur-sollicitation</w:t>
      </w:r>
      <w:proofErr w:type="spellEnd"/>
      <w:r w:rsidRPr="00E629CF">
        <w:rPr>
          <w:rFonts w:ascii="Verdana" w:hAnsi="Verdana"/>
          <w:sz w:val="20"/>
          <w:szCs w:val="20"/>
        </w:rPr>
        <w:t xml:space="preserve"> (par exemple, réunion de service sans consultation de la messagerie électronique, de la messagerie instantanée, du téléphone, …). </w:t>
      </w:r>
    </w:p>
    <w:p w14:paraId="1265BB9E" w14:textId="77777777" w:rsidR="008B1A56" w:rsidRPr="00E629CF" w:rsidRDefault="008B1A56" w:rsidP="008B1A56">
      <w:pPr>
        <w:spacing w:after="0" w:line="240" w:lineRule="auto"/>
        <w:jc w:val="both"/>
        <w:rPr>
          <w:rFonts w:ascii="Verdana" w:hAnsi="Verdana"/>
          <w:sz w:val="20"/>
          <w:szCs w:val="20"/>
        </w:rPr>
      </w:pPr>
    </w:p>
    <w:p w14:paraId="63DB606E"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Il est préconisé aux salariés de prévoir, dans leur journée de travail, des temps de non-utilisation des outils numériques à usage professionnel, lorsque les nécessités de l’activité ne l’exigent pas, notamment pour faciliter la concentration. </w:t>
      </w:r>
    </w:p>
    <w:p w14:paraId="720F5977" w14:textId="77777777" w:rsidR="008B1A56" w:rsidRPr="00E629CF" w:rsidRDefault="008B1A56" w:rsidP="008B1A56">
      <w:pPr>
        <w:spacing w:after="0" w:line="240" w:lineRule="auto"/>
        <w:jc w:val="both"/>
        <w:rPr>
          <w:rFonts w:ascii="Verdana" w:hAnsi="Verdana"/>
          <w:sz w:val="20"/>
          <w:szCs w:val="20"/>
        </w:rPr>
      </w:pPr>
    </w:p>
    <w:p w14:paraId="51E80D96"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salariés sont invités à hiérarchise et centraliser les informations qu’ils partagent pour éviter la multiplication des canaux de transmission et de messages, elle-même susceptible de générer une situation de stress au travail pour les expéditeurs comme pour les destinataires. </w:t>
      </w:r>
    </w:p>
    <w:p w14:paraId="4E5E07F0" w14:textId="77777777" w:rsidR="008B1A56" w:rsidRPr="00E629CF" w:rsidRDefault="008B1A56" w:rsidP="008B1A56">
      <w:pPr>
        <w:spacing w:after="0" w:line="240" w:lineRule="auto"/>
        <w:jc w:val="both"/>
        <w:rPr>
          <w:rFonts w:ascii="Verdana" w:hAnsi="Verdana"/>
          <w:sz w:val="20"/>
          <w:szCs w:val="20"/>
        </w:rPr>
      </w:pPr>
    </w:p>
    <w:p w14:paraId="086350DE"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salariés doivent s’interroger sur la pertinence des destinataires de leurs courriels et avoir recours utilement et avec modération aux fonctions « CC » et « CCI » pour éviter la surcharge informationnelle, ainsi que s’abstenir d’utiliser la fonction « répondre à tous » lorsque cela n’est pas nécessaire et sauf consigne particulière. De même, les collaborateurs sont encouragés à indiquer un objet précis dans leur courriel, permettant aux destinataires d’identifier immédiatement le contenu du courriel et son degré d’urgence éventuelle. </w:t>
      </w:r>
    </w:p>
    <w:p w14:paraId="6521FD7B" w14:textId="77777777" w:rsidR="008B1A56" w:rsidRPr="00E629CF" w:rsidRDefault="008B1A56" w:rsidP="008B1A56">
      <w:pPr>
        <w:spacing w:after="0" w:line="240" w:lineRule="auto"/>
        <w:jc w:val="both"/>
        <w:rPr>
          <w:rFonts w:ascii="Verdana" w:hAnsi="Verdana"/>
          <w:sz w:val="20"/>
          <w:szCs w:val="20"/>
        </w:rPr>
      </w:pPr>
    </w:p>
    <w:p w14:paraId="640657A9"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Les « Spam » devront être placés dans la corbeille « indésirables » pour éviter la récurrence de ce type de messages. </w:t>
      </w:r>
    </w:p>
    <w:p w14:paraId="443BE76F" w14:textId="77777777" w:rsidR="008B1A56" w:rsidRPr="00E629CF" w:rsidRDefault="008B1A56" w:rsidP="008B1A56">
      <w:pPr>
        <w:spacing w:after="0" w:line="240" w:lineRule="auto"/>
        <w:jc w:val="both"/>
        <w:rPr>
          <w:rFonts w:ascii="Verdana" w:hAnsi="Verdana"/>
          <w:sz w:val="20"/>
          <w:szCs w:val="20"/>
        </w:rPr>
      </w:pPr>
    </w:p>
    <w:p w14:paraId="492A5A6D" w14:textId="77777777" w:rsidR="008B1A56" w:rsidRPr="00E629CF" w:rsidRDefault="008B1A56" w:rsidP="008B1A56">
      <w:pPr>
        <w:numPr>
          <w:ilvl w:val="0"/>
          <w:numId w:val="17"/>
        </w:numPr>
        <w:spacing w:after="0" w:line="240" w:lineRule="auto"/>
        <w:jc w:val="both"/>
        <w:rPr>
          <w:rFonts w:ascii="Verdana" w:hAnsi="Verdana"/>
          <w:sz w:val="20"/>
          <w:szCs w:val="20"/>
          <w:u w:val="dotted"/>
        </w:rPr>
      </w:pPr>
      <w:r w:rsidRPr="00E629CF">
        <w:rPr>
          <w:rFonts w:ascii="Verdana" w:hAnsi="Verdana"/>
          <w:sz w:val="20"/>
          <w:szCs w:val="20"/>
          <w:u w:val="dotted"/>
        </w:rPr>
        <w:t xml:space="preserve">En dehors du temps de travail : </w:t>
      </w:r>
    </w:p>
    <w:p w14:paraId="78DBDDE9" w14:textId="77777777" w:rsidR="008B1A56" w:rsidRPr="00E629CF" w:rsidRDefault="008B1A56" w:rsidP="008B1A56">
      <w:pPr>
        <w:spacing w:after="0" w:line="240" w:lineRule="auto"/>
        <w:jc w:val="both"/>
        <w:rPr>
          <w:rFonts w:ascii="Verdana" w:hAnsi="Verdana"/>
          <w:sz w:val="20"/>
          <w:szCs w:val="20"/>
        </w:rPr>
      </w:pPr>
    </w:p>
    <w:p w14:paraId="25DD3D71" w14:textId="77777777" w:rsidR="008B1A56" w:rsidRPr="00E629CF" w:rsidRDefault="008B1A56" w:rsidP="008B1A56">
      <w:pPr>
        <w:spacing w:after="0" w:line="240" w:lineRule="auto"/>
        <w:jc w:val="both"/>
        <w:rPr>
          <w:rFonts w:ascii="Verdana" w:hAnsi="Verdana"/>
          <w:sz w:val="20"/>
          <w:szCs w:val="20"/>
        </w:rPr>
      </w:pPr>
      <w:r w:rsidRPr="00E629CF">
        <w:rPr>
          <w:rFonts w:ascii="Verdana" w:hAnsi="Verdana"/>
          <w:sz w:val="20"/>
          <w:szCs w:val="20"/>
        </w:rPr>
        <w:t xml:space="preserve">A l’exception des temps d’astreinte, les mesures suivantes sont adoptées : </w:t>
      </w:r>
    </w:p>
    <w:p w14:paraId="338ACD07" w14:textId="77777777" w:rsidR="008B1A56" w:rsidRPr="00E629CF" w:rsidRDefault="008B1A56" w:rsidP="008B1A56">
      <w:pPr>
        <w:spacing w:after="0" w:line="240" w:lineRule="auto"/>
        <w:jc w:val="both"/>
        <w:rPr>
          <w:rFonts w:ascii="Verdana" w:hAnsi="Verdana"/>
          <w:sz w:val="20"/>
          <w:szCs w:val="20"/>
        </w:rPr>
      </w:pPr>
    </w:p>
    <w:p w14:paraId="6EE84920"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Chaque salarié bénéficie d’un droit à la déconnexion en dehors de ses horaires de travail, les week-ends et jours fériés ainsi que pendant les congés et l’ensemble des périodes de suspension de son contrat de travail afin de garantir le respect de ces temps de repos, de sorte : </w:t>
      </w:r>
    </w:p>
    <w:p w14:paraId="604A4AAE" w14:textId="77777777" w:rsidR="008B1A56" w:rsidRPr="00E629CF" w:rsidRDefault="008B1A56" w:rsidP="008B1A56">
      <w:pPr>
        <w:spacing w:after="0" w:line="240" w:lineRule="auto"/>
        <w:jc w:val="both"/>
        <w:rPr>
          <w:rFonts w:ascii="Verdana" w:hAnsi="Verdana"/>
          <w:sz w:val="20"/>
          <w:szCs w:val="20"/>
        </w:rPr>
      </w:pPr>
    </w:p>
    <w:p w14:paraId="1D1FF15F" w14:textId="77777777" w:rsidR="008B1A56" w:rsidRPr="00E629CF" w:rsidRDefault="008B1A56" w:rsidP="008B1A56">
      <w:pPr>
        <w:numPr>
          <w:ilvl w:val="1"/>
          <w:numId w:val="16"/>
        </w:numPr>
        <w:spacing w:after="0" w:line="240" w:lineRule="auto"/>
        <w:jc w:val="both"/>
        <w:rPr>
          <w:rFonts w:ascii="Verdana" w:hAnsi="Verdana"/>
          <w:sz w:val="20"/>
          <w:szCs w:val="20"/>
        </w:rPr>
      </w:pPr>
      <w:r w:rsidRPr="00E629CF">
        <w:rPr>
          <w:rFonts w:ascii="Verdana" w:hAnsi="Verdana"/>
          <w:sz w:val="20"/>
          <w:szCs w:val="20"/>
        </w:rPr>
        <w:t xml:space="preserve">qu’un salarié est en droit de ne pas utiliser ces outils professionnels ou de tout autre moyen de communication (y compris personnel) pendant ses périodes de repos, </w:t>
      </w:r>
    </w:p>
    <w:p w14:paraId="6D7B7C29" w14:textId="77777777" w:rsidR="008B1A56" w:rsidRPr="00E629CF" w:rsidRDefault="008B1A56" w:rsidP="008B1A56">
      <w:pPr>
        <w:numPr>
          <w:ilvl w:val="1"/>
          <w:numId w:val="16"/>
        </w:numPr>
        <w:spacing w:after="0" w:line="240" w:lineRule="auto"/>
        <w:jc w:val="both"/>
        <w:rPr>
          <w:rFonts w:ascii="Verdana" w:hAnsi="Verdana"/>
          <w:sz w:val="20"/>
          <w:szCs w:val="20"/>
        </w:rPr>
      </w:pPr>
      <w:r w:rsidRPr="00E629CF">
        <w:rPr>
          <w:rFonts w:ascii="Verdana" w:hAnsi="Verdana"/>
          <w:sz w:val="20"/>
          <w:szCs w:val="20"/>
        </w:rPr>
        <w:t xml:space="preserve">et qu’un collaborateur n’a pas l’obligation de répondre aux appels téléphoniques, SMS, courriels, messages instantanés, invitations à une réunion, … qui leur sont adressés durant ces périodes, sauf urgence et/ou sauf nécessité impérieuse. </w:t>
      </w:r>
    </w:p>
    <w:p w14:paraId="35572901" w14:textId="77777777" w:rsidR="008B1A56" w:rsidRPr="00E629CF" w:rsidRDefault="008B1A56" w:rsidP="008B1A56">
      <w:pPr>
        <w:spacing w:after="0" w:line="240" w:lineRule="auto"/>
        <w:jc w:val="both"/>
        <w:rPr>
          <w:rFonts w:ascii="Verdana" w:hAnsi="Verdana"/>
          <w:sz w:val="20"/>
          <w:szCs w:val="20"/>
        </w:rPr>
      </w:pPr>
    </w:p>
    <w:p w14:paraId="6BCCEBCB"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Afin de garantir un repos effectif pendant les temps de suspension du contrat de travail, les collaborateurs sont incités à utiliser : </w:t>
      </w:r>
    </w:p>
    <w:p w14:paraId="2F7EC22F" w14:textId="77777777" w:rsidR="008B1A56" w:rsidRPr="00E629CF" w:rsidRDefault="008B1A56" w:rsidP="008B1A56">
      <w:pPr>
        <w:spacing w:after="0" w:line="240" w:lineRule="auto"/>
        <w:jc w:val="both"/>
        <w:rPr>
          <w:rFonts w:ascii="Verdana" w:hAnsi="Verdana"/>
          <w:sz w:val="20"/>
          <w:szCs w:val="20"/>
        </w:rPr>
      </w:pPr>
    </w:p>
    <w:p w14:paraId="2CEC4D3B" w14:textId="77777777" w:rsidR="008B1A56" w:rsidRPr="00E629CF" w:rsidRDefault="008B1A56" w:rsidP="008B1A56">
      <w:pPr>
        <w:numPr>
          <w:ilvl w:val="1"/>
          <w:numId w:val="16"/>
        </w:numPr>
        <w:spacing w:after="0" w:line="240" w:lineRule="auto"/>
        <w:jc w:val="both"/>
        <w:rPr>
          <w:rFonts w:ascii="Verdana" w:hAnsi="Verdana"/>
          <w:sz w:val="20"/>
          <w:szCs w:val="20"/>
        </w:rPr>
      </w:pPr>
      <w:r w:rsidRPr="00E629CF">
        <w:rPr>
          <w:rFonts w:ascii="Verdana" w:hAnsi="Verdana"/>
          <w:sz w:val="20"/>
          <w:szCs w:val="20"/>
        </w:rPr>
        <w:t xml:space="preserve">la fonction « absent » sur les messageries instantanées professionnelles ou à usage professionnel , </w:t>
      </w:r>
    </w:p>
    <w:p w14:paraId="005BA734" w14:textId="77777777" w:rsidR="008B1A56" w:rsidRPr="00E629CF" w:rsidRDefault="008B1A56" w:rsidP="008B1A56">
      <w:pPr>
        <w:numPr>
          <w:ilvl w:val="1"/>
          <w:numId w:val="16"/>
        </w:numPr>
        <w:spacing w:after="0" w:line="240" w:lineRule="auto"/>
        <w:jc w:val="both"/>
        <w:rPr>
          <w:rFonts w:ascii="Verdana" w:hAnsi="Verdana"/>
          <w:sz w:val="20"/>
          <w:szCs w:val="20"/>
        </w:rPr>
      </w:pPr>
      <w:r w:rsidRPr="00E629CF">
        <w:rPr>
          <w:rFonts w:ascii="Verdana" w:hAnsi="Verdana"/>
          <w:sz w:val="20"/>
          <w:szCs w:val="20"/>
        </w:rPr>
        <w:t xml:space="preserve">la fonction « répondre automatiquement » de leur messagerie électronique en laissant un message indiquant au destinataire qu’il est absent et jusqu’à quelle date et l’invitant à se rapprocher d’un autre interlocuteur (ou avec un transfert automatique vers un autre interlocuteur le cas échéant). </w:t>
      </w:r>
    </w:p>
    <w:p w14:paraId="572A3667" w14:textId="77777777" w:rsidR="008B1A56" w:rsidRPr="00E629CF" w:rsidRDefault="008B1A56" w:rsidP="008B1A56">
      <w:pPr>
        <w:spacing w:after="0" w:line="240" w:lineRule="auto"/>
        <w:jc w:val="both"/>
        <w:rPr>
          <w:rFonts w:ascii="Verdana" w:hAnsi="Verdana"/>
          <w:sz w:val="20"/>
          <w:szCs w:val="20"/>
        </w:rPr>
      </w:pPr>
    </w:p>
    <w:p w14:paraId="0975F653"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De même, les salariés sont invités à ne pas répondre aux appels téléphoniques, SMS, courriels, messages instantanés, invitations à une réunion, … qu’ils recevraient d’un collègue de travail dont le contrat de travail est suspendu, sauf nécessité impérieuse. </w:t>
      </w:r>
    </w:p>
    <w:p w14:paraId="0D77750B" w14:textId="77777777" w:rsidR="008B1A56" w:rsidRPr="00E629CF" w:rsidRDefault="008B1A56" w:rsidP="008B1A56">
      <w:pPr>
        <w:spacing w:after="0" w:line="240" w:lineRule="auto"/>
        <w:jc w:val="both"/>
        <w:rPr>
          <w:rFonts w:ascii="Verdana" w:hAnsi="Verdana"/>
          <w:sz w:val="20"/>
          <w:szCs w:val="20"/>
        </w:rPr>
      </w:pPr>
    </w:p>
    <w:p w14:paraId="3AD1E4E3" w14:textId="77777777" w:rsidR="008B1A56" w:rsidRPr="00E629CF" w:rsidRDefault="008B1A56" w:rsidP="008B1A56">
      <w:pPr>
        <w:numPr>
          <w:ilvl w:val="0"/>
          <w:numId w:val="16"/>
        </w:numPr>
        <w:spacing w:after="0" w:line="240" w:lineRule="auto"/>
        <w:jc w:val="both"/>
        <w:rPr>
          <w:rFonts w:ascii="Verdana" w:hAnsi="Verdana"/>
          <w:sz w:val="20"/>
          <w:szCs w:val="20"/>
        </w:rPr>
      </w:pPr>
      <w:r w:rsidRPr="00E629CF">
        <w:rPr>
          <w:rFonts w:ascii="Verdana" w:hAnsi="Verdana"/>
          <w:sz w:val="20"/>
          <w:szCs w:val="20"/>
        </w:rPr>
        <w:t xml:space="preserve">En cas d’utilisation exceptionnelle et non contrainte de la messagerie électronique en dehors des jours et horaires habituels de travail, le salarié est invité à utiliser la fonction d’envoi différé et/ou à ajouter la mention suivante à sa signature : </w:t>
      </w:r>
      <w:r w:rsidRPr="00E629CF">
        <w:rPr>
          <w:rFonts w:ascii="Verdana" w:hAnsi="Verdana"/>
          <w:i/>
          <w:sz w:val="20"/>
          <w:szCs w:val="20"/>
        </w:rPr>
        <w:t>« Cet email ne requiert pas de réponse immédiate »</w:t>
      </w:r>
      <w:r w:rsidRPr="00E629CF">
        <w:rPr>
          <w:rFonts w:ascii="Verdana" w:hAnsi="Verdana"/>
          <w:sz w:val="20"/>
          <w:szCs w:val="20"/>
        </w:rPr>
        <w:t xml:space="preserve">. </w:t>
      </w:r>
    </w:p>
    <w:p w14:paraId="2146B3A8" w14:textId="77777777" w:rsidR="008B1A56" w:rsidRPr="00E629CF" w:rsidRDefault="008B1A56" w:rsidP="008B1A56">
      <w:pPr>
        <w:spacing w:after="0" w:line="240" w:lineRule="auto"/>
        <w:jc w:val="both"/>
        <w:rPr>
          <w:rFonts w:ascii="Verdana" w:hAnsi="Verdana"/>
          <w:sz w:val="20"/>
          <w:szCs w:val="20"/>
        </w:rPr>
      </w:pPr>
    </w:p>
    <w:p w14:paraId="3066E9AE" w14:textId="77777777" w:rsidR="008B1A56" w:rsidRPr="008B1A56" w:rsidRDefault="008B1A56" w:rsidP="008B1A56">
      <w:pPr>
        <w:spacing w:after="0" w:line="240" w:lineRule="auto"/>
        <w:jc w:val="both"/>
        <w:rPr>
          <w:rFonts w:ascii="Verdana" w:hAnsi="Verdana"/>
          <w:sz w:val="20"/>
          <w:szCs w:val="20"/>
        </w:rPr>
      </w:pPr>
      <w:r w:rsidRPr="00E629CF">
        <w:rPr>
          <w:rFonts w:ascii="Verdana" w:hAnsi="Verdana"/>
          <w:sz w:val="20"/>
          <w:szCs w:val="20"/>
        </w:rPr>
        <w:t>Il est par ailleurs rappelé que les messages électroniques qui peuvent être envoyés par la Direction pendant les périodes non travaillées n’appellent pas de réponse immédiate, et qu’ils ne sont pas tenus d’y répondre durant ces périodes, sauf urgence et/ou sauf nécessité impérieuse.</w:t>
      </w:r>
      <w:r w:rsidRPr="008B1A56">
        <w:rPr>
          <w:rFonts w:ascii="Verdana" w:hAnsi="Verdana"/>
          <w:sz w:val="20"/>
          <w:szCs w:val="20"/>
        </w:rPr>
        <w:t xml:space="preserve"> </w:t>
      </w:r>
    </w:p>
    <w:p w14:paraId="140E3118" w14:textId="77777777" w:rsidR="00BE27E9" w:rsidRDefault="00BE27E9" w:rsidP="00BE27E9">
      <w:pPr>
        <w:spacing w:after="0" w:line="240" w:lineRule="auto"/>
        <w:jc w:val="both"/>
        <w:rPr>
          <w:rFonts w:ascii="Verdana" w:hAnsi="Verdana"/>
          <w:sz w:val="20"/>
          <w:szCs w:val="20"/>
        </w:rPr>
      </w:pPr>
    </w:p>
    <w:p w14:paraId="7F7E24A8" w14:textId="77777777" w:rsidR="00BE27E9" w:rsidRPr="00D07155" w:rsidRDefault="00BE27E9" w:rsidP="00BE27E9">
      <w:pPr>
        <w:spacing w:after="0" w:line="240" w:lineRule="auto"/>
        <w:jc w:val="both"/>
        <w:rPr>
          <w:rFonts w:ascii="Verdana" w:hAnsi="Verdana"/>
          <w:sz w:val="20"/>
          <w:szCs w:val="20"/>
        </w:rPr>
      </w:pPr>
    </w:p>
    <w:p w14:paraId="4BC890EB" w14:textId="152491C5" w:rsidR="00313958" w:rsidRPr="006318FE" w:rsidRDefault="00313958" w:rsidP="00313958">
      <w:pPr>
        <w:jc w:val="both"/>
        <w:rPr>
          <w:rFonts w:ascii="Verdana" w:eastAsia="Verdana" w:hAnsi="Verdana" w:cs="Verdana"/>
          <w:b/>
          <w:bCs/>
          <w:sz w:val="20"/>
          <w:szCs w:val="20"/>
          <w:u w:val="single"/>
        </w:rPr>
      </w:pPr>
      <w:r w:rsidRPr="009416D7">
        <w:rPr>
          <w:rFonts w:ascii="Verdana" w:eastAsia="Verdana" w:hAnsi="Verdana" w:cs="Verdana"/>
          <w:b/>
          <w:bCs/>
          <w:sz w:val="20"/>
          <w:szCs w:val="20"/>
          <w:u w:val="single"/>
        </w:rPr>
        <w:t xml:space="preserve">Article </w:t>
      </w:r>
      <w:r w:rsidRPr="006318FE">
        <w:rPr>
          <w:rFonts w:ascii="Verdana" w:eastAsia="Verdana" w:hAnsi="Verdana" w:cs="Verdana"/>
          <w:b/>
          <w:bCs/>
          <w:sz w:val="20"/>
          <w:szCs w:val="20"/>
          <w:u w:val="single"/>
        </w:rPr>
        <w:t xml:space="preserve">2.8 Mobilité </w:t>
      </w:r>
    </w:p>
    <w:p w14:paraId="6D5D85BE" w14:textId="56AA1913" w:rsidR="00F73DEF" w:rsidRPr="009F4959" w:rsidRDefault="001A2F8E" w:rsidP="00313958">
      <w:pPr>
        <w:jc w:val="both"/>
        <w:rPr>
          <w:rFonts w:ascii="Verdana" w:eastAsia="Verdana" w:hAnsi="Verdana" w:cs="Verdana"/>
          <w:sz w:val="20"/>
          <w:szCs w:val="20"/>
          <w:u w:val="single"/>
        </w:rPr>
      </w:pPr>
      <w:r w:rsidRPr="00E629CF">
        <w:rPr>
          <w:rFonts w:ascii="Verdana" w:eastAsia="Verdana" w:hAnsi="Verdana" w:cs="Verdana"/>
          <w:sz w:val="20"/>
          <w:szCs w:val="20"/>
          <w:u w:val="single"/>
        </w:rPr>
        <w:t xml:space="preserve">Au terme des négociations, il a été convenu et arrêté ce qui suit entre les parties signataires : </w:t>
      </w:r>
    </w:p>
    <w:p w14:paraId="77729CCB" w14:textId="0CAD25CB" w:rsidR="0069731D" w:rsidRPr="009F4959" w:rsidRDefault="00AB24A5" w:rsidP="00931B84">
      <w:pPr>
        <w:pStyle w:val="Paragraphedeliste"/>
        <w:jc w:val="both"/>
        <w:rPr>
          <w:rFonts w:ascii="Verdana" w:eastAsia="Verdana" w:hAnsi="Verdana" w:cs="Verdana"/>
          <w:sz w:val="20"/>
          <w:szCs w:val="20"/>
        </w:rPr>
      </w:pPr>
      <w:r w:rsidRPr="009F4959">
        <w:rPr>
          <w:rFonts w:ascii="Verdana" w:eastAsia="Verdana" w:hAnsi="Verdana" w:cs="Verdana"/>
          <w:sz w:val="20"/>
          <w:szCs w:val="20"/>
        </w:rPr>
        <w:t>Article 2.8.</w:t>
      </w:r>
      <w:r w:rsidR="009F4959" w:rsidRPr="009F4959">
        <w:rPr>
          <w:rFonts w:ascii="Verdana" w:eastAsia="Verdana" w:hAnsi="Verdana" w:cs="Verdana"/>
          <w:sz w:val="20"/>
          <w:szCs w:val="20"/>
        </w:rPr>
        <w:t>1</w:t>
      </w:r>
      <w:r w:rsidRPr="009F4959">
        <w:rPr>
          <w:rFonts w:ascii="Verdana" w:eastAsia="Verdana" w:hAnsi="Verdana" w:cs="Verdana"/>
          <w:sz w:val="20"/>
          <w:szCs w:val="20"/>
        </w:rPr>
        <w:t xml:space="preserve">. </w:t>
      </w:r>
      <w:r w:rsidR="0069731D" w:rsidRPr="009F4959">
        <w:rPr>
          <w:rFonts w:ascii="Verdana" w:eastAsia="Verdana" w:hAnsi="Verdana" w:cs="Verdana"/>
          <w:sz w:val="20"/>
          <w:szCs w:val="20"/>
        </w:rPr>
        <w:t>Prise en charge obligatoire par l’employeur des frais d’abonnement aux transports publics</w:t>
      </w:r>
    </w:p>
    <w:p w14:paraId="0BD61DEB" w14:textId="25AD88F6" w:rsidR="00AB24A5" w:rsidRDefault="00F73DEF" w:rsidP="0086417B">
      <w:pPr>
        <w:jc w:val="both"/>
        <w:rPr>
          <w:rFonts w:ascii="Verdana" w:eastAsia="Verdana" w:hAnsi="Verdana" w:cs="Verdana"/>
          <w:sz w:val="20"/>
          <w:szCs w:val="20"/>
        </w:rPr>
      </w:pPr>
      <w:r w:rsidRPr="001B1F37">
        <w:rPr>
          <w:rFonts w:ascii="Verdana" w:eastAsia="Verdana" w:hAnsi="Verdana" w:cs="Verdana"/>
          <w:sz w:val="20"/>
          <w:szCs w:val="20"/>
        </w:rPr>
        <w:t>Il est rappelé qu’en application des dispositions des articles L. 3261-2 et R. 3261-1 et suivants du Code du travail, l’employeur doit obligatoirement prendre en charge 50 % du prix des titres d'abonnements souscrits par ses salariés pour leurs déplacements entre leur résidence habituelle et leur lieu de travail, accomplis au moyen de transports publics de personnes ou de services publics de location de vélos.</w:t>
      </w:r>
    </w:p>
    <w:p w14:paraId="1BFBC446" w14:textId="0D6C06C8" w:rsidR="00AB24A5" w:rsidRPr="009F4959" w:rsidRDefault="00AB24A5" w:rsidP="0086417B">
      <w:pPr>
        <w:spacing w:after="0"/>
        <w:ind w:left="1416"/>
        <w:jc w:val="both"/>
        <w:rPr>
          <w:rFonts w:ascii="Verdana" w:eastAsia="Verdana" w:hAnsi="Verdana" w:cs="Verdana"/>
          <w:sz w:val="20"/>
          <w:szCs w:val="20"/>
        </w:rPr>
      </w:pPr>
      <w:r w:rsidRPr="009F4959">
        <w:rPr>
          <w:rFonts w:ascii="Verdana" w:eastAsia="Verdana" w:hAnsi="Verdana" w:cs="Verdana"/>
          <w:sz w:val="20"/>
          <w:szCs w:val="20"/>
          <w:u w:val="single"/>
        </w:rPr>
        <w:t>Article 2.8.</w:t>
      </w:r>
      <w:r w:rsidR="009F4959" w:rsidRPr="009F4959">
        <w:rPr>
          <w:rFonts w:ascii="Verdana" w:eastAsia="Verdana" w:hAnsi="Verdana" w:cs="Verdana"/>
          <w:sz w:val="20"/>
          <w:szCs w:val="20"/>
          <w:u w:val="single"/>
        </w:rPr>
        <w:t>1</w:t>
      </w:r>
      <w:r w:rsidRPr="009F4959">
        <w:rPr>
          <w:rFonts w:ascii="Verdana" w:eastAsia="Verdana" w:hAnsi="Verdana" w:cs="Verdana"/>
          <w:sz w:val="20"/>
          <w:szCs w:val="20"/>
          <w:u w:val="single"/>
        </w:rPr>
        <w:t xml:space="preserve">.1. </w:t>
      </w:r>
      <w:r w:rsidR="0069731D" w:rsidRPr="009F4959">
        <w:rPr>
          <w:rFonts w:ascii="Verdana" w:eastAsia="Verdana" w:hAnsi="Verdana" w:cs="Verdana"/>
          <w:sz w:val="20"/>
          <w:szCs w:val="20"/>
          <w:u w:val="single"/>
        </w:rPr>
        <w:t>Salariés bénéficiaires</w:t>
      </w:r>
    </w:p>
    <w:p w14:paraId="666EA131" w14:textId="2A6DBD21" w:rsidR="00D6055C" w:rsidRPr="009F4959" w:rsidRDefault="00D6055C" w:rsidP="00D6055C">
      <w:pPr>
        <w:jc w:val="both"/>
        <w:rPr>
          <w:rFonts w:ascii="Verdana" w:eastAsia="Verdana" w:hAnsi="Verdana" w:cs="Verdana"/>
          <w:sz w:val="20"/>
          <w:szCs w:val="20"/>
        </w:rPr>
      </w:pPr>
      <w:r w:rsidRPr="009F4959">
        <w:rPr>
          <w:rFonts w:ascii="Verdana" w:eastAsia="Verdana" w:hAnsi="Verdana" w:cs="Verdana"/>
          <w:sz w:val="20"/>
          <w:szCs w:val="20"/>
        </w:rPr>
        <w:t>En application de l'</w:t>
      </w:r>
      <w:bookmarkStart w:id="3" w:name="JVHIT_3"/>
      <w:bookmarkEnd w:id="3"/>
      <w:r w:rsidRPr="009F4959">
        <w:rPr>
          <w:rFonts w:ascii="Verdana" w:eastAsia="Verdana" w:hAnsi="Verdana" w:cs="Verdana"/>
          <w:sz w:val="20"/>
          <w:szCs w:val="20"/>
        </w:rPr>
        <w:t>article L. 3261-2 du Code du travail, les salariés bénéficient de la prise en charge sous réserve de remplir simultanément les conditions suivantes :</w:t>
      </w:r>
    </w:p>
    <w:p w14:paraId="3D2ABA2E" w14:textId="6FF61770" w:rsidR="00D6055C" w:rsidRPr="009F4959" w:rsidRDefault="001B1F37" w:rsidP="001B1F37">
      <w:pPr>
        <w:pStyle w:val="Paragraphedeliste"/>
        <w:numPr>
          <w:ilvl w:val="0"/>
          <w:numId w:val="16"/>
        </w:numPr>
        <w:jc w:val="both"/>
        <w:rPr>
          <w:rFonts w:ascii="Verdana" w:eastAsia="Verdana" w:hAnsi="Verdana" w:cs="Verdana"/>
          <w:sz w:val="20"/>
          <w:szCs w:val="20"/>
        </w:rPr>
      </w:pPr>
      <w:r w:rsidRPr="009F4959">
        <w:rPr>
          <w:rFonts w:ascii="Verdana" w:eastAsia="Verdana" w:hAnsi="Verdana" w:cs="Verdana"/>
          <w:sz w:val="20"/>
          <w:szCs w:val="20"/>
        </w:rPr>
        <w:t>Utiliser</w:t>
      </w:r>
      <w:r w:rsidR="00D6055C" w:rsidRPr="009F4959">
        <w:rPr>
          <w:rFonts w:ascii="Verdana" w:eastAsia="Verdana" w:hAnsi="Verdana" w:cs="Verdana"/>
          <w:sz w:val="20"/>
          <w:szCs w:val="20"/>
        </w:rPr>
        <w:t xml:space="preserve"> des transports en commun ou les services publics de location de vélos pour aller de leur résidence habituelle à leur lieu de travail ;</w:t>
      </w:r>
    </w:p>
    <w:p w14:paraId="2B354756" w14:textId="293216B7" w:rsidR="00D6055C" w:rsidRPr="009F4959" w:rsidRDefault="001B1F37" w:rsidP="001B1F37">
      <w:pPr>
        <w:pStyle w:val="Paragraphedeliste"/>
        <w:numPr>
          <w:ilvl w:val="0"/>
          <w:numId w:val="16"/>
        </w:numPr>
        <w:jc w:val="both"/>
        <w:rPr>
          <w:rFonts w:ascii="Verdana" w:eastAsia="Verdana" w:hAnsi="Verdana" w:cs="Verdana"/>
          <w:sz w:val="20"/>
          <w:szCs w:val="20"/>
        </w:rPr>
      </w:pPr>
      <w:r w:rsidRPr="009F4959">
        <w:rPr>
          <w:rFonts w:ascii="Verdana" w:eastAsia="Verdana" w:hAnsi="Verdana" w:cs="Verdana"/>
          <w:sz w:val="20"/>
          <w:szCs w:val="20"/>
        </w:rPr>
        <w:t>Acheter</w:t>
      </w:r>
      <w:r w:rsidR="00D6055C" w:rsidRPr="009F4959">
        <w:rPr>
          <w:rFonts w:ascii="Verdana" w:eastAsia="Verdana" w:hAnsi="Verdana" w:cs="Verdana"/>
          <w:sz w:val="20"/>
          <w:szCs w:val="20"/>
        </w:rPr>
        <w:t>, pour payer ces transports en commun ou services publics, des titres d'abonnement.</w:t>
      </w:r>
    </w:p>
    <w:p w14:paraId="599F7190" w14:textId="77777777" w:rsidR="0069731D" w:rsidRPr="009F4959" w:rsidRDefault="0069731D" w:rsidP="006D4E5D">
      <w:pPr>
        <w:jc w:val="both"/>
        <w:rPr>
          <w:rFonts w:ascii="Verdana" w:eastAsia="Verdana" w:hAnsi="Verdana" w:cs="Verdana"/>
          <w:sz w:val="20"/>
          <w:szCs w:val="20"/>
        </w:rPr>
      </w:pPr>
      <w:r w:rsidRPr="009F4959">
        <w:rPr>
          <w:rFonts w:ascii="Verdana" w:eastAsia="Verdana" w:hAnsi="Verdana" w:cs="Verdana"/>
          <w:sz w:val="20"/>
          <w:szCs w:val="20"/>
        </w:rPr>
        <w:t>Sont exclus de la prise en charge obligatoire :</w:t>
      </w:r>
    </w:p>
    <w:p w14:paraId="54D47A54" w14:textId="6C753C15" w:rsidR="0069731D" w:rsidRPr="009F4959" w:rsidRDefault="006D4E5D" w:rsidP="006D1DDB">
      <w:pPr>
        <w:pStyle w:val="Paragraphedeliste"/>
        <w:numPr>
          <w:ilvl w:val="0"/>
          <w:numId w:val="27"/>
        </w:numPr>
        <w:jc w:val="both"/>
        <w:rPr>
          <w:rFonts w:ascii="Verdana" w:eastAsia="Verdana" w:hAnsi="Verdana" w:cs="Verdana"/>
          <w:sz w:val="20"/>
          <w:szCs w:val="20"/>
        </w:rPr>
      </w:pPr>
      <w:r w:rsidRPr="009F4959">
        <w:rPr>
          <w:rFonts w:ascii="Verdana" w:eastAsia="Verdana" w:hAnsi="Verdana" w:cs="Verdana"/>
          <w:sz w:val="20"/>
          <w:szCs w:val="20"/>
        </w:rPr>
        <w:t>L</w:t>
      </w:r>
      <w:r w:rsidR="0069731D" w:rsidRPr="009F4959">
        <w:rPr>
          <w:rFonts w:ascii="Verdana" w:eastAsia="Verdana" w:hAnsi="Verdana" w:cs="Verdana"/>
          <w:sz w:val="20"/>
          <w:szCs w:val="20"/>
        </w:rPr>
        <w:t xml:space="preserve">es salariés qui utilisent leur véhicule personnel ou qui bénéficient d’un véhicule mis à disposition permanent par </w:t>
      </w:r>
      <w:r w:rsidRPr="009F4959">
        <w:rPr>
          <w:rFonts w:ascii="Verdana" w:eastAsia="Verdana" w:hAnsi="Verdana" w:cs="Verdana"/>
          <w:sz w:val="20"/>
          <w:szCs w:val="20"/>
        </w:rPr>
        <w:t>l’employeur ;</w:t>
      </w:r>
    </w:p>
    <w:p w14:paraId="7665BA42" w14:textId="11AFCEBC" w:rsidR="0069731D" w:rsidRPr="009F4959" w:rsidRDefault="006D4E5D" w:rsidP="00DC4253">
      <w:pPr>
        <w:pStyle w:val="Paragraphedeliste"/>
        <w:numPr>
          <w:ilvl w:val="0"/>
          <w:numId w:val="27"/>
        </w:numPr>
        <w:jc w:val="both"/>
        <w:rPr>
          <w:rFonts w:ascii="Verdana" w:eastAsia="Verdana" w:hAnsi="Verdana" w:cs="Verdana"/>
          <w:sz w:val="20"/>
          <w:szCs w:val="20"/>
        </w:rPr>
      </w:pPr>
      <w:r w:rsidRPr="009F4959">
        <w:rPr>
          <w:rFonts w:ascii="Verdana" w:eastAsia="Verdana" w:hAnsi="Verdana" w:cs="Verdana"/>
          <w:sz w:val="20"/>
          <w:szCs w:val="20"/>
        </w:rPr>
        <w:t>L</w:t>
      </w:r>
      <w:r w:rsidR="0069731D" w:rsidRPr="009F4959">
        <w:rPr>
          <w:rFonts w:ascii="Verdana" w:eastAsia="Verdana" w:hAnsi="Verdana" w:cs="Verdana"/>
          <w:sz w:val="20"/>
          <w:szCs w:val="20"/>
        </w:rPr>
        <w:t xml:space="preserve">es salariés qui achètent des tickets ou billets </w:t>
      </w:r>
      <w:r w:rsidR="00DC4253" w:rsidRPr="009F4959">
        <w:rPr>
          <w:rFonts w:ascii="Verdana" w:eastAsia="Verdana" w:hAnsi="Verdana" w:cs="Verdana"/>
          <w:sz w:val="20"/>
          <w:szCs w:val="20"/>
        </w:rPr>
        <w:t xml:space="preserve">à l’unité. </w:t>
      </w:r>
    </w:p>
    <w:p w14:paraId="08DA90E6" w14:textId="77777777" w:rsidR="00511C78" w:rsidRPr="009F4959" w:rsidRDefault="00511C78" w:rsidP="00511C78">
      <w:pPr>
        <w:jc w:val="both"/>
        <w:rPr>
          <w:rFonts w:ascii="Verdana" w:eastAsia="Verdana" w:hAnsi="Verdana" w:cs="Verdana"/>
          <w:sz w:val="20"/>
          <w:szCs w:val="20"/>
        </w:rPr>
      </w:pPr>
      <w:r w:rsidRPr="009F4959">
        <w:rPr>
          <w:rFonts w:ascii="Verdana" w:eastAsia="Verdana" w:hAnsi="Verdana" w:cs="Verdana"/>
          <w:sz w:val="20"/>
          <w:szCs w:val="20"/>
        </w:rPr>
        <w:t>Le salarié à temps partiel, employé pour un nombre d'heures égal ou supérieur à la moitié de la durée légale hebdomadaire ou conventionnelle, si cette dernière lui est inférieure, bénéficie d'une prise en charge équivalente à celle d'un salarié à temps complet.</w:t>
      </w:r>
    </w:p>
    <w:p w14:paraId="65EB6BEC" w14:textId="044CF017" w:rsidR="00AB24A5" w:rsidRPr="009F4959" w:rsidRDefault="00511C78" w:rsidP="0086417B">
      <w:pPr>
        <w:jc w:val="both"/>
        <w:rPr>
          <w:rFonts w:ascii="Verdana" w:eastAsia="Verdana" w:hAnsi="Verdana" w:cs="Verdana"/>
          <w:sz w:val="20"/>
          <w:szCs w:val="20"/>
        </w:rPr>
      </w:pPr>
      <w:r w:rsidRPr="009F4959">
        <w:rPr>
          <w:rFonts w:ascii="Verdana" w:eastAsia="Verdana" w:hAnsi="Verdana" w:cs="Verdana"/>
          <w:sz w:val="20"/>
          <w:szCs w:val="20"/>
        </w:rPr>
        <w:t>Le salarié à temps partiel, employé pour un nombre d'heures inférieur à la moitié de la durée du travail à temps complet défini conformément au premier alinéa, bénéficie d'une prise en charge calculée à due proportion du nombre d'heures travaillées par rapport à la moitié de la durée du travail à temps complet.</w:t>
      </w:r>
    </w:p>
    <w:p w14:paraId="36D60939" w14:textId="705E679D" w:rsidR="0069731D" w:rsidRPr="009F4959" w:rsidRDefault="00AB24A5" w:rsidP="006D1DDB">
      <w:pPr>
        <w:ind w:left="1416"/>
        <w:jc w:val="both"/>
        <w:rPr>
          <w:rFonts w:ascii="Verdana" w:eastAsia="Verdana" w:hAnsi="Verdana" w:cs="Verdana"/>
          <w:sz w:val="20"/>
          <w:szCs w:val="20"/>
          <w:u w:val="single"/>
        </w:rPr>
      </w:pPr>
      <w:r w:rsidRPr="009F4959">
        <w:rPr>
          <w:rFonts w:ascii="Verdana" w:eastAsia="Verdana" w:hAnsi="Verdana" w:cs="Verdana"/>
          <w:sz w:val="20"/>
          <w:szCs w:val="20"/>
          <w:u w:val="single"/>
        </w:rPr>
        <w:t>Article 2.8.</w:t>
      </w:r>
      <w:r w:rsidR="009F4959">
        <w:rPr>
          <w:rFonts w:ascii="Verdana" w:eastAsia="Verdana" w:hAnsi="Verdana" w:cs="Verdana"/>
          <w:sz w:val="20"/>
          <w:szCs w:val="20"/>
          <w:u w:val="single"/>
        </w:rPr>
        <w:t>1</w:t>
      </w:r>
      <w:r w:rsidRPr="009F4959">
        <w:rPr>
          <w:rFonts w:ascii="Verdana" w:eastAsia="Verdana" w:hAnsi="Verdana" w:cs="Verdana"/>
          <w:sz w:val="20"/>
          <w:szCs w:val="20"/>
          <w:u w:val="single"/>
        </w:rPr>
        <w:t xml:space="preserve">.2. </w:t>
      </w:r>
      <w:r w:rsidR="0069731D" w:rsidRPr="009F4959">
        <w:rPr>
          <w:rFonts w:ascii="Verdana" w:eastAsia="Verdana" w:hAnsi="Verdana" w:cs="Verdana"/>
          <w:sz w:val="20"/>
          <w:szCs w:val="20"/>
          <w:u w:val="single"/>
        </w:rPr>
        <w:t xml:space="preserve">Montant de la </w:t>
      </w:r>
      <w:r w:rsidR="00DC4253" w:rsidRPr="009F4959">
        <w:rPr>
          <w:rFonts w:ascii="Verdana" w:eastAsia="Verdana" w:hAnsi="Verdana" w:cs="Verdana"/>
          <w:sz w:val="20"/>
          <w:szCs w:val="20"/>
          <w:u w:val="single"/>
        </w:rPr>
        <w:t>prise en charge par l’entreprise</w:t>
      </w:r>
    </w:p>
    <w:p w14:paraId="2A72083B" w14:textId="7F6A490E" w:rsidR="00DC4253" w:rsidRPr="00753086" w:rsidRDefault="00DC4253" w:rsidP="001B1F37">
      <w:pPr>
        <w:spacing w:after="0"/>
        <w:jc w:val="both"/>
        <w:rPr>
          <w:rFonts w:ascii="Verdana" w:eastAsia="Verdana" w:hAnsi="Verdana" w:cs="Verdana"/>
          <w:sz w:val="20"/>
          <w:szCs w:val="20"/>
        </w:rPr>
      </w:pPr>
      <w:r w:rsidRPr="00753086">
        <w:rPr>
          <w:rFonts w:ascii="Verdana" w:eastAsia="Verdana" w:hAnsi="Verdana" w:cs="Verdana"/>
          <w:sz w:val="20"/>
          <w:szCs w:val="20"/>
        </w:rPr>
        <w:t xml:space="preserve">Conformément aux dispositions de la loi n 2022-1157 en date du 16 août 2022 de finances rectificative pour 2022, telle que modifiée par la loi n° 2025-127 du 14 février 2025 de finances pour 2025, il est convenu entre les parties que la prise en charge par l’entreprise des frais de transports collectifs engagés par chaque salarié dans les conditions prévues par les articles L. 3261-2 et R. 3261-1 et suivants du Code du travail, sera </w:t>
      </w:r>
      <w:r w:rsidRPr="009F4959">
        <w:rPr>
          <w:rFonts w:ascii="Verdana" w:eastAsia="Verdana" w:hAnsi="Verdana" w:cs="Verdana"/>
          <w:sz w:val="20"/>
          <w:szCs w:val="20"/>
        </w:rPr>
        <w:t xml:space="preserve">exceptionnellement portée à 75% pour la seule année 2026. </w:t>
      </w:r>
    </w:p>
    <w:p w14:paraId="73B298F8" w14:textId="77777777" w:rsidR="00DC4253" w:rsidRPr="00753086" w:rsidRDefault="00DC4253" w:rsidP="001B1F37">
      <w:pPr>
        <w:spacing w:after="0"/>
        <w:jc w:val="both"/>
        <w:rPr>
          <w:rFonts w:ascii="Verdana" w:eastAsia="Verdana" w:hAnsi="Verdana" w:cs="Verdana"/>
          <w:sz w:val="20"/>
          <w:szCs w:val="20"/>
        </w:rPr>
      </w:pPr>
    </w:p>
    <w:p w14:paraId="25A3649F" w14:textId="77777777" w:rsidR="00DC4253" w:rsidRPr="00753086" w:rsidRDefault="00DC4253" w:rsidP="00DC4253">
      <w:pPr>
        <w:spacing w:after="0"/>
        <w:jc w:val="both"/>
        <w:rPr>
          <w:rFonts w:ascii="Verdana" w:eastAsia="Verdana" w:hAnsi="Verdana" w:cs="Verdana"/>
          <w:sz w:val="20"/>
          <w:szCs w:val="20"/>
        </w:rPr>
      </w:pPr>
      <w:r w:rsidRPr="00753086">
        <w:rPr>
          <w:rFonts w:ascii="Verdana" w:eastAsia="Verdana" w:hAnsi="Verdana" w:cs="Verdana"/>
          <w:sz w:val="20"/>
          <w:szCs w:val="20"/>
        </w:rPr>
        <w:t>Ainsi, à compter du 1</w:t>
      </w:r>
      <w:r w:rsidRPr="00753086">
        <w:rPr>
          <w:rFonts w:ascii="Verdana" w:eastAsia="Verdana" w:hAnsi="Verdana" w:cs="Verdana"/>
          <w:sz w:val="20"/>
          <w:szCs w:val="20"/>
          <w:vertAlign w:val="superscript"/>
        </w:rPr>
        <w:t>er</w:t>
      </w:r>
      <w:r w:rsidRPr="00753086">
        <w:rPr>
          <w:rFonts w:ascii="Verdana" w:eastAsia="Verdana" w:hAnsi="Verdana" w:cs="Verdana"/>
          <w:sz w:val="20"/>
          <w:szCs w:val="20"/>
        </w:rPr>
        <w:t xml:space="preserve"> janvier 2027, cette prise en charge sera de nouveau fixée à 50% des titres d’abonnements prévus par l’article L. 3261-2 du Code du travail. </w:t>
      </w:r>
    </w:p>
    <w:p w14:paraId="45444206" w14:textId="77777777" w:rsidR="00D6055C" w:rsidRPr="00753086" w:rsidRDefault="00D6055C" w:rsidP="00DC4253">
      <w:pPr>
        <w:spacing w:after="0"/>
        <w:jc w:val="both"/>
        <w:rPr>
          <w:rFonts w:ascii="Verdana" w:eastAsia="Verdana" w:hAnsi="Verdana" w:cs="Verdana"/>
          <w:sz w:val="20"/>
          <w:szCs w:val="20"/>
        </w:rPr>
      </w:pPr>
    </w:p>
    <w:p w14:paraId="7CD955D8" w14:textId="3AD41C8E" w:rsidR="00D6055C" w:rsidRPr="00753086" w:rsidRDefault="00D6055C" w:rsidP="00DC4253">
      <w:pPr>
        <w:spacing w:after="0"/>
        <w:jc w:val="both"/>
        <w:rPr>
          <w:rFonts w:ascii="Verdana" w:eastAsia="Verdana" w:hAnsi="Verdana" w:cs="Verdana"/>
          <w:sz w:val="20"/>
          <w:szCs w:val="20"/>
        </w:rPr>
      </w:pPr>
      <w:r w:rsidRPr="00753086">
        <w:rPr>
          <w:rFonts w:ascii="Verdana" w:eastAsia="Verdana" w:hAnsi="Verdana" w:cs="Verdana"/>
          <w:sz w:val="20"/>
          <w:szCs w:val="20"/>
        </w:rPr>
        <w:t>La prise en charge obligatoire par l'employeur est effectuée sur la base des tarifs de 2</w:t>
      </w:r>
      <w:r w:rsidRPr="00753086">
        <w:rPr>
          <w:rFonts w:ascii="Verdana" w:eastAsia="Verdana" w:hAnsi="Verdana" w:cs="Verdana"/>
          <w:sz w:val="20"/>
          <w:szCs w:val="20"/>
          <w:vertAlign w:val="superscript"/>
        </w:rPr>
        <w:t>e</w:t>
      </w:r>
      <w:r w:rsidRPr="00753086">
        <w:rPr>
          <w:rFonts w:ascii="Verdana" w:eastAsia="Verdana" w:hAnsi="Verdana" w:cs="Verdana"/>
          <w:sz w:val="20"/>
          <w:szCs w:val="20"/>
        </w:rPr>
        <w:t> classe. Si le salarié souscrit un titre d'abonnement de première classe, la prise en charge se fera sur la base du tarif de 2</w:t>
      </w:r>
      <w:r w:rsidRPr="00753086">
        <w:rPr>
          <w:rFonts w:ascii="Verdana" w:eastAsia="Verdana" w:hAnsi="Verdana" w:cs="Verdana"/>
          <w:sz w:val="20"/>
          <w:szCs w:val="20"/>
          <w:vertAlign w:val="superscript"/>
        </w:rPr>
        <w:t>e</w:t>
      </w:r>
      <w:r w:rsidRPr="00753086">
        <w:rPr>
          <w:rFonts w:ascii="Verdana" w:eastAsia="Verdana" w:hAnsi="Verdana" w:cs="Verdana"/>
          <w:sz w:val="20"/>
          <w:szCs w:val="20"/>
        </w:rPr>
        <w:t xml:space="preserve"> classe. </w:t>
      </w:r>
    </w:p>
    <w:p w14:paraId="6336B2D2" w14:textId="77777777" w:rsidR="00AB24A5" w:rsidRDefault="00AB24A5" w:rsidP="00AB24A5">
      <w:pPr>
        <w:spacing w:after="0"/>
        <w:jc w:val="both"/>
        <w:rPr>
          <w:rFonts w:ascii="Verdana" w:eastAsia="Verdana" w:hAnsi="Verdana" w:cs="Verdana"/>
          <w:sz w:val="20"/>
          <w:szCs w:val="20"/>
        </w:rPr>
      </w:pPr>
    </w:p>
    <w:p w14:paraId="269484C7" w14:textId="287DA0AF" w:rsidR="00D6055C" w:rsidRPr="00372506" w:rsidRDefault="00AB24A5" w:rsidP="00753086">
      <w:pPr>
        <w:ind w:left="1416"/>
        <w:jc w:val="both"/>
        <w:rPr>
          <w:rFonts w:ascii="Verdana" w:eastAsia="Verdana" w:hAnsi="Verdana" w:cs="Verdana"/>
          <w:sz w:val="20"/>
          <w:szCs w:val="20"/>
          <w:highlight w:val="yellow"/>
          <w:u w:val="single"/>
        </w:rPr>
      </w:pPr>
      <w:r>
        <w:rPr>
          <w:rFonts w:ascii="Verdana" w:eastAsia="Verdana" w:hAnsi="Verdana" w:cs="Verdana"/>
          <w:sz w:val="20"/>
          <w:szCs w:val="20"/>
          <w:u w:val="single"/>
        </w:rPr>
        <w:t>Article 2.8.</w:t>
      </w:r>
      <w:r w:rsidR="009F4959">
        <w:rPr>
          <w:rFonts w:ascii="Verdana" w:eastAsia="Verdana" w:hAnsi="Verdana" w:cs="Verdana"/>
          <w:sz w:val="20"/>
          <w:szCs w:val="20"/>
          <w:u w:val="single"/>
        </w:rPr>
        <w:t>1</w:t>
      </w:r>
      <w:r>
        <w:rPr>
          <w:rFonts w:ascii="Verdana" w:eastAsia="Verdana" w:hAnsi="Verdana" w:cs="Verdana"/>
          <w:sz w:val="20"/>
          <w:szCs w:val="20"/>
          <w:u w:val="single"/>
        </w:rPr>
        <w:t>.3</w:t>
      </w:r>
      <w:r w:rsidRPr="009722B0">
        <w:rPr>
          <w:rFonts w:ascii="Verdana" w:eastAsia="Verdana" w:hAnsi="Verdana" w:cs="Verdana"/>
          <w:sz w:val="20"/>
          <w:szCs w:val="20"/>
          <w:u w:val="single"/>
        </w:rPr>
        <w:t xml:space="preserve">. </w:t>
      </w:r>
      <w:r w:rsidR="00D6055C" w:rsidRPr="009722B0">
        <w:rPr>
          <w:rFonts w:ascii="Verdana" w:eastAsia="Verdana" w:hAnsi="Verdana" w:cs="Verdana"/>
          <w:sz w:val="20"/>
          <w:szCs w:val="20"/>
          <w:u w:val="single"/>
        </w:rPr>
        <w:t>Titres de transport concernés</w:t>
      </w:r>
    </w:p>
    <w:p w14:paraId="16E00C42" w14:textId="04129DFE" w:rsidR="00D6055C" w:rsidRPr="00753086" w:rsidRDefault="00D6055C" w:rsidP="00D6055C">
      <w:pPr>
        <w:spacing w:after="0"/>
        <w:jc w:val="both"/>
        <w:rPr>
          <w:rFonts w:ascii="Verdana" w:eastAsia="Verdana" w:hAnsi="Verdana" w:cs="Verdana"/>
          <w:sz w:val="20"/>
          <w:szCs w:val="20"/>
        </w:rPr>
      </w:pPr>
      <w:r w:rsidRPr="00753086">
        <w:rPr>
          <w:rFonts w:ascii="Verdana" w:eastAsia="Verdana" w:hAnsi="Verdana" w:cs="Verdana"/>
          <w:sz w:val="20"/>
          <w:szCs w:val="20"/>
        </w:rPr>
        <w:t>En application des dispositions de l’article R. 3261-2 du Code du travail, sont concernés par la prise en charge précitée, les titres souscrits par les salariés, parmi les catégories suivantes :</w:t>
      </w:r>
    </w:p>
    <w:p w14:paraId="46BF100F" w14:textId="77777777" w:rsidR="00D6055C" w:rsidRPr="00753086" w:rsidRDefault="00D6055C" w:rsidP="00D6055C">
      <w:pPr>
        <w:spacing w:after="0"/>
        <w:jc w:val="both"/>
        <w:rPr>
          <w:rFonts w:ascii="Verdana" w:eastAsia="Verdana" w:hAnsi="Verdana" w:cs="Verdana"/>
          <w:sz w:val="20"/>
          <w:szCs w:val="20"/>
        </w:rPr>
      </w:pPr>
    </w:p>
    <w:p w14:paraId="2C430BBB" w14:textId="1636E1B9" w:rsidR="00D6055C" w:rsidRDefault="00D6055C" w:rsidP="00753086">
      <w:pPr>
        <w:pStyle w:val="Paragraphedeliste"/>
        <w:numPr>
          <w:ilvl w:val="0"/>
          <w:numId w:val="29"/>
        </w:numPr>
        <w:spacing w:after="0"/>
        <w:jc w:val="both"/>
        <w:rPr>
          <w:rFonts w:ascii="Verdana" w:eastAsia="Verdana" w:hAnsi="Verdana" w:cs="Verdana"/>
          <w:sz w:val="20"/>
          <w:szCs w:val="20"/>
        </w:rPr>
      </w:pPr>
      <w:r w:rsidRPr="00753086">
        <w:rPr>
          <w:rFonts w:ascii="Verdana" w:eastAsia="Verdana" w:hAnsi="Verdana" w:cs="Verdana"/>
          <w:sz w:val="20"/>
          <w:szCs w:val="20"/>
        </w:rPr>
        <w:t>Les abonnements multimodaux à nombre de voyages illimité ainsi que les abonnements annuels, mensuels, hebdomadaires ou à renouvellement tacite à nombre de voyages illimité émis par la Société nationale des chemins de fer (SNCF) ainsi que par les entreprises de transport public, les régies et les autres personnes mentionnées au II de l'article 7 de la loi 82-1153 du 30 décembre 1982 d'orientation des transports intérieurs ;</w:t>
      </w:r>
    </w:p>
    <w:p w14:paraId="132C1D89" w14:textId="77777777" w:rsidR="0086417B" w:rsidRDefault="0086417B" w:rsidP="0086417B">
      <w:pPr>
        <w:spacing w:after="0"/>
        <w:jc w:val="both"/>
        <w:rPr>
          <w:rFonts w:ascii="Verdana" w:eastAsia="Verdana" w:hAnsi="Verdana" w:cs="Verdana"/>
          <w:sz w:val="20"/>
          <w:szCs w:val="20"/>
        </w:rPr>
      </w:pPr>
    </w:p>
    <w:p w14:paraId="2EADBF26" w14:textId="77777777" w:rsidR="0086417B" w:rsidRPr="0086417B" w:rsidRDefault="0086417B" w:rsidP="0086417B">
      <w:pPr>
        <w:spacing w:after="0"/>
        <w:jc w:val="both"/>
        <w:rPr>
          <w:rFonts w:ascii="Verdana" w:eastAsia="Verdana" w:hAnsi="Verdana" w:cs="Verdana"/>
          <w:sz w:val="20"/>
          <w:szCs w:val="20"/>
        </w:rPr>
      </w:pPr>
    </w:p>
    <w:p w14:paraId="2325D0EA" w14:textId="10A7AD33" w:rsidR="00D6055C" w:rsidRPr="00753086" w:rsidRDefault="00D6055C" w:rsidP="00753086">
      <w:pPr>
        <w:pStyle w:val="Paragraphedeliste"/>
        <w:numPr>
          <w:ilvl w:val="0"/>
          <w:numId w:val="29"/>
        </w:numPr>
        <w:spacing w:after="0"/>
        <w:jc w:val="both"/>
        <w:rPr>
          <w:rFonts w:ascii="Verdana" w:eastAsia="Verdana" w:hAnsi="Verdana" w:cs="Verdana"/>
          <w:sz w:val="20"/>
          <w:szCs w:val="20"/>
        </w:rPr>
      </w:pPr>
      <w:r w:rsidRPr="00753086">
        <w:rPr>
          <w:rFonts w:ascii="Verdana" w:eastAsia="Verdana" w:hAnsi="Verdana" w:cs="Verdana"/>
          <w:sz w:val="20"/>
          <w:szCs w:val="20"/>
        </w:rPr>
        <w:t>Les cartes et abonnements mensuels, hebdomadaires ou à renouvellement tacite à nombre de voyages limité délivrés par la Régie autonome des transports parisiens (RATP), la Société nationale des chemins de fer (SNCF), les entreprises de l'organisation professionnelle des transports d'Île-de-France ainsi que par les entreprises de transport public, les régies et les autres personnes mentionnées au II de l'article 7 de la loi 82-1153 du 30 décembre 1982 d'orientation des transports intérieurs ;</w:t>
      </w:r>
    </w:p>
    <w:p w14:paraId="7CCC5B86" w14:textId="6F6FF07C" w:rsidR="00D6055C" w:rsidRPr="00753086" w:rsidRDefault="00D6055C" w:rsidP="00753086">
      <w:pPr>
        <w:pStyle w:val="Paragraphedeliste"/>
        <w:numPr>
          <w:ilvl w:val="0"/>
          <w:numId w:val="29"/>
        </w:numPr>
        <w:spacing w:after="0"/>
        <w:jc w:val="both"/>
        <w:rPr>
          <w:rFonts w:ascii="Verdana" w:eastAsia="Verdana" w:hAnsi="Verdana" w:cs="Verdana"/>
          <w:sz w:val="20"/>
          <w:szCs w:val="20"/>
        </w:rPr>
      </w:pPr>
      <w:r w:rsidRPr="00753086">
        <w:rPr>
          <w:rFonts w:ascii="Verdana" w:eastAsia="Verdana" w:hAnsi="Verdana" w:cs="Verdana"/>
          <w:sz w:val="20"/>
          <w:szCs w:val="20"/>
        </w:rPr>
        <w:t>Les abonnements à un service public de location de vélos.</w:t>
      </w:r>
    </w:p>
    <w:p w14:paraId="18F35BED" w14:textId="77777777" w:rsidR="00AB24A5" w:rsidRDefault="00AB24A5" w:rsidP="00AB24A5">
      <w:pPr>
        <w:spacing w:after="0"/>
        <w:jc w:val="both"/>
        <w:rPr>
          <w:rFonts w:ascii="Verdana" w:eastAsia="Verdana" w:hAnsi="Verdana" w:cs="Verdana"/>
          <w:sz w:val="20"/>
          <w:szCs w:val="20"/>
        </w:rPr>
      </w:pPr>
      <w:bookmarkStart w:id="4" w:name="JVHIT_6"/>
      <w:bookmarkEnd w:id="4"/>
    </w:p>
    <w:p w14:paraId="76408134" w14:textId="3C0CE19F" w:rsidR="00D6055C" w:rsidRDefault="00AB24A5" w:rsidP="009722B0">
      <w:pPr>
        <w:spacing w:after="0"/>
        <w:ind w:left="1416"/>
        <w:jc w:val="both"/>
        <w:rPr>
          <w:rFonts w:ascii="Verdana" w:eastAsia="Verdana" w:hAnsi="Verdana" w:cs="Verdana"/>
          <w:sz w:val="20"/>
          <w:szCs w:val="20"/>
          <w:highlight w:val="yellow"/>
          <w:u w:val="single"/>
        </w:rPr>
      </w:pPr>
      <w:r>
        <w:rPr>
          <w:rFonts w:ascii="Verdana" w:eastAsia="Verdana" w:hAnsi="Verdana" w:cs="Verdana"/>
          <w:sz w:val="20"/>
          <w:szCs w:val="20"/>
          <w:u w:val="single"/>
        </w:rPr>
        <w:t>Article 2.8.</w:t>
      </w:r>
      <w:r w:rsidR="009F4959">
        <w:rPr>
          <w:rFonts w:ascii="Verdana" w:eastAsia="Verdana" w:hAnsi="Verdana" w:cs="Verdana"/>
          <w:sz w:val="20"/>
          <w:szCs w:val="20"/>
          <w:u w:val="single"/>
        </w:rPr>
        <w:t>1</w:t>
      </w:r>
      <w:r>
        <w:rPr>
          <w:rFonts w:ascii="Verdana" w:eastAsia="Verdana" w:hAnsi="Verdana" w:cs="Verdana"/>
          <w:sz w:val="20"/>
          <w:szCs w:val="20"/>
          <w:u w:val="single"/>
        </w:rPr>
        <w:t xml:space="preserve">.4. </w:t>
      </w:r>
      <w:r w:rsidR="00511C78" w:rsidRPr="009722B0">
        <w:rPr>
          <w:rFonts w:ascii="Verdana" w:eastAsia="Verdana" w:hAnsi="Verdana" w:cs="Verdana"/>
          <w:sz w:val="20"/>
          <w:szCs w:val="20"/>
          <w:u w:val="single"/>
        </w:rPr>
        <w:t>Trajets pris en charge</w:t>
      </w:r>
    </w:p>
    <w:p w14:paraId="2219C02E" w14:textId="77777777" w:rsidR="00511C78" w:rsidRPr="009722B0" w:rsidRDefault="00511C78" w:rsidP="00DC4253">
      <w:pPr>
        <w:spacing w:after="0"/>
        <w:jc w:val="both"/>
        <w:rPr>
          <w:rFonts w:ascii="Verdana" w:eastAsia="Verdana" w:hAnsi="Verdana" w:cs="Verdana"/>
          <w:sz w:val="20"/>
          <w:szCs w:val="20"/>
          <w:highlight w:val="yellow"/>
        </w:rPr>
      </w:pPr>
    </w:p>
    <w:p w14:paraId="77650141" w14:textId="77777777" w:rsidR="00511C78" w:rsidRPr="009722B0" w:rsidRDefault="00511C78" w:rsidP="00511C78">
      <w:pPr>
        <w:spacing w:after="0"/>
        <w:jc w:val="both"/>
        <w:rPr>
          <w:rFonts w:ascii="Verdana" w:eastAsia="Verdana" w:hAnsi="Verdana" w:cs="Verdana"/>
          <w:sz w:val="20"/>
          <w:szCs w:val="20"/>
        </w:rPr>
      </w:pPr>
      <w:r w:rsidRPr="009722B0">
        <w:rPr>
          <w:rFonts w:ascii="Verdana" w:eastAsia="Verdana" w:hAnsi="Verdana" w:cs="Verdana"/>
          <w:sz w:val="20"/>
          <w:szCs w:val="20"/>
        </w:rPr>
        <w:t>Le salarié bénéficiaire peut demander la prise en charge du ou des titres de transport lui permettant d'accomplir le trajet de la résidence habituelle à son lieu de travail dans le temps le plus court. Lorsque le titre utilisé correspond à un trajet supérieur au trajet nécessaire pour accomplir dans le temps le plus court le trajet de la résidence habituelle au lieu de travail, la prise en charge est effectuée sur la base de l'abonnement qui permet strictement de faire ce dernier trajet.</w:t>
      </w:r>
    </w:p>
    <w:p w14:paraId="64E583DE" w14:textId="77777777" w:rsidR="00511C78" w:rsidRPr="009722B0" w:rsidRDefault="00511C78" w:rsidP="00511C78">
      <w:pPr>
        <w:spacing w:after="0"/>
        <w:jc w:val="both"/>
        <w:rPr>
          <w:rFonts w:ascii="Verdana" w:eastAsia="Verdana" w:hAnsi="Verdana" w:cs="Verdana"/>
          <w:sz w:val="20"/>
          <w:szCs w:val="20"/>
        </w:rPr>
      </w:pPr>
    </w:p>
    <w:p w14:paraId="02072A80" w14:textId="77777777" w:rsidR="00511C78" w:rsidRPr="009722B0" w:rsidRDefault="00511C78" w:rsidP="00511C78">
      <w:pPr>
        <w:spacing w:after="0"/>
        <w:jc w:val="both"/>
        <w:rPr>
          <w:rFonts w:ascii="Verdana" w:eastAsia="Verdana" w:hAnsi="Verdana" w:cs="Verdana"/>
          <w:sz w:val="20"/>
          <w:szCs w:val="20"/>
        </w:rPr>
      </w:pPr>
      <w:r w:rsidRPr="009722B0">
        <w:rPr>
          <w:rFonts w:ascii="Verdana" w:eastAsia="Verdana" w:hAnsi="Verdana" w:cs="Verdana"/>
          <w:sz w:val="20"/>
          <w:szCs w:val="20"/>
        </w:rPr>
        <w:t>Lorsque plusieurs abonnements à des services publics de transport en commun ou de location de vélos sont nécessaires à la réalisation du trajet entre le domicile et le lieu de travail, l’entreprise prend en charge 50 % du coût de ces différents titres d'abonnement.</w:t>
      </w:r>
    </w:p>
    <w:p w14:paraId="6A343E97" w14:textId="77777777" w:rsidR="00AB24A5" w:rsidRDefault="00AB24A5" w:rsidP="00AB24A5">
      <w:pPr>
        <w:spacing w:after="0"/>
        <w:jc w:val="both"/>
        <w:rPr>
          <w:rFonts w:ascii="Verdana" w:eastAsia="Verdana" w:hAnsi="Verdana" w:cs="Verdana"/>
          <w:sz w:val="20"/>
          <w:szCs w:val="20"/>
        </w:rPr>
      </w:pPr>
    </w:p>
    <w:p w14:paraId="388D458B" w14:textId="3B59BF5B" w:rsidR="0069731D" w:rsidRPr="009F4959" w:rsidRDefault="00AB24A5" w:rsidP="009722B0">
      <w:pPr>
        <w:ind w:left="1416"/>
        <w:jc w:val="both"/>
        <w:rPr>
          <w:rFonts w:ascii="Verdana" w:eastAsia="Verdana" w:hAnsi="Verdana" w:cs="Verdana"/>
          <w:sz w:val="20"/>
          <w:szCs w:val="20"/>
        </w:rPr>
      </w:pPr>
      <w:r w:rsidRPr="009F4959">
        <w:rPr>
          <w:rFonts w:ascii="Verdana" w:eastAsia="Verdana" w:hAnsi="Verdana" w:cs="Verdana"/>
          <w:sz w:val="20"/>
          <w:szCs w:val="20"/>
          <w:u w:val="single"/>
        </w:rPr>
        <w:t>Article 2.8.</w:t>
      </w:r>
      <w:r w:rsidR="009F4959" w:rsidRPr="009F4959">
        <w:rPr>
          <w:rFonts w:ascii="Verdana" w:eastAsia="Verdana" w:hAnsi="Verdana" w:cs="Verdana"/>
          <w:sz w:val="20"/>
          <w:szCs w:val="20"/>
          <w:u w:val="single"/>
        </w:rPr>
        <w:t>1</w:t>
      </w:r>
      <w:r w:rsidRPr="009F4959">
        <w:rPr>
          <w:rFonts w:ascii="Verdana" w:eastAsia="Verdana" w:hAnsi="Verdana" w:cs="Verdana"/>
          <w:sz w:val="20"/>
          <w:szCs w:val="20"/>
          <w:u w:val="single"/>
        </w:rPr>
        <w:t xml:space="preserve">.5. </w:t>
      </w:r>
      <w:r w:rsidR="0069731D" w:rsidRPr="009F4959">
        <w:rPr>
          <w:rFonts w:ascii="Verdana" w:eastAsia="Verdana" w:hAnsi="Verdana" w:cs="Verdana"/>
          <w:sz w:val="20"/>
          <w:szCs w:val="20"/>
          <w:u w:val="single"/>
        </w:rPr>
        <w:t>Modalités de prise en charge</w:t>
      </w:r>
      <w:del w:id="5" w:author="Yoann GONTIER" w:date="2026-01-21T13:23:00Z" w16du:dateUtc="2026-01-21T12:23:00Z">
        <w:r w:rsidR="009B4257" w:rsidRPr="009F4959" w:rsidDel="00AB24A5">
          <w:rPr>
            <w:rFonts w:ascii="Verdana" w:eastAsia="Verdana" w:hAnsi="Verdana" w:cs="Verdana"/>
            <w:sz w:val="20"/>
            <w:szCs w:val="20"/>
          </w:rPr>
          <w:delText xml:space="preserve"> : </w:delText>
        </w:r>
      </w:del>
    </w:p>
    <w:p w14:paraId="5AE212E5" w14:textId="257611D6" w:rsidR="0069731D" w:rsidRPr="009F4959" w:rsidRDefault="0069731D" w:rsidP="00B96FAA">
      <w:pPr>
        <w:jc w:val="both"/>
        <w:rPr>
          <w:rFonts w:ascii="Verdana" w:eastAsia="Verdana" w:hAnsi="Verdana" w:cs="Verdana"/>
          <w:sz w:val="20"/>
          <w:szCs w:val="20"/>
        </w:rPr>
      </w:pPr>
      <w:r w:rsidRPr="009F4959">
        <w:rPr>
          <w:rFonts w:ascii="Verdana" w:eastAsia="Verdana" w:hAnsi="Verdana" w:cs="Verdana"/>
          <w:sz w:val="20"/>
          <w:szCs w:val="20"/>
        </w:rPr>
        <w:t>Pour bénéficier de cette prise en charge, les salariés sont tenus de</w:t>
      </w:r>
      <w:r w:rsidR="00B96FAA" w:rsidRPr="009F4959">
        <w:rPr>
          <w:rFonts w:ascii="Verdana" w:eastAsia="Verdana" w:hAnsi="Verdana" w:cs="Verdana"/>
          <w:sz w:val="20"/>
          <w:szCs w:val="20"/>
        </w:rPr>
        <w:t xml:space="preserve"> </w:t>
      </w:r>
      <w:r w:rsidRPr="009F4959">
        <w:rPr>
          <w:rFonts w:ascii="Verdana" w:eastAsia="Verdana" w:hAnsi="Verdana" w:cs="Verdana"/>
          <w:sz w:val="20"/>
          <w:szCs w:val="20"/>
        </w:rPr>
        <w:t>transmettre un justificatif d’achat pour chaque période d’utilisation</w:t>
      </w:r>
      <w:r w:rsidR="00674FAB" w:rsidRPr="009F4959">
        <w:rPr>
          <w:rFonts w:ascii="Verdana" w:eastAsia="Verdana" w:hAnsi="Verdana" w:cs="Verdana"/>
          <w:sz w:val="20"/>
          <w:szCs w:val="20"/>
        </w:rPr>
        <w:t xml:space="preserve"> au service ressources humaine dans les deux mois maximums suivant l’achat. </w:t>
      </w:r>
    </w:p>
    <w:p w14:paraId="51E9DF40" w14:textId="77777777" w:rsidR="00B96FAA" w:rsidRPr="009F4959" w:rsidRDefault="0069731D" w:rsidP="00B96FAA">
      <w:pPr>
        <w:jc w:val="both"/>
        <w:rPr>
          <w:rFonts w:ascii="Verdana" w:eastAsia="Verdana" w:hAnsi="Verdana" w:cs="Verdana"/>
          <w:sz w:val="20"/>
          <w:szCs w:val="20"/>
          <w:u w:val="single"/>
        </w:rPr>
      </w:pPr>
      <w:r w:rsidRPr="009F4959">
        <w:rPr>
          <w:rFonts w:ascii="Verdana" w:eastAsia="Verdana" w:hAnsi="Verdana" w:cs="Verdana"/>
          <w:sz w:val="20"/>
          <w:szCs w:val="20"/>
          <w:u w:val="single"/>
        </w:rPr>
        <w:t>Conséquences en cas d’arrivée ou de départ en cours de mois et en cours de période de validité du titre</w:t>
      </w:r>
      <w:r w:rsidR="00B96FAA" w:rsidRPr="009F4959">
        <w:rPr>
          <w:rFonts w:ascii="Verdana" w:eastAsia="Verdana" w:hAnsi="Verdana" w:cs="Verdana"/>
          <w:sz w:val="20"/>
          <w:szCs w:val="20"/>
          <w:u w:val="single"/>
        </w:rPr>
        <w:t xml:space="preserve"> : </w:t>
      </w:r>
    </w:p>
    <w:p w14:paraId="1E1DAB6A" w14:textId="1D44C4D9" w:rsidR="0069731D" w:rsidRPr="009F4959" w:rsidRDefault="0069731D" w:rsidP="00313958">
      <w:pPr>
        <w:jc w:val="both"/>
        <w:rPr>
          <w:ins w:id="6" w:author="Yoann GONTIER" w:date="2026-01-21T10:49:00Z" w16du:dateUtc="2026-01-21T09:49:00Z"/>
          <w:rFonts w:ascii="Verdana" w:eastAsia="Verdana" w:hAnsi="Verdana" w:cs="Verdana"/>
          <w:sz w:val="20"/>
          <w:szCs w:val="20"/>
        </w:rPr>
      </w:pPr>
      <w:r w:rsidRPr="009F4959">
        <w:rPr>
          <w:rFonts w:ascii="Verdana" w:eastAsia="Verdana" w:hAnsi="Verdana" w:cs="Verdana"/>
          <w:sz w:val="20"/>
          <w:szCs w:val="20"/>
        </w:rPr>
        <w:t>En cas d’embauche ou de départ du salarié au cours de la période de validité du titre, la prise en charge obligatoire des frais de transport est limitée à la période couverte par le contrat de travail.</w:t>
      </w:r>
    </w:p>
    <w:p w14:paraId="282DFF17" w14:textId="2DD50756" w:rsidR="00D5106F" w:rsidRPr="009F4959" w:rsidRDefault="00D5106F" w:rsidP="00D5106F">
      <w:pPr>
        <w:ind w:left="1416"/>
        <w:jc w:val="both"/>
        <w:rPr>
          <w:rFonts w:ascii="Verdana" w:eastAsia="Verdana" w:hAnsi="Verdana" w:cs="Verdana"/>
          <w:sz w:val="20"/>
          <w:szCs w:val="20"/>
        </w:rPr>
      </w:pPr>
      <w:r w:rsidRPr="009F4959">
        <w:rPr>
          <w:rFonts w:ascii="Verdana" w:eastAsia="Verdana" w:hAnsi="Verdana" w:cs="Verdana"/>
          <w:sz w:val="20"/>
          <w:szCs w:val="20"/>
          <w:u w:val="single"/>
        </w:rPr>
        <w:t>Article 2.8.</w:t>
      </w:r>
      <w:r w:rsidR="009F4959" w:rsidRPr="009F4959">
        <w:rPr>
          <w:rFonts w:ascii="Verdana" w:eastAsia="Verdana" w:hAnsi="Verdana" w:cs="Verdana"/>
          <w:sz w:val="20"/>
          <w:szCs w:val="20"/>
          <w:u w:val="single"/>
        </w:rPr>
        <w:t>1</w:t>
      </w:r>
      <w:r w:rsidRPr="009F4959">
        <w:rPr>
          <w:rFonts w:ascii="Verdana" w:eastAsia="Verdana" w:hAnsi="Verdana" w:cs="Verdana"/>
          <w:sz w:val="20"/>
          <w:szCs w:val="20"/>
          <w:u w:val="single"/>
        </w:rPr>
        <w:t>.6. Modalités de remboursement</w:t>
      </w:r>
      <w:del w:id="7" w:author="Yoann GONTIER" w:date="2026-01-21T13:23:00Z" w16du:dateUtc="2026-01-21T12:23:00Z">
        <w:r w:rsidRPr="009F4959" w:rsidDel="00AB24A5">
          <w:rPr>
            <w:rFonts w:ascii="Verdana" w:eastAsia="Verdana" w:hAnsi="Verdana" w:cs="Verdana"/>
            <w:sz w:val="20"/>
            <w:szCs w:val="20"/>
          </w:rPr>
          <w:delText xml:space="preserve"> </w:delText>
        </w:r>
      </w:del>
    </w:p>
    <w:p w14:paraId="3688BE94" w14:textId="77777777" w:rsidR="00DC2C0F" w:rsidRPr="00DC2C0F" w:rsidRDefault="00DC2C0F" w:rsidP="00DC2C0F">
      <w:pPr>
        <w:jc w:val="both"/>
        <w:rPr>
          <w:rFonts w:ascii="Verdana" w:eastAsia="Verdana" w:hAnsi="Verdana" w:cs="Verdana"/>
          <w:sz w:val="20"/>
          <w:szCs w:val="20"/>
        </w:rPr>
      </w:pPr>
      <w:r w:rsidRPr="00DC2C0F">
        <w:rPr>
          <w:rFonts w:ascii="Verdana" w:eastAsia="Verdana" w:hAnsi="Verdana" w:cs="Verdana"/>
          <w:sz w:val="20"/>
          <w:szCs w:val="20"/>
        </w:rPr>
        <w:t>L’employeur procède au remboursement des titres achetés par les salariés dans les meilleurs délais et, au plus tard, à la fin du mois suivant celui pour lequel ils ont été validés.</w:t>
      </w:r>
    </w:p>
    <w:p w14:paraId="3703F3D5" w14:textId="77777777" w:rsidR="00DC2C0F" w:rsidRPr="00DC2C0F" w:rsidRDefault="00DC2C0F" w:rsidP="00DC2C0F">
      <w:pPr>
        <w:jc w:val="both"/>
        <w:rPr>
          <w:rFonts w:ascii="Verdana" w:eastAsia="Verdana" w:hAnsi="Verdana" w:cs="Verdana"/>
          <w:sz w:val="20"/>
          <w:szCs w:val="20"/>
        </w:rPr>
      </w:pPr>
      <w:r w:rsidRPr="00DC2C0F">
        <w:rPr>
          <w:rFonts w:ascii="Verdana" w:eastAsia="Verdana" w:hAnsi="Verdana" w:cs="Verdana"/>
          <w:sz w:val="20"/>
          <w:szCs w:val="20"/>
        </w:rPr>
        <w:t>Les titres dont la période de validité est annuelle font l’objet d’une prise en charge répartie mensuellement pendant la période d’utilisation.</w:t>
      </w:r>
    </w:p>
    <w:p w14:paraId="37892B74" w14:textId="77777777" w:rsidR="00B336DC" w:rsidRDefault="00B336DC" w:rsidP="006B7D1B">
      <w:pPr>
        <w:jc w:val="both"/>
        <w:rPr>
          <w:rFonts w:ascii="Verdana" w:eastAsia="Verdana" w:hAnsi="Verdana" w:cs="Verdana"/>
          <w:sz w:val="20"/>
          <w:szCs w:val="20"/>
        </w:rPr>
      </w:pPr>
    </w:p>
    <w:p w14:paraId="4163999C" w14:textId="77777777" w:rsidR="009F4959" w:rsidRDefault="009F4959" w:rsidP="006B7D1B">
      <w:pPr>
        <w:jc w:val="both"/>
        <w:rPr>
          <w:ins w:id="8" w:author="Yoann GONTIER" w:date="2026-01-19T18:15:00Z" w16du:dateUtc="2026-01-19T17:15:00Z"/>
          <w:rFonts w:ascii="Verdana" w:eastAsia="Verdana" w:hAnsi="Verdana" w:cs="Verdana"/>
          <w:b/>
          <w:bCs/>
          <w:sz w:val="20"/>
          <w:szCs w:val="20"/>
          <w:u w:val="single"/>
        </w:rPr>
      </w:pPr>
    </w:p>
    <w:p w14:paraId="2551310D" w14:textId="725B66F1" w:rsidR="00BE27E9" w:rsidRPr="006318FE" w:rsidRDefault="00BE27E9" w:rsidP="006B7D1B">
      <w:pPr>
        <w:jc w:val="both"/>
        <w:rPr>
          <w:rFonts w:ascii="Verdana" w:eastAsia="Verdana" w:hAnsi="Verdana" w:cs="Verdana"/>
          <w:b/>
          <w:bCs/>
          <w:sz w:val="20"/>
          <w:szCs w:val="20"/>
          <w:u w:val="single"/>
        </w:rPr>
      </w:pPr>
      <w:r w:rsidRPr="006318FE">
        <w:rPr>
          <w:rFonts w:ascii="Verdana" w:eastAsia="Verdana" w:hAnsi="Verdana" w:cs="Verdana"/>
          <w:b/>
          <w:bCs/>
          <w:sz w:val="20"/>
          <w:szCs w:val="20"/>
          <w:u w:val="single"/>
        </w:rPr>
        <w:t xml:space="preserve">Article </w:t>
      </w:r>
      <w:r w:rsidR="00B1730C" w:rsidRPr="006318FE">
        <w:rPr>
          <w:rFonts w:ascii="Verdana" w:eastAsia="Verdana" w:hAnsi="Verdana" w:cs="Verdana"/>
          <w:b/>
          <w:bCs/>
          <w:sz w:val="20"/>
          <w:szCs w:val="20"/>
          <w:u w:val="single"/>
        </w:rPr>
        <w:t>2</w:t>
      </w:r>
      <w:r w:rsidRPr="006318FE">
        <w:rPr>
          <w:rFonts w:ascii="Verdana" w:eastAsia="Verdana" w:hAnsi="Verdana" w:cs="Verdana"/>
          <w:b/>
          <w:bCs/>
          <w:sz w:val="20"/>
          <w:szCs w:val="20"/>
          <w:u w:val="single"/>
        </w:rPr>
        <w:t>.</w:t>
      </w:r>
      <w:r w:rsidR="00313958" w:rsidRPr="006318FE">
        <w:rPr>
          <w:rFonts w:ascii="Verdana" w:eastAsia="Verdana" w:hAnsi="Verdana" w:cs="Verdana"/>
          <w:b/>
          <w:bCs/>
          <w:sz w:val="20"/>
          <w:szCs w:val="20"/>
          <w:u w:val="single"/>
        </w:rPr>
        <w:t>9</w:t>
      </w:r>
      <w:r w:rsidRPr="006318FE">
        <w:rPr>
          <w:rFonts w:ascii="Verdana" w:eastAsia="Verdana" w:hAnsi="Verdana" w:cs="Verdana"/>
          <w:b/>
          <w:bCs/>
          <w:sz w:val="20"/>
          <w:szCs w:val="20"/>
          <w:u w:val="single"/>
        </w:rPr>
        <w:t xml:space="preserve"> Prévention de la pénibilité</w:t>
      </w:r>
      <w:r w:rsidR="00F61042">
        <w:rPr>
          <w:rFonts w:ascii="Verdana" w:eastAsia="Verdana" w:hAnsi="Verdana" w:cs="Verdana"/>
          <w:b/>
          <w:bCs/>
          <w:sz w:val="20"/>
          <w:szCs w:val="20"/>
          <w:u w:val="single"/>
        </w:rPr>
        <w:t> </w:t>
      </w:r>
    </w:p>
    <w:p w14:paraId="625962D3" w14:textId="3F320494" w:rsidR="00B336DC" w:rsidRDefault="00B336DC" w:rsidP="00B336DC">
      <w:pPr>
        <w:jc w:val="both"/>
        <w:rPr>
          <w:rFonts w:ascii="Verdana" w:eastAsia="Verdana" w:hAnsi="Verdana" w:cs="Verdana"/>
          <w:sz w:val="20"/>
          <w:szCs w:val="20"/>
        </w:rPr>
      </w:pPr>
      <w:r>
        <w:rPr>
          <w:rFonts w:ascii="Verdana" w:eastAsia="Verdana" w:hAnsi="Verdana" w:cs="Verdana"/>
          <w:sz w:val="20"/>
          <w:szCs w:val="20"/>
        </w:rPr>
        <w:t>Lors des négociations, il a été rappelé que sont assujetties à une obligation de négociation sur cette thématique, les entreprises d’au moins 50 salariés (ou appartenant à un Groupe d’au moins 50 salariés) et qui emploient au</w:t>
      </w:r>
      <w:r w:rsidR="00522B52">
        <w:rPr>
          <w:rFonts w:ascii="Verdana" w:eastAsia="Verdana" w:hAnsi="Verdana" w:cs="Verdana"/>
          <w:sz w:val="20"/>
          <w:szCs w:val="20"/>
        </w:rPr>
        <w:t xml:space="preserve"> moins</w:t>
      </w:r>
      <w:r>
        <w:rPr>
          <w:rFonts w:ascii="Verdana" w:eastAsia="Verdana" w:hAnsi="Verdana" w:cs="Verdana"/>
          <w:sz w:val="20"/>
          <w:szCs w:val="20"/>
        </w:rPr>
        <w:t xml:space="preserve"> </w:t>
      </w:r>
      <w:r w:rsidRPr="00B23A49">
        <w:rPr>
          <w:rFonts w:ascii="Verdana" w:eastAsia="Verdana" w:hAnsi="Verdana" w:cs="Verdana"/>
          <w:sz w:val="20"/>
          <w:szCs w:val="20"/>
        </w:rPr>
        <w:t xml:space="preserve">25 % de salariés déclarés exposés au titre du compte professionnel de prévention </w:t>
      </w:r>
      <w:r>
        <w:rPr>
          <w:rFonts w:ascii="Verdana" w:eastAsia="Verdana" w:hAnsi="Verdana" w:cs="Verdana"/>
          <w:sz w:val="20"/>
          <w:szCs w:val="20"/>
        </w:rPr>
        <w:t>ou qui enregistrent</w:t>
      </w:r>
      <w:r w:rsidRPr="00B23A49">
        <w:rPr>
          <w:rFonts w:ascii="Verdana" w:eastAsia="Verdana" w:hAnsi="Verdana" w:cs="Verdana"/>
          <w:sz w:val="20"/>
          <w:szCs w:val="20"/>
        </w:rPr>
        <w:t xml:space="preserve"> une sinistralité au titre des accidents du travail et des maladies professionnelles, pour les trois dernières années, </w:t>
      </w:r>
      <w:r>
        <w:rPr>
          <w:rFonts w:ascii="Verdana" w:eastAsia="Verdana" w:hAnsi="Verdana" w:cs="Verdana"/>
          <w:sz w:val="20"/>
          <w:szCs w:val="20"/>
        </w:rPr>
        <w:t xml:space="preserve">au moins égale </w:t>
      </w:r>
      <w:r w:rsidRPr="00B23A49">
        <w:rPr>
          <w:rFonts w:ascii="Verdana" w:eastAsia="Verdana" w:hAnsi="Verdana" w:cs="Verdana"/>
          <w:sz w:val="20"/>
          <w:szCs w:val="20"/>
        </w:rPr>
        <w:t>à 0</w:t>
      </w:r>
      <w:r>
        <w:rPr>
          <w:rFonts w:ascii="Verdana" w:eastAsia="Verdana" w:hAnsi="Verdana" w:cs="Verdana"/>
          <w:sz w:val="20"/>
          <w:szCs w:val="20"/>
        </w:rPr>
        <w:t>,</w:t>
      </w:r>
      <w:r w:rsidRPr="00B23A49">
        <w:rPr>
          <w:rFonts w:ascii="Verdana" w:eastAsia="Verdana" w:hAnsi="Verdana" w:cs="Verdana"/>
          <w:sz w:val="20"/>
          <w:szCs w:val="20"/>
        </w:rPr>
        <w:t>25</w:t>
      </w:r>
      <w:r>
        <w:rPr>
          <w:rFonts w:ascii="Verdana" w:eastAsia="Verdana" w:hAnsi="Verdana" w:cs="Verdana"/>
          <w:sz w:val="20"/>
          <w:szCs w:val="20"/>
        </w:rPr>
        <w:t xml:space="preserve">. </w:t>
      </w:r>
    </w:p>
    <w:p w14:paraId="7AB81645" w14:textId="48926B75" w:rsidR="00B336DC" w:rsidRDefault="00B336DC" w:rsidP="00BF6777">
      <w:pPr>
        <w:jc w:val="both"/>
        <w:rPr>
          <w:rFonts w:ascii="Verdana" w:eastAsia="Verdana" w:hAnsi="Verdana" w:cs="Verdana"/>
          <w:sz w:val="20"/>
          <w:szCs w:val="20"/>
        </w:rPr>
      </w:pPr>
      <w:r>
        <w:rPr>
          <w:rFonts w:ascii="Verdana" w:eastAsia="Verdana" w:hAnsi="Verdana" w:cs="Verdana"/>
          <w:sz w:val="20"/>
          <w:szCs w:val="20"/>
        </w:rPr>
        <w:t xml:space="preserve">La société ne répondant pas à ces critères d’assujettissement autres que l’effectif, il n’apparaît pas obligatoire </w:t>
      </w:r>
      <w:r w:rsidR="00BE27E9" w:rsidRPr="00B23A49">
        <w:rPr>
          <w:rFonts w:ascii="Verdana" w:eastAsia="Verdana" w:hAnsi="Verdana" w:cs="Verdana"/>
          <w:sz w:val="20"/>
          <w:szCs w:val="20"/>
        </w:rPr>
        <w:t>de négocier un accord collectif ou d'établir un plan d'action en faveur de la prévention des effets de l'exposition aux facteurs de risques professionnels</w:t>
      </w:r>
      <w:r w:rsidR="000274E2" w:rsidRPr="00B23A49">
        <w:rPr>
          <w:rFonts w:ascii="Verdana" w:eastAsia="Verdana" w:hAnsi="Verdana" w:cs="Verdana"/>
          <w:sz w:val="20"/>
          <w:szCs w:val="20"/>
        </w:rPr>
        <w:t>.</w:t>
      </w:r>
    </w:p>
    <w:p w14:paraId="63A9E750" w14:textId="77777777" w:rsidR="003A6569" w:rsidRPr="00D32847" w:rsidRDefault="003A6569" w:rsidP="003A6569">
      <w:pPr>
        <w:pStyle w:val="Sansinterligne"/>
      </w:pPr>
    </w:p>
    <w:p w14:paraId="3FFFC4A8" w14:textId="613AE215" w:rsidR="003A04A4" w:rsidRPr="00B336DC" w:rsidRDefault="003A04A4" w:rsidP="0066558E">
      <w:pPr>
        <w:jc w:val="both"/>
        <w:rPr>
          <w:rFonts w:ascii="Verdana" w:eastAsia="Verdana" w:hAnsi="Verdana" w:cs="Verdana"/>
          <w:b/>
          <w:bCs/>
          <w:sz w:val="20"/>
          <w:szCs w:val="20"/>
          <w:u w:val="single"/>
        </w:rPr>
      </w:pPr>
      <w:r w:rsidRPr="009722B0">
        <w:rPr>
          <w:rFonts w:ascii="Verdana" w:eastAsia="Verdana" w:hAnsi="Verdana" w:cs="Verdana"/>
          <w:b/>
          <w:bCs/>
          <w:sz w:val="20"/>
          <w:szCs w:val="20"/>
          <w:u w:val="single"/>
        </w:rPr>
        <w:t>Article 3 –</w:t>
      </w:r>
      <w:r w:rsidRPr="00B336DC">
        <w:rPr>
          <w:rFonts w:ascii="Verdana" w:eastAsia="Verdana" w:hAnsi="Verdana" w:cs="Verdana"/>
          <w:b/>
          <w:bCs/>
          <w:sz w:val="20"/>
          <w:szCs w:val="20"/>
          <w:u w:val="single"/>
        </w:rPr>
        <w:t xml:space="preserve"> La gestion des emplois et des parcours professionnels</w:t>
      </w:r>
    </w:p>
    <w:p w14:paraId="44B1E182" w14:textId="10AF2F1D" w:rsidR="0040272A" w:rsidRDefault="00B336DC" w:rsidP="0066558E">
      <w:pPr>
        <w:jc w:val="both"/>
        <w:rPr>
          <w:rFonts w:ascii="Verdana" w:eastAsia="Verdana" w:hAnsi="Verdana" w:cs="Verdana"/>
          <w:sz w:val="20"/>
          <w:szCs w:val="20"/>
        </w:rPr>
      </w:pPr>
      <w:r w:rsidRPr="00266C62">
        <w:rPr>
          <w:rFonts w:ascii="Verdana" w:eastAsia="Verdana" w:hAnsi="Verdana" w:cs="Verdana"/>
          <w:sz w:val="20"/>
          <w:szCs w:val="20"/>
        </w:rPr>
        <w:t xml:space="preserve">Il est rappelé qu’un </w:t>
      </w:r>
      <w:r w:rsidR="007576FD" w:rsidRPr="00266C62">
        <w:rPr>
          <w:rFonts w:ascii="Verdana" w:eastAsia="Verdana" w:hAnsi="Verdana" w:cs="Verdana"/>
          <w:sz w:val="20"/>
          <w:szCs w:val="20"/>
        </w:rPr>
        <w:t xml:space="preserve">accord sur la gestion </w:t>
      </w:r>
      <w:r w:rsidR="000A4E1C" w:rsidRPr="00266C62">
        <w:rPr>
          <w:rFonts w:ascii="Verdana" w:eastAsia="Verdana" w:hAnsi="Verdana" w:cs="Verdana"/>
          <w:sz w:val="20"/>
          <w:szCs w:val="20"/>
        </w:rPr>
        <w:t xml:space="preserve">prévisionnelle </w:t>
      </w:r>
      <w:r w:rsidR="007576FD" w:rsidRPr="00266C62">
        <w:rPr>
          <w:rFonts w:ascii="Verdana" w:eastAsia="Verdana" w:hAnsi="Verdana" w:cs="Verdana"/>
          <w:sz w:val="20"/>
          <w:szCs w:val="20"/>
        </w:rPr>
        <w:t xml:space="preserve">des emplois et des </w:t>
      </w:r>
      <w:r w:rsidR="0015238A" w:rsidRPr="00266C62">
        <w:rPr>
          <w:rFonts w:ascii="Verdana" w:eastAsia="Verdana" w:hAnsi="Verdana" w:cs="Verdana"/>
          <w:sz w:val="20"/>
          <w:szCs w:val="20"/>
        </w:rPr>
        <w:t>parcours professionnels</w:t>
      </w:r>
      <w:r w:rsidR="000A4E1C" w:rsidRPr="00266C62">
        <w:rPr>
          <w:rFonts w:ascii="Verdana" w:eastAsia="Verdana" w:hAnsi="Verdana" w:cs="Verdana"/>
          <w:sz w:val="20"/>
          <w:szCs w:val="20"/>
        </w:rPr>
        <w:t xml:space="preserve"> </w:t>
      </w:r>
      <w:r w:rsidR="007576FD" w:rsidRPr="00266C62">
        <w:rPr>
          <w:rFonts w:ascii="Verdana" w:eastAsia="Verdana" w:hAnsi="Verdana" w:cs="Verdana"/>
          <w:sz w:val="20"/>
          <w:szCs w:val="20"/>
        </w:rPr>
        <w:t xml:space="preserve">a été </w:t>
      </w:r>
      <w:r w:rsidRPr="00266C62">
        <w:rPr>
          <w:rFonts w:ascii="Verdana" w:eastAsia="Verdana" w:hAnsi="Verdana" w:cs="Verdana"/>
          <w:sz w:val="20"/>
          <w:szCs w:val="20"/>
        </w:rPr>
        <w:t xml:space="preserve">conclu </w:t>
      </w:r>
      <w:r w:rsidR="007576FD" w:rsidRPr="00266C62">
        <w:rPr>
          <w:rFonts w:ascii="Verdana" w:eastAsia="Verdana" w:hAnsi="Verdana" w:cs="Verdana"/>
          <w:sz w:val="20"/>
          <w:szCs w:val="20"/>
        </w:rPr>
        <w:t xml:space="preserve">le </w:t>
      </w:r>
      <w:r w:rsidR="0015238A" w:rsidRPr="00266C62">
        <w:rPr>
          <w:rFonts w:ascii="Verdana" w:eastAsia="Verdana" w:hAnsi="Verdana" w:cs="Verdana"/>
          <w:sz w:val="20"/>
          <w:szCs w:val="20"/>
        </w:rPr>
        <w:t>29 septembre 2025</w:t>
      </w:r>
      <w:r w:rsidR="007576FD" w:rsidRPr="00266C62">
        <w:rPr>
          <w:rFonts w:ascii="Verdana" w:eastAsia="Verdana" w:hAnsi="Verdana" w:cs="Verdana"/>
          <w:sz w:val="20"/>
          <w:szCs w:val="20"/>
        </w:rPr>
        <w:t xml:space="preserve"> </w:t>
      </w:r>
      <w:r w:rsidR="00C92407" w:rsidRPr="00266C62">
        <w:rPr>
          <w:rFonts w:ascii="Verdana" w:eastAsia="Verdana" w:hAnsi="Verdana" w:cs="Verdana"/>
          <w:sz w:val="20"/>
          <w:szCs w:val="20"/>
        </w:rPr>
        <w:t xml:space="preserve">par les délégués syndicaux Centraux TNI. </w:t>
      </w:r>
      <w:r w:rsidRPr="00266C62">
        <w:rPr>
          <w:rFonts w:ascii="Verdana" w:eastAsia="Verdana" w:hAnsi="Verdana" w:cs="Verdana"/>
          <w:sz w:val="20"/>
          <w:szCs w:val="20"/>
        </w:rPr>
        <w:t>Cet accord collectif reste, à ce jour, en vigueur.</w:t>
      </w:r>
      <w:r>
        <w:rPr>
          <w:rFonts w:ascii="Verdana" w:eastAsia="Verdana" w:hAnsi="Verdana" w:cs="Verdana"/>
          <w:sz w:val="20"/>
          <w:szCs w:val="20"/>
        </w:rPr>
        <w:t xml:space="preserve"> </w:t>
      </w:r>
    </w:p>
    <w:p w14:paraId="199F7797" w14:textId="60CC2087" w:rsidR="001A2F8E" w:rsidRDefault="0015238A" w:rsidP="0086417B">
      <w:pPr>
        <w:spacing w:after="0"/>
        <w:jc w:val="both"/>
        <w:rPr>
          <w:rFonts w:ascii="Verdana" w:eastAsia="Verdana" w:hAnsi="Verdana" w:cs="Verdana"/>
          <w:sz w:val="20"/>
          <w:szCs w:val="20"/>
        </w:rPr>
      </w:pPr>
      <w:r w:rsidRPr="00266C62">
        <w:rPr>
          <w:rFonts w:ascii="Verdana" w:eastAsia="Verdana" w:hAnsi="Verdana" w:cs="Verdana"/>
          <w:sz w:val="20"/>
          <w:szCs w:val="20"/>
        </w:rPr>
        <w:t xml:space="preserve">Suite aux récentes évolutions </w:t>
      </w:r>
      <w:r w:rsidR="00B336DC" w:rsidRPr="00266C62">
        <w:rPr>
          <w:rFonts w:ascii="Verdana" w:eastAsia="Verdana" w:hAnsi="Verdana" w:cs="Verdana"/>
          <w:sz w:val="20"/>
          <w:szCs w:val="20"/>
        </w:rPr>
        <w:t xml:space="preserve">légales </w:t>
      </w:r>
      <w:r w:rsidRPr="00266C62">
        <w:rPr>
          <w:rFonts w:ascii="Verdana" w:eastAsia="Verdana" w:hAnsi="Verdana" w:cs="Verdana"/>
          <w:sz w:val="20"/>
          <w:szCs w:val="20"/>
        </w:rPr>
        <w:t xml:space="preserve">et </w:t>
      </w:r>
      <w:r w:rsidR="002063CF" w:rsidRPr="00266C62">
        <w:rPr>
          <w:rFonts w:ascii="Verdana" w:eastAsia="Verdana" w:hAnsi="Verdana" w:cs="Verdana"/>
          <w:sz w:val="20"/>
          <w:szCs w:val="20"/>
        </w:rPr>
        <w:t xml:space="preserve">plus </w:t>
      </w:r>
      <w:r w:rsidR="001C3D89" w:rsidRPr="00266C62">
        <w:rPr>
          <w:rFonts w:ascii="Verdana" w:eastAsia="Verdana" w:hAnsi="Verdana" w:cs="Verdana"/>
          <w:sz w:val="20"/>
          <w:szCs w:val="20"/>
        </w:rPr>
        <w:t>précisément</w:t>
      </w:r>
      <w:r w:rsidR="002063CF" w:rsidRPr="00266C62">
        <w:rPr>
          <w:rFonts w:ascii="Verdana" w:eastAsia="Verdana" w:hAnsi="Verdana" w:cs="Verdana"/>
          <w:sz w:val="20"/>
          <w:szCs w:val="20"/>
        </w:rPr>
        <w:t xml:space="preserve"> celles issues de</w:t>
      </w:r>
      <w:r w:rsidRPr="00266C62">
        <w:rPr>
          <w:rFonts w:ascii="Verdana" w:eastAsia="Verdana" w:hAnsi="Verdana" w:cs="Verdana"/>
          <w:sz w:val="20"/>
          <w:szCs w:val="20"/>
        </w:rPr>
        <w:t xml:space="preserve"> la loi du </w:t>
      </w:r>
      <w:ins w:id="9" w:author="Yoann GONTIER" w:date="2026-01-19T18:16:00Z" w16du:dateUtc="2026-01-19T17:16:00Z">
        <w:r w:rsidR="00B336DC" w:rsidRPr="00266C62">
          <w:rPr>
            <w:rFonts w:ascii="Verdana" w:eastAsia="Verdana" w:hAnsi="Verdana" w:cs="Verdana"/>
            <w:sz w:val="20"/>
            <w:szCs w:val="20"/>
          </w:rPr>
          <w:br/>
        </w:r>
      </w:ins>
      <w:r w:rsidRPr="00266C62">
        <w:rPr>
          <w:rFonts w:ascii="Verdana" w:eastAsia="Verdana" w:hAnsi="Verdana" w:cs="Verdana"/>
          <w:sz w:val="20"/>
          <w:szCs w:val="20"/>
        </w:rPr>
        <w:t xml:space="preserve">24 octobre 2025 </w:t>
      </w:r>
      <w:r w:rsidR="00AC4F3A" w:rsidRPr="00266C62">
        <w:rPr>
          <w:rFonts w:ascii="Verdana" w:eastAsia="Verdana" w:hAnsi="Verdana" w:cs="Verdana"/>
          <w:sz w:val="20"/>
          <w:szCs w:val="20"/>
        </w:rPr>
        <w:t>dites « Loi Séniors »</w:t>
      </w:r>
      <w:r w:rsidRPr="00266C62">
        <w:rPr>
          <w:rFonts w:ascii="Verdana" w:eastAsia="Verdana" w:hAnsi="Verdana" w:cs="Verdana"/>
          <w:sz w:val="20"/>
          <w:szCs w:val="20"/>
        </w:rPr>
        <w:t>, publiée au Journal officiel du 25 octobre 2025, les délégués syndicaux centraux</w:t>
      </w:r>
      <w:r w:rsidR="00C92407" w:rsidRPr="00266C62">
        <w:rPr>
          <w:rFonts w:ascii="Verdana" w:eastAsia="Verdana" w:hAnsi="Verdana" w:cs="Verdana"/>
          <w:sz w:val="20"/>
          <w:szCs w:val="20"/>
        </w:rPr>
        <w:t xml:space="preserve"> TNI</w:t>
      </w:r>
      <w:r w:rsidRPr="00266C62">
        <w:rPr>
          <w:rFonts w:ascii="Verdana" w:eastAsia="Verdana" w:hAnsi="Verdana" w:cs="Verdana"/>
          <w:sz w:val="20"/>
          <w:szCs w:val="20"/>
        </w:rPr>
        <w:t xml:space="preserve"> </w:t>
      </w:r>
      <w:r w:rsidR="00752D34" w:rsidRPr="00266C62">
        <w:rPr>
          <w:rFonts w:ascii="Verdana" w:eastAsia="Verdana" w:hAnsi="Verdana" w:cs="Verdana"/>
          <w:sz w:val="20"/>
          <w:szCs w:val="20"/>
        </w:rPr>
        <w:t xml:space="preserve">se réuniront </w:t>
      </w:r>
      <w:r w:rsidR="00AC4F3A" w:rsidRPr="00266C62">
        <w:rPr>
          <w:rFonts w:ascii="Verdana" w:eastAsia="Verdana" w:hAnsi="Verdana" w:cs="Verdana"/>
          <w:sz w:val="20"/>
          <w:szCs w:val="20"/>
        </w:rPr>
        <w:t>avant le 30 septembre 2026 pour</w:t>
      </w:r>
      <w:r w:rsidR="00BC5F20" w:rsidRPr="00266C62">
        <w:rPr>
          <w:rFonts w:ascii="Verdana" w:eastAsia="Verdana" w:hAnsi="Verdana" w:cs="Verdana"/>
          <w:sz w:val="20"/>
          <w:szCs w:val="20"/>
        </w:rPr>
        <w:t xml:space="preserve"> </w:t>
      </w:r>
      <w:r w:rsidR="001A2F8E" w:rsidRPr="00266C62">
        <w:rPr>
          <w:rFonts w:ascii="Verdana" w:eastAsia="Verdana" w:hAnsi="Verdana" w:cs="Verdana"/>
          <w:sz w:val="20"/>
          <w:szCs w:val="20"/>
        </w:rPr>
        <w:t xml:space="preserve">négocier un avenant à </w:t>
      </w:r>
      <w:r w:rsidR="00BC5F20" w:rsidRPr="00266C62">
        <w:rPr>
          <w:rFonts w:ascii="Verdana" w:eastAsia="Verdana" w:hAnsi="Verdana" w:cs="Verdana"/>
          <w:sz w:val="20"/>
          <w:szCs w:val="20"/>
        </w:rPr>
        <w:t>cet accord</w:t>
      </w:r>
      <w:r w:rsidR="001C3D89" w:rsidRPr="00266C62">
        <w:rPr>
          <w:rFonts w:ascii="Verdana" w:eastAsia="Verdana" w:hAnsi="Verdana" w:cs="Verdana"/>
          <w:sz w:val="20"/>
          <w:szCs w:val="20"/>
        </w:rPr>
        <w:t xml:space="preserve"> </w:t>
      </w:r>
      <w:r w:rsidR="001A2F8E" w:rsidRPr="00266C62">
        <w:rPr>
          <w:rFonts w:ascii="Verdana" w:eastAsia="Verdana" w:hAnsi="Verdana" w:cs="Verdana"/>
          <w:sz w:val="20"/>
          <w:szCs w:val="20"/>
        </w:rPr>
        <w:t>collectif tenant compte des</w:t>
      </w:r>
      <w:r w:rsidR="00B40749" w:rsidRPr="00266C62">
        <w:rPr>
          <w:rFonts w:ascii="Verdana" w:eastAsia="Verdana" w:hAnsi="Verdana" w:cs="Verdana"/>
          <w:sz w:val="20"/>
          <w:szCs w:val="20"/>
        </w:rPr>
        <w:t xml:space="preserve"> nouvelles dispositions légales</w:t>
      </w:r>
      <w:r w:rsidR="008951B3" w:rsidRPr="00266C62">
        <w:rPr>
          <w:rFonts w:ascii="Verdana" w:eastAsia="Verdana" w:hAnsi="Verdana" w:cs="Verdana"/>
          <w:sz w:val="20"/>
          <w:szCs w:val="20"/>
        </w:rPr>
        <w:t>.</w:t>
      </w:r>
      <w:r w:rsidR="008E75A2">
        <w:rPr>
          <w:rFonts w:ascii="Verdana" w:eastAsia="Verdana" w:hAnsi="Verdana" w:cs="Verdana"/>
          <w:sz w:val="20"/>
          <w:szCs w:val="20"/>
        </w:rPr>
        <w:t xml:space="preserve"> </w:t>
      </w:r>
    </w:p>
    <w:p w14:paraId="1BBBE69A" w14:textId="77777777" w:rsidR="0086417B" w:rsidRDefault="0086417B" w:rsidP="0086417B">
      <w:pPr>
        <w:spacing w:after="0"/>
        <w:jc w:val="both"/>
        <w:rPr>
          <w:rFonts w:ascii="Verdana" w:eastAsia="Verdana" w:hAnsi="Verdana" w:cs="Verdana"/>
          <w:b/>
          <w:bCs/>
          <w:sz w:val="20"/>
          <w:szCs w:val="20"/>
          <w:u w:val="single"/>
        </w:rPr>
      </w:pPr>
    </w:p>
    <w:p w14:paraId="641232D4" w14:textId="77777777" w:rsidR="0086417B" w:rsidRDefault="0086417B" w:rsidP="0086417B">
      <w:pPr>
        <w:spacing w:after="0"/>
        <w:jc w:val="both"/>
        <w:rPr>
          <w:rFonts w:ascii="Verdana" w:eastAsia="Verdana" w:hAnsi="Verdana" w:cs="Verdana"/>
          <w:b/>
          <w:bCs/>
          <w:sz w:val="20"/>
          <w:szCs w:val="20"/>
          <w:u w:val="single"/>
        </w:rPr>
      </w:pPr>
    </w:p>
    <w:p w14:paraId="34DFBAAA" w14:textId="128A70B3" w:rsidR="006243CF" w:rsidRPr="009722B0" w:rsidRDefault="006243CF" w:rsidP="0086417B">
      <w:pPr>
        <w:spacing w:after="0"/>
        <w:jc w:val="both"/>
        <w:rPr>
          <w:rFonts w:ascii="Verdana" w:eastAsia="Verdana" w:hAnsi="Verdana" w:cs="Verdana"/>
          <w:b/>
          <w:bCs/>
          <w:sz w:val="20"/>
          <w:szCs w:val="20"/>
          <w:u w:val="single"/>
        </w:rPr>
      </w:pPr>
      <w:r w:rsidRPr="009722B0">
        <w:rPr>
          <w:rFonts w:ascii="Verdana" w:eastAsia="Verdana" w:hAnsi="Verdana" w:cs="Verdana"/>
          <w:b/>
          <w:bCs/>
          <w:sz w:val="20"/>
          <w:szCs w:val="20"/>
          <w:u w:val="single"/>
        </w:rPr>
        <w:t xml:space="preserve">Article 4 – L’emploi, le travail et l’amélioration des conditions de travail des salariés expérimentés, en considération de leur âge </w:t>
      </w:r>
    </w:p>
    <w:p w14:paraId="3D75259B" w14:textId="68266961" w:rsidR="00CD513B" w:rsidRPr="00266C62" w:rsidRDefault="001A2F8E" w:rsidP="0066558E">
      <w:pPr>
        <w:jc w:val="both"/>
        <w:rPr>
          <w:rFonts w:ascii="Verdana" w:eastAsia="Verdana" w:hAnsi="Verdana" w:cs="Verdana"/>
          <w:sz w:val="20"/>
          <w:szCs w:val="20"/>
        </w:rPr>
      </w:pPr>
      <w:r w:rsidRPr="00266C62">
        <w:rPr>
          <w:rFonts w:ascii="Verdana" w:eastAsia="Verdana" w:hAnsi="Verdana" w:cs="Verdana"/>
          <w:sz w:val="20"/>
          <w:szCs w:val="20"/>
        </w:rPr>
        <w:t>Il a été rappelé, lors des négociations ayant donné lieu à la conclusion du présent accord collectif, que p</w:t>
      </w:r>
      <w:r w:rsidR="005C4A24" w:rsidRPr="00266C62">
        <w:rPr>
          <w:rFonts w:ascii="Verdana" w:eastAsia="Verdana" w:hAnsi="Verdana" w:cs="Verdana"/>
          <w:sz w:val="20"/>
          <w:szCs w:val="20"/>
        </w:rPr>
        <w:t>our les entreprises d’au moins 300 salariés ou appartenant à un Groupe d’au moins 300 salariés, et assujetties aux négociations obligatoires d’entreprise</w:t>
      </w:r>
      <w:r w:rsidRPr="00266C62">
        <w:rPr>
          <w:rFonts w:ascii="Verdana" w:eastAsia="Verdana" w:hAnsi="Verdana" w:cs="Verdana"/>
          <w:sz w:val="20"/>
          <w:szCs w:val="20"/>
        </w:rPr>
        <w:t>, l</w:t>
      </w:r>
      <w:r w:rsidR="00CD513B" w:rsidRPr="00266C62">
        <w:rPr>
          <w:rFonts w:ascii="Verdana" w:eastAsia="Verdana" w:hAnsi="Verdana" w:cs="Verdana"/>
          <w:sz w:val="20"/>
          <w:szCs w:val="20"/>
        </w:rPr>
        <w:t xml:space="preserve">a loi Seniors en date du 24 octobre 2025 </w:t>
      </w:r>
      <w:r w:rsidRPr="00266C62">
        <w:rPr>
          <w:rFonts w:ascii="Verdana" w:eastAsia="Verdana" w:hAnsi="Verdana" w:cs="Verdana"/>
          <w:sz w:val="20"/>
          <w:szCs w:val="20"/>
        </w:rPr>
        <w:t xml:space="preserve">a </w:t>
      </w:r>
      <w:r w:rsidR="00CD513B" w:rsidRPr="00266C62">
        <w:rPr>
          <w:rFonts w:ascii="Verdana" w:eastAsia="Verdana" w:hAnsi="Verdana" w:cs="Verdana"/>
          <w:sz w:val="20"/>
          <w:szCs w:val="20"/>
        </w:rPr>
        <w:t>instaur</w:t>
      </w:r>
      <w:r w:rsidRPr="00266C62">
        <w:rPr>
          <w:rFonts w:ascii="Verdana" w:eastAsia="Verdana" w:hAnsi="Verdana" w:cs="Verdana"/>
          <w:sz w:val="20"/>
          <w:szCs w:val="20"/>
        </w:rPr>
        <w:t>é</w:t>
      </w:r>
      <w:r w:rsidR="00CD513B" w:rsidRPr="00266C62">
        <w:rPr>
          <w:rFonts w:ascii="Verdana" w:eastAsia="Verdana" w:hAnsi="Verdana" w:cs="Verdana"/>
          <w:sz w:val="20"/>
          <w:szCs w:val="20"/>
        </w:rPr>
        <w:t xml:space="preserve">, une nouvelle obligation d’ordre public de négocier </w:t>
      </w:r>
      <w:r w:rsidR="00F62B43" w:rsidRPr="00266C62">
        <w:rPr>
          <w:rFonts w:ascii="Verdana" w:eastAsia="Verdana" w:hAnsi="Verdana" w:cs="Verdana"/>
          <w:sz w:val="20"/>
          <w:szCs w:val="20"/>
        </w:rPr>
        <w:t>sur</w:t>
      </w:r>
      <w:r w:rsidR="00CD513B" w:rsidRPr="00266C62">
        <w:rPr>
          <w:rFonts w:ascii="Verdana" w:eastAsia="Verdana" w:hAnsi="Verdana" w:cs="Verdana"/>
          <w:sz w:val="20"/>
          <w:szCs w:val="20"/>
        </w:rPr>
        <w:t xml:space="preserve"> « l'emploi, le travail et l'amélioration des conditions de travail des salariés expérimentés, en considération de leur âge ». </w:t>
      </w:r>
    </w:p>
    <w:p w14:paraId="5A7E09AD" w14:textId="77777777" w:rsidR="001A2F8E" w:rsidRPr="00266C62" w:rsidRDefault="00F62B43" w:rsidP="0066558E">
      <w:pPr>
        <w:jc w:val="both"/>
        <w:rPr>
          <w:ins w:id="10" w:author="Yoann GONTIER" w:date="2026-01-19T18:18:00Z" w16du:dateUtc="2026-01-19T17:18:00Z"/>
          <w:rFonts w:ascii="Verdana" w:eastAsia="Verdana" w:hAnsi="Verdana" w:cs="Verdana"/>
          <w:sz w:val="20"/>
          <w:szCs w:val="20"/>
        </w:rPr>
      </w:pPr>
      <w:r w:rsidRPr="00266C62">
        <w:rPr>
          <w:rFonts w:ascii="Verdana" w:eastAsia="Verdana" w:hAnsi="Verdana" w:cs="Verdana"/>
          <w:sz w:val="20"/>
          <w:szCs w:val="20"/>
        </w:rPr>
        <w:t>Cette nouvelle thématique</w:t>
      </w:r>
      <w:r w:rsidR="00074700" w:rsidRPr="00266C62">
        <w:rPr>
          <w:rFonts w:ascii="Verdana" w:eastAsia="Verdana" w:hAnsi="Verdana" w:cs="Verdana"/>
          <w:sz w:val="20"/>
          <w:szCs w:val="20"/>
        </w:rPr>
        <w:t xml:space="preserve"> nécessite des précisions réglementaires. </w:t>
      </w:r>
    </w:p>
    <w:p w14:paraId="4687A54A" w14:textId="27CF65B8" w:rsidR="0031309B" w:rsidRDefault="00074700" w:rsidP="0086417B">
      <w:pPr>
        <w:spacing w:after="0"/>
        <w:jc w:val="both"/>
        <w:rPr>
          <w:rFonts w:ascii="Verdana" w:eastAsia="Verdana" w:hAnsi="Verdana" w:cs="Verdana"/>
          <w:sz w:val="20"/>
          <w:szCs w:val="20"/>
        </w:rPr>
      </w:pPr>
      <w:r w:rsidRPr="00266C62">
        <w:rPr>
          <w:rFonts w:ascii="Verdana" w:eastAsia="Verdana" w:hAnsi="Verdana" w:cs="Verdana"/>
          <w:sz w:val="20"/>
          <w:szCs w:val="20"/>
        </w:rPr>
        <w:t xml:space="preserve">Il a donc été convenu </w:t>
      </w:r>
      <w:r w:rsidR="00CD513B" w:rsidRPr="00266C62">
        <w:rPr>
          <w:rFonts w:ascii="Verdana" w:eastAsia="Verdana" w:hAnsi="Verdana" w:cs="Verdana"/>
          <w:sz w:val="20"/>
          <w:szCs w:val="20"/>
        </w:rPr>
        <w:t>entre les parties signataires d’adopter ultérieurement un accord collectif distinct portant sur cette thématique</w:t>
      </w:r>
      <w:r w:rsidR="0031309B" w:rsidRPr="00266C62">
        <w:rPr>
          <w:rFonts w:ascii="Verdana" w:eastAsia="Verdana" w:hAnsi="Verdana" w:cs="Verdana"/>
          <w:sz w:val="20"/>
          <w:szCs w:val="20"/>
        </w:rPr>
        <w:t>.</w:t>
      </w:r>
      <w:r w:rsidR="00BF0CB6" w:rsidRPr="00266C62">
        <w:rPr>
          <w:rFonts w:ascii="Verdana" w:eastAsia="Verdana" w:hAnsi="Verdana" w:cs="Verdana"/>
          <w:sz w:val="20"/>
          <w:szCs w:val="20"/>
        </w:rPr>
        <w:t xml:space="preserve"> Les négociations seront ouvertes durant l’année 2026</w:t>
      </w:r>
      <w:r w:rsidR="00170647" w:rsidRPr="00266C62">
        <w:rPr>
          <w:rFonts w:ascii="Verdana" w:eastAsia="Verdana" w:hAnsi="Verdana" w:cs="Verdana"/>
          <w:sz w:val="20"/>
          <w:szCs w:val="20"/>
        </w:rPr>
        <w:t>.</w:t>
      </w:r>
    </w:p>
    <w:p w14:paraId="6E235084" w14:textId="77777777" w:rsidR="0086417B" w:rsidRDefault="0086417B" w:rsidP="0086417B">
      <w:pPr>
        <w:spacing w:after="0"/>
        <w:jc w:val="both"/>
        <w:rPr>
          <w:rFonts w:ascii="Verdana" w:eastAsia="Verdana" w:hAnsi="Verdana" w:cs="Verdana"/>
          <w:sz w:val="20"/>
          <w:szCs w:val="20"/>
        </w:rPr>
      </w:pPr>
    </w:p>
    <w:p w14:paraId="0AF77C03" w14:textId="77777777" w:rsidR="0086417B" w:rsidRPr="00266C62" w:rsidRDefault="0086417B" w:rsidP="0086417B">
      <w:pPr>
        <w:spacing w:after="0"/>
        <w:jc w:val="both"/>
        <w:rPr>
          <w:rFonts w:ascii="Verdana" w:eastAsia="Verdana" w:hAnsi="Verdana" w:cs="Verdana"/>
          <w:sz w:val="20"/>
          <w:szCs w:val="20"/>
        </w:rPr>
      </w:pPr>
    </w:p>
    <w:p w14:paraId="444FDF56" w14:textId="77777777" w:rsidR="0031309B" w:rsidRPr="0031309B" w:rsidRDefault="0031309B" w:rsidP="0086417B">
      <w:pPr>
        <w:spacing w:after="0"/>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5 – Date d’entrée en vigueur de l’accord</w:t>
      </w:r>
    </w:p>
    <w:p w14:paraId="3177FCAE" w14:textId="0B3F6AE0" w:rsidR="001A2F8E" w:rsidRDefault="0031309B" w:rsidP="0066558E">
      <w:pPr>
        <w:jc w:val="both"/>
        <w:rPr>
          <w:rFonts w:ascii="Verdana" w:eastAsia="Verdana" w:hAnsi="Verdana" w:cs="Verdana"/>
          <w:sz w:val="20"/>
          <w:szCs w:val="20"/>
        </w:rPr>
      </w:pPr>
      <w:r w:rsidRPr="009F4959">
        <w:rPr>
          <w:rFonts w:ascii="Verdana" w:eastAsia="Verdana" w:hAnsi="Verdana" w:cs="Verdana"/>
          <w:sz w:val="20"/>
          <w:szCs w:val="20"/>
        </w:rPr>
        <w:t xml:space="preserve">Le présent accord prendra effet à la date du </w:t>
      </w:r>
      <w:r w:rsidR="009F4959" w:rsidRPr="009F4959">
        <w:rPr>
          <w:rFonts w:ascii="Verdana" w:eastAsia="Verdana" w:hAnsi="Verdana" w:cs="Verdana"/>
          <w:sz w:val="20"/>
          <w:szCs w:val="20"/>
        </w:rPr>
        <w:t>19 mars</w:t>
      </w:r>
      <w:r w:rsidRPr="009F4959">
        <w:rPr>
          <w:rFonts w:ascii="Verdana" w:eastAsia="Verdana" w:hAnsi="Verdana" w:cs="Verdana"/>
          <w:sz w:val="20"/>
          <w:szCs w:val="20"/>
        </w:rPr>
        <w:t xml:space="preserve"> 2026 </w:t>
      </w:r>
      <w:r w:rsidR="00F63D0D" w:rsidRPr="009F4959">
        <w:rPr>
          <w:rFonts w:ascii="Verdana" w:eastAsia="Verdana" w:hAnsi="Verdana" w:cs="Verdana"/>
          <w:sz w:val="20"/>
          <w:szCs w:val="20"/>
        </w:rPr>
        <w:t>avec</w:t>
      </w:r>
      <w:r w:rsidRPr="009F4959">
        <w:rPr>
          <w:rFonts w:ascii="Verdana" w:eastAsia="Verdana" w:hAnsi="Verdana" w:cs="Verdana"/>
          <w:sz w:val="20"/>
          <w:szCs w:val="20"/>
        </w:rPr>
        <w:t xml:space="preserve"> effet rétroactif</w:t>
      </w:r>
      <w:r w:rsidR="00F63D0D" w:rsidRPr="009F4959">
        <w:rPr>
          <w:rFonts w:ascii="Verdana" w:eastAsia="Verdana" w:hAnsi="Verdana" w:cs="Verdana"/>
          <w:sz w:val="20"/>
          <w:szCs w:val="20"/>
        </w:rPr>
        <w:t xml:space="preserve"> au 1</w:t>
      </w:r>
      <w:r w:rsidR="00F63D0D" w:rsidRPr="009F4959">
        <w:rPr>
          <w:rFonts w:ascii="Verdana" w:eastAsia="Verdana" w:hAnsi="Verdana" w:cs="Verdana"/>
          <w:sz w:val="20"/>
          <w:szCs w:val="20"/>
          <w:vertAlign w:val="superscript"/>
        </w:rPr>
        <w:t>er</w:t>
      </w:r>
      <w:r w:rsidR="00F63D0D">
        <w:rPr>
          <w:rFonts w:ascii="Verdana" w:eastAsia="Verdana" w:hAnsi="Verdana" w:cs="Verdana"/>
          <w:sz w:val="20"/>
          <w:szCs w:val="20"/>
        </w:rPr>
        <w:t xml:space="preserve"> janvier 2026 ou 1</w:t>
      </w:r>
      <w:r w:rsidR="00F63D0D" w:rsidRPr="00F63D0D">
        <w:rPr>
          <w:rFonts w:ascii="Verdana" w:eastAsia="Verdana" w:hAnsi="Verdana" w:cs="Verdana"/>
          <w:sz w:val="20"/>
          <w:szCs w:val="20"/>
          <w:vertAlign w:val="superscript"/>
        </w:rPr>
        <w:t>er</w:t>
      </w:r>
      <w:r w:rsidR="00F63D0D">
        <w:rPr>
          <w:rFonts w:ascii="Verdana" w:eastAsia="Verdana" w:hAnsi="Verdana" w:cs="Verdana"/>
          <w:sz w:val="20"/>
          <w:szCs w:val="20"/>
        </w:rPr>
        <w:t xml:space="preserve"> mars 2026 pour les points spécifiquement mentionnés</w:t>
      </w:r>
      <w:r w:rsidR="001A2F8E">
        <w:rPr>
          <w:rFonts w:ascii="Verdana" w:eastAsia="Verdana" w:hAnsi="Verdana" w:cs="Verdana"/>
          <w:sz w:val="20"/>
          <w:szCs w:val="20"/>
        </w:rPr>
        <w:t xml:space="preserve">. </w:t>
      </w:r>
    </w:p>
    <w:p w14:paraId="6C84A43C" w14:textId="77777777" w:rsidR="003A6569" w:rsidRDefault="003A6569" w:rsidP="0066558E">
      <w:pPr>
        <w:pStyle w:val="Sansinterligne"/>
      </w:pPr>
    </w:p>
    <w:p w14:paraId="06D1A791" w14:textId="77777777" w:rsidR="0031309B" w:rsidRPr="0031309B" w:rsidRDefault="0031309B" w:rsidP="0066558E">
      <w:pPr>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6 – Durée de l’accord</w:t>
      </w:r>
    </w:p>
    <w:p w14:paraId="1A5BC7BB" w14:textId="2923B0AB" w:rsidR="001A2F8E" w:rsidRDefault="0031309B" w:rsidP="0086417B">
      <w:pPr>
        <w:spacing w:after="0"/>
        <w:jc w:val="both"/>
        <w:rPr>
          <w:rFonts w:ascii="Verdana" w:eastAsia="Verdana" w:hAnsi="Verdana" w:cs="Verdana"/>
          <w:sz w:val="20"/>
          <w:szCs w:val="20"/>
        </w:rPr>
      </w:pPr>
      <w:r w:rsidRPr="0031309B">
        <w:rPr>
          <w:rFonts w:ascii="Verdana" w:eastAsia="Verdana" w:hAnsi="Verdana" w:cs="Verdana"/>
          <w:sz w:val="20"/>
          <w:szCs w:val="20"/>
        </w:rPr>
        <w:t>Le présent accord est conclu pour une durée indéterminée</w:t>
      </w:r>
      <w:r w:rsidR="001A2F8E">
        <w:rPr>
          <w:rFonts w:ascii="Verdana" w:eastAsia="Verdana" w:hAnsi="Verdana" w:cs="Verdana"/>
          <w:sz w:val="20"/>
          <w:szCs w:val="20"/>
        </w:rPr>
        <w:t xml:space="preserve">, </w:t>
      </w:r>
      <w:r w:rsidR="001A2F8E" w:rsidRPr="001A2F8E">
        <w:rPr>
          <w:rFonts w:ascii="Verdana" w:eastAsia="Verdana" w:hAnsi="Verdana" w:cs="Verdana"/>
          <w:sz w:val="20"/>
          <w:szCs w:val="20"/>
        </w:rPr>
        <w:t xml:space="preserve">à l’exception des stipulations conventionnelles ayant un caractère temporaire </w:t>
      </w:r>
      <w:r w:rsidR="001A2F8E">
        <w:rPr>
          <w:rFonts w:ascii="Verdana" w:eastAsia="Verdana" w:hAnsi="Verdana" w:cs="Verdana"/>
          <w:sz w:val="20"/>
          <w:szCs w:val="20"/>
        </w:rPr>
        <w:t xml:space="preserve">(durée déterminée) </w:t>
      </w:r>
      <w:r w:rsidR="001A2F8E" w:rsidRPr="001A2F8E">
        <w:rPr>
          <w:rFonts w:ascii="Verdana" w:eastAsia="Verdana" w:hAnsi="Verdana" w:cs="Verdana"/>
          <w:sz w:val="20"/>
          <w:szCs w:val="20"/>
        </w:rPr>
        <w:t xml:space="preserve">et identifiées comme telles. </w:t>
      </w:r>
    </w:p>
    <w:p w14:paraId="3A35CD2B" w14:textId="77777777" w:rsidR="0086417B" w:rsidRDefault="0086417B" w:rsidP="0086417B">
      <w:pPr>
        <w:spacing w:after="0"/>
        <w:jc w:val="both"/>
        <w:rPr>
          <w:rFonts w:ascii="Verdana" w:eastAsia="Verdana" w:hAnsi="Verdana" w:cs="Verdana"/>
          <w:sz w:val="20"/>
          <w:szCs w:val="20"/>
        </w:rPr>
      </w:pPr>
    </w:p>
    <w:p w14:paraId="637EA556" w14:textId="77777777" w:rsidR="0086417B" w:rsidRPr="0031309B" w:rsidRDefault="0086417B" w:rsidP="0086417B">
      <w:pPr>
        <w:spacing w:after="0"/>
        <w:jc w:val="both"/>
        <w:rPr>
          <w:rFonts w:ascii="Verdana" w:eastAsia="Verdana" w:hAnsi="Verdana" w:cs="Verdana"/>
          <w:sz w:val="20"/>
          <w:szCs w:val="20"/>
        </w:rPr>
      </w:pPr>
    </w:p>
    <w:p w14:paraId="49CF0638" w14:textId="04709780" w:rsidR="003A6569" w:rsidRPr="0066558E" w:rsidRDefault="0031309B" w:rsidP="0086417B">
      <w:pPr>
        <w:spacing w:after="0"/>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7 – Révision</w:t>
      </w:r>
    </w:p>
    <w:p w14:paraId="1220DB94" w14:textId="77777777" w:rsidR="001A2F8E" w:rsidRPr="00814BFC" w:rsidRDefault="001A2F8E" w:rsidP="009722B0">
      <w:pPr>
        <w:spacing w:after="0" w:line="240" w:lineRule="auto"/>
        <w:jc w:val="both"/>
        <w:rPr>
          <w:rFonts w:ascii="Verdana" w:hAnsi="Verdana"/>
          <w:b/>
          <w:bCs/>
          <w:sz w:val="20"/>
          <w:szCs w:val="20"/>
        </w:rPr>
      </w:pPr>
      <w:bookmarkStart w:id="11" w:name="_Toc98399048"/>
      <w:r w:rsidRPr="00814BFC">
        <w:rPr>
          <w:rFonts w:ascii="Verdana" w:hAnsi="Verdana"/>
          <w:bCs/>
          <w:sz w:val="20"/>
          <w:szCs w:val="20"/>
        </w:rPr>
        <w:t>Le présent accord pourra faire l’objet d’une révision dans les conditions fixées aux articles :</w:t>
      </w:r>
      <w:bookmarkEnd w:id="11"/>
      <w:r w:rsidRPr="00814BFC">
        <w:rPr>
          <w:rFonts w:ascii="Verdana" w:hAnsi="Verdana"/>
          <w:bCs/>
          <w:sz w:val="20"/>
          <w:szCs w:val="20"/>
        </w:rPr>
        <w:t xml:space="preserve"> </w:t>
      </w:r>
    </w:p>
    <w:p w14:paraId="119479C3" w14:textId="77777777" w:rsidR="001A2F8E" w:rsidRPr="00814BFC" w:rsidRDefault="001A2F8E" w:rsidP="009722B0">
      <w:pPr>
        <w:tabs>
          <w:tab w:val="left" w:pos="851"/>
          <w:tab w:val="left" w:pos="4820"/>
        </w:tabs>
        <w:spacing w:after="0" w:line="240" w:lineRule="auto"/>
        <w:jc w:val="both"/>
        <w:rPr>
          <w:rFonts w:ascii="Verdana" w:hAnsi="Verdana"/>
          <w:sz w:val="20"/>
          <w:szCs w:val="20"/>
        </w:rPr>
      </w:pPr>
    </w:p>
    <w:p w14:paraId="080FDBC6" w14:textId="4A5B547D" w:rsidR="001A2F8E" w:rsidRPr="009722B0" w:rsidRDefault="001A2F8E" w:rsidP="001A2F8E">
      <w:pPr>
        <w:numPr>
          <w:ilvl w:val="0"/>
          <w:numId w:val="26"/>
        </w:numPr>
        <w:tabs>
          <w:tab w:val="left" w:pos="851"/>
          <w:tab w:val="left" w:pos="4820"/>
        </w:tabs>
        <w:spacing w:after="0" w:line="240" w:lineRule="auto"/>
        <w:jc w:val="both"/>
        <w:rPr>
          <w:rFonts w:ascii="Verdana" w:hAnsi="Verdana"/>
          <w:sz w:val="20"/>
          <w:szCs w:val="20"/>
        </w:rPr>
      </w:pPr>
      <w:r w:rsidRPr="00814BFC">
        <w:rPr>
          <w:rFonts w:ascii="Verdana" w:hAnsi="Verdana"/>
          <w:sz w:val="20"/>
          <w:szCs w:val="20"/>
        </w:rPr>
        <w:t xml:space="preserve">L. 2261-7-1 et L. 2261-8 du Code du travail, en cas de présence d’un délégué syndical au sein de </w:t>
      </w:r>
      <w:r>
        <w:rPr>
          <w:rFonts w:ascii="Verdana" w:hAnsi="Verdana"/>
          <w:sz w:val="20"/>
          <w:szCs w:val="20"/>
        </w:rPr>
        <w:t>l’entreprise</w:t>
      </w:r>
      <w:r w:rsidRPr="009722B0">
        <w:rPr>
          <w:rFonts w:ascii="Verdana" w:hAnsi="Verdana"/>
          <w:sz w:val="20"/>
          <w:szCs w:val="20"/>
        </w:rPr>
        <w:t>,</w:t>
      </w:r>
    </w:p>
    <w:p w14:paraId="636EFBAA" w14:textId="77777777" w:rsidR="001A2F8E" w:rsidRPr="009722B0" w:rsidRDefault="001A2F8E" w:rsidP="001A2F8E">
      <w:pPr>
        <w:numPr>
          <w:ilvl w:val="0"/>
          <w:numId w:val="26"/>
        </w:numPr>
        <w:tabs>
          <w:tab w:val="left" w:pos="851"/>
          <w:tab w:val="left" w:pos="4820"/>
        </w:tabs>
        <w:spacing w:after="0" w:line="240" w:lineRule="auto"/>
        <w:jc w:val="both"/>
        <w:rPr>
          <w:rFonts w:ascii="Verdana" w:hAnsi="Verdana"/>
          <w:sz w:val="20"/>
          <w:szCs w:val="20"/>
        </w:rPr>
      </w:pPr>
      <w:r w:rsidRPr="009722B0">
        <w:rPr>
          <w:rFonts w:ascii="Verdana" w:hAnsi="Verdana"/>
          <w:sz w:val="20"/>
          <w:szCs w:val="20"/>
        </w:rPr>
        <w:t xml:space="preserve">ou, à défaut, dans les conditions prévues aux articles L. 2232-21, L. 2232-22 et L. 2232-24 du Code du travail. </w:t>
      </w:r>
    </w:p>
    <w:p w14:paraId="33B9A690" w14:textId="77777777" w:rsidR="001A2F8E" w:rsidRPr="009722B0" w:rsidRDefault="001A2F8E" w:rsidP="009722B0">
      <w:pPr>
        <w:tabs>
          <w:tab w:val="left" w:pos="851"/>
          <w:tab w:val="left" w:pos="4820"/>
        </w:tabs>
        <w:spacing w:after="0" w:line="240" w:lineRule="auto"/>
        <w:jc w:val="both"/>
        <w:rPr>
          <w:rFonts w:ascii="Verdana" w:hAnsi="Verdana"/>
          <w:sz w:val="20"/>
          <w:szCs w:val="20"/>
        </w:rPr>
      </w:pPr>
    </w:p>
    <w:p w14:paraId="7437BB2D" w14:textId="77777777" w:rsidR="001A2F8E" w:rsidRPr="009722B0" w:rsidRDefault="001A2F8E" w:rsidP="0066558E">
      <w:pPr>
        <w:tabs>
          <w:tab w:val="left" w:pos="851"/>
          <w:tab w:val="left" w:pos="4820"/>
        </w:tabs>
        <w:spacing w:after="0" w:line="240" w:lineRule="auto"/>
        <w:jc w:val="both"/>
        <w:rPr>
          <w:rFonts w:ascii="Verdana" w:hAnsi="Verdana"/>
          <w:sz w:val="20"/>
          <w:szCs w:val="20"/>
        </w:rPr>
      </w:pPr>
      <w:r w:rsidRPr="009722B0">
        <w:rPr>
          <w:rFonts w:ascii="Verdana" w:hAnsi="Verdana"/>
          <w:sz w:val="20"/>
          <w:szCs w:val="20"/>
        </w:rPr>
        <w:t>La demande de révision devra être notifiée, par écrit conférant date certaine, à l’ensemble des parties signataires (ainsi qu’aux parties adhérentes le cas échéant) et devra être assortie de précisions quant aux points de l’accord dont la révision est demandée.</w:t>
      </w:r>
    </w:p>
    <w:p w14:paraId="19149786" w14:textId="77777777" w:rsidR="001A2F8E" w:rsidRPr="009722B0" w:rsidRDefault="001A2F8E" w:rsidP="0066558E">
      <w:pPr>
        <w:tabs>
          <w:tab w:val="left" w:pos="851"/>
          <w:tab w:val="left" w:pos="4820"/>
        </w:tabs>
        <w:spacing w:after="0" w:line="240" w:lineRule="auto"/>
        <w:jc w:val="both"/>
        <w:rPr>
          <w:rFonts w:ascii="Verdana" w:hAnsi="Verdana"/>
          <w:sz w:val="20"/>
          <w:szCs w:val="20"/>
        </w:rPr>
      </w:pPr>
    </w:p>
    <w:p w14:paraId="4605B1FE" w14:textId="77777777" w:rsidR="001A2F8E" w:rsidRPr="009722B0" w:rsidRDefault="001A2F8E" w:rsidP="0066558E">
      <w:pPr>
        <w:tabs>
          <w:tab w:val="left" w:pos="851"/>
          <w:tab w:val="left" w:pos="4820"/>
        </w:tabs>
        <w:spacing w:after="0" w:line="240" w:lineRule="auto"/>
        <w:jc w:val="both"/>
        <w:rPr>
          <w:rFonts w:ascii="Verdana" w:hAnsi="Verdana"/>
          <w:sz w:val="20"/>
          <w:szCs w:val="20"/>
        </w:rPr>
      </w:pPr>
      <w:r w:rsidRPr="009722B0">
        <w:rPr>
          <w:rFonts w:ascii="Verdana" w:hAnsi="Verdana"/>
          <w:sz w:val="20"/>
          <w:szCs w:val="20"/>
        </w:rPr>
        <w:t>Cette demande de révision pourra être totale ou partielle.</w:t>
      </w:r>
    </w:p>
    <w:p w14:paraId="638A2D98" w14:textId="77777777" w:rsidR="001A2F8E" w:rsidRPr="009722B0" w:rsidRDefault="001A2F8E" w:rsidP="0066558E">
      <w:pPr>
        <w:tabs>
          <w:tab w:val="left" w:pos="851"/>
          <w:tab w:val="left" w:pos="4820"/>
        </w:tabs>
        <w:spacing w:after="0" w:line="240" w:lineRule="auto"/>
        <w:jc w:val="both"/>
        <w:rPr>
          <w:rFonts w:ascii="Verdana" w:hAnsi="Verdana"/>
          <w:sz w:val="20"/>
          <w:szCs w:val="20"/>
        </w:rPr>
      </w:pPr>
    </w:p>
    <w:p w14:paraId="470415A2" w14:textId="77777777" w:rsidR="001A2F8E" w:rsidRPr="009722B0" w:rsidRDefault="001A2F8E" w:rsidP="0066558E">
      <w:pPr>
        <w:tabs>
          <w:tab w:val="left" w:pos="851"/>
          <w:tab w:val="left" w:pos="4820"/>
        </w:tabs>
        <w:spacing w:after="0" w:line="240" w:lineRule="auto"/>
        <w:jc w:val="both"/>
        <w:rPr>
          <w:rFonts w:ascii="Verdana" w:hAnsi="Verdana"/>
          <w:sz w:val="20"/>
          <w:szCs w:val="20"/>
        </w:rPr>
      </w:pPr>
      <w:r w:rsidRPr="009722B0">
        <w:rPr>
          <w:rFonts w:ascii="Verdana" w:hAnsi="Verdana"/>
          <w:sz w:val="20"/>
          <w:szCs w:val="20"/>
        </w:rPr>
        <w:t>Une réunion devra être organisée dans les 3 mois suivant l’envoi de la demande de révision pour examiner les suites à y donner.</w:t>
      </w:r>
    </w:p>
    <w:p w14:paraId="13EFF699" w14:textId="77777777" w:rsidR="001A2F8E" w:rsidRPr="0031309B" w:rsidRDefault="001A2F8E" w:rsidP="0066558E">
      <w:pPr>
        <w:jc w:val="both"/>
        <w:rPr>
          <w:rFonts w:ascii="Verdana" w:eastAsia="Verdana" w:hAnsi="Verdana" w:cs="Verdana"/>
          <w:sz w:val="20"/>
          <w:szCs w:val="20"/>
        </w:rPr>
      </w:pPr>
    </w:p>
    <w:p w14:paraId="54EADF45" w14:textId="77777777" w:rsidR="0031309B" w:rsidRPr="0031309B" w:rsidRDefault="0031309B" w:rsidP="0066558E">
      <w:pPr>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8 – Dénonciation</w:t>
      </w:r>
    </w:p>
    <w:p w14:paraId="5ABA663D" w14:textId="77777777" w:rsidR="001A2F8E" w:rsidRPr="00A23366" w:rsidRDefault="001A2F8E" w:rsidP="009722B0">
      <w:pPr>
        <w:tabs>
          <w:tab w:val="left" w:pos="851"/>
          <w:tab w:val="left" w:pos="4820"/>
        </w:tabs>
        <w:spacing w:after="0"/>
        <w:jc w:val="both"/>
        <w:rPr>
          <w:rFonts w:ascii="Verdana" w:hAnsi="Verdana"/>
          <w:color w:val="000000" w:themeColor="text1"/>
          <w:sz w:val="20"/>
          <w:szCs w:val="20"/>
        </w:rPr>
      </w:pPr>
      <w:r w:rsidRPr="00A23366">
        <w:rPr>
          <w:rFonts w:ascii="Verdana" w:hAnsi="Verdana"/>
          <w:color w:val="000000" w:themeColor="text1"/>
          <w:sz w:val="20"/>
          <w:szCs w:val="20"/>
        </w:rPr>
        <w:t xml:space="preserve">Les parties signataires conviennent que le présent accord collectif constitue un tout indivisible et qu’il ne saurait, en conséquence, faire l’objet d’une dénonciation partielle. </w:t>
      </w:r>
    </w:p>
    <w:p w14:paraId="3BF10674" w14:textId="77777777" w:rsidR="001A2F8E" w:rsidRPr="00A23366" w:rsidRDefault="001A2F8E" w:rsidP="009722B0">
      <w:pPr>
        <w:tabs>
          <w:tab w:val="left" w:pos="851"/>
          <w:tab w:val="left" w:pos="4820"/>
        </w:tabs>
        <w:spacing w:after="0"/>
        <w:jc w:val="both"/>
        <w:rPr>
          <w:rFonts w:ascii="Verdana" w:hAnsi="Verdana"/>
          <w:color w:val="000000" w:themeColor="text1"/>
          <w:sz w:val="20"/>
          <w:szCs w:val="20"/>
        </w:rPr>
      </w:pPr>
    </w:p>
    <w:p w14:paraId="2891773E" w14:textId="77777777" w:rsidR="001A2F8E" w:rsidRPr="00A23366" w:rsidRDefault="001A2F8E" w:rsidP="009722B0">
      <w:pPr>
        <w:tabs>
          <w:tab w:val="left" w:pos="851"/>
          <w:tab w:val="left" w:pos="4820"/>
        </w:tabs>
        <w:spacing w:after="0"/>
        <w:jc w:val="both"/>
        <w:rPr>
          <w:rFonts w:ascii="Verdana" w:hAnsi="Verdana"/>
          <w:color w:val="000000" w:themeColor="text1"/>
          <w:sz w:val="20"/>
          <w:szCs w:val="20"/>
        </w:rPr>
      </w:pPr>
      <w:r w:rsidRPr="00A23366">
        <w:rPr>
          <w:rFonts w:ascii="Verdana" w:hAnsi="Verdana"/>
          <w:color w:val="000000" w:themeColor="text1"/>
          <w:sz w:val="20"/>
          <w:szCs w:val="20"/>
        </w:rPr>
        <w:t>Chaque partie pourra dénoncer le présent accord collectif par lettre dûment motivée et adressée avec accusé réception.</w:t>
      </w:r>
    </w:p>
    <w:p w14:paraId="6F985CF6" w14:textId="77777777" w:rsidR="001A2F8E" w:rsidRPr="00A23366" w:rsidRDefault="001A2F8E" w:rsidP="009722B0">
      <w:pPr>
        <w:tabs>
          <w:tab w:val="left" w:pos="851"/>
          <w:tab w:val="left" w:pos="4820"/>
        </w:tabs>
        <w:spacing w:after="0"/>
        <w:jc w:val="both"/>
        <w:rPr>
          <w:rFonts w:ascii="Verdana" w:hAnsi="Verdana"/>
          <w:sz w:val="20"/>
          <w:szCs w:val="20"/>
        </w:rPr>
      </w:pPr>
    </w:p>
    <w:p w14:paraId="43334898" w14:textId="77777777" w:rsidR="001A2F8E" w:rsidRPr="00A23366" w:rsidRDefault="001A2F8E" w:rsidP="009722B0">
      <w:pPr>
        <w:tabs>
          <w:tab w:val="left" w:pos="851"/>
          <w:tab w:val="left" w:pos="4820"/>
        </w:tabs>
        <w:spacing w:after="0"/>
        <w:jc w:val="both"/>
        <w:rPr>
          <w:rFonts w:ascii="Verdana" w:hAnsi="Verdana"/>
          <w:sz w:val="20"/>
          <w:szCs w:val="20"/>
        </w:rPr>
      </w:pPr>
      <w:r w:rsidRPr="00A23366">
        <w:rPr>
          <w:rFonts w:ascii="Verdana" w:hAnsi="Verdana"/>
          <w:sz w:val="20"/>
          <w:szCs w:val="20"/>
        </w:rPr>
        <w:t>Cette dénonciation ne deviendra effective qu’après un délai de trois mois et dans les conditions prévues par le Code du travail.</w:t>
      </w:r>
    </w:p>
    <w:p w14:paraId="2174D98B" w14:textId="77777777" w:rsidR="001A2F8E" w:rsidRPr="00A23366" w:rsidRDefault="001A2F8E" w:rsidP="009722B0">
      <w:pPr>
        <w:tabs>
          <w:tab w:val="left" w:pos="851"/>
          <w:tab w:val="left" w:pos="4820"/>
        </w:tabs>
        <w:spacing w:after="0"/>
        <w:jc w:val="both"/>
        <w:rPr>
          <w:rFonts w:ascii="Verdana" w:hAnsi="Verdana"/>
          <w:sz w:val="20"/>
          <w:szCs w:val="20"/>
        </w:rPr>
      </w:pPr>
    </w:p>
    <w:p w14:paraId="1ACA79AC" w14:textId="77777777" w:rsidR="001A2F8E" w:rsidRPr="00A23366" w:rsidRDefault="001A2F8E" w:rsidP="009722B0">
      <w:pPr>
        <w:tabs>
          <w:tab w:val="left" w:pos="851"/>
          <w:tab w:val="left" w:pos="4820"/>
        </w:tabs>
        <w:spacing w:after="0"/>
        <w:jc w:val="both"/>
        <w:rPr>
          <w:rFonts w:ascii="Verdana" w:hAnsi="Verdana"/>
          <w:sz w:val="20"/>
          <w:szCs w:val="20"/>
        </w:rPr>
      </w:pPr>
      <w:r w:rsidRPr="00A23366">
        <w:rPr>
          <w:rFonts w:ascii="Verdana" w:hAnsi="Verdana"/>
          <w:sz w:val="20"/>
          <w:szCs w:val="20"/>
        </w:rPr>
        <w:t>Une négociation s’engagera alors avec les partenaires sociaux.</w:t>
      </w:r>
    </w:p>
    <w:p w14:paraId="67045F65" w14:textId="77777777" w:rsidR="001A2F8E" w:rsidRPr="0031309B" w:rsidRDefault="001A2F8E" w:rsidP="0066558E">
      <w:pPr>
        <w:jc w:val="both"/>
        <w:rPr>
          <w:rFonts w:ascii="Verdana" w:eastAsia="Verdana" w:hAnsi="Verdana" w:cs="Verdana"/>
          <w:sz w:val="20"/>
          <w:szCs w:val="20"/>
        </w:rPr>
      </w:pPr>
    </w:p>
    <w:p w14:paraId="471BC701" w14:textId="77777777" w:rsidR="0031309B" w:rsidRPr="0031309B" w:rsidRDefault="0031309B" w:rsidP="0066558E">
      <w:pPr>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9 – Suivi de l’accord</w:t>
      </w:r>
    </w:p>
    <w:p w14:paraId="5458C595" w14:textId="7CA7365E" w:rsidR="001A2F8E" w:rsidRDefault="0031309B" w:rsidP="0066558E">
      <w:pPr>
        <w:jc w:val="both"/>
        <w:rPr>
          <w:rFonts w:ascii="Verdana" w:eastAsia="Verdana" w:hAnsi="Verdana" w:cs="Verdana"/>
          <w:sz w:val="20"/>
          <w:szCs w:val="20"/>
        </w:rPr>
      </w:pPr>
      <w:r w:rsidRPr="0031309B">
        <w:rPr>
          <w:rFonts w:ascii="Verdana" w:eastAsia="Verdana" w:hAnsi="Verdana" w:cs="Verdana"/>
          <w:sz w:val="20"/>
          <w:szCs w:val="20"/>
        </w:rPr>
        <w:t xml:space="preserve">L’application du présent accord fera l’objet d’un suivi chaque année lors des négociations obligatoires. </w:t>
      </w:r>
    </w:p>
    <w:p w14:paraId="7F78C4A2" w14:textId="77777777" w:rsidR="0086417B" w:rsidRDefault="0086417B" w:rsidP="0066558E">
      <w:pPr>
        <w:jc w:val="both"/>
        <w:rPr>
          <w:rFonts w:ascii="Verdana" w:eastAsia="Verdana" w:hAnsi="Verdana" w:cs="Verdana"/>
          <w:sz w:val="20"/>
          <w:szCs w:val="20"/>
        </w:rPr>
      </w:pPr>
    </w:p>
    <w:p w14:paraId="79760798" w14:textId="77777777" w:rsidR="0086417B" w:rsidRDefault="0086417B" w:rsidP="0066558E">
      <w:pPr>
        <w:jc w:val="both"/>
        <w:rPr>
          <w:rFonts w:ascii="Verdana" w:eastAsia="Verdana" w:hAnsi="Verdana" w:cs="Verdana"/>
          <w:sz w:val="20"/>
          <w:szCs w:val="20"/>
        </w:rPr>
      </w:pPr>
    </w:p>
    <w:p w14:paraId="7D830D53" w14:textId="77777777" w:rsidR="0086417B" w:rsidRPr="0031309B" w:rsidRDefault="0086417B" w:rsidP="0066558E">
      <w:pPr>
        <w:jc w:val="both"/>
        <w:rPr>
          <w:rFonts w:ascii="Verdana" w:eastAsia="Verdana" w:hAnsi="Verdana" w:cs="Verdana"/>
          <w:sz w:val="20"/>
          <w:szCs w:val="20"/>
        </w:rPr>
      </w:pPr>
    </w:p>
    <w:p w14:paraId="322AA7C7" w14:textId="2E5906D7" w:rsidR="0031309B" w:rsidRDefault="0031309B" w:rsidP="0066558E">
      <w:pPr>
        <w:jc w:val="both"/>
        <w:rPr>
          <w:rFonts w:ascii="Verdana" w:eastAsia="Verdana" w:hAnsi="Verdana" w:cs="Verdana"/>
          <w:b/>
          <w:bCs/>
          <w:sz w:val="20"/>
          <w:szCs w:val="20"/>
          <w:u w:val="single"/>
        </w:rPr>
      </w:pPr>
      <w:r w:rsidRPr="0031309B">
        <w:rPr>
          <w:rFonts w:ascii="Verdana" w:eastAsia="Verdana" w:hAnsi="Verdana" w:cs="Verdana"/>
          <w:b/>
          <w:bCs/>
          <w:sz w:val="20"/>
          <w:szCs w:val="20"/>
          <w:u w:val="single"/>
        </w:rPr>
        <w:t>Article 10 – Publicité</w:t>
      </w:r>
    </w:p>
    <w:p w14:paraId="23662A17" w14:textId="0C4C4D4B" w:rsidR="002C7CF3" w:rsidRDefault="002C7CF3" w:rsidP="0066558E">
      <w:pPr>
        <w:jc w:val="both"/>
        <w:rPr>
          <w:rFonts w:ascii="Verdana" w:eastAsia="Verdana" w:hAnsi="Verdana" w:cs="Verdana"/>
          <w:sz w:val="20"/>
          <w:szCs w:val="20"/>
        </w:rPr>
      </w:pPr>
      <w:r w:rsidRPr="002C7CF3">
        <w:rPr>
          <w:rFonts w:ascii="Verdana" w:eastAsia="Verdana" w:hAnsi="Verdana" w:cs="Verdana"/>
          <w:sz w:val="20"/>
          <w:szCs w:val="20"/>
        </w:rPr>
        <w:t>Un exemplaire du présent accord collectif signé par toutes les parties, sera remis aux organisations syndicales représentatives au sein de l’</w:t>
      </w:r>
      <w:r w:rsidR="00730D1F">
        <w:rPr>
          <w:rFonts w:ascii="Verdana" w:eastAsia="Verdana" w:hAnsi="Verdana" w:cs="Verdana"/>
          <w:sz w:val="20"/>
          <w:szCs w:val="20"/>
        </w:rPr>
        <w:t>entreprise</w:t>
      </w:r>
      <w:r w:rsidRPr="002C7CF3">
        <w:rPr>
          <w:rFonts w:ascii="Verdana" w:eastAsia="Verdana" w:hAnsi="Verdana" w:cs="Verdana"/>
          <w:sz w:val="20"/>
          <w:szCs w:val="20"/>
        </w:rPr>
        <w:t>, valant notification au sens de l’article L. 2231-5 du Code du travail.</w:t>
      </w:r>
    </w:p>
    <w:p w14:paraId="689550E9" w14:textId="7A839DC9" w:rsidR="003D4482" w:rsidRDefault="002C7CF3" w:rsidP="0066558E">
      <w:pPr>
        <w:jc w:val="both"/>
        <w:rPr>
          <w:rFonts w:ascii="Verdana" w:eastAsia="Verdana" w:hAnsi="Verdana" w:cs="Verdana"/>
          <w:sz w:val="20"/>
          <w:szCs w:val="20"/>
        </w:rPr>
      </w:pPr>
      <w:r w:rsidRPr="002C7CF3">
        <w:rPr>
          <w:rFonts w:ascii="Verdana" w:eastAsia="Verdana" w:hAnsi="Verdana" w:cs="Verdana"/>
          <w:sz w:val="20"/>
          <w:szCs w:val="20"/>
        </w:rPr>
        <w:t>Par ailleurs, le présent accord collectif sera déposé, conformément aux dispositions légales et réglementaires :</w:t>
      </w:r>
    </w:p>
    <w:p w14:paraId="5BC7CF38" w14:textId="6D3DF5CC" w:rsidR="002C7CF3" w:rsidRPr="00F63D0D" w:rsidRDefault="002C7CF3" w:rsidP="0066558E">
      <w:pPr>
        <w:jc w:val="both"/>
        <w:rPr>
          <w:rFonts w:ascii="Verdana" w:eastAsia="Verdana" w:hAnsi="Verdana" w:cs="Verdana"/>
          <w:sz w:val="20"/>
          <w:szCs w:val="20"/>
        </w:rPr>
      </w:pPr>
      <w:r w:rsidRPr="002C7CF3">
        <w:rPr>
          <w:rFonts w:ascii="Verdana" w:eastAsia="Verdana" w:hAnsi="Verdana" w:cs="Verdana"/>
          <w:sz w:val="20"/>
          <w:szCs w:val="20"/>
        </w:rPr>
        <w:t>-</w:t>
      </w:r>
      <w:r w:rsidRPr="002C7CF3">
        <w:rPr>
          <w:rFonts w:ascii="Verdana" w:eastAsia="Verdana" w:hAnsi="Verdana" w:cs="Verdana"/>
          <w:sz w:val="20"/>
          <w:szCs w:val="20"/>
        </w:rPr>
        <w:tab/>
        <w:t xml:space="preserve">auprès de la DREETS de Normandie, </w:t>
      </w:r>
      <w:r w:rsidRPr="00F63D0D">
        <w:rPr>
          <w:rFonts w:ascii="Verdana" w:eastAsia="Verdana" w:hAnsi="Verdana" w:cs="Verdana"/>
          <w:sz w:val="20"/>
          <w:szCs w:val="20"/>
        </w:rPr>
        <w:t>DDETS</w:t>
      </w:r>
      <w:r w:rsidR="00F63D0D" w:rsidRPr="00F63D0D">
        <w:rPr>
          <w:rFonts w:ascii="Verdana" w:eastAsia="Verdana" w:hAnsi="Verdana" w:cs="Verdana"/>
          <w:sz w:val="20"/>
          <w:szCs w:val="20"/>
        </w:rPr>
        <w:t>PP</w:t>
      </w:r>
      <w:r w:rsidRPr="00F63D0D">
        <w:rPr>
          <w:rFonts w:ascii="Verdana" w:eastAsia="Verdana" w:hAnsi="Verdana" w:cs="Verdana"/>
          <w:sz w:val="20"/>
          <w:szCs w:val="20"/>
        </w:rPr>
        <w:t xml:space="preserve"> de </w:t>
      </w:r>
      <w:r w:rsidR="00F63D0D" w:rsidRPr="00F63D0D">
        <w:rPr>
          <w:rFonts w:ascii="Verdana" w:eastAsia="Verdana" w:hAnsi="Verdana" w:cs="Verdana"/>
          <w:sz w:val="20"/>
          <w:szCs w:val="20"/>
        </w:rPr>
        <w:t>l’Orne</w:t>
      </w:r>
      <w:r w:rsidRPr="00F63D0D">
        <w:rPr>
          <w:rFonts w:ascii="Verdana" w:eastAsia="Verdana" w:hAnsi="Verdana" w:cs="Verdana"/>
          <w:sz w:val="20"/>
          <w:szCs w:val="20"/>
        </w:rPr>
        <w:t xml:space="preserve"> ; </w:t>
      </w:r>
    </w:p>
    <w:p w14:paraId="21C6B9DB" w14:textId="5F7F3D3C" w:rsidR="002C7CF3" w:rsidRPr="002C7CF3" w:rsidRDefault="002C7CF3" w:rsidP="0066558E">
      <w:pPr>
        <w:jc w:val="both"/>
        <w:rPr>
          <w:rFonts w:ascii="Verdana" w:eastAsia="Verdana" w:hAnsi="Verdana" w:cs="Verdana"/>
          <w:sz w:val="20"/>
          <w:szCs w:val="20"/>
        </w:rPr>
      </w:pPr>
      <w:r w:rsidRPr="00F63D0D">
        <w:rPr>
          <w:rFonts w:ascii="Verdana" w:eastAsia="Verdana" w:hAnsi="Verdana" w:cs="Verdana"/>
          <w:sz w:val="20"/>
          <w:szCs w:val="20"/>
        </w:rPr>
        <w:t>-</w:t>
      </w:r>
      <w:r w:rsidRPr="00F63D0D">
        <w:rPr>
          <w:rFonts w:ascii="Verdana" w:eastAsia="Verdana" w:hAnsi="Verdana" w:cs="Verdana"/>
          <w:sz w:val="20"/>
          <w:szCs w:val="20"/>
        </w:rPr>
        <w:tab/>
        <w:t>en un exemplaire au Secrétariat-Greffe du Conseil de Prud'hommes d</w:t>
      </w:r>
      <w:r w:rsidR="00F63D0D" w:rsidRPr="00F63D0D">
        <w:rPr>
          <w:rFonts w:ascii="Verdana" w:eastAsia="Verdana" w:hAnsi="Verdana" w:cs="Verdana"/>
          <w:sz w:val="20"/>
          <w:szCs w:val="20"/>
        </w:rPr>
        <w:t xml:space="preserve">’Alençon </w:t>
      </w:r>
      <w:r w:rsidRPr="00F63D0D">
        <w:rPr>
          <w:rFonts w:ascii="Verdana" w:eastAsia="Verdana" w:hAnsi="Verdana" w:cs="Verdana"/>
          <w:sz w:val="20"/>
          <w:szCs w:val="20"/>
        </w:rPr>
        <w:t>;</w:t>
      </w:r>
      <w:r w:rsidRPr="002C7CF3">
        <w:rPr>
          <w:rFonts w:ascii="Verdana" w:eastAsia="Verdana" w:hAnsi="Verdana" w:cs="Verdana"/>
          <w:sz w:val="20"/>
          <w:szCs w:val="20"/>
        </w:rPr>
        <w:t xml:space="preserve"> </w:t>
      </w:r>
    </w:p>
    <w:p w14:paraId="03B765FB" w14:textId="5D9C1B6B" w:rsidR="002C7CF3" w:rsidRPr="002C7CF3" w:rsidRDefault="002C7CF3" w:rsidP="0066558E">
      <w:pPr>
        <w:jc w:val="both"/>
        <w:rPr>
          <w:rFonts w:ascii="Verdana" w:eastAsia="Verdana" w:hAnsi="Verdana" w:cs="Verdana"/>
          <w:sz w:val="20"/>
          <w:szCs w:val="20"/>
        </w:rPr>
      </w:pPr>
      <w:r w:rsidRPr="002C7CF3">
        <w:rPr>
          <w:rFonts w:ascii="Verdana" w:eastAsia="Verdana" w:hAnsi="Verdana" w:cs="Verdana"/>
          <w:sz w:val="20"/>
          <w:szCs w:val="20"/>
        </w:rPr>
        <w:t>-</w:t>
      </w:r>
      <w:r w:rsidRPr="002C7CF3">
        <w:rPr>
          <w:rFonts w:ascii="Verdana" w:eastAsia="Verdana" w:hAnsi="Verdana" w:cs="Verdana"/>
          <w:sz w:val="20"/>
          <w:szCs w:val="20"/>
        </w:rPr>
        <w:tab/>
        <w:t xml:space="preserve">enfin, mention de cet accord figurera sur le panneau d'affichage. </w:t>
      </w:r>
    </w:p>
    <w:p w14:paraId="21C80BF4" w14:textId="48D4BFB9" w:rsidR="002C7CF3" w:rsidRPr="002C7CF3" w:rsidRDefault="002C7CF3" w:rsidP="0066558E">
      <w:pPr>
        <w:jc w:val="both"/>
        <w:rPr>
          <w:rFonts w:ascii="Verdana" w:eastAsia="Verdana" w:hAnsi="Verdana" w:cs="Verdana"/>
          <w:sz w:val="20"/>
          <w:szCs w:val="20"/>
        </w:rPr>
      </w:pPr>
      <w:r w:rsidRPr="002C7CF3">
        <w:rPr>
          <w:rFonts w:ascii="Verdana" w:eastAsia="Verdana" w:hAnsi="Verdana" w:cs="Verdana"/>
          <w:sz w:val="20"/>
          <w:szCs w:val="20"/>
        </w:rPr>
        <w:t>Cet accord collectif pourra également être consulté par tout membre du personnel auprès du service Ressources Humaines.</w:t>
      </w:r>
    </w:p>
    <w:p w14:paraId="127F5ADF" w14:textId="77777777" w:rsidR="002C7CF3" w:rsidRPr="002C7CF3" w:rsidRDefault="002C7CF3" w:rsidP="0066558E">
      <w:pPr>
        <w:jc w:val="both"/>
        <w:rPr>
          <w:rFonts w:ascii="Verdana" w:eastAsia="Verdana" w:hAnsi="Verdana" w:cs="Verdana"/>
          <w:sz w:val="20"/>
          <w:szCs w:val="20"/>
        </w:rPr>
      </w:pPr>
      <w:r w:rsidRPr="00F63D0D">
        <w:rPr>
          <w:rFonts w:ascii="Verdana" w:eastAsia="Verdana" w:hAnsi="Verdana" w:cs="Verdana"/>
          <w:sz w:val="20"/>
          <w:szCs w:val="20"/>
        </w:rPr>
        <w:t>Le présent accord sera également transmis pour information par l’employeur à la commission paritaire de branche de négociation et d’interprétation des transports routiers.</w:t>
      </w:r>
      <w:r w:rsidRPr="002C7CF3">
        <w:rPr>
          <w:rFonts w:ascii="Verdana" w:eastAsia="Verdana" w:hAnsi="Verdana" w:cs="Verdana"/>
          <w:sz w:val="20"/>
          <w:szCs w:val="20"/>
        </w:rPr>
        <w:t xml:space="preserve"> </w:t>
      </w:r>
    </w:p>
    <w:p w14:paraId="2A5825CA" w14:textId="27A32263" w:rsidR="00676764" w:rsidRDefault="00912848" w:rsidP="0086417B">
      <w:pPr>
        <w:jc w:val="both"/>
        <w:rPr>
          <w:rFonts w:ascii="Verdana" w:eastAsia="Verdana" w:hAnsi="Verdana" w:cs="Verdana"/>
          <w:sz w:val="20"/>
          <w:szCs w:val="20"/>
        </w:rPr>
      </w:pPr>
      <w:r w:rsidRPr="009F4959">
        <w:rPr>
          <w:rFonts w:ascii="Verdana" w:eastAsia="Verdana" w:hAnsi="Verdana" w:cs="Verdana"/>
          <w:sz w:val="20"/>
          <w:szCs w:val="20"/>
        </w:rPr>
        <w:t xml:space="preserve">Fait à </w:t>
      </w:r>
      <w:r w:rsidR="00F63D0D" w:rsidRPr="009F4959">
        <w:rPr>
          <w:rFonts w:ascii="Verdana" w:eastAsia="Verdana" w:hAnsi="Verdana" w:cs="Verdana"/>
          <w:sz w:val="20"/>
          <w:szCs w:val="20"/>
        </w:rPr>
        <w:t>Alençon</w:t>
      </w:r>
      <w:r w:rsidRPr="009F4959">
        <w:rPr>
          <w:rFonts w:ascii="Verdana" w:eastAsia="Verdana" w:hAnsi="Verdana" w:cs="Verdana"/>
          <w:sz w:val="20"/>
          <w:szCs w:val="20"/>
        </w:rPr>
        <w:t xml:space="preserve">, le </w:t>
      </w:r>
      <w:r w:rsidR="009F4959" w:rsidRPr="009F4959">
        <w:rPr>
          <w:rFonts w:ascii="Verdana" w:eastAsia="Verdana" w:hAnsi="Verdana" w:cs="Verdana"/>
          <w:sz w:val="20"/>
          <w:szCs w:val="20"/>
        </w:rPr>
        <w:t xml:space="preserve">19 </w:t>
      </w:r>
      <w:r w:rsidR="0076304A" w:rsidRPr="00317B4A">
        <w:rPr>
          <w:rFonts w:ascii="Verdana" w:eastAsia="Verdana" w:hAnsi="Verdana" w:cs="Verdana"/>
          <w:sz w:val="20"/>
          <w:szCs w:val="20"/>
        </w:rPr>
        <w:t>m</w:t>
      </w:r>
      <w:r w:rsidR="009F4959" w:rsidRPr="009F4959">
        <w:rPr>
          <w:rFonts w:ascii="Verdana" w:eastAsia="Verdana" w:hAnsi="Verdana" w:cs="Verdana"/>
          <w:sz w:val="20"/>
          <w:szCs w:val="20"/>
        </w:rPr>
        <w:t>ars</w:t>
      </w:r>
      <w:r w:rsidRPr="009F4959">
        <w:rPr>
          <w:rFonts w:ascii="Verdana" w:eastAsia="Verdana" w:hAnsi="Verdana" w:cs="Verdana"/>
          <w:sz w:val="20"/>
          <w:szCs w:val="20"/>
        </w:rPr>
        <w:t xml:space="preserve"> 2026 (en </w:t>
      </w:r>
      <w:r w:rsidR="00F63D0D" w:rsidRPr="009F4959">
        <w:rPr>
          <w:rFonts w:ascii="Verdana" w:eastAsia="Verdana" w:hAnsi="Verdana" w:cs="Verdana"/>
          <w:sz w:val="20"/>
          <w:szCs w:val="20"/>
        </w:rPr>
        <w:t>5</w:t>
      </w:r>
      <w:r w:rsidRPr="009F4959">
        <w:rPr>
          <w:rFonts w:ascii="Verdana" w:eastAsia="Verdana" w:hAnsi="Verdana" w:cs="Verdana"/>
          <w:sz w:val="20"/>
          <w:szCs w:val="20"/>
        </w:rPr>
        <w:t xml:space="preserve"> exemplaires)</w:t>
      </w:r>
    </w:p>
    <w:p w14:paraId="43C4A044" w14:textId="77777777" w:rsidR="00676764" w:rsidRDefault="00676764" w:rsidP="00141AD6">
      <w:pPr>
        <w:spacing w:after="0" w:line="240" w:lineRule="auto"/>
        <w:jc w:val="both"/>
        <w:rPr>
          <w:rFonts w:ascii="Verdana" w:eastAsia="Verdana" w:hAnsi="Verdana" w:cs="Verdana"/>
          <w:sz w:val="20"/>
          <w:szCs w:val="20"/>
          <w:lang w:eastAsia="fr-FR"/>
        </w:rPr>
      </w:pPr>
    </w:p>
    <w:p w14:paraId="08CC204A" w14:textId="56E9007D" w:rsidR="00141AD6" w:rsidRPr="00D32847" w:rsidRDefault="00141AD6" w:rsidP="00141AD6">
      <w:pPr>
        <w:spacing w:after="0" w:line="240" w:lineRule="auto"/>
        <w:jc w:val="both"/>
        <w:rPr>
          <w:rFonts w:ascii="Verdana" w:eastAsia="Verdana" w:hAnsi="Verdana" w:cs="Verdana"/>
          <w:sz w:val="20"/>
          <w:szCs w:val="20"/>
          <w:lang w:eastAsia="fr-FR"/>
        </w:rPr>
      </w:pPr>
      <w:r w:rsidRPr="00B431A7">
        <w:rPr>
          <w:rFonts w:ascii="Verdana" w:eastAsia="Times New Roman" w:hAnsi="Verdana" w:cs="Arial"/>
          <w:noProof/>
          <w:sz w:val="20"/>
          <w:szCs w:val="20"/>
          <w:lang w:eastAsia="fr-FR"/>
        </w:rPr>
        <mc:AlternateContent>
          <mc:Choice Requires="wps">
            <w:drawing>
              <wp:anchor distT="0" distB="0" distL="114300" distR="114300" simplePos="0" relativeHeight="251666432" behindDoc="0" locked="0" layoutInCell="1" allowOverlap="1" wp14:anchorId="2B0869AA" wp14:editId="7CCA6C15">
                <wp:simplePos x="0" y="0"/>
                <wp:positionH relativeFrom="column">
                  <wp:posOffset>-114300</wp:posOffset>
                </wp:positionH>
                <wp:positionV relativeFrom="paragraph">
                  <wp:posOffset>106045</wp:posOffset>
                </wp:positionV>
                <wp:extent cx="6143625" cy="1371600"/>
                <wp:effectExtent l="5080" t="6985" r="13970" b="12065"/>
                <wp:wrapNone/>
                <wp:docPr id="1197520701" name="Rectangle 11975207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371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C06CA" id="Rectangle 1197520701" o:spid="_x0000_s1026" style="position:absolute;margin-left:-9pt;margin-top:8.35pt;width:483.75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" filled="f"/>
            </w:pict>
          </mc:Fallback>
        </mc:AlternateContent>
      </w:r>
      <w:r w:rsidRPr="00B431A7">
        <w:rPr>
          <w:rFonts w:ascii="Verdana" w:eastAsia="Times New Roman" w:hAnsi="Verdana" w:cs="Arial"/>
          <w:sz w:val="20"/>
          <w:szCs w:val="20"/>
          <w:lang w:eastAsia="fr-FR"/>
        </w:rPr>
        <w:br/>
      </w:r>
    </w:p>
    <w:p w14:paraId="19FF5A54" w14:textId="77777777" w:rsidR="00141AD6" w:rsidRPr="00D32847" w:rsidRDefault="00141AD6" w:rsidP="00141AD6">
      <w:pPr>
        <w:spacing w:after="120" w:line="240" w:lineRule="auto"/>
        <w:ind w:left="142"/>
        <w:rPr>
          <w:rFonts w:ascii="Verdana" w:eastAsia="Verdana" w:hAnsi="Verdana" w:cs="Verdana"/>
          <w:b/>
          <w:bCs/>
          <w:sz w:val="20"/>
          <w:szCs w:val="20"/>
          <w:u w:val="single"/>
          <w:lang w:eastAsia="fr-FR"/>
        </w:rPr>
      </w:pPr>
      <w:r w:rsidRPr="00D32847">
        <w:rPr>
          <w:rFonts w:ascii="Verdana" w:eastAsia="Verdana" w:hAnsi="Verdana" w:cs="Verdana"/>
          <w:b/>
          <w:bCs/>
          <w:sz w:val="20"/>
          <w:szCs w:val="20"/>
          <w:u w:val="single"/>
          <w:lang w:eastAsia="fr-FR"/>
        </w:rPr>
        <w:t>Pour l’Entreprise :</w:t>
      </w:r>
      <w:r w:rsidRPr="00D32847">
        <w:rPr>
          <w:rFonts w:ascii="Verdana" w:eastAsia="Verdana" w:hAnsi="Verdana" w:cs="Verdana"/>
          <w:b/>
          <w:bCs/>
          <w:sz w:val="20"/>
          <w:szCs w:val="20"/>
          <w:lang w:eastAsia="fr-FR"/>
        </w:rPr>
        <w:t xml:space="preserve">  </w:t>
      </w:r>
      <w:r>
        <w:tab/>
      </w:r>
      <w:r>
        <w:tab/>
      </w:r>
      <w:r>
        <w:tab/>
      </w:r>
      <w:r>
        <w:tab/>
      </w:r>
      <w:r w:rsidRPr="00F63D0D">
        <w:rPr>
          <w:rFonts w:ascii="Verdana" w:eastAsia="Verdana" w:hAnsi="Verdana" w:cs="Verdana"/>
          <w:sz w:val="20"/>
          <w:szCs w:val="20"/>
          <w:lang w:eastAsia="fr-FR"/>
        </w:rPr>
        <w:t>(</w:t>
      </w:r>
      <w:r w:rsidRPr="00F63D0D">
        <w:rPr>
          <w:rFonts w:ascii="Verdana" w:eastAsia="Verdana" w:hAnsi="Verdana" w:cs="Verdana"/>
          <w:i/>
          <w:iCs/>
          <w:sz w:val="20"/>
          <w:szCs w:val="20"/>
          <w:lang w:eastAsia="fr-FR"/>
        </w:rPr>
        <w:t>signature et cachet de l’Entreprise</w:t>
      </w:r>
      <w:r w:rsidRPr="00F63D0D">
        <w:rPr>
          <w:rFonts w:ascii="Verdana" w:eastAsia="Verdana" w:hAnsi="Verdana" w:cs="Verdana"/>
          <w:sz w:val="20"/>
          <w:szCs w:val="20"/>
          <w:lang w:eastAsia="fr-FR"/>
        </w:rPr>
        <w:t>)</w:t>
      </w:r>
    </w:p>
    <w:p w14:paraId="7438F8C4" w14:textId="2AEB0784" w:rsidR="00141AD6" w:rsidRPr="00D32847" w:rsidRDefault="00141AD6" w:rsidP="00141AD6">
      <w:pPr>
        <w:tabs>
          <w:tab w:val="left" w:pos="1134"/>
        </w:tabs>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Représentée par M</w:t>
      </w:r>
      <w:r w:rsidR="00F63D0D">
        <w:rPr>
          <w:rFonts w:ascii="Verdana" w:eastAsia="Verdana" w:hAnsi="Verdana" w:cs="Verdana"/>
          <w:sz w:val="20"/>
          <w:szCs w:val="20"/>
          <w:lang w:eastAsia="fr-FR"/>
        </w:rPr>
        <w:t>.</w:t>
      </w:r>
      <w:r w:rsidRPr="00D32847">
        <w:rPr>
          <w:rFonts w:ascii="Verdana" w:eastAsia="Verdana" w:hAnsi="Verdana" w:cs="Verdana"/>
          <w:sz w:val="20"/>
          <w:szCs w:val="20"/>
          <w:lang w:eastAsia="fr-FR"/>
        </w:rPr>
        <w:t>,</w:t>
      </w:r>
    </w:p>
    <w:p w14:paraId="48AC7682" w14:textId="77777777" w:rsidR="00141AD6" w:rsidRDefault="00141AD6" w:rsidP="00141AD6">
      <w:pPr>
        <w:tabs>
          <w:tab w:val="left" w:pos="1134"/>
        </w:tabs>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En sa qualité de Directeur</w:t>
      </w:r>
    </w:p>
    <w:p w14:paraId="1B4B2415" w14:textId="77777777" w:rsidR="00141AD6" w:rsidRDefault="00141AD6" w:rsidP="00141AD6">
      <w:pPr>
        <w:tabs>
          <w:tab w:val="left" w:pos="1134"/>
        </w:tabs>
        <w:spacing w:after="0" w:line="240" w:lineRule="auto"/>
        <w:rPr>
          <w:rFonts w:ascii="Verdana" w:eastAsia="Verdana" w:hAnsi="Verdana" w:cs="Verdana"/>
          <w:sz w:val="20"/>
          <w:szCs w:val="20"/>
          <w:lang w:eastAsia="fr-FR"/>
        </w:rPr>
      </w:pPr>
    </w:p>
    <w:p w14:paraId="103F7818" w14:textId="77777777" w:rsidR="00141AD6" w:rsidRPr="00D32847" w:rsidRDefault="00141AD6" w:rsidP="00141AD6">
      <w:pPr>
        <w:tabs>
          <w:tab w:val="left" w:pos="1134"/>
        </w:tabs>
        <w:spacing w:after="0" w:line="240" w:lineRule="auto"/>
        <w:rPr>
          <w:rFonts w:ascii="Verdana" w:eastAsia="Verdana" w:hAnsi="Verdana" w:cs="Verdana"/>
          <w:sz w:val="20"/>
          <w:szCs w:val="20"/>
          <w:lang w:eastAsia="fr-FR"/>
        </w:rPr>
      </w:pPr>
    </w:p>
    <w:tbl>
      <w:tblPr>
        <w:tblpPr w:leftFromText="141" w:rightFromText="141" w:vertAnchor="text" w:horzAnchor="margin" w:tblpY="1573"/>
        <w:tblW w:w="9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9"/>
        <w:gridCol w:w="3098"/>
      </w:tblGrid>
      <w:tr w:rsidR="00141AD6" w:rsidRPr="00B431A7" w14:paraId="52247287" w14:textId="77777777" w:rsidTr="009B6C49">
        <w:trPr>
          <w:trHeight w:val="57"/>
        </w:trPr>
        <w:tc>
          <w:tcPr>
            <w:tcW w:w="6609" w:type="dxa"/>
            <w:shd w:val="clear" w:color="auto" w:fill="auto"/>
          </w:tcPr>
          <w:p w14:paraId="6DEEDA60" w14:textId="77777777" w:rsidR="00141AD6" w:rsidRPr="00D32847" w:rsidRDefault="00141AD6" w:rsidP="009B6C49">
            <w:pPr>
              <w:spacing w:after="0" w:line="240" w:lineRule="auto"/>
              <w:rPr>
                <w:rFonts w:ascii="Verdana" w:eastAsia="Verdana" w:hAnsi="Verdana" w:cs="Verdana"/>
                <w:sz w:val="20"/>
                <w:szCs w:val="20"/>
                <w:lang w:eastAsia="fr-FR"/>
              </w:rPr>
            </w:pPr>
            <w:r w:rsidRPr="00D32847">
              <w:rPr>
                <w:rFonts w:ascii="Verdana" w:eastAsia="Verdana" w:hAnsi="Verdana" w:cs="Verdana"/>
                <w:b/>
                <w:bCs/>
                <w:sz w:val="20"/>
                <w:szCs w:val="20"/>
                <w:u w:val="single"/>
                <w:lang w:eastAsia="fr-FR"/>
              </w:rPr>
              <w:t>Pour les organisations syndicales signataires</w:t>
            </w:r>
            <w:r w:rsidRPr="00D32847">
              <w:rPr>
                <w:rFonts w:ascii="Verdana" w:eastAsia="Verdana" w:hAnsi="Verdana" w:cs="Verdana"/>
                <w:sz w:val="20"/>
                <w:szCs w:val="20"/>
                <w:lang w:eastAsia="fr-FR"/>
              </w:rPr>
              <w:t xml:space="preserve"> représentées par</w:t>
            </w:r>
          </w:p>
        </w:tc>
        <w:tc>
          <w:tcPr>
            <w:tcW w:w="3098" w:type="dxa"/>
            <w:shd w:val="clear" w:color="auto" w:fill="auto"/>
          </w:tcPr>
          <w:p w14:paraId="7F3C94C6" w14:textId="77777777" w:rsidR="00141AD6" w:rsidRPr="00D32847" w:rsidRDefault="00141AD6" w:rsidP="009B6C49">
            <w:pPr>
              <w:spacing w:after="0" w:line="240" w:lineRule="auto"/>
              <w:jc w:val="center"/>
              <w:rPr>
                <w:rFonts w:ascii="Verdana" w:eastAsia="Verdana" w:hAnsi="Verdana" w:cs="Verdana"/>
                <w:i/>
                <w:iCs/>
                <w:sz w:val="20"/>
                <w:szCs w:val="20"/>
                <w:lang w:eastAsia="fr-FR"/>
              </w:rPr>
            </w:pPr>
            <w:r w:rsidRPr="00D32847">
              <w:rPr>
                <w:rFonts w:ascii="Verdana" w:eastAsia="Verdana" w:hAnsi="Verdana" w:cs="Verdana"/>
                <w:i/>
                <w:iCs/>
                <w:sz w:val="20"/>
                <w:szCs w:val="20"/>
                <w:lang w:eastAsia="fr-FR"/>
              </w:rPr>
              <w:t>Signatures</w:t>
            </w:r>
          </w:p>
        </w:tc>
      </w:tr>
      <w:tr w:rsidR="00141AD6" w:rsidRPr="00B431A7" w14:paraId="3456CA27" w14:textId="77777777" w:rsidTr="009B6C49">
        <w:trPr>
          <w:trHeight w:val="799"/>
        </w:trPr>
        <w:tc>
          <w:tcPr>
            <w:tcW w:w="6609" w:type="dxa"/>
            <w:shd w:val="clear" w:color="auto" w:fill="auto"/>
          </w:tcPr>
          <w:p w14:paraId="5B4A95F5" w14:textId="77777777" w:rsidR="00141AD6" w:rsidRPr="00D32847" w:rsidRDefault="00141AD6" w:rsidP="009B6C49">
            <w:pPr>
              <w:spacing w:after="0" w:line="240" w:lineRule="auto"/>
              <w:rPr>
                <w:rFonts w:ascii="Verdana" w:eastAsia="Verdana" w:hAnsi="Verdana" w:cs="Verdana"/>
                <w:sz w:val="20"/>
                <w:szCs w:val="20"/>
                <w:lang w:eastAsia="fr-FR"/>
              </w:rPr>
            </w:pPr>
          </w:p>
          <w:p w14:paraId="5767CDF1" w14:textId="158C10C6" w:rsidR="00141AD6" w:rsidRPr="00D32847" w:rsidRDefault="00141AD6" w:rsidP="009B6C49">
            <w:pPr>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M</w:t>
            </w:r>
            <w:r w:rsidR="00F63D0D">
              <w:rPr>
                <w:rFonts w:ascii="Verdana" w:eastAsia="Verdana" w:hAnsi="Verdana" w:cs="Verdana"/>
                <w:sz w:val="20"/>
                <w:szCs w:val="20"/>
                <w:lang w:eastAsia="fr-FR"/>
              </w:rPr>
              <w:t xml:space="preserve">. </w:t>
            </w:r>
          </w:p>
          <w:p w14:paraId="44546CA5" w14:textId="5FB2117D" w:rsidR="00141AD6" w:rsidRPr="00D32847" w:rsidRDefault="00141AD6" w:rsidP="009B6C49">
            <w:pPr>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Pour</w:t>
            </w:r>
            <w:r w:rsidR="00F63D0D">
              <w:rPr>
                <w:rFonts w:ascii="Verdana" w:eastAsia="Verdana" w:hAnsi="Verdana" w:cs="Verdana"/>
                <w:sz w:val="20"/>
                <w:szCs w:val="20"/>
                <w:lang w:eastAsia="fr-FR"/>
              </w:rPr>
              <w:t xml:space="preserve"> le syndicat CFDT</w:t>
            </w:r>
          </w:p>
          <w:p w14:paraId="75D8C477"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tc>
        <w:tc>
          <w:tcPr>
            <w:tcW w:w="3098" w:type="dxa"/>
            <w:shd w:val="clear" w:color="auto" w:fill="auto"/>
          </w:tcPr>
          <w:p w14:paraId="17F5F0DC"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p w14:paraId="5125E37D"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p w14:paraId="35951BC3"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tc>
      </w:tr>
      <w:tr w:rsidR="00141AD6" w:rsidRPr="00B431A7" w14:paraId="07BCF1BB" w14:textId="77777777" w:rsidTr="009B6C49">
        <w:trPr>
          <w:trHeight w:val="799"/>
        </w:trPr>
        <w:tc>
          <w:tcPr>
            <w:tcW w:w="6609" w:type="dxa"/>
            <w:shd w:val="clear" w:color="auto" w:fill="auto"/>
          </w:tcPr>
          <w:p w14:paraId="00960A7F" w14:textId="77777777" w:rsidR="00141AD6" w:rsidRPr="00D32847" w:rsidRDefault="00141AD6" w:rsidP="009B6C49">
            <w:pPr>
              <w:spacing w:after="0" w:line="240" w:lineRule="auto"/>
              <w:rPr>
                <w:rFonts w:ascii="Verdana" w:eastAsia="Verdana" w:hAnsi="Verdana" w:cs="Verdana"/>
                <w:sz w:val="20"/>
                <w:szCs w:val="20"/>
                <w:lang w:eastAsia="fr-FR"/>
              </w:rPr>
            </w:pPr>
          </w:p>
          <w:p w14:paraId="171D52D3" w14:textId="396C29C9" w:rsidR="00141AD6" w:rsidRPr="00D32847" w:rsidRDefault="00141AD6" w:rsidP="009B6C49">
            <w:pPr>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M</w:t>
            </w:r>
            <w:r w:rsidR="00F63D0D">
              <w:rPr>
                <w:rFonts w:ascii="Verdana" w:eastAsia="Verdana" w:hAnsi="Verdana" w:cs="Verdana"/>
                <w:sz w:val="20"/>
                <w:szCs w:val="20"/>
                <w:lang w:eastAsia="fr-FR"/>
              </w:rPr>
              <w:t xml:space="preserve">. </w:t>
            </w:r>
          </w:p>
          <w:p w14:paraId="5AFF3454" w14:textId="216336B9" w:rsidR="00141AD6" w:rsidRPr="00D32847" w:rsidRDefault="00141AD6" w:rsidP="009B6C49">
            <w:pPr>
              <w:spacing w:after="0" w:line="240" w:lineRule="auto"/>
              <w:rPr>
                <w:rFonts w:ascii="Verdana" w:eastAsia="Verdana" w:hAnsi="Verdana" w:cs="Verdana"/>
                <w:sz w:val="20"/>
                <w:szCs w:val="20"/>
                <w:lang w:eastAsia="fr-FR"/>
              </w:rPr>
            </w:pPr>
            <w:r w:rsidRPr="00D32847">
              <w:rPr>
                <w:rFonts w:ascii="Verdana" w:eastAsia="Verdana" w:hAnsi="Verdana" w:cs="Verdana"/>
                <w:sz w:val="20"/>
                <w:szCs w:val="20"/>
                <w:lang w:eastAsia="fr-FR"/>
              </w:rPr>
              <w:t xml:space="preserve">Pour </w:t>
            </w:r>
            <w:r w:rsidR="00F63D0D">
              <w:rPr>
                <w:rFonts w:ascii="Verdana" w:eastAsia="Verdana" w:hAnsi="Verdana" w:cs="Verdana"/>
                <w:sz w:val="20"/>
                <w:szCs w:val="20"/>
                <w:lang w:eastAsia="fr-FR"/>
              </w:rPr>
              <w:t>le syndicat CGT</w:t>
            </w:r>
          </w:p>
          <w:p w14:paraId="0B877165"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tc>
        <w:tc>
          <w:tcPr>
            <w:tcW w:w="3098" w:type="dxa"/>
            <w:shd w:val="clear" w:color="auto" w:fill="auto"/>
          </w:tcPr>
          <w:p w14:paraId="6615D6A7"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p w14:paraId="6ED8AFE3"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p w14:paraId="09E094E6" w14:textId="77777777" w:rsidR="00141AD6" w:rsidRPr="00D32847" w:rsidRDefault="00141AD6" w:rsidP="009B6C49">
            <w:pPr>
              <w:spacing w:after="0" w:line="240" w:lineRule="auto"/>
              <w:rPr>
                <w:rFonts w:ascii="Verdana" w:eastAsia="Verdana" w:hAnsi="Verdana" w:cs="Verdana"/>
                <w:b/>
                <w:bCs/>
                <w:sz w:val="20"/>
                <w:szCs w:val="20"/>
                <w:u w:val="single"/>
                <w:lang w:eastAsia="fr-FR"/>
              </w:rPr>
            </w:pPr>
          </w:p>
        </w:tc>
      </w:tr>
    </w:tbl>
    <w:p w14:paraId="50DC35CA" w14:textId="77777777" w:rsidR="00141AD6" w:rsidRPr="00D32847" w:rsidRDefault="00141AD6" w:rsidP="00676764">
      <w:pPr>
        <w:rPr>
          <w:rFonts w:ascii="Verdana" w:eastAsia="Verdana" w:hAnsi="Verdana" w:cs="Verdana"/>
          <w:sz w:val="20"/>
          <w:szCs w:val="20"/>
          <w:lang w:eastAsia="fr-FR"/>
        </w:rPr>
      </w:pPr>
    </w:p>
    <w:sectPr w:rsidR="00141AD6" w:rsidRPr="00D32847" w:rsidSect="00C94E4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993" w:left="1417" w:header="708" w:footer="2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1A472" w14:textId="77777777" w:rsidR="002B4710" w:rsidRDefault="002B4710" w:rsidP="00183A10">
      <w:pPr>
        <w:spacing w:after="0" w:line="240" w:lineRule="auto"/>
      </w:pPr>
      <w:r>
        <w:separator/>
      </w:r>
    </w:p>
  </w:endnote>
  <w:endnote w:type="continuationSeparator" w:id="0">
    <w:p w14:paraId="7C16F5A8" w14:textId="77777777" w:rsidR="002B4710" w:rsidRDefault="002B4710" w:rsidP="00183A10">
      <w:pPr>
        <w:spacing w:after="0" w:line="240" w:lineRule="auto"/>
      </w:pPr>
      <w:r>
        <w:continuationSeparator/>
      </w:r>
    </w:p>
  </w:endnote>
  <w:endnote w:type="continuationNotice" w:id="1">
    <w:p w14:paraId="4C39602F" w14:textId="77777777" w:rsidR="002B4710" w:rsidRDefault="002B4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E5D1" w14:textId="77777777" w:rsidR="009F4959" w:rsidRDefault="009F49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BF551" w14:textId="77777777" w:rsidR="003857C9" w:rsidRPr="003857C9" w:rsidRDefault="003857C9">
    <w:pPr>
      <w:tabs>
        <w:tab w:val="center" w:pos="4550"/>
        <w:tab w:val="left" w:pos="5818"/>
      </w:tabs>
      <w:ind w:right="260"/>
      <w:jc w:val="right"/>
      <w:rPr>
        <w:sz w:val="12"/>
        <w:szCs w:val="12"/>
      </w:rPr>
    </w:pPr>
    <w:r w:rsidRPr="003857C9">
      <w:rPr>
        <w:spacing w:val="60"/>
        <w:sz w:val="12"/>
        <w:szCs w:val="12"/>
      </w:rPr>
      <w:t>Page</w:t>
    </w:r>
    <w:r w:rsidRPr="003857C9">
      <w:rPr>
        <w:sz w:val="12"/>
        <w:szCs w:val="12"/>
      </w:rPr>
      <w:t xml:space="preserve"> </w:t>
    </w:r>
    <w:r w:rsidRPr="003857C9">
      <w:rPr>
        <w:sz w:val="12"/>
        <w:szCs w:val="12"/>
      </w:rPr>
      <w:fldChar w:fldCharType="begin"/>
    </w:r>
    <w:r w:rsidRPr="003857C9">
      <w:rPr>
        <w:sz w:val="12"/>
        <w:szCs w:val="12"/>
      </w:rPr>
      <w:instrText>PAGE   \* MERGEFORMAT</w:instrText>
    </w:r>
    <w:r w:rsidRPr="003857C9">
      <w:rPr>
        <w:sz w:val="12"/>
        <w:szCs w:val="12"/>
      </w:rPr>
      <w:fldChar w:fldCharType="separate"/>
    </w:r>
    <w:r w:rsidRPr="003857C9">
      <w:rPr>
        <w:sz w:val="12"/>
        <w:szCs w:val="12"/>
      </w:rPr>
      <w:t>1</w:t>
    </w:r>
    <w:r w:rsidRPr="003857C9">
      <w:rPr>
        <w:sz w:val="12"/>
        <w:szCs w:val="12"/>
      </w:rPr>
      <w:fldChar w:fldCharType="end"/>
    </w:r>
    <w:r w:rsidRPr="003857C9">
      <w:rPr>
        <w:sz w:val="12"/>
        <w:szCs w:val="12"/>
      </w:rPr>
      <w:t xml:space="preserve"> | </w:t>
    </w:r>
    <w:r w:rsidRPr="003857C9">
      <w:rPr>
        <w:sz w:val="12"/>
        <w:szCs w:val="12"/>
      </w:rPr>
      <w:fldChar w:fldCharType="begin"/>
    </w:r>
    <w:r w:rsidRPr="003857C9">
      <w:rPr>
        <w:sz w:val="12"/>
        <w:szCs w:val="12"/>
      </w:rPr>
      <w:instrText>NUMPAGES  \* Arabic  \* MERGEFORMAT</w:instrText>
    </w:r>
    <w:r w:rsidRPr="003857C9">
      <w:rPr>
        <w:sz w:val="12"/>
        <w:szCs w:val="12"/>
      </w:rPr>
      <w:fldChar w:fldCharType="separate"/>
    </w:r>
    <w:r w:rsidRPr="003857C9">
      <w:rPr>
        <w:sz w:val="12"/>
        <w:szCs w:val="12"/>
      </w:rPr>
      <w:t>1</w:t>
    </w:r>
    <w:r w:rsidRPr="003857C9">
      <w:rPr>
        <w:sz w:val="12"/>
        <w:szCs w:val="12"/>
      </w:rPr>
      <w:fldChar w:fldCharType="end"/>
    </w:r>
  </w:p>
  <w:p w14:paraId="094B5DC8" w14:textId="77777777" w:rsidR="00C94E4A" w:rsidRPr="002F11FF" w:rsidRDefault="00C94E4A" w:rsidP="00C94E4A">
    <w:pPr>
      <w:tabs>
        <w:tab w:val="center" w:pos="4536"/>
        <w:tab w:val="right" w:pos="9072"/>
      </w:tabs>
      <w:spacing w:after="0"/>
      <w:rPr>
        <w:rFonts w:ascii="Calibri" w:hAnsi="Calibri" w:cs="Calibri"/>
        <w:b/>
        <w:color w:val="000000"/>
        <w:sz w:val="16"/>
        <w:szCs w:val="18"/>
      </w:rPr>
    </w:pPr>
    <w:r w:rsidRPr="002F11FF">
      <w:rPr>
        <w:rFonts w:ascii="Calibri" w:hAnsi="Calibri" w:cs="Calibri"/>
        <w:b/>
        <w:color w:val="000000"/>
        <w:sz w:val="16"/>
        <w:szCs w:val="18"/>
      </w:rPr>
      <w:t>Transdev Normandie Interurbain</w:t>
    </w:r>
  </w:p>
  <w:p w14:paraId="2B596E9D" w14:textId="77777777" w:rsidR="00C94E4A" w:rsidRPr="002F11FF" w:rsidRDefault="00C94E4A" w:rsidP="00C94E4A">
    <w:pPr>
      <w:tabs>
        <w:tab w:val="center" w:pos="4536"/>
        <w:tab w:val="right" w:pos="9072"/>
      </w:tabs>
      <w:spacing w:after="0"/>
      <w:rPr>
        <w:rFonts w:ascii="Calibri" w:hAnsi="Calibri" w:cs="Calibri"/>
        <w:color w:val="000000"/>
        <w:sz w:val="14"/>
        <w:szCs w:val="16"/>
      </w:rPr>
    </w:pPr>
    <w:r w:rsidRPr="002F11FF">
      <w:rPr>
        <w:rFonts w:ascii="Calibri" w:hAnsi="Calibri" w:cs="Calibri"/>
        <w:color w:val="000000"/>
        <w:sz w:val="14"/>
        <w:szCs w:val="16"/>
      </w:rPr>
      <w:t xml:space="preserve">Etablissement de l’Orne : 13 rue Lazare Carnot - 61000 ALENÇON </w:t>
    </w:r>
  </w:p>
  <w:p w14:paraId="20F55647" w14:textId="77777777" w:rsidR="00C94E4A" w:rsidRPr="002F11FF" w:rsidRDefault="00C94E4A" w:rsidP="00C94E4A">
    <w:pPr>
      <w:tabs>
        <w:tab w:val="center" w:pos="4536"/>
        <w:tab w:val="right" w:pos="9072"/>
      </w:tabs>
      <w:spacing w:after="0"/>
      <w:rPr>
        <w:rFonts w:ascii="Calibri" w:hAnsi="Calibri" w:cs="Calibri"/>
        <w:color w:val="000000"/>
        <w:sz w:val="14"/>
        <w:szCs w:val="16"/>
      </w:rPr>
    </w:pPr>
    <w:r w:rsidRPr="002F11FF">
      <w:rPr>
        <w:rFonts w:ascii="Calibri" w:hAnsi="Calibri" w:cs="Calibri"/>
        <w:color w:val="000000"/>
        <w:sz w:val="14"/>
        <w:szCs w:val="16"/>
      </w:rPr>
      <w:t>Tél. : 02 33 80 09 09 – Fax : 02 33 80 09 00</w:t>
    </w:r>
  </w:p>
  <w:p w14:paraId="7EFBA214" w14:textId="77777777" w:rsidR="00C94E4A" w:rsidRPr="002F11FF" w:rsidRDefault="00C94E4A" w:rsidP="00C94E4A">
    <w:pPr>
      <w:tabs>
        <w:tab w:val="center" w:pos="4536"/>
        <w:tab w:val="right" w:pos="9072"/>
      </w:tabs>
      <w:spacing w:after="0"/>
      <w:rPr>
        <w:rFonts w:ascii="Calibri" w:hAnsi="Calibri" w:cs="Calibri"/>
        <w:color w:val="000000"/>
        <w:sz w:val="14"/>
        <w:szCs w:val="16"/>
      </w:rPr>
    </w:pPr>
    <w:r w:rsidRPr="002F11FF">
      <w:rPr>
        <w:rFonts w:ascii="Calibri" w:hAnsi="Calibri" w:cs="Calibri"/>
        <w:color w:val="000000"/>
        <w:sz w:val="14"/>
        <w:szCs w:val="16"/>
      </w:rPr>
      <w:t>S.A.S. au capital de 529 030 euros – SIRET : 487 911 505 00187 – RCS Alençon – CODE APE : 4939A</w:t>
    </w:r>
  </w:p>
  <w:p w14:paraId="1685D3A0" w14:textId="77777777" w:rsidR="00C94E4A" w:rsidRPr="009B3BC6" w:rsidRDefault="00C94E4A" w:rsidP="00C94E4A">
    <w:pPr>
      <w:tabs>
        <w:tab w:val="center" w:pos="4536"/>
        <w:tab w:val="right" w:pos="9072"/>
      </w:tabs>
      <w:spacing w:after="0"/>
      <w:rPr>
        <w:rFonts w:ascii="Calibri" w:hAnsi="Calibri" w:cs="Calibri"/>
        <w:b/>
        <w:color w:val="FF0000"/>
        <w:sz w:val="16"/>
        <w:szCs w:val="16"/>
      </w:rPr>
    </w:pPr>
    <w:r w:rsidRPr="002F11FF">
      <w:rPr>
        <w:rFonts w:ascii="Calibri" w:hAnsi="Calibri" w:cs="Calibri"/>
        <w:b/>
        <w:color w:val="FF0000"/>
        <w:sz w:val="16"/>
        <w:szCs w:val="16"/>
      </w:rPr>
      <w:t>www.transdev.com</w:t>
    </w:r>
  </w:p>
  <w:p w14:paraId="59989998" w14:textId="77777777" w:rsidR="002340F3" w:rsidRDefault="002340F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AE191" w14:textId="77777777" w:rsidR="009F4959" w:rsidRDefault="009F49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D53C3" w14:textId="77777777" w:rsidR="002B4710" w:rsidRDefault="002B4710" w:rsidP="00183A10">
      <w:pPr>
        <w:spacing w:after="0" w:line="240" w:lineRule="auto"/>
      </w:pPr>
      <w:r>
        <w:separator/>
      </w:r>
    </w:p>
  </w:footnote>
  <w:footnote w:type="continuationSeparator" w:id="0">
    <w:p w14:paraId="3449587A" w14:textId="77777777" w:rsidR="002B4710" w:rsidRDefault="002B4710" w:rsidP="00183A10">
      <w:pPr>
        <w:spacing w:after="0" w:line="240" w:lineRule="auto"/>
      </w:pPr>
      <w:r>
        <w:continuationSeparator/>
      </w:r>
    </w:p>
  </w:footnote>
  <w:footnote w:type="continuationNotice" w:id="1">
    <w:p w14:paraId="6FDFA9DB" w14:textId="77777777" w:rsidR="002B4710" w:rsidRDefault="002B47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D0FC" w14:textId="621BEC17" w:rsidR="009F4959" w:rsidRDefault="009F495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69A8" w14:textId="643D1C80" w:rsidR="002340F3" w:rsidRPr="00B52F65" w:rsidRDefault="00C94E4A" w:rsidP="00B52F65">
    <w:pPr>
      <w:spacing w:after="0" w:line="240" w:lineRule="auto"/>
      <w:contextualSpacing/>
      <w:rPr>
        <w:rFonts w:ascii="Verdana" w:hAnsi="Verdana"/>
        <w:b/>
        <w:bCs/>
        <w:sz w:val="20"/>
        <w:szCs w:val="20"/>
      </w:rPr>
    </w:pPr>
    <w:r>
      <w:rPr>
        <w:rFonts w:ascii="Verdana" w:hAnsi="Verdana"/>
        <w:b/>
        <w:bCs/>
        <w:noProof/>
        <w:sz w:val="20"/>
        <w:szCs w:val="20"/>
      </w:rPr>
      <w:drawing>
        <wp:anchor distT="0" distB="0" distL="114300" distR="114300" simplePos="0" relativeHeight="251658240" behindDoc="0" locked="0" layoutInCell="1" allowOverlap="1" wp14:anchorId="3AF63768" wp14:editId="4B73F8E5">
          <wp:simplePos x="0" y="0"/>
          <wp:positionH relativeFrom="margin">
            <wp:align>left</wp:align>
          </wp:positionH>
          <wp:positionV relativeFrom="paragraph">
            <wp:posOffset>-189230</wp:posOffset>
          </wp:positionV>
          <wp:extent cx="2000250" cy="730250"/>
          <wp:effectExtent l="0" t="0" r="0" b="0"/>
          <wp:wrapNone/>
          <wp:docPr id="27099968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730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B0925" w14:textId="77777777" w:rsidR="00C94E4A" w:rsidRDefault="00C94E4A" w:rsidP="00B431A7">
    <w:pPr>
      <w:spacing w:after="0" w:line="240" w:lineRule="auto"/>
      <w:ind w:left="2832" w:firstLine="708"/>
      <w:contextualSpacing/>
      <w:rPr>
        <w:rFonts w:ascii="Verdana" w:hAnsi="Verdana"/>
        <w:b/>
        <w:bCs/>
        <w:sz w:val="20"/>
        <w:szCs w:val="20"/>
      </w:rPr>
    </w:pPr>
  </w:p>
  <w:p w14:paraId="2DF7CFB1" w14:textId="77777777" w:rsidR="00C94E4A" w:rsidRDefault="00C94E4A" w:rsidP="00B431A7">
    <w:pPr>
      <w:spacing w:after="0" w:line="240" w:lineRule="auto"/>
      <w:ind w:left="2832" w:firstLine="708"/>
      <w:contextualSpacing/>
      <w:rPr>
        <w:rFonts w:ascii="Verdana" w:hAnsi="Verdana"/>
        <w:b/>
        <w:bCs/>
        <w:sz w:val="20"/>
        <w:szCs w:val="20"/>
      </w:rPr>
    </w:pPr>
  </w:p>
  <w:p w14:paraId="67D72559" w14:textId="366A7ADA" w:rsidR="002340F3" w:rsidRPr="00B52F65" w:rsidRDefault="002340F3" w:rsidP="00B431A7">
    <w:pPr>
      <w:spacing w:after="0" w:line="240" w:lineRule="auto"/>
      <w:ind w:left="2832" w:firstLine="708"/>
      <w:contextualSpacing/>
      <w:rPr>
        <w:rFonts w:ascii="Verdana" w:hAnsi="Verdana"/>
        <w:b/>
        <w:bCs/>
        <w:sz w:val="20"/>
        <w:szCs w:val="20"/>
      </w:rPr>
    </w:pPr>
    <w:r w:rsidRPr="00B52F65">
      <w:rPr>
        <w:rFonts w:ascii="Verdana" w:hAnsi="Verdana"/>
        <w:b/>
        <w:bCs/>
        <w:sz w:val="20"/>
        <w:szCs w:val="20"/>
      </w:rPr>
      <w:t xml:space="preserve">ACCORD COLLECTIF </w:t>
    </w:r>
  </w:p>
  <w:p w14:paraId="43C0C6EF" w14:textId="542564AE" w:rsidR="002340F3" w:rsidRPr="00B52F65" w:rsidRDefault="002340F3" w:rsidP="00B431A7">
    <w:pPr>
      <w:spacing w:after="0" w:line="240" w:lineRule="auto"/>
      <w:contextualSpacing/>
      <w:jc w:val="center"/>
      <w:rPr>
        <w:rFonts w:ascii="Verdana" w:hAnsi="Verdana"/>
        <w:b/>
        <w:bCs/>
        <w:sz w:val="20"/>
        <w:szCs w:val="20"/>
      </w:rPr>
    </w:pPr>
    <w:r w:rsidRPr="00B52F65">
      <w:rPr>
        <w:rFonts w:ascii="Verdana" w:hAnsi="Verdana"/>
        <w:b/>
        <w:bCs/>
        <w:sz w:val="20"/>
        <w:szCs w:val="20"/>
      </w:rPr>
      <w:t>Négociation</w:t>
    </w:r>
    <w:r w:rsidR="00C04AE3">
      <w:rPr>
        <w:rFonts w:ascii="Verdana" w:hAnsi="Verdana"/>
        <w:b/>
        <w:bCs/>
        <w:sz w:val="20"/>
        <w:szCs w:val="20"/>
      </w:rPr>
      <w:t>s</w:t>
    </w:r>
    <w:r w:rsidRPr="00B52F65">
      <w:rPr>
        <w:rFonts w:ascii="Verdana" w:hAnsi="Verdana"/>
        <w:b/>
        <w:bCs/>
        <w:sz w:val="20"/>
        <w:szCs w:val="20"/>
      </w:rPr>
      <w:t xml:space="preserve"> </w:t>
    </w:r>
    <w:r w:rsidR="001F2B7D">
      <w:rPr>
        <w:rFonts w:ascii="Verdana" w:hAnsi="Verdana"/>
        <w:b/>
        <w:bCs/>
        <w:sz w:val="20"/>
        <w:szCs w:val="20"/>
      </w:rPr>
      <w:t>obligatoire</w:t>
    </w:r>
    <w:r w:rsidR="00C04AE3">
      <w:rPr>
        <w:rFonts w:ascii="Verdana" w:hAnsi="Verdana"/>
        <w:b/>
        <w:bCs/>
        <w:sz w:val="20"/>
        <w:szCs w:val="20"/>
      </w:rPr>
      <w:t>s</w:t>
    </w:r>
    <w:r w:rsidR="001F2B7D">
      <w:rPr>
        <w:rFonts w:ascii="Verdana" w:hAnsi="Verdana"/>
        <w:b/>
        <w:bCs/>
        <w:sz w:val="20"/>
        <w:szCs w:val="20"/>
      </w:rPr>
      <w:t xml:space="preserve"> </w:t>
    </w:r>
    <w:r w:rsidR="00C04AE3">
      <w:rPr>
        <w:rFonts w:ascii="Verdana" w:hAnsi="Verdana"/>
        <w:b/>
        <w:bCs/>
        <w:sz w:val="20"/>
        <w:szCs w:val="20"/>
      </w:rPr>
      <w:t>d’</w:t>
    </w:r>
    <w:r w:rsidR="001F2B7D">
      <w:rPr>
        <w:rFonts w:ascii="Verdana" w:hAnsi="Verdana"/>
        <w:b/>
        <w:bCs/>
        <w:sz w:val="20"/>
        <w:szCs w:val="20"/>
      </w:rPr>
      <w:t>entreprise</w:t>
    </w:r>
    <w:r>
      <w:rPr>
        <w:rFonts w:ascii="Verdana" w:hAnsi="Verdana"/>
        <w:b/>
        <w:bCs/>
        <w:sz w:val="20"/>
        <w:szCs w:val="20"/>
      </w:rPr>
      <w:t xml:space="preserve"> </w:t>
    </w:r>
    <w:r w:rsidR="003857C9">
      <w:rPr>
        <w:rFonts w:ascii="Verdana" w:hAnsi="Verdana"/>
        <w:b/>
        <w:bCs/>
        <w:sz w:val="20"/>
        <w:szCs w:val="20"/>
      </w:rPr>
      <w:t>2026</w:t>
    </w:r>
  </w:p>
  <w:p w14:paraId="559CA57A" w14:textId="6834078C" w:rsidR="002340F3" w:rsidRPr="00B52F65" w:rsidRDefault="002340F3" w:rsidP="00183A10">
    <w:pPr>
      <w:rPr>
        <w:b/>
        <w:bCs/>
      </w:rPr>
    </w:pPr>
    <w:r w:rsidRPr="00B52F65">
      <w:rPr>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B0A99" w14:textId="00AF59FD" w:rsidR="009F4959" w:rsidRDefault="009F495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31E"/>
    <w:multiLevelType w:val="hybridMultilevel"/>
    <w:tmpl w:val="2FC02A0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932CE5"/>
    <w:multiLevelType w:val="hybridMultilevel"/>
    <w:tmpl w:val="0AB89652"/>
    <w:lvl w:ilvl="0" w:tplc="74463BEA">
      <w:numFmt w:val="bullet"/>
      <w:lvlText w:val=""/>
      <w:lvlJc w:val="left"/>
      <w:pPr>
        <w:ind w:left="720" w:hanging="360"/>
      </w:pPr>
      <w:rPr>
        <w:rFonts w:ascii="Wingdings" w:eastAsia="Verdana" w:hAnsi="Wingdings"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DB62DB"/>
    <w:multiLevelType w:val="hybridMultilevel"/>
    <w:tmpl w:val="8DD4A8E6"/>
    <w:lvl w:ilvl="0" w:tplc="DD92CB12">
      <w:numFmt w:val="bullet"/>
      <w:lvlText w:val="-"/>
      <w:lvlJc w:val="left"/>
      <w:pPr>
        <w:tabs>
          <w:tab w:val="num" w:pos="720"/>
        </w:tabs>
        <w:ind w:left="720" w:hanging="360"/>
      </w:pPr>
      <w:rPr>
        <w:rFonts w:ascii="Palatino Linotype" w:eastAsia="Times New Roman" w:hAnsi="Palatino Linotyp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A1119E"/>
    <w:multiLevelType w:val="hybridMultilevel"/>
    <w:tmpl w:val="DAF69FDE"/>
    <w:lvl w:ilvl="0" w:tplc="FFFFFFFF">
      <w:start w:val="2"/>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074E08"/>
    <w:multiLevelType w:val="hybridMultilevel"/>
    <w:tmpl w:val="9E42F7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F44D62"/>
    <w:multiLevelType w:val="hybridMultilevel"/>
    <w:tmpl w:val="32A09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07649"/>
    <w:multiLevelType w:val="hybridMultilevel"/>
    <w:tmpl w:val="A94C656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A409E6"/>
    <w:multiLevelType w:val="hybridMultilevel"/>
    <w:tmpl w:val="BB96E8E0"/>
    <w:lvl w:ilvl="0" w:tplc="0FE07058">
      <w:numFmt w:val="bullet"/>
      <w:lvlText w:val="-"/>
      <w:lvlJc w:val="left"/>
      <w:pPr>
        <w:ind w:left="720" w:hanging="360"/>
      </w:pPr>
      <w:rPr>
        <w:rFonts w:ascii="Palatino Linotype" w:eastAsia="Times New Roman" w:hAnsi="Palatino Linotype"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B460B9"/>
    <w:multiLevelType w:val="hybridMultilevel"/>
    <w:tmpl w:val="D99EFF6A"/>
    <w:lvl w:ilvl="0" w:tplc="8CA65D82">
      <w:start w:val="1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9939FE"/>
    <w:multiLevelType w:val="hybridMultilevel"/>
    <w:tmpl w:val="30E8A54E"/>
    <w:lvl w:ilvl="0" w:tplc="040C000B">
      <w:start w:val="1"/>
      <w:numFmt w:val="bullet"/>
      <w:lvlText w:val=""/>
      <w:lvlJc w:val="left"/>
      <w:pPr>
        <w:ind w:left="360" w:hanging="360"/>
      </w:pPr>
      <w:rPr>
        <w:rFonts w:ascii="Wingdings" w:hAnsi="Wingdings" w:hint="default"/>
      </w:rPr>
    </w:lvl>
    <w:lvl w:ilvl="1" w:tplc="2D8EE77A">
      <w:numFmt w:val="bullet"/>
      <w:lvlText w:val="–"/>
      <w:lvlJc w:val="left"/>
      <w:pPr>
        <w:ind w:left="1080" w:hanging="360"/>
      </w:pPr>
      <w:rPr>
        <w:rFonts w:ascii="Palatino Linotype" w:eastAsia="Times New Roman" w:hAnsi="Palatino Linotype"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1F6D4884"/>
    <w:multiLevelType w:val="hybridMultilevel"/>
    <w:tmpl w:val="D4F40C28"/>
    <w:lvl w:ilvl="0" w:tplc="05A0095E">
      <w:numFmt w:val="bullet"/>
      <w:lvlText w:val="-"/>
      <w:lvlJc w:val="left"/>
      <w:pPr>
        <w:ind w:left="720" w:hanging="360"/>
      </w:pPr>
      <w:rPr>
        <w:rFonts w:ascii="Palatino Linotype" w:eastAsia="Calibri"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133910"/>
    <w:multiLevelType w:val="hybridMultilevel"/>
    <w:tmpl w:val="9A7CF52E"/>
    <w:lvl w:ilvl="0" w:tplc="9072EA32">
      <w:start w:val="1"/>
      <w:numFmt w:val="bullet"/>
      <w:lvlText w:val="-"/>
      <w:lvlJc w:val="left"/>
      <w:pPr>
        <w:ind w:left="720" w:hanging="360"/>
      </w:pPr>
      <w:rPr>
        <w:rFonts w:ascii="Calibri" w:hAnsi="Calibri" w:hint="default"/>
      </w:rPr>
    </w:lvl>
    <w:lvl w:ilvl="1" w:tplc="2632D658">
      <w:start w:val="1"/>
      <w:numFmt w:val="bullet"/>
      <w:lvlText w:val="o"/>
      <w:lvlJc w:val="left"/>
      <w:pPr>
        <w:ind w:left="1440" w:hanging="360"/>
      </w:pPr>
      <w:rPr>
        <w:rFonts w:ascii="Courier New" w:hAnsi="Courier New" w:hint="default"/>
      </w:rPr>
    </w:lvl>
    <w:lvl w:ilvl="2" w:tplc="98126136">
      <w:start w:val="1"/>
      <w:numFmt w:val="bullet"/>
      <w:lvlText w:val=""/>
      <w:lvlJc w:val="left"/>
      <w:pPr>
        <w:ind w:left="2160" w:hanging="360"/>
      </w:pPr>
      <w:rPr>
        <w:rFonts w:ascii="Wingdings" w:hAnsi="Wingdings" w:hint="default"/>
      </w:rPr>
    </w:lvl>
    <w:lvl w:ilvl="3" w:tplc="E7568512">
      <w:start w:val="1"/>
      <w:numFmt w:val="bullet"/>
      <w:lvlText w:val=""/>
      <w:lvlJc w:val="left"/>
      <w:pPr>
        <w:ind w:left="2880" w:hanging="360"/>
      </w:pPr>
      <w:rPr>
        <w:rFonts w:ascii="Symbol" w:hAnsi="Symbol" w:hint="default"/>
      </w:rPr>
    </w:lvl>
    <w:lvl w:ilvl="4" w:tplc="9336E488">
      <w:start w:val="1"/>
      <w:numFmt w:val="bullet"/>
      <w:lvlText w:val="o"/>
      <w:lvlJc w:val="left"/>
      <w:pPr>
        <w:ind w:left="3600" w:hanging="360"/>
      </w:pPr>
      <w:rPr>
        <w:rFonts w:ascii="Courier New" w:hAnsi="Courier New" w:hint="default"/>
      </w:rPr>
    </w:lvl>
    <w:lvl w:ilvl="5" w:tplc="F1D2CB3A">
      <w:start w:val="1"/>
      <w:numFmt w:val="bullet"/>
      <w:lvlText w:val=""/>
      <w:lvlJc w:val="left"/>
      <w:pPr>
        <w:ind w:left="4320" w:hanging="360"/>
      </w:pPr>
      <w:rPr>
        <w:rFonts w:ascii="Wingdings" w:hAnsi="Wingdings" w:hint="default"/>
      </w:rPr>
    </w:lvl>
    <w:lvl w:ilvl="6" w:tplc="1E4EFB4C">
      <w:start w:val="1"/>
      <w:numFmt w:val="bullet"/>
      <w:lvlText w:val=""/>
      <w:lvlJc w:val="left"/>
      <w:pPr>
        <w:ind w:left="5040" w:hanging="360"/>
      </w:pPr>
      <w:rPr>
        <w:rFonts w:ascii="Symbol" w:hAnsi="Symbol" w:hint="default"/>
      </w:rPr>
    </w:lvl>
    <w:lvl w:ilvl="7" w:tplc="36500AE2">
      <w:start w:val="1"/>
      <w:numFmt w:val="bullet"/>
      <w:lvlText w:val="o"/>
      <w:lvlJc w:val="left"/>
      <w:pPr>
        <w:ind w:left="5760" w:hanging="360"/>
      </w:pPr>
      <w:rPr>
        <w:rFonts w:ascii="Courier New" w:hAnsi="Courier New" w:hint="default"/>
      </w:rPr>
    </w:lvl>
    <w:lvl w:ilvl="8" w:tplc="E26AB628">
      <w:start w:val="1"/>
      <w:numFmt w:val="bullet"/>
      <w:lvlText w:val=""/>
      <w:lvlJc w:val="left"/>
      <w:pPr>
        <w:ind w:left="6480" w:hanging="360"/>
      </w:pPr>
      <w:rPr>
        <w:rFonts w:ascii="Wingdings" w:hAnsi="Wingdings" w:hint="default"/>
      </w:rPr>
    </w:lvl>
  </w:abstractNum>
  <w:abstractNum w:abstractNumId="12" w15:restartNumberingAfterBreak="0">
    <w:nsid w:val="275B79DE"/>
    <w:multiLevelType w:val="hybridMultilevel"/>
    <w:tmpl w:val="37EE1F94"/>
    <w:lvl w:ilvl="0" w:tplc="4B428BB2">
      <w:start w:val="5"/>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89C31D8"/>
    <w:multiLevelType w:val="hybridMultilevel"/>
    <w:tmpl w:val="CA7EFE7A"/>
    <w:lvl w:ilvl="0" w:tplc="DD92CB12">
      <w:numFmt w:val="bullet"/>
      <w:lvlText w:val="-"/>
      <w:lvlJc w:val="left"/>
      <w:pPr>
        <w:tabs>
          <w:tab w:val="num" w:pos="720"/>
        </w:tabs>
        <w:ind w:left="720" w:hanging="360"/>
      </w:pPr>
      <w:rPr>
        <w:rFonts w:ascii="Palatino Linotype" w:eastAsia="Times New Roman (PCL6)" w:hAnsi="Palatino Linotype"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1C5345"/>
    <w:multiLevelType w:val="hybridMultilevel"/>
    <w:tmpl w:val="6B9E2E06"/>
    <w:lvl w:ilvl="0" w:tplc="EFB0F540">
      <w:start w:val="1"/>
      <w:numFmt w:val="bullet"/>
      <w:lvlText w:val="o"/>
      <w:lvlJc w:val="left"/>
      <w:pPr>
        <w:tabs>
          <w:tab w:val="num" w:pos="720"/>
        </w:tabs>
        <w:ind w:left="720" w:hanging="360"/>
      </w:pPr>
      <w:rPr>
        <w:rFonts w:ascii="Courier New" w:hAnsi="Courier New" w:hint="default"/>
      </w:rPr>
    </w:lvl>
    <w:lvl w:ilvl="1" w:tplc="297013D4">
      <w:start w:val="1"/>
      <w:numFmt w:val="bullet"/>
      <w:lvlText w:val="o"/>
      <w:lvlJc w:val="left"/>
      <w:pPr>
        <w:tabs>
          <w:tab w:val="num" w:pos="1440"/>
        </w:tabs>
        <w:ind w:left="1440" w:hanging="360"/>
      </w:pPr>
      <w:rPr>
        <w:rFonts w:ascii="Courier New" w:hAnsi="Courier New" w:hint="default"/>
      </w:rPr>
    </w:lvl>
    <w:lvl w:ilvl="2" w:tplc="EDDA7CFC" w:tentative="1">
      <w:start w:val="1"/>
      <w:numFmt w:val="bullet"/>
      <w:lvlText w:val="o"/>
      <w:lvlJc w:val="left"/>
      <w:pPr>
        <w:tabs>
          <w:tab w:val="num" w:pos="2160"/>
        </w:tabs>
        <w:ind w:left="2160" w:hanging="360"/>
      </w:pPr>
      <w:rPr>
        <w:rFonts w:ascii="Courier New" w:hAnsi="Courier New" w:hint="default"/>
      </w:rPr>
    </w:lvl>
    <w:lvl w:ilvl="3" w:tplc="6D70EA88" w:tentative="1">
      <w:start w:val="1"/>
      <w:numFmt w:val="bullet"/>
      <w:lvlText w:val="o"/>
      <w:lvlJc w:val="left"/>
      <w:pPr>
        <w:tabs>
          <w:tab w:val="num" w:pos="2880"/>
        </w:tabs>
        <w:ind w:left="2880" w:hanging="360"/>
      </w:pPr>
      <w:rPr>
        <w:rFonts w:ascii="Courier New" w:hAnsi="Courier New" w:hint="default"/>
      </w:rPr>
    </w:lvl>
    <w:lvl w:ilvl="4" w:tplc="186059FE" w:tentative="1">
      <w:start w:val="1"/>
      <w:numFmt w:val="bullet"/>
      <w:lvlText w:val="o"/>
      <w:lvlJc w:val="left"/>
      <w:pPr>
        <w:tabs>
          <w:tab w:val="num" w:pos="3600"/>
        </w:tabs>
        <w:ind w:left="3600" w:hanging="360"/>
      </w:pPr>
      <w:rPr>
        <w:rFonts w:ascii="Courier New" w:hAnsi="Courier New" w:hint="default"/>
      </w:rPr>
    </w:lvl>
    <w:lvl w:ilvl="5" w:tplc="BF9C466C" w:tentative="1">
      <w:start w:val="1"/>
      <w:numFmt w:val="bullet"/>
      <w:lvlText w:val="o"/>
      <w:lvlJc w:val="left"/>
      <w:pPr>
        <w:tabs>
          <w:tab w:val="num" w:pos="4320"/>
        </w:tabs>
        <w:ind w:left="4320" w:hanging="360"/>
      </w:pPr>
      <w:rPr>
        <w:rFonts w:ascii="Courier New" w:hAnsi="Courier New" w:hint="default"/>
      </w:rPr>
    </w:lvl>
    <w:lvl w:ilvl="6" w:tplc="EDFA1470" w:tentative="1">
      <w:start w:val="1"/>
      <w:numFmt w:val="bullet"/>
      <w:lvlText w:val="o"/>
      <w:lvlJc w:val="left"/>
      <w:pPr>
        <w:tabs>
          <w:tab w:val="num" w:pos="5040"/>
        </w:tabs>
        <w:ind w:left="5040" w:hanging="360"/>
      </w:pPr>
      <w:rPr>
        <w:rFonts w:ascii="Courier New" w:hAnsi="Courier New" w:hint="default"/>
      </w:rPr>
    </w:lvl>
    <w:lvl w:ilvl="7" w:tplc="6F186410" w:tentative="1">
      <w:start w:val="1"/>
      <w:numFmt w:val="bullet"/>
      <w:lvlText w:val="o"/>
      <w:lvlJc w:val="left"/>
      <w:pPr>
        <w:tabs>
          <w:tab w:val="num" w:pos="5760"/>
        </w:tabs>
        <w:ind w:left="5760" w:hanging="360"/>
      </w:pPr>
      <w:rPr>
        <w:rFonts w:ascii="Courier New" w:hAnsi="Courier New" w:hint="default"/>
      </w:rPr>
    </w:lvl>
    <w:lvl w:ilvl="8" w:tplc="3CE0D04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A7032CD"/>
    <w:multiLevelType w:val="hybridMultilevel"/>
    <w:tmpl w:val="26248904"/>
    <w:lvl w:ilvl="0" w:tplc="025E5004">
      <w:start w:val="1"/>
      <w:numFmt w:val="decimal"/>
      <w:lvlText w:val="%1."/>
      <w:lvlJc w:val="left"/>
      <w:pPr>
        <w:ind w:left="720" w:hanging="360"/>
      </w:pPr>
    </w:lvl>
    <w:lvl w:ilvl="1" w:tplc="3E8CE724">
      <w:start w:val="1"/>
      <w:numFmt w:val="lowerLetter"/>
      <w:lvlText w:val="%2."/>
      <w:lvlJc w:val="left"/>
      <w:pPr>
        <w:ind w:left="1440" w:hanging="360"/>
      </w:pPr>
    </w:lvl>
    <w:lvl w:ilvl="2" w:tplc="11F2BF6A">
      <w:start w:val="1"/>
      <w:numFmt w:val="lowerRoman"/>
      <w:lvlText w:val="%3."/>
      <w:lvlJc w:val="right"/>
      <w:pPr>
        <w:ind w:left="2160" w:hanging="180"/>
      </w:pPr>
    </w:lvl>
    <w:lvl w:ilvl="3" w:tplc="EA7C46C2">
      <w:start w:val="1"/>
      <w:numFmt w:val="decimal"/>
      <w:lvlText w:val="%4."/>
      <w:lvlJc w:val="left"/>
      <w:pPr>
        <w:ind w:left="2880" w:hanging="360"/>
      </w:pPr>
    </w:lvl>
    <w:lvl w:ilvl="4" w:tplc="FDA8CC52">
      <w:start w:val="1"/>
      <w:numFmt w:val="lowerLetter"/>
      <w:lvlText w:val="%5."/>
      <w:lvlJc w:val="left"/>
      <w:pPr>
        <w:ind w:left="3600" w:hanging="360"/>
      </w:pPr>
    </w:lvl>
    <w:lvl w:ilvl="5" w:tplc="1876B45C">
      <w:start w:val="1"/>
      <w:numFmt w:val="lowerRoman"/>
      <w:lvlText w:val="%6."/>
      <w:lvlJc w:val="right"/>
      <w:pPr>
        <w:ind w:left="4320" w:hanging="180"/>
      </w:pPr>
    </w:lvl>
    <w:lvl w:ilvl="6" w:tplc="DD98AECA">
      <w:start w:val="1"/>
      <w:numFmt w:val="decimal"/>
      <w:lvlText w:val="%7."/>
      <w:lvlJc w:val="left"/>
      <w:pPr>
        <w:ind w:left="5040" w:hanging="360"/>
      </w:pPr>
    </w:lvl>
    <w:lvl w:ilvl="7" w:tplc="F19C733E">
      <w:start w:val="1"/>
      <w:numFmt w:val="lowerLetter"/>
      <w:lvlText w:val="%8."/>
      <w:lvlJc w:val="left"/>
      <w:pPr>
        <w:ind w:left="5760" w:hanging="360"/>
      </w:pPr>
    </w:lvl>
    <w:lvl w:ilvl="8" w:tplc="89422702">
      <w:start w:val="1"/>
      <w:numFmt w:val="lowerRoman"/>
      <w:lvlText w:val="%9."/>
      <w:lvlJc w:val="right"/>
      <w:pPr>
        <w:ind w:left="6480" w:hanging="180"/>
      </w:pPr>
    </w:lvl>
  </w:abstractNum>
  <w:abstractNum w:abstractNumId="16" w15:restartNumberingAfterBreak="0">
    <w:nsid w:val="2D647DFC"/>
    <w:multiLevelType w:val="hybridMultilevel"/>
    <w:tmpl w:val="8EBC6AAA"/>
    <w:lvl w:ilvl="0" w:tplc="FFFFFFFF">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5822A7"/>
    <w:multiLevelType w:val="hybridMultilevel"/>
    <w:tmpl w:val="B4E08120"/>
    <w:lvl w:ilvl="0" w:tplc="FBDE10B8">
      <w:start w:val="1"/>
      <w:numFmt w:val="bullet"/>
      <w:lvlText w:val="-"/>
      <w:lvlJc w:val="left"/>
      <w:pPr>
        <w:ind w:left="720" w:hanging="360"/>
      </w:pPr>
      <w:rPr>
        <w:rFonts w:ascii="Palatino Linotype" w:eastAsia="Calibri"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2074D8"/>
    <w:multiLevelType w:val="hybridMultilevel"/>
    <w:tmpl w:val="C5A040AA"/>
    <w:lvl w:ilvl="0" w:tplc="4198C778">
      <w:start w:val="1"/>
      <w:numFmt w:val="bullet"/>
      <w:lvlText w:val="-"/>
      <w:lvlJc w:val="left"/>
      <w:pPr>
        <w:ind w:left="720" w:hanging="360"/>
      </w:pPr>
      <w:rPr>
        <w:rFonts w:ascii="Symbol" w:hAnsi="Symbol" w:hint="default"/>
      </w:rPr>
    </w:lvl>
    <w:lvl w:ilvl="1" w:tplc="D1C875A6">
      <w:start w:val="1"/>
      <w:numFmt w:val="bullet"/>
      <w:lvlText w:val="o"/>
      <w:lvlJc w:val="left"/>
      <w:pPr>
        <w:ind w:left="1440" w:hanging="360"/>
      </w:pPr>
      <w:rPr>
        <w:rFonts w:ascii="Courier New" w:hAnsi="Courier New" w:hint="default"/>
      </w:rPr>
    </w:lvl>
    <w:lvl w:ilvl="2" w:tplc="02DC1964">
      <w:start w:val="1"/>
      <w:numFmt w:val="bullet"/>
      <w:lvlText w:val=""/>
      <w:lvlJc w:val="left"/>
      <w:pPr>
        <w:ind w:left="2160" w:hanging="360"/>
      </w:pPr>
      <w:rPr>
        <w:rFonts w:ascii="Wingdings" w:hAnsi="Wingdings" w:hint="default"/>
      </w:rPr>
    </w:lvl>
    <w:lvl w:ilvl="3" w:tplc="70AE28EA">
      <w:start w:val="1"/>
      <w:numFmt w:val="bullet"/>
      <w:lvlText w:val=""/>
      <w:lvlJc w:val="left"/>
      <w:pPr>
        <w:ind w:left="2880" w:hanging="360"/>
      </w:pPr>
      <w:rPr>
        <w:rFonts w:ascii="Symbol" w:hAnsi="Symbol" w:hint="default"/>
      </w:rPr>
    </w:lvl>
    <w:lvl w:ilvl="4" w:tplc="F222CA10">
      <w:start w:val="1"/>
      <w:numFmt w:val="bullet"/>
      <w:lvlText w:val="o"/>
      <w:lvlJc w:val="left"/>
      <w:pPr>
        <w:ind w:left="3600" w:hanging="360"/>
      </w:pPr>
      <w:rPr>
        <w:rFonts w:ascii="Courier New" w:hAnsi="Courier New" w:hint="default"/>
      </w:rPr>
    </w:lvl>
    <w:lvl w:ilvl="5" w:tplc="5066E7E6">
      <w:start w:val="1"/>
      <w:numFmt w:val="bullet"/>
      <w:lvlText w:val=""/>
      <w:lvlJc w:val="left"/>
      <w:pPr>
        <w:ind w:left="4320" w:hanging="360"/>
      </w:pPr>
      <w:rPr>
        <w:rFonts w:ascii="Wingdings" w:hAnsi="Wingdings" w:hint="default"/>
      </w:rPr>
    </w:lvl>
    <w:lvl w:ilvl="6" w:tplc="102CE860">
      <w:start w:val="1"/>
      <w:numFmt w:val="bullet"/>
      <w:lvlText w:val=""/>
      <w:lvlJc w:val="left"/>
      <w:pPr>
        <w:ind w:left="5040" w:hanging="360"/>
      </w:pPr>
      <w:rPr>
        <w:rFonts w:ascii="Symbol" w:hAnsi="Symbol" w:hint="default"/>
      </w:rPr>
    </w:lvl>
    <w:lvl w:ilvl="7" w:tplc="4D925786">
      <w:start w:val="1"/>
      <w:numFmt w:val="bullet"/>
      <w:lvlText w:val="o"/>
      <w:lvlJc w:val="left"/>
      <w:pPr>
        <w:ind w:left="5760" w:hanging="360"/>
      </w:pPr>
      <w:rPr>
        <w:rFonts w:ascii="Courier New" w:hAnsi="Courier New" w:hint="default"/>
      </w:rPr>
    </w:lvl>
    <w:lvl w:ilvl="8" w:tplc="0FC2CEB4">
      <w:start w:val="1"/>
      <w:numFmt w:val="bullet"/>
      <w:lvlText w:val=""/>
      <w:lvlJc w:val="left"/>
      <w:pPr>
        <w:ind w:left="6480" w:hanging="360"/>
      </w:pPr>
      <w:rPr>
        <w:rFonts w:ascii="Wingdings" w:hAnsi="Wingdings" w:hint="default"/>
      </w:rPr>
    </w:lvl>
  </w:abstractNum>
  <w:abstractNum w:abstractNumId="19" w15:restartNumberingAfterBreak="0">
    <w:nsid w:val="421A30BE"/>
    <w:multiLevelType w:val="hybridMultilevel"/>
    <w:tmpl w:val="4B8212E6"/>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2B30AE"/>
    <w:multiLevelType w:val="hybridMultilevel"/>
    <w:tmpl w:val="8FF8BCA2"/>
    <w:lvl w:ilvl="0" w:tplc="7038760C">
      <w:numFmt w:val="bullet"/>
      <w:lvlText w:val="-"/>
      <w:lvlJc w:val="left"/>
      <w:pPr>
        <w:ind w:left="720" w:hanging="360"/>
      </w:pPr>
      <w:rPr>
        <w:rFonts w:ascii="Palatino Linotype" w:eastAsia="Times New Roman" w:hAnsi="Palatino Linotyp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7B47A8"/>
    <w:multiLevelType w:val="hybridMultilevel"/>
    <w:tmpl w:val="13527F44"/>
    <w:lvl w:ilvl="0" w:tplc="E746F57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2EC7BB0"/>
    <w:multiLevelType w:val="multilevel"/>
    <w:tmpl w:val="D4C40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311881"/>
    <w:multiLevelType w:val="hybridMultilevel"/>
    <w:tmpl w:val="79AC5E30"/>
    <w:lvl w:ilvl="0" w:tplc="DD1052CA">
      <w:numFmt w:val="bullet"/>
      <w:lvlText w:val=""/>
      <w:lvlJc w:val="left"/>
      <w:pPr>
        <w:ind w:left="720" w:hanging="360"/>
      </w:pPr>
      <w:rPr>
        <w:rFonts w:ascii="Wingdings" w:eastAsia="Verdana" w:hAnsi="Wingdings"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7F34CB"/>
    <w:multiLevelType w:val="hybridMultilevel"/>
    <w:tmpl w:val="FA9A86F4"/>
    <w:lvl w:ilvl="0" w:tplc="BB2C00DE">
      <w:start w:val="1"/>
      <w:numFmt w:val="decimal"/>
      <w:lvlText w:val="%1."/>
      <w:lvlJc w:val="left"/>
      <w:pPr>
        <w:ind w:left="720" w:hanging="360"/>
      </w:pPr>
    </w:lvl>
    <w:lvl w:ilvl="1" w:tplc="B38A22DA">
      <w:start w:val="1"/>
      <w:numFmt w:val="lowerLetter"/>
      <w:lvlText w:val="%2."/>
      <w:lvlJc w:val="left"/>
      <w:pPr>
        <w:ind w:left="1440" w:hanging="360"/>
      </w:pPr>
    </w:lvl>
    <w:lvl w:ilvl="2" w:tplc="56486998">
      <w:start w:val="1"/>
      <w:numFmt w:val="lowerRoman"/>
      <w:lvlText w:val="%3."/>
      <w:lvlJc w:val="right"/>
      <w:pPr>
        <w:ind w:left="2160" w:hanging="180"/>
      </w:pPr>
    </w:lvl>
    <w:lvl w:ilvl="3" w:tplc="694AB894">
      <w:start w:val="1"/>
      <w:numFmt w:val="decimal"/>
      <w:lvlText w:val="%4."/>
      <w:lvlJc w:val="left"/>
      <w:pPr>
        <w:ind w:left="2880" w:hanging="360"/>
      </w:pPr>
    </w:lvl>
    <w:lvl w:ilvl="4" w:tplc="BEEAB276">
      <w:start w:val="1"/>
      <w:numFmt w:val="lowerLetter"/>
      <w:lvlText w:val="%5."/>
      <w:lvlJc w:val="left"/>
      <w:pPr>
        <w:ind w:left="3600" w:hanging="360"/>
      </w:pPr>
    </w:lvl>
    <w:lvl w:ilvl="5" w:tplc="D120517C">
      <w:start w:val="1"/>
      <w:numFmt w:val="lowerRoman"/>
      <w:lvlText w:val="%6."/>
      <w:lvlJc w:val="right"/>
      <w:pPr>
        <w:ind w:left="4320" w:hanging="180"/>
      </w:pPr>
    </w:lvl>
    <w:lvl w:ilvl="6" w:tplc="74963060">
      <w:start w:val="1"/>
      <w:numFmt w:val="decimal"/>
      <w:lvlText w:val="%7."/>
      <w:lvlJc w:val="left"/>
      <w:pPr>
        <w:ind w:left="5040" w:hanging="360"/>
      </w:pPr>
    </w:lvl>
    <w:lvl w:ilvl="7" w:tplc="5F28EBE2">
      <w:start w:val="1"/>
      <w:numFmt w:val="lowerLetter"/>
      <w:lvlText w:val="%8."/>
      <w:lvlJc w:val="left"/>
      <w:pPr>
        <w:ind w:left="5760" w:hanging="360"/>
      </w:pPr>
    </w:lvl>
    <w:lvl w:ilvl="8" w:tplc="EE90972E">
      <w:start w:val="1"/>
      <w:numFmt w:val="lowerRoman"/>
      <w:lvlText w:val="%9."/>
      <w:lvlJc w:val="right"/>
      <w:pPr>
        <w:ind w:left="6480" w:hanging="180"/>
      </w:pPr>
    </w:lvl>
  </w:abstractNum>
  <w:abstractNum w:abstractNumId="25" w15:restartNumberingAfterBreak="0">
    <w:nsid w:val="6AE068B5"/>
    <w:multiLevelType w:val="hybridMultilevel"/>
    <w:tmpl w:val="8326BD52"/>
    <w:lvl w:ilvl="0" w:tplc="DD92CB12">
      <w:numFmt w:val="bullet"/>
      <w:lvlText w:val="-"/>
      <w:lvlJc w:val="left"/>
      <w:pPr>
        <w:ind w:left="720" w:hanging="360"/>
      </w:pPr>
      <w:rPr>
        <w:rFonts w:ascii="Palatino Linotype" w:eastAsia="Times New Roman (PCL6)" w:hAnsi="Palatino Linotyp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BDA5CAC"/>
    <w:multiLevelType w:val="hybridMultilevel"/>
    <w:tmpl w:val="E01AD4BC"/>
    <w:lvl w:ilvl="0" w:tplc="D68A1582">
      <w:start w:val="2"/>
      <w:numFmt w:val="bullet"/>
      <w:lvlText w:val="-"/>
      <w:lvlJc w:val="left"/>
      <w:pPr>
        <w:ind w:left="720" w:hanging="360"/>
      </w:pPr>
      <w:rPr>
        <w:rFonts w:ascii="Verdana" w:hAnsi="Verdana" w:hint="default"/>
      </w:rPr>
    </w:lvl>
    <w:lvl w:ilvl="1" w:tplc="7F0C58FA">
      <w:start w:val="1"/>
      <w:numFmt w:val="bullet"/>
      <w:lvlText w:val="o"/>
      <w:lvlJc w:val="left"/>
      <w:pPr>
        <w:ind w:left="1440" w:hanging="360"/>
      </w:pPr>
      <w:rPr>
        <w:rFonts w:ascii="Courier New" w:hAnsi="Courier New" w:hint="default"/>
      </w:rPr>
    </w:lvl>
    <w:lvl w:ilvl="2" w:tplc="E6A4CE4C">
      <w:start w:val="1"/>
      <w:numFmt w:val="bullet"/>
      <w:lvlText w:val=""/>
      <w:lvlJc w:val="left"/>
      <w:pPr>
        <w:ind w:left="2160" w:hanging="360"/>
      </w:pPr>
      <w:rPr>
        <w:rFonts w:ascii="Wingdings" w:hAnsi="Wingdings" w:hint="default"/>
      </w:rPr>
    </w:lvl>
    <w:lvl w:ilvl="3" w:tplc="EC20294C">
      <w:start w:val="1"/>
      <w:numFmt w:val="bullet"/>
      <w:lvlText w:val=""/>
      <w:lvlJc w:val="left"/>
      <w:pPr>
        <w:ind w:left="2880" w:hanging="360"/>
      </w:pPr>
      <w:rPr>
        <w:rFonts w:ascii="Symbol" w:hAnsi="Symbol" w:hint="default"/>
      </w:rPr>
    </w:lvl>
    <w:lvl w:ilvl="4" w:tplc="8F66C91C">
      <w:start w:val="1"/>
      <w:numFmt w:val="bullet"/>
      <w:lvlText w:val="o"/>
      <w:lvlJc w:val="left"/>
      <w:pPr>
        <w:ind w:left="3600" w:hanging="360"/>
      </w:pPr>
      <w:rPr>
        <w:rFonts w:ascii="Courier New" w:hAnsi="Courier New" w:hint="default"/>
      </w:rPr>
    </w:lvl>
    <w:lvl w:ilvl="5" w:tplc="B4ACC49A">
      <w:start w:val="1"/>
      <w:numFmt w:val="bullet"/>
      <w:lvlText w:val=""/>
      <w:lvlJc w:val="left"/>
      <w:pPr>
        <w:ind w:left="4320" w:hanging="360"/>
      </w:pPr>
      <w:rPr>
        <w:rFonts w:ascii="Wingdings" w:hAnsi="Wingdings" w:hint="default"/>
      </w:rPr>
    </w:lvl>
    <w:lvl w:ilvl="6" w:tplc="DD4C6186">
      <w:start w:val="1"/>
      <w:numFmt w:val="bullet"/>
      <w:lvlText w:val=""/>
      <w:lvlJc w:val="left"/>
      <w:pPr>
        <w:ind w:left="5040" w:hanging="360"/>
      </w:pPr>
      <w:rPr>
        <w:rFonts w:ascii="Symbol" w:hAnsi="Symbol" w:hint="default"/>
      </w:rPr>
    </w:lvl>
    <w:lvl w:ilvl="7" w:tplc="CEC05ADC">
      <w:start w:val="1"/>
      <w:numFmt w:val="bullet"/>
      <w:lvlText w:val="o"/>
      <w:lvlJc w:val="left"/>
      <w:pPr>
        <w:ind w:left="5760" w:hanging="360"/>
      </w:pPr>
      <w:rPr>
        <w:rFonts w:ascii="Courier New" w:hAnsi="Courier New" w:hint="default"/>
      </w:rPr>
    </w:lvl>
    <w:lvl w:ilvl="8" w:tplc="0D3C0EBA">
      <w:start w:val="1"/>
      <w:numFmt w:val="bullet"/>
      <w:lvlText w:val=""/>
      <w:lvlJc w:val="left"/>
      <w:pPr>
        <w:ind w:left="6480" w:hanging="360"/>
      </w:pPr>
      <w:rPr>
        <w:rFonts w:ascii="Wingdings" w:hAnsi="Wingdings" w:hint="default"/>
      </w:rPr>
    </w:lvl>
  </w:abstractNum>
  <w:abstractNum w:abstractNumId="27" w15:restartNumberingAfterBreak="0">
    <w:nsid w:val="6C605CBA"/>
    <w:multiLevelType w:val="hybridMultilevel"/>
    <w:tmpl w:val="F68A93AC"/>
    <w:lvl w:ilvl="0" w:tplc="92E24EEC">
      <w:numFmt w:val="bullet"/>
      <w:lvlText w:val="-"/>
      <w:lvlJc w:val="left"/>
      <w:pPr>
        <w:ind w:left="720" w:hanging="360"/>
      </w:pPr>
      <w:rPr>
        <w:rFonts w:ascii="Georgia" w:eastAsia="Georgia" w:hAnsi="Georgia" w:cs="Georgia" w:hint="default"/>
        <w:w w:val="102"/>
        <w:sz w:val="26"/>
        <w:szCs w:val="26"/>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0C21D1"/>
    <w:multiLevelType w:val="hybridMultilevel"/>
    <w:tmpl w:val="2034B8DC"/>
    <w:lvl w:ilvl="0" w:tplc="DD92CB12">
      <w:numFmt w:val="bullet"/>
      <w:lvlText w:val="-"/>
      <w:lvlJc w:val="left"/>
      <w:pPr>
        <w:tabs>
          <w:tab w:val="num" w:pos="720"/>
        </w:tabs>
        <w:ind w:left="720" w:hanging="360"/>
      </w:pPr>
      <w:rPr>
        <w:rFonts w:ascii="Palatino Linotype" w:eastAsia="Times New Roman" w:hAnsi="Palatino Linotype"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953C4C"/>
    <w:multiLevelType w:val="hybridMultilevel"/>
    <w:tmpl w:val="27147770"/>
    <w:lvl w:ilvl="0" w:tplc="E56AAD18">
      <w:start w:val="1"/>
      <w:numFmt w:val="bullet"/>
      <w:lvlText w:val=""/>
      <w:lvlJc w:val="left"/>
      <w:pPr>
        <w:ind w:left="720" w:hanging="360"/>
      </w:pPr>
      <w:rPr>
        <w:rFonts w:ascii="Wingdings" w:eastAsia="Verdana" w:hAnsi="Wingdings"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D42171"/>
    <w:multiLevelType w:val="hybridMultilevel"/>
    <w:tmpl w:val="0234FC46"/>
    <w:lvl w:ilvl="0" w:tplc="1374B4D0">
      <w:numFmt w:val="bullet"/>
      <w:lvlText w:val="-"/>
      <w:lvlJc w:val="left"/>
      <w:pPr>
        <w:ind w:left="720" w:hanging="360"/>
      </w:pPr>
      <w:rPr>
        <w:rFonts w:ascii="Palatino Linotype" w:eastAsia="Batang" w:hAnsi="Palatino Linotyp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BE0C50"/>
    <w:multiLevelType w:val="hybridMultilevel"/>
    <w:tmpl w:val="F4EEFB2C"/>
    <w:lvl w:ilvl="0" w:tplc="92E24EEC">
      <w:numFmt w:val="bullet"/>
      <w:lvlText w:val="-"/>
      <w:lvlJc w:val="left"/>
      <w:pPr>
        <w:ind w:left="795" w:hanging="360"/>
      </w:pPr>
      <w:rPr>
        <w:rFonts w:ascii="Georgia" w:eastAsia="Georgia" w:hAnsi="Georgia" w:cs="Georgia" w:hint="default"/>
        <w:w w:val="102"/>
        <w:sz w:val="26"/>
        <w:szCs w:val="26"/>
        <w:lang w:val="fr-FR" w:eastAsia="en-US" w:bidi="ar-SA"/>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32" w15:restartNumberingAfterBreak="0">
    <w:nsid w:val="7CBE4F16"/>
    <w:multiLevelType w:val="hybridMultilevel"/>
    <w:tmpl w:val="5F0CD9D4"/>
    <w:lvl w:ilvl="0" w:tplc="FD2402B6">
      <w:start w:val="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4214178">
    <w:abstractNumId w:val="26"/>
  </w:num>
  <w:num w:numId="2" w16cid:durableId="1700273155">
    <w:abstractNumId w:val="11"/>
  </w:num>
  <w:num w:numId="3" w16cid:durableId="1322811338">
    <w:abstractNumId w:val="24"/>
  </w:num>
  <w:num w:numId="4" w16cid:durableId="2139835525">
    <w:abstractNumId w:val="18"/>
  </w:num>
  <w:num w:numId="5" w16cid:durableId="986056985">
    <w:abstractNumId w:val="15"/>
  </w:num>
  <w:num w:numId="6" w16cid:durableId="928271968">
    <w:abstractNumId w:val="3"/>
  </w:num>
  <w:num w:numId="7" w16cid:durableId="628783176">
    <w:abstractNumId w:val="16"/>
  </w:num>
  <w:num w:numId="8" w16cid:durableId="840435009">
    <w:abstractNumId w:val="16"/>
  </w:num>
  <w:num w:numId="9" w16cid:durableId="1204830798">
    <w:abstractNumId w:val="21"/>
  </w:num>
  <w:num w:numId="10" w16cid:durableId="2113546738">
    <w:abstractNumId w:val="21"/>
  </w:num>
  <w:num w:numId="11" w16cid:durableId="965045518">
    <w:abstractNumId w:val="29"/>
  </w:num>
  <w:num w:numId="12" w16cid:durableId="205870841">
    <w:abstractNumId w:val="25"/>
  </w:num>
  <w:num w:numId="13" w16cid:durableId="1614050648">
    <w:abstractNumId w:val="22"/>
  </w:num>
  <w:num w:numId="14" w16cid:durableId="2052218834">
    <w:abstractNumId w:val="31"/>
  </w:num>
  <w:num w:numId="15" w16cid:durableId="1016157657">
    <w:abstractNumId w:val="27"/>
  </w:num>
  <w:num w:numId="16" w16cid:durableId="1061249467">
    <w:abstractNumId w:val="28"/>
  </w:num>
  <w:num w:numId="17" w16cid:durableId="1654990035">
    <w:abstractNumId w:val="9"/>
  </w:num>
  <w:num w:numId="18" w16cid:durableId="2142115453">
    <w:abstractNumId w:val="7"/>
  </w:num>
  <w:num w:numId="19" w16cid:durableId="1232034402">
    <w:abstractNumId w:val="12"/>
  </w:num>
  <w:num w:numId="20" w16cid:durableId="119301479">
    <w:abstractNumId w:val="23"/>
  </w:num>
  <w:num w:numId="21" w16cid:durableId="825098581">
    <w:abstractNumId w:val="1"/>
  </w:num>
  <w:num w:numId="22" w16cid:durableId="1239292752">
    <w:abstractNumId w:val="5"/>
  </w:num>
  <w:num w:numId="23" w16cid:durableId="1131165429">
    <w:abstractNumId w:val="6"/>
  </w:num>
  <w:num w:numId="24" w16cid:durableId="803351607">
    <w:abstractNumId w:val="32"/>
  </w:num>
  <w:num w:numId="25" w16cid:durableId="1565486945">
    <w:abstractNumId w:val="14"/>
  </w:num>
  <w:num w:numId="26" w16cid:durableId="1852572022">
    <w:abstractNumId w:val="13"/>
  </w:num>
  <w:num w:numId="27" w16cid:durableId="72971456">
    <w:abstractNumId w:val="19"/>
  </w:num>
  <w:num w:numId="28" w16cid:durableId="881020367">
    <w:abstractNumId w:val="20"/>
  </w:num>
  <w:num w:numId="29" w16cid:durableId="168763256">
    <w:abstractNumId w:val="2"/>
  </w:num>
  <w:num w:numId="30" w16cid:durableId="348337690">
    <w:abstractNumId w:val="4"/>
  </w:num>
  <w:num w:numId="31" w16cid:durableId="1094935717">
    <w:abstractNumId w:val="0"/>
  </w:num>
  <w:num w:numId="32" w16cid:durableId="1481385888">
    <w:abstractNumId w:val="30"/>
  </w:num>
  <w:num w:numId="33" w16cid:durableId="1663461557">
    <w:abstractNumId w:val="8"/>
  </w:num>
  <w:num w:numId="34" w16cid:durableId="1755273873">
    <w:abstractNumId w:val="10"/>
  </w:num>
  <w:num w:numId="35" w16cid:durableId="214473397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ann GONTIER">
    <w15:presenceInfo w15:providerId="AD" w15:userId="S::y.gontier@epona-conseil.fr::14aa92e9-f16d-48c8-a50d-ceb661a3c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10"/>
    <w:rsid w:val="0000581A"/>
    <w:rsid w:val="00010084"/>
    <w:rsid w:val="000130C3"/>
    <w:rsid w:val="0001595E"/>
    <w:rsid w:val="000174DC"/>
    <w:rsid w:val="00021F1A"/>
    <w:rsid w:val="0002496A"/>
    <w:rsid w:val="00025838"/>
    <w:rsid w:val="000274E2"/>
    <w:rsid w:val="0003049D"/>
    <w:rsid w:val="000308A4"/>
    <w:rsid w:val="00032A00"/>
    <w:rsid w:val="00043A55"/>
    <w:rsid w:val="000452F0"/>
    <w:rsid w:val="0004563F"/>
    <w:rsid w:val="0004570C"/>
    <w:rsid w:val="00057509"/>
    <w:rsid w:val="00061305"/>
    <w:rsid w:val="00062DF9"/>
    <w:rsid w:val="000678EA"/>
    <w:rsid w:val="00074700"/>
    <w:rsid w:val="00074B9D"/>
    <w:rsid w:val="000813C5"/>
    <w:rsid w:val="000813ED"/>
    <w:rsid w:val="00084A35"/>
    <w:rsid w:val="00085FB0"/>
    <w:rsid w:val="00086091"/>
    <w:rsid w:val="00087B4E"/>
    <w:rsid w:val="00091DDD"/>
    <w:rsid w:val="00093C15"/>
    <w:rsid w:val="00095100"/>
    <w:rsid w:val="00097BFE"/>
    <w:rsid w:val="000A4E1C"/>
    <w:rsid w:val="000A555E"/>
    <w:rsid w:val="000B10F0"/>
    <w:rsid w:val="000B38E3"/>
    <w:rsid w:val="000B76B0"/>
    <w:rsid w:val="000C106E"/>
    <w:rsid w:val="000C2858"/>
    <w:rsid w:val="000C504C"/>
    <w:rsid w:val="000D05F5"/>
    <w:rsid w:val="000D54E1"/>
    <w:rsid w:val="000D55E3"/>
    <w:rsid w:val="000D6D86"/>
    <w:rsid w:val="000E2176"/>
    <w:rsid w:val="000E4281"/>
    <w:rsid w:val="000E48CA"/>
    <w:rsid w:val="000F2D7C"/>
    <w:rsid w:val="000F35E3"/>
    <w:rsid w:val="000F55A3"/>
    <w:rsid w:val="00100B57"/>
    <w:rsid w:val="001165A5"/>
    <w:rsid w:val="00116A80"/>
    <w:rsid w:val="00126A0E"/>
    <w:rsid w:val="0013498C"/>
    <w:rsid w:val="00137F00"/>
    <w:rsid w:val="0014113D"/>
    <w:rsid w:val="00141AD6"/>
    <w:rsid w:val="0015089E"/>
    <w:rsid w:val="0015238A"/>
    <w:rsid w:val="001539FC"/>
    <w:rsid w:val="00161543"/>
    <w:rsid w:val="00165DBB"/>
    <w:rsid w:val="00170647"/>
    <w:rsid w:val="001720AE"/>
    <w:rsid w:val="00175272"/>
    <w:rsid w:val="00183A10"/>
    <w:rsid w:val="00184608"/>
    <w:rsid w:val="00185C7A"/>
    <w:rsid w:val="00186E04"/>
    <w:rsid w:val="001871E8"/>
    <w:rsid w:val="00191CF8"/>
    <w:rsid w:val="00193185"/>
    <w:rsid w:val="00196747"/>
    <w:rsid w:val="001A1B0C"/>
    <w:rsid w:val="001A2F8E"/>
    <w:rsid w:val="001B16E7"/>
    <w:rsid w:val="001B1B62"/>
    <w:rsid w:val="001B1F37"/>
    <w:rsid w:val="001B2F64"/>
    <w:rsid w:val="001C0602"/>
    <w:rsid w:val="001C1964"/>
    <w:rsid w:val="001C3D89"/>
    <w:rsid w:val="001C41E6"/>
    <w:rsid w:val="001C59A5"/>
    <w:rsid w:val="001D3109"/>
    <w:rsid w:val="001D4005"/>
    <w:rsid w:val="001E738D"/>
    <w:rsid w:val="001F162D"/>
    <w:rsid w:val="001F1641"/>
    <w:rsid w:val="001F29A5"/>
    <w:rsid w:val="001F2B7D"/>
    <w:rsid w:val="001F4FFF"/>
    <w:rsid w:val="001F6A34"/>
    <w:rsid w:val="001F6AF4"/>
    <w:rsid w:val="002063CF"/>
    <w:rsid w:val="002074A1"/>
    <w:rsid w:val="00210E9E"/>
    <w:rsid w:val="00212D43"/>
    <w:rsid w:val="00213553"/>
    <w:rsid w:val="00214D03"/>
    <w:rsid w:val="00216E3C"/>
    <w:rsid w:val="00220C4E"/>
    <w:rsid w:val="00220EF4"/>
    <w:rsid w:val="002230D5"/>
    <w:rsid w:val="00223617"/>
    <w:rsid w:val="002247DA"/>
    <w:rsid w:val="002340F3"/>
    <w:rsid w:val="0024083F"/>
    <w:rsid w:val="00246FF5"/>
    <w:rsid w:val="00255E77"/>
    <w:rsid w:val="00265089"/>
    <w:rsid w:val="00266C62"/>
    <w:rsid w:val="00266CC9"/>
    <w:rsid w:val="002670B7"/>
    <w:rsid w:val="0027529E"/>
    <w:rsid w:val="002806B5"/>
    <w:rsid w:val="00283E08"/>
    <w:rsid w:val="002919D9"/>
    <w:rsid w:val="00293DA4"/>
    <w:rsid w:val="00294A0E"/>
    <w:rsid w:val="002A21DE"/>
    <w:rsid w:val="002A2A69"/>
    <w:rsid w:val="002A6397"/>
    <w:rsid w:val="002B1D88"/>
    <w:rsid w:val="002B350F"/>
    <w:rsid w:val="002B4710"/>
    <w:rsid w:val="002B73A0"/>
    <w:rsid w:val="002C15A3"/>
    <w:rsid w:val="002C38EA"/>
    <w:rsid w:val="002C7A43"/>
    <w:rsid w:val="002C7CF3"/>
    <w:rsid w:val="002D4D46"/>
    <w:rsid w:val="002E1B21"/>
    <w:rsid w:val="002F0356"/>
    <w:rsid w:val="002F0B5E"/>
    <w:rsid w:val="002F53A1"/>
    <w:rsid w:val="002F5659"/>
    <w:rsid w:val="00302D2B"/>
    <w:rsid w:val="00310B27"/>
    <w:rsid w:val="0031309B"/>
    <w:rsid w:val="00313958"/>
    <w:rsid w:val="003144F0"/>
    <w:rsid w:val="00315CA4"/>
    <w:rsid w:val="00317B4A"/>
    <w:rsid w:val="0032049E"/>
    <w:rsid w:val="0032169A"/>
    <w:rsid w:val="00340267"/>
    <w:rsid w:val="003415BF"/>
    <w:rsid w:val="00347E95"/>
    <w:rsid w:val="003507CB"/>
    <w:rsid w:val="00354608"/>
    <w:rsid w:val="003557B6"/>
    <w:rsid w:val="003561D1"/>
    <w:rsid w:val="00366410"/>
    <w:rsid w:val="003675C5"/>
    <w:rsid w:val="0037138D"/>
    <w:rsid w:val="00372506"/>
    <w:rsid w:val="003742B9"/>
    <w:rsid w:val="00377F94"/>
    <w:rsid w:val="0038060F"/>
    <w:rsid w:val="00383DA9"/>
    <w:rsid w:val="00384C0F"/>
    <w:rsid w:val="003857C9"/>
    <w:rsid w:val="00385FD7"/>
    <w:rsid w:val="00386C03"/>
    <w:rsid w:val="00391EC8"/>
    <w:rsid w:val="00394CDA"/>
    <w:rsid w:val="0039581F"/>
    <w:rsid w:val="003A04A4"/>
    <w:rsid w:val="003A6569"/>
    <w:rsid w:val="003A72A1"/>
    <w:rsid w:val="003A7479"/>
    <w:rsid w:val="003B056D"/>
    <w:rsid w:val="003B5D49"/>
    <w:rsid w:val="003D0867"/>
    <w:rsid w:val="003D4482"/>
    <w:rsid w:val="003F1E3A"/>
    <w:rsid w:val="003F43C6"/>
    <w:rsid w:val="00400FBC"/>
    <w:rsid w:val="0040272A"/>
    <w:rsid w:val="00404654"/>
    <w:rsid w:val="00404E20"/>
    <w:rsid w:val="00407FCB"/>
    <w:rsid w:val="00410A7D"/>
    <w:rsid w:val="00424DB8"/>
    <w:rsid w:val="00425257"/>
    <w:rsid w:val="00426DBC"/>
    <w:rsid w:val="0043103B"/>
    <w:rsid w:val="004347A5"/>
    <w:rsid w:val="00441200"/>
    <w:rsid w:val="00444C68"/>
    <w:rsid w:val="0044745D"/>
    <w:rsid w:val="004515B6"/>
    <w:rsid w:val="004547C6"/>
    <w:rsid w:val="00454968"/>
    <w:rsid w:val="0045657E"/>
    <w:rsid w:val="0046418C"/>
    <w:rsid w:val="00464EA9"/>
    <w:rsid w:val="00473343"/>
    <w:rsid w:val="00473A0C"/>
    <w:rsid w:val="004751C7"/>
    <w:rsid w:val="004801E7"/>
    <w:rsid w:val="00480394"/>
    <w:rsid w:val="0048276B"/>
    <w:rsid w:val="00491A54"/>
    <w:rsid w:val="00494598"/>
    <w:rsid w:val="004A0752"/>
    <w:rsid w:val="004A30B7"/>
    <w:rsid w:val="004A72E9"/>
    <w:rsid w:val="004B0FCB"/>
    <w:rsid w:val="004B1650"/>
    <w:rsid w:val="004B44A3"/>
    <w:rsid w:val="004C0BEB"/>
    <w:rsid w:val="004C40FD"/>
    <w:rsid w:val="004C7498"/>
    <w:rsid w:val="004D612E"/>
    <w:rsid w:val="004E0FED"/>
    <w:rsid w:val="004E2951"/>
    <w:rsid w:val="004E728F"/>
    <w:rsid w:val="004F67F1"/>
    <w:rsid w:val="005018AF"/>
    <w:rsid w:val="00504A33"/>
    <w:rsid w:val="0050725C"/>
    <w:rsid w:val="00511C78"/>
    <w:rsid w:val="00512EE6"/>
    <w:rsid w:val="00514BF7"/>
    <w:rsid w:val="00516651"/>
    <w:rsid w:val="00516756"/>
    <w:rsid w:val="00520D67"/>
    <w:rsid w:val="00522B52"/>
    <w:rsid w:val="00525101"/>
    <w:rsid w:val="005256E4"/>
    <w:rsid w:val="00540369"/>
    <w:rsid w:val="00541A11"/>
    <w:rsid w:val="00541A9B"/>
    <w:rsid w:val="00547DCB"/>
    <w:rsid w:val="00555A3E"/>
    <w:rsid w:val="00563809"/>
    <w:rsid w:val="00566109"/>
    <w:rsid w:val="00571E1B"/>
    <w:rsid w:val="00574078"/>
    <w:rsid w:val="00574385"/>
    <w:rsid w:val="005767EF"/>
    <w:rsid w:val="00581C76"/>
    <w:rsid w:val="00587331"/>
    <w:rsid w:val="005906FE"/>
    <w:rsid w:val="00597D64"/>
    <w:rsid w:val="005A079E"/>
    <w:rsid w:val="005A54EA"/>
    <w:rsid w:val="005A7064"/>
    <w:rsid w:val="005B0D72"/>
    <w:rsid w:val="005B3B0A"/>
    <w:rsid w:val="005B75A0"/>
    <w:rsid w:val="005C4A24"/>
    <w:rsid w:val="005C5819"/>
    <w:rsid w:val="005D2966"/>
    <w:rsid w:val="005D74CA"/>
    <w:rsid w:val="005E6286"/>
    <w:rsid w:val="005E7A65"/>
    <w:rsid w:val="005F5103"/>
    <w:rsid w:val="006018F3"/>
    <w:rsid w:val="00605949"/>
    <w:rsid w:val="00607856"/>
    <w:rsid w:val="0061273F"/>
    <w:rsid w:val="00612959"/>
    <w:rsid w:val="00616958"/>
    <w:rsid w:val="00616E57"/>
    <w:rsid w:val="00617A18"/>
    <w:rsid w:val="00621BF3"/>
    <w:rsid w:val="0062203A"/>
    <w:rsid w:val="00622846"/>
    <w:rsid w:val="00623337"/>
    <w:rsid w:val="006243CF"/>
    <w:rsid w:val="00626146"/>
    <w:rsid w:val="006318FE"/>
    <w:rsid w:val="0063438D"/>
    <w:rsid w:val="00641C08"/>
    <w:rsid w:val="00645560"/>
    <w:rsid w:val="00651922"/>
    <w:rsid w:val="006570B9"/>
    <w:rsid w:val="00660AEC"/>
    <w:rsid w:val="0066115F"/>
    <w:rsid w:val="006620A7"/>
    <w:rsid w:val="0066558E"/>
    <w:rsid w:val="00665652"/>
    <w:rsid w:val="00674FAB"/>
    <w:rsid w:val="00675F11"/>
    <w:rsid w:val="00676764"/>
    <w:rsid w:val="00681E41"/>
    <w:rsid w:val="006820CD"/>
    <w:rsid w:val="00682549"/>
    <w:rsid w:val="0068525B"/>
    <w:rsid w:val="00687F0B"/>
    <w:rsid w:val="0069731D"/>
    <w:rsid w:val="006A7FC3"/>
    <w:rsid w:val="006B2D21"/>
    <w:rsid w:val="006B329D"/>
    <w:rsid w:val="006B37DD"/>
    <w:rsid w:val="006B3F68"/>
    <w:rsid w:val="006B4E50"/>
    <w:rsid w:val="006B581E"/>
    <w:rsid w:val="006B7D1B"/>
    <w:rsid w:val="006C0E44"/>
    <w:rsid w:val="006C62E5"/>
    <w:rsid w:val="006D184A"/>
    <w:rsid w:val="006D1DDB"/>
    <w:rsid w:val="006D24FF"/>
    <w:rsid w:val="006D3264"/>
    <w:rsid w:val="006D38BB"/>
    <w:rsid w:val="006D4605"/>
    <w:rsid w:val="006D4E5D"/>
    <w:rsid w:val="006D6D6F"/>
    <w:rsid w:val="006D7855"/>
    <w:rsid w:val="006D7B96"/>
    <w:rsid w:val="006E4EE6"/>
    <w:rsid w:val="006F290A"/>
    <w:rsid w:val="006F3FCB"/>
    <w:rsid w:val="006F4D66"/>
    <w:rsid w:val="006F601C"/>
    <w:rsid w:val="006F6F6F"/>
    <w:rsid w:val="007018AC"/>
    <w:rsid w:val="00703D0D"/>
    <w:rsid w:val="007048E6"/>
    <w:rsid w:val="00722F1D"/>
    <w:rsid w:val="007244F6"/>
    <w:rsid w:val="00725CCA"/>
    <w:rsid w:val="0072766F"/>
    <w:rsid w:val="00730D1F"/>
    <w:rsid w:val="00734166"/>
    <w:rsid w:val="00735978"/>
    <w:rsid w:val="007362CB"/>
    <w:rsid w:val="00737AE4"/>
    <w:rsid w:val="007421BF"/>
    <w:rsid w:val="007443C4"/>
    <w:rsid w:val="00746917"/>
    <w:rsid w:val="007476F2"/>
    <w:rsid w:val="00747B80"/>
    <w:rsid w:val="00752D34"/>
    <w:rsid w:val="00753086"/>
    <w:rsid w:val="007542C0"/>
    <w:rsid w:val="00754308"/>
    <w:rsid w:val="00754EAD"/>
    <w:rsid w:val="007576FD"/>
    <w:rsid w:val="0076304A"/>
    <w:rsid w:val="0076590E"/>
    <w:rsid w:val="00770C11"/>
    <w:rsid w:val="00775702"/>
    <w:rsid w:val="00776EE3"/>
    <w:rsid w:val="00777D71"/>
    <w:rsid w:val="007807F1"/>
    <w:rsid w:val="007812C8"/>
    <w:rsid w:val="00781941"/>
    <w:rsid w:val="00791093"/>
    <w:rsid w:val="0079187C"/>
    <w:rsid w:val="00791D0F"/>
    <w:rsid w:val="00792F06"/>
    <w:rsid w:val="0079381A"/>
    <w:rsid w:val="00793BCF"/>
    <w:rsid w:val="00795BA7"/>
    <w:rsid w:val="007964BF"/>
    <w:rsid w:val="007A0174"/>
    <w:rsid w:val="007A1A41"/>
    <w:rsid w:val="007A1E77"/>
    <w:rsid w:val="007A465D"/>
    <w:rsid w:val="007B261B"/>
    <w:rsid w:val="007C0970"/>
    <w:rsid w:val="007C13CD"/>
    <w:rsid w:val="007D2D2C"/>
    <w:rsid w:val="007D2F87"/>
    <w:rsid w:val="007E0C94"/>
    <w:rsid w:val="007E314E"/>
    <w:rsid w:val="007F0917"/>
    <w:rsid w:val="007F2263"/>
    <w:rsid w:val="007F27B4"/>
    <w:rsid w:val="007F3A78"/>
    <w:rsid w:val="00804F3D"/>
    <w:rsid w:val="00807E0B"/>
    <w:rsid w:val="00814BFC"/>
    <w:rsid w:val="008154A1"/>
    <w:rsid w:val="008176CD"/>
    <w:rsid w:val="008179A6"/>
    <w:rsid w:val="00821E47"/>
    <w:rsid w:val="008227CB"/>
    <w:rsid w:val="008347D2"/>
    <w:rsid w:val="0083489E"/>
    <w:rsid w:val="00836839"/>
    <w:rsid w:val="00837040"/>
    <w:rsid w:val="00842BD1"/>
    <w:rsid w:val="00843E0F"/>
    <w:rsid w:val="00844696"/>
    <w:rsid w:val="00846963"/>
    <w:rsid w:val="008553B0"/>
    <w:rsid w:val="008563C9"/>
    <w:rsid w:val="0086218D"/>
    <w:rsid w:val="0086417B"/>
    <w:rsid w:val="0086469E"/>
    <w:rsid w:val="00870E8B"/>
    <w:rsid w:val="00873EF7"/>
    <w:rsid w:val="008742D5"/>
    <w:rsid w:val="00883734"/>
    <w:rsid w:val="00885432"/>
    <w:rsid w:val="00885EB1"/>
    <w:rsid w:val="0088615E"/>
    <w:rsid w:val="0089207D"/>
    <w:rsid w:val="008951B3"/>
    <w:rsid w:val="008A1FC8"/>
    <w:rsid w:val="008A5ECF"/>
    <w:rsid w:val="008A703A"/>
    <w:rsid w:val="008B035B"/>
    <w:rsid w:val="008B1A56"/>
    <w:rsid w:val="008B75B1"/>
    <w:rsid w:val="008C0721"/>
    <w:rsid w:val="008C10F7"/>
    <w:rsid w:val="008C6B7C"/>
    <w:rsid w:val="008D1EBD"/>
    <w:rsid w:val="008D2AD1"/>
    <w:rsid w:val="008D4074"/>
    <w:rsid w:val="008E121B"/>
    <w:rsid w:val="008E75A2"/>
    <w:rsid w:val="008F0249"/>
    <w:rsid w:val="008F1AFE"/>
    <w:rsid w:val="008F372A"/>
    <w:rsid w:val="008F6E57"/>
    <w:rsid w:val="0090018E"/>
    <w:rsid w:val="00902FC0"/>
    <w:rsid w:val="00903F6A"/>
    <w:rsid w:val="00904179"/>
    <w:rsid w:val="0090760E"/>
    <w:rsid w:val="00912848"/>
    <w:rsid w:val="00912E73"/>
    <w:rsid w:val="00923AF7"/>
    <w:rsid w:val="009247B7"/>
    <w:rsid w:val="00931B84"/>
    <w:rsid w:val="0093263C"/>
    <w:rsid w:val="00932757"/>
    <w:rsid w:val="00936F39"/>
    <w:rsid w:val="009416D7"/>
    <w:rsid w:val="00943E2D"/>
    <w:rsid w:val="00945DBD"/>
    <w:rsid w:val="009461EA"/>
    <w:rsid w:val="00950079"/>
    <w:rsid w:val="00950F1F"/>
    <w:rsid w:val="00955B58"/>
    <w:rsid w:val="00960E04"/>
    <w:rsid w:val="00961E58"/>
    <w:rsid w:val="00967263"/>
    <w:rsid w:val="00971031"/>
    <w:rsid w:val="009722B0"/>
    <w:rsid w:val="009731D6"/>
    <w:rsid w:val="00976847"/>
    <w:rsid w:val="00983FA6"/>
    <w:rsid w:val="009844B2"/>
    <w:rsid w:val="00987451"/>
    <w:rsid w:val="00994526"/>
    <w:rsid w:val="00995B29"/>
    <w:rsid w:val="00997788"/>
    <w:rsid w:val="009977D2"/>
    <w:rsid w:val="009A318A"/>
    <w:rsid w:val="009A3925"/>
    <w:rsid w:val="009A6C07"/>
    <w:rsid w:val="009A6DDE"/>
    <w:rsid w:val="009A706E"/>
    <w:rsid w:val="009B1147"/>
    <w:rsid w:val="009B24EE"/>
    <w:rsid w:val="009B29E7"/>
    <w:rsid w:val="009B4257"/>
    <w:rsid w:val="009B4E31"/>
    <w:rsid w:val="009C2360"/>
    <w:rsid w:val="009D0503"/>
    <w:rsid w:val="009D16E9"/>
    <w:rsid w:val="009D33F2"/>
    <w:rsid w:val="009E06E9"/>
    <w:rsid w:val="009E0A30"/>
    <w:rsid w:val="009E2D3D"/>
    <w:rsid w:val="009E2EF3"/>
    <w:rsid w:val="009E6F12"/>
    <w:rsid w:val="009E7EC0"/>
    <w:rsid w:val="009F2787"/>
    <w:rsid w:val="009F4959"/>
    <w:rsid w:val="009F5E00"/>
    <w:rsid w:val="009F7371"/>
    <w:rsid w:val="009F7C72"/>
    <w:rsid w:val="009F7FFA"/>
    <w:rsid w:val="00A04FA0"/>
    <w:rsid w:val="00A05416"/>
    <w:rsid w:val="00A062D2"/>
    <w:rsid w:val="00A1239F"/>
    <w:rsid w:val="00A12AA3"/>
    <w:rsid w:val="00A1537D"/>
    <w:rsid w:val="00A1579D"/>
    <w:rsid w:val="00A162D5"/>
    <w:rsid w:val="00A23366"/>
    <w:rsid w:val="00A24925"/>
    <w:rsid w:val="00A269A5"/>
    <w:rsid w:val="00A32C77"/>
    <w:rsid w:val="00A36622"/>
    <w:rsid w:val="00A36FE1"/>
    <w:rsid w:val="00A41722"/>
    <w:rsid w:val="00A43663"/>
    <w:rsid w:val="00A43DB2"/>
    <w:rsid w:val="00A4438A"/>
    <w:rsid w:val="00A464D3"/>
    <w:rsid w:val="00A469DF"/>
    <w:rsid w:val="00A50371"/>
    <w:rsid w:val="00A51401"/>
    <w:rsid w:val="00A517C7"/>
    <w:rsid w:val="00A52CD6"/>
    <w:rsid w:val="00A53D94"/>
    <w:rsid w:val="00A54CA2"/>
    <w:rsid w:val="00A639C9"/>
    <w:rsid w:val="00A71848"/>
    <w:rsid w:val="00A84057"/>
    <w:rsid w:val="00A84182"/>
    <w:rsid w:val="00A85082"/>
    <w:rsid w:val="00A87903"/>
    <w:rsid w:val="00A9239A"/>
    <w:rsid w:val="00A94EA4"/>
    <w:rsid w:val="00A95C37"/>
    <w:rsid w:val="00AB06A7"/>
    <w:rsid w:val="00AB24A5"/>
    <w:rsid w:val="00AB67E4"/>
    <w:rsid w:val="00AC4694"/>
    <w:rsid w:val="00AC4F3A"/>
    <w:rsid w:val="00AC79DD"/>
    <w:rsid w:val="00AD27DE"/>
    <w:rsid w:val="00AD3497"/>
    <w:rsid w:val="00AD5361"/>
    <w:rsid w:val="00AD6F3F"/>
    <w:rsid w:val="00AE04C0"/>
    <w:rsid w:val="00AE7E2D"/>
    <w:rsid w:val="00AF295A"/>
    <w:rsid w:val="00AF5508"/>
    <w:rsid w:val="00AF761F"/>
    <w:rsid w:val="00B021A3"/>
    <w:rsid w:val="00B059DB"/>
    <w:rsid w:val="00B060BA"/>
    <w:rsid w:val="00B12FA7"/>
    <w:rsid w:val="00B14BAC"/>
    <w:rsid w:val="00B1730C"/>
    <w:rsid w:val="00B20F1B"/>
    <w:rsid w:val="00B23A49"/>
    <w:rsid w:val="00B2417C"/>
    <w:rsid w:val="00B242DF"/>
    <w:rsid w:val="00B24853"/>
    <w:rsid w:val="00B24E41"/>
    <w:rsid w:val="00B2628C"/>
    <w:rsid w:val="00B27D28"/>
    <w:rsid w:val="00B336DC"/>
    <w:rsid w:val="00B339B5"/>
    <w:rsid w:val="00B33E06"/>
    <w:rsid w:val="00B37419"/>
    <w:rsid w:val="00B37421"/>
    <w:rsid w:val="00B40749"/>
    <w:rsid w:val="00B431A7"/>
    <w:rsid w:val="00B52F65"/>
    <w:rsid w:val="00B561B5"/>
    <w:rsid w:val="00B63069"/>
    <w:rsid w:val="00B673D0"/>
    <w:rsid w:val="00B7235C"/>
    <w:rsid w:val="00B736E1"/>
    <w:rsid w:val="00B75DA5"/>
    <w:rsid w:val="00B75F00"/>
    <w:rsid w:val="00B76895"/>
    <w:rsid w:val="00B8191D"/>
    <w:rsid w:val="00B82E49"/>
    <w:rsid w:val="00B85375"/>
    <w:rsid w:val="00B90352"/>
    <w:rsid w:val="00B9639A"/>
    <w:rsid w:val="00B96F04"/>
    <w:rsid w:val="00B96FAA"/>
    <w:rsid w:val="00BA1F4F"/>
    <w:rsid w:val="00BA50D8"/>
    <w:rsid w:val="00BA70EF"/>
    <w:rsid w:val="00BB5377"/>
    <w:rsid w:val="00BC2152"/>
    <w:rsid w:val="00BC33BF"/>
    <w:rsid w:val="00BC5F20"/>
    <w:rsid w:val="00BD0143"/>
    <w:rsid w:val="00BD2AE3"/>
    <w:rsid w:val="00BD4321"/>
    <w:rsid w:val="00BD69E3"/>
    <w:rsid w:val="00BD76EC"/>
    <w:rsid w:val="00BE1F50"/>
    <w:rsid w:val="00BE27E9"/>
    <w:rsid w:val="00BE2C2F"/>
    <w:rsid w:val="00BE59D7"/>
    <w:rsid w:val="00BE70D4"/>
    <w:rsid w:val="00BF0AD6"/>
    <w:rsid w:val="00BF0CB6"/>
    <w:rsid w:val="00BF6230"/>
    <w:rsid w:val="00BF6777"/>
    <w:rsid w:val="00C04AE3"/>
    <w:rsid w:val="00C05E89"/>
    <w:rsid w:val="00C07721"/>
    <w:rsid w:val="00C11106"/>
    <w:rsid w:val="00C13E5B"/>
    <w:rsid w:val="00C21EFA"/>
    <w:rsid w:val="00C25E4C"/>
    <w:rsid w:val="00C261B9"/>
    <w:rsid w:val="00C27B2E"/>
    <w:rsid w:val="00C36CF3"/>
    <w:rsid w:val="00C41925"/>
    <w:rsid w:val="00C42F4F"/>
    <w:rsid w:val="00C4385C"/>
    <w:rsid w:val="00C51739"/>
    <w:rsid w:val="00C52182"/>
    <w:rsid w:val="00C62665"/>
    <w:rsid w:val="00C638E5"/>
    <w:rsid w:val="00C649F3"/>
    <w:rsid w:val="00C703F6"/>
    <w:rsid w:val="00C737A9"/>
    <w:rsid w:val="00C73AD8"/>
    <w:rsid w:val="00C7519C"/>
    <w:rsid w:val="00C81975"/>
    <w:rsid w:val="00C81A78"/>
    <w:rsid w:val="00C8200B"/>
    <w:rsid w:val="00C83295"/>
    <w:rsid w:val="00C92407"/>
    <w:rsid w:val="00C94E4A"/>
    <w:rsid w:val="00CA0974"/>
    <w:rsid w:val="00CA2D8B"/>
    <w:rsid w:val="00CA7780"/>
    <w:rsid w:val="00CB175C"/>
    <w:rsid w:val="00CB1F74"/>
    <w:rsid w:val="00CB3B36"/>
    <w:rsid w:val="00CB7AC0"/>
    <w:rsid w:val="00CC36C6"/>
    <w:rsid w:val="00CC65C5"/>
    <w:rsid w:val="00CD24F7"/>
    <w:rsid w:val="00CD513B"/>
    <w:rsid w:val="00CE0203"/>
    <w:rsid w:val="00CE0F99"/>
    <w:rsid w:val="00CE6138"/>
    <w:rsid w:val="00CF3B0A"/>
    <w:rsid w:val="00D0538E"/>
    <w:rsid w:val="00D070BD"/>
    <w:rsid w:val="00D078F7"/>
    <w:rsid w:val="00D10653"/>
    <w:rsid w:val="00D118AF"/>
    <w:rsid w:val="00D11A2B"/>
    <w:rsid w:val="00D145F3"/>
    <w:rsid w:val="00D16F88"/>
    <w:rsid w:val="00D32847"/>
    <w:rsid w:val="00D32F34"/>
    <w:rsid w:val="00D33F22"/>
    <w:rsid w:val="00D46025"/>
    <w:rsid w:val="00D5106F"/>
    <w:rsid w:val="00D563DE"/>
    <w:rsid w:val="00D6055C"/>
    <w:rsid w:val="00D614DA"/>
    <w:rsid w:val="00D6238C"/>
    <w:rsid w:val="00D62AC7"/>
    <w:rsid w:val="00D638C9"/>
    <w:rsid w:val="00D646AD"/>
    <w:rsid w:val="00D651D5"/>
    <w:rsid w:val="00D65736"/>
    <w:rsid w:val="00D70626"/>
    <w:rsid w:val="00D7683C"/>
    <w:rsid w:val="00D77C2E"/>
    <w:rsid w:val="00D87639"/>
    <w:rsid w:val="00D8772D"/>
    <w:rsid w:val="00D90D83"/>
    <w:rsid w:val="00D92ACA"/>
    <w:rsid w:val="00D943F1"/>
    <w:rsid w:val="00D95AB6"/>
    <w:rsid w:val="00DB4326"/>
    <w:rsid w:val="00DC0479"/>
    <w:rsid w:val="00DC057C"/>
    <w:rsid w:val="00DC2C0F"/>
    <w:rsid w:val="00DC4253"/>
    <w:rsid w:val="00DC5737"/>
    <w:rsid w:val="00DC73D6"/>
    <w:rsid w:val="00DD0374"/>
    <w:rsid w:val="00DD0CCF"/>
    <w:rsid w:val="00DD3777"/>
    <w:rsid w:val="00DD5AD2"/>
    <w:rsid w:val="00DE1641"/>
    <w:rsid w:val="00DE31A8"/>
    <w:rsid w:val="00DE4656"/>
    <w:rsid w:val="00DF07A0"/>
    <w:rsid w:val="00DF2460"/>
    <w:rsid w:val="00DF3058"/>
    <w:rsid w:val="00DF67D3"/>
    <w:rsid w:val="00DF6CFC"/>
    <w:rsid w:val="00E02657"/>
    <w:rsid w:val="00E035E0"/>
    <w:rsid w:val="00E0710D"/>
    <w:rsid w:val="00E15B46"/>
    <w:rsid w:val="00E2104A"/>
    <w:rsid w:val="00E26236"/>
    <w:rsid w:val="00E329DE"/>
    <w:rsid w:val="00E3759B"/>
    <w:rsid w:val="00E51F37"/>
    <w:rsid w:val="00E55140"/>
    <w:rsid w:val="00E629CF"/>
    <w:rsid w:val="00E65C9D"/>
    <w:rsid w:val="00E67795"/>
    <w:rsid w:val="00E677A6"/>
    <w:rsid w:val="00E67AC0"/>
    <w:rsid w:val="00E71BC4"/>
    <w:rsid w:val="00E71FC4"/>
    <w:rsid w:val="00E77E74"/>
    <w:rsid w:val="00E857BE"/>
    <w:rsid w:val="00E87CDD"/>
    <w:rsid w:val="00E90B8E"/>
    <w:rsid w:val="00E91B95"/>
    <w:rsid w:val="00E92185"/>
    <w:rsid w:val="00E931A8"/>
    <w:rsid w:val="00E95BBB"/>
    <w:rsid w:val="00E970BA"/>
    <w:rsid w:val="00E97398"/>
    <w:rsid w:val="00EA11FD"/>
    <w:rsid w:val="00EA57CD"/>
    <w:rsid w:val="00EA6A61"/>
    <w:rsid w:val="00EA6F70"/>
    <w:rsid w:val="00EB2D07"/>
    <w:rsid w:val="00EB4F58"/>
    <w:rsid w:val="00EC2C87"/>
    <w:rsid w:val="00EC3F06"/>
    <w:rsid w:val="00EC7694"/>
    <w:rsid w:val="00ED47F8"/>
    <w:rsid w:val="00ED50CB"/>
    <w:rsid w:val="00ED592E"/>
    <w:rsid w:val="00ED61DC"/>
    <w:rsid w:val="00EE261E"/>
    <w:rsid w:val="00EE41BF"/>
    <w:rsid w:val="00EF3DC8"/>
    <w:rsid w:val="00EF4428"/>
    <w:rsid w:val="00EF5679"/>
    <w:rsid w:val="00EF58D4"/>
    <w:rsid w:val="00EF6236"/>
    <w:rsid w:val="00EF710C"/>
    <w:rsid w:val="00EF772E"/>
    <w:rsid w:val="00F00641"/>
    <w:rsid w:val="00F02C97"/>
    <w:rsid w:val="00F03696"/>
    <w:rsid w:val="00F0615D"/>
    <w:rsid w:val="00F07D0F"/>
    <w:rsid w:val="00F10F1D"/>
    <w:rsid w:val="00F205BE"/>
    <w:rsid w:val="00F21684"/>
    <w:rsid w:val="00F219E6"/>
    <w:rsid w:val="00F33F6A"/>
    <w:rsid w:val="00F418B4"/>
    <w:rsid w:val="00F4387E"/>
    <w:rsid w:val="00F51F81"/>
    <w:rsid w:val="00F51FFA"/>
    <w:rsid w:val="00F52F97"/>
    <w:rsid w:val="00F54B4C"/>
    <w:rsid w:val="00F55E72"/>
    <w:rsid w:val="00F61042"/>
    <w:rsid w:val="00F61799"/>
    <w:rsid w:val="00F620E6"/>
    <w:rsid w:val="00F62B43"/>
    <w:rsid w:val="00F63D0D"/>
    <w:rsid w:val="00F66F2F"/>
    <w:rsid w:val="00F66FF8"/>
    <w:rsid w:val="00F67CA4"/>
    <w:rsid w:val="00F70F39"/>
    <w:rsid w:val="00F714CD"/>
    <w:rsid w:val="00F73DEF"/>
    <w:rsid w:val="00F8061C"/>
    <w:rsid w:val="00F823F4"/>
    <w:rsid w:val="00F8276A"/>
    <w:rsid w:val="00F82CD5"/>
    <w:rsid w:val="00F840CC"/>
    <w:rsid w:val="00F85671"/>
    <w:rsid w:val="00F9588F"/>
    <w:rsid w:val="00F96EAC"/>
    <w:rsid w:val="00FA01F7"/>
    <w:rsid w:val="00FA2B21"/>
    <w:rsid w:val="00FA733B"/>
    <w:rsid w:val="00FB082C"/>
    <w:rsid w:val="00FB6207"/>
    <w:rsid w:val="00FC3245"/>
    <w:rsid w:val="00FD659C"/>
    <w:rsid w:val="00FD6F48"/>
    <w:rsid w:val="00FE08DC"/>
    <w:rsid w:val="00FE1478"/>
    <w:rsid w:val="00FE339B"/>
    <w:rsid w:val="00FE5E1A"/>
    <w:rsid w:val="00FF4ABD"/>
    <w:rsid w:val="00FF5808"/>
    <w:rsid w:val="00FF74C2"/>
    <w:rsid w:val="01EEB453"/>
    <w:rsid w:val="0217C3E0"/>
    <w:rsid w:val="024E3EDE"/>
    <w:rsid w:val="02C07A62"/>
    <w:rsid w:val="03774D26"/>
    <w:rsid w:val="038A84B4"/>
    <w:rsid w:val="06C91942"/>
    <w:rsid w:val="07A826E6"/>
    <w:rsid w:val="08208424"/>
    <w:rsid w:val="08D63604"/>
    <w:rsid w:val="08F7CC96"/>
    <w:rsid w:val="0925D622"/>
    <w:rsid w:val="096063EB"/>
    <w:rsid w:val="097006B2"/>
    <w:rsid w:val="099D78A5"/>
    <w:rsid w:val="0A2001A6"/>
    <w:rsid w:val="0ACEDAD2"/>
    <w:rsid w:val="0B056E82"/>
    <w:rsid w:val="0CEA8BF0"/>
    <w:rsid w:val="0DC9CF88"/>
    <w:rsid w:val="0E385D02"/>
    <w:rsid w:val="0ED966E9"/>
    <w:rsid w:val="0EFA5CBA"/>
    <w:rsid w:val="0FDE8361"/>
    <w:rsid w:val="1035B0A4"/>
    <w:rsid w:val="1071AA7A"/>
    <w:rsid w:val="11C98843"/>
    <w:rsid w:val="12B938FE"/>
    <w:rsid w:val="13BFF87D"/>
    <w:rsid w:val="13C62104"/>
    <w:rsid w:val="14512CF9"/>
    <w:rsid w:val="14616721"/>
    <w:rsid w:val="1484987A"/>
    <w:rsid w:val="14E00375"/>
    <w:rsid w:val="15673BEC"/>
    <w:rsid w:val="16349C88"/>
    <w:rsid w:val="165B60AB"/>
    <w:rsid w:val="16AA6EA4"/>
    <w:rsid w:val="16DF92CD"/>
    <w:rsid w:val="191FCF62"/>
    <w:rsid w:val="193A3CA6"/>
    <w:rsid w:val="194B3AC9"/>
    <w:rsid w:val="1962D555"/>
    <w:rsid w:val="19BC070B"/>
    <w:rsid w:val="1A434173"/>
    <w:rsid w:val="1AADE60A"/>
    <w:rsid w:val="1AD055DD"/>
    <w:rsid w:val="1BC46B98"/>
    <w:rsid w:val="1CC1F70F"/>
    <w:rsid w:val="1D3AC8C5"/>
    <w:rsid w:val="1DAB0643"/>
    <w:rsid w:val="1EBE5F37"/>
    <w:rsid w:val="1ECD0F7B"/>
    <w:rsid w:val="1F0CF410"/>
    <w:rsid w:val="1F24936E"/>
    <w:rsid w:val="1F4EBADC"/>
    <w:rsid w:val="202B488F"/>
    <w:rsid w:val="20C99E05"/>
    <w:rsid w:val="20FDF59F"/>
    <w:rsid w:val="21F68982"/>
    <w:rsid w:val="22656E66"/>
    <w:rsid w:val="22E5C386"/>
    <w:rsid w:val="2301EC5F"/>
    <w:rsid w:val="23253E5D"/>
    <w:rsid w:val="232E725A"/>
    <w:rsid w:val="23A11E3A"/>
    <w:rsid w:val="23E95970"/>
    <w:rsid w:val="23F80491"/>
    <w:rsid w:val="256B4DDE"/>
    <w:rsid w:val="25CE1237"/>
    <w:rsid w:val="26305E6D"/>
    <w:rsid w:val="265A5C9E"/>
    <w:rsid w:val="26CE9DC0"/>
    <w:rsid w:val="26E5014B"/>
    <w:rsid w:val="27929AD4"/>
    <w:rsid w:val="27C43332"/>
    <w:rsid w:val="28086B6B"/>
    <w:rsid w:val="2845CAD9"/>
    <w:rsid w:val="2889C643"/>
    <w:rsid w:val="2991FD60"/>
    <w:rsid w:val="29A5ACBF"/>
    <w:rsid w:val="2A210283"/>
    <w:rsid w:val="2A230F55"/>
    <w:rsid w:val="2B69C84C"/>
    <w:rsid w:val="2BC16705"/>
    <w:rsid w:val="2BD3E42E"/>
    <w:rsid w:val="2BEB086D"/>
    <w:rsid w:val="2BFA4030"/>
    <w:rsid w:val="2DF18CC8"/>
    <w:rsid w:val="2DF7FB74"/>
    <w:rsid w:val="2E77ACEF"/>
    <w:rsid w:val="2ED50C8A"/>
    <w:rsid w:val="2EF907C7"/>
    <w:rsid w:val="2F1C3920"/>
    <w:rsid w:val="2F2FB7FC"/>
    <w:rsid w:val="3070DCEB"/>
    <w:rsid w:val="30842A23"/>
    <w:rsid w:val="30BEB665"/>
    <w:rsid w:val="311FD79A"/>
    <w:rsid w:val="315F56A5"/>
    <w:rsid w:val="31EC8DC2"/>
    <w:rsid w:val="32018785"/>
    <w:rsid w:val="32B4A078"/>
    <w:rsid w:val="32BB5590"/>
    <w:rsid w:val="3367E46B"/>
    <w:rsid w:val="34B18CAE"/>
    <w:rsid w:val="35827B2F"/>
    <w:rsid w:val="35AC569C"/>
    <w:rsid w:val="35B1E642"/>
    <w:rsid w:val="36699677"/>
    <w:rsid w:val="36F6D04C"/>
    <w:rsid w:val="37F7DC9F"/>
    <w:rsid w:val="380566D8"/>
    <w:rsid w:val="3898D12B"/>
    <w:rsid w:val="3A7BD1CF"/>
    <w:rsid w:val="3AC2E935"/>
    <w:rsid w:val="3B0B8224"/>
    <w:rsid w:val="3B938F65"/>
    <w:rsid w:val="3C6414A3"/>
    <w:rsid w:val="3DAD0A00"/>
    <w:rsid w:val="3F3A1085"/>
    <w:rsid w:val="3FF8A789"/>
    <w:rsid w:val="3FF9536E"/>
    <w:rsid w:val="40BCA911"/>
    <w:rsid w:val="40EB1353"/>
    <w:rsid w:val="40FDD31F"/>
    <w:rsid w:val="43B21E8D"/>
    <w:rsid w:val="44584EF1"/>
    <w:rsid w:val="45BDBFA1"/>
    <w:rsid w:val="461C16E2"/>
    <w:rsid w:val="46436F8E"/>
    <w:rsid w:val="46B8D424"/>
    <w:rsid w:val="47EF969C"/>
    <w:rsid w:val="48F0788D"/>
    <w:rsid w:val="4A304AC3"/>
    <w:rsid w:val="4A46FFC5"/>
    <w:rsid w:val="4A63D4BA"/>
    <w:rsid w:val="4A640E72"/>
    <w:rsid w:val="4AD09CBC"/>
    <w:rsid w:val="4ADB1F1B"/>
    <w:rsid w:val="4BF8BBB1"/>
    <w:rsid w:val="4BFE6479"/>
    <w:rsid w:val="4CBAFFCF"/>
    <w:rsid w:val="4D4F77F6"/>
    <w:rsid w:val="4DB3C3D3"/>
    <w:rsid w:val="4E06F5C9"/>
    <w:rsid w:val="4E56D030"/>
    <w:rsid w:val="4F200F9F"/>
    <w:rsid w:val="4FDA5667"/>
    <w:rsid w:val="4FF8746C"/>
    <w:rsid w:val="5063FBF5"/>
    <w:rsid w:val="5096DDD6"/>
    <w:rsid w:val="52F36535"/>
    <w:rsid w:val="5324A311"/>
    <w:rsid w:val="536CB8B4"/>
    <w:rsid w:val="54F5EED6"/>
    <w:rsid w:val="5512603E"/>
    <w:rsid w:val="55E7680C"/>
    <w:rsid w:val="566FF429"/>
    <w:rsid w:val="56CF5524"/>
    <w:rsid w:val="58BCE1B2"/>
    <w:rsid w:val="58D91B78"/>
    <w:rsid w:val="59719623"/>
    <w:rsid w:val="59BE1598"/>
    <w:rsid w:val="5C880C87"/>
    <w:rsid w:val="5DCE7F4E"/>
    <w:rsid w:val="5E1D11DD"/>
    <w:rsid w:val="5F2D0BF3"/>
    <w:rsid w:val="5F3FB1DC"/>
    <w:rsid w:val="5F65E040"/>
    <w:rsid w:val="5F6A4FAF"/>
    <w:rsid w:val="60D3477A"/>
    <w:rsid w:val="60E60456"/>
    <w:rsid w:val="6154BA55"/>
    <w:rsid w:val="6163106C"/>
    <w:rsid w:val="6299CC5C"/>
    <w:rsid w:val="638BC781"/>
    <w:rsid w:val="64FB7560"/>
    <w:rsid w:val="6539C2E3"/>
    <w:rsid w:val="66FDB0F9"/>
    <w:rsid w:val="67DAAC67"/>
    <w:rsid w:val="688936D5"/>
    <w:rsid w:val="6A214D6A"/>
    <w:rsid w:val="6AE8409A"/>
    <w:rsid w:val="6BA7AF3A"/>
    <w:rsid w:val="6BB9EDA6"/>
    <w:rsid w:val="6BF4232B"/>
    <w:rsid w:val="6E335173"/>
    <w:rsid w:val="6E831C45"/>
    <w:rsid w:val="6EAE9430"/>
    <w:rsid w:val="712B1B51"/>
    <w:rsid w:val="7152554B"/>
    <w:rsid w:val="7159A348"/>
    <w:rsid w:val="721006CD"/>
    <w:rsid w:val="7216F0BE"/>
    <w:rsid w:val="72246D4B"/>
    <w:rsid w:val="72809DF6"/>
    <w:rsid w:val="73338D47"/>
    <w:rsid w:val="73454E10"/>
    <w:rsid w:val="7547A78F"/>
    <w:rsid w:val="754E9180"/>
    <w:rsid w:val="76320565"/>
    <w:rsid w:val="7698821C"/>
    <w:rsid w:val="769AB89B"/>
    <w:rsid w:val="769F3FB7"/>
    <w:rsid w:val="76B043B3"/>
    <w:rsid w:val="76FCA04D"/>
    <w:rsid w:val="774E2789"/>
    <w:rsid w:val="777E58EE"/>
    <w:rsid w:val="77901264"/>
    <w:rsid w:val="7799F05E"/>
    <w:rsid w:val="785FB763"/>
    <w:rsid w:val="787241FA"/>
    <w:rsid w:val="787F4851"/>
    <w:rsid w:val="7A0D8E79"/>
    <w:rsid w:val="7A1BBAC2"/>
    <w:rsid w:val="7ACE764E"/>
    <w:rsid w:val="7BB6E913"/>
    <w:rsid w:val="7C0D3949"/>
    <w:rsid w:val="7C22ABCE"/>
    <w:rsid w:val="7D2C8747"/>
    <w:rsid w:val="7E746B70"/>
    <w:rsid w:val="7EFF1D97"/>
    <w:rsid w:val="7F0AC40D"/>
    <w:rsid w:val="7F618E42"/>
    <w:rsid w:val="7FFFFC1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DAB33"/>
  <w15:docId w15:val="{EFD6246C-4503-42E3-B268-DAA6585ED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1E7"/>
  </w:style>
  <w:style w:type="paragraph" w:styleId="Titre3">
    <w:name w:val="heading 3"/>
    <w:basedOn w:val="Normal"/>
    <w:next w:val="Normal"/>
    <w:link w:val="Titre3Car"/>
    <w:uiPriority w:val="9"/>
    <w:unhideWhenUsed/>
    <w:qFormat/>
    <w:rsid w:val="00E95BB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3A10"/>
    <w:pPr>
      <w:tabs>
        <w:tab w:val="center" w:pos="4536"/>
        <w:tab w:val="right" w:pos="9072"/>
      </w:tabs>
      <w:spacing w:after="0" w:line="240" w:lineRule="auto"/>
    </w:pPr>
  </w:style>
  <w:style w:type="character" w:customStyle="1" w:styleId="En-tteCar">
    <w:name w:val="En-tête Car"/>
    <w:basedOn w:val="Policepardfaut"/>
    <w:link w:val="En-tte"/>
    <w:uiPriority w:val="99"/>
    <w:rsid w:val="00183A10"/>
  </w:style>
  <w:style w:type="paragraph" w:styleId="Pieddepage">
    <w:name w:val="footer"/>
    <w:basedOn w:val="Normal"/>
    <w:link w:val="PieddepageCar"/>
    <w:uiPriority w:val="99"/>
    <w:unhideWhenUsed/>
    <w:rsid w:val="00183A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3A10"/>
  </w:style>
  <w:style w:type="paragraph" w:styleId="Textedebulles">
    <w:name w:val="Balloon Text"/>
    <w:basedOn w:val="Normal"/>
    <w:link w:val="TextedebullesCar"/>
    <w:uiPriority w:val="99"/>
    <w:semiHidden/>
    <w:unhideWhenUsed/>
    <w:rsid w:val="00183A1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3A10"/>
    <w:rPr>
      <w:rFonts w:ascii="Tahoma" w:hAnsi="Tahoma" w:cs="Tahoma"/>
      <w:sz w:val="16"/>
      <w:szCs w:val="16"/>
    </w:rPr>
  </w:style>
  <w:style w:type="paragraph" w:styleId="Sansinterligne">
    <w:name w:val="No Spacing"/>
    <w:uiPriority w:val="1"/>
    <w:qFormat/>
    <w:rsid w:val="00EA6F70"/>
    <w:pPr>
      <w:spacing w:after="0" w:line="240" w:lineRule="auto"/>
    </w:pPr>
  </w:style>
  <w:style w:type="paragraph" w:styleId="Paragraphedeliste">
    <w:name w:val="List Paragraph"/>
    <w:basedOn w:val="Normal"/>
    <w:qFormat/>
    <w:rsid w:val="00F66FF8"/>
    <w:pPr>
      <w:ind w:left="720"/>
      <w:contextualSpacing/>
    </w:pPr>
  </w:style>
  <w:style w:type="character" w:styleId="Lienhypertexte">
    <w:name w:val="Hyperlink"/>
    <w:basedOn w:val="Policepardfaut"/>
    <w:uiPriority w:val="99"/>
    <w:unhideWhenUsed/>
    <w:rPr>
      <w:color w:val="0000FF" w:themeColor="hyperlink"/>
      <w:u w:val="single"/>
    </w:rPr>
  </w:style>
  <w:style w:type="paragraph" w:styleId="Rvision">
    <w:name w:val="Revision"/>
    <w:hidden/>
    <w:uiPriority w:val="99"/>
    <w:semiHidden/>
    <w:rsid w:val="00310B27"/>
    <w:pPr>
      <w:spacing w:after="0" w:line="240" w:lineRule="auto"/>
    </w:p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D32847"/>
    <w:rPr>
      <w:b/>
      <w:bCs/>
    </w:rPr>
  </w:style>
  <w:style w:type="character" w:customStyle="1" w:styleId="ObjetducommentaireCar">
    <w:name w:val="Objet du commentaire Car"/>
    <w:basedOn w:val="CommentaireCar"/>
    <w:link w:val="Objetducommentaire"/>
    <w:uiPriority w:val="99"/>
    <w:semiHidden/>
    <w:rsid w:val="00D32847"/>
    <w:rPr>
      <w:b/>
      <w:bCs/>
      <w:sz w:val="20"/>
      <w:szCs w:val="20"/>
    </w:rPr>
  </w:style>
  <w:style w:type="character" w:styleId="Mentionnonrsolue">
    <w:name w:val="Unresolved Mention"/>
    <w:basedOn w:val="Policepardfaut"/>
    <w:uiPriority w:val="99"/>
    <w:semiHidden/>
    <w:unhideWhenUsed/>
    <w:rsid w:val="007048E6"/>
    <w:rPr>
      <w:color w:val="605E5C"/>
      <w:shd w:val="clear" w:color="auto" w:fill="E1DFDD"/>
    </w:rPr>
  </w:style>
  <w:style w:type="paragraph" w:styleId="NormalWeb">
    <w:name w:val="Normal (Web)"/>
    <w:basedOn w:val="Normal"/>
    <w:uiPriority w:val="99"/>
    <w:semiHidden/>
    <w:unhideWhenUsed/>
    <w:rsid w:val="00D078F7"/>
    <w:rPr>
      <w:rFonts w:ascii="Times New Roman" w:hAnsi="Times New Roman" w:cs="Times New Roman"/>
      <w:sz w:val="24"/>
      <w:szCs w:val="24"/>
    </w:rPr>
  </w:style>
  <w:style w:type="table" w:styleId="Grilledutableau">
    <w:name w:val="Table Grid"/>
    <w:basedOn w:val="TableauNormal"/>
    <w:uiPriority w:val="59"/>
    <w:rsid w:val="002752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E95BB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125">
      <w:bodyDiv w:val="1"/>
      <w:marLeft w:val="0"/>
      <w:marRight w:val="0"/>
      <w:marTop w:val="0"/>
      <w:marBottom w:val="0"/>
      <w:divBdr>
        <w:top w:val="none" w:sz="0" w:space="0" w:color="auto"/>
        <w:left w:val="none" w:sz="0" w:space="0" w:color="auto"/>
        <w:bottom w:val="none" w:sz="0" w:space="0" w:color="auto"/>
        <w:right w:val="none" w:sz="0" w:space="0" w:color="auto"/>
      </w:divBdr>
      <w:divsChild>
        <w:div w:id="753670666">
          <w:marLeft w:val="0"/>
          <w:marRight w:val="0"/>
          <w:marTop w:val="0"/>
          <w:marBottom w:val="150"/>
          <w:divBdr>
            <w:top w:val="none" w:sz="0" w:space="0" w:color="auto"/>
            <w:left w:val="none" w:sz="0" w:space="0" w:color="auto"/>
            <w:bottom w:val="none" w:sz="0" w:space="0" w:color="auto"/>
            <w:right w:val="none" w:sz="0" w:space="0" w:color="auto"/>
          </w:divBdr>
          <w:divsChild>
            <w:div w:id="1589772669">
              <w:marLeft w:val="1260"/>
              <w:marRight w:val="0"/>
              <w:marTop w:val="0"/>
              <w:marBottom w:val="0"/>
              <w:divBdr>
                <w:top w:val="none" w:sz="0" w:space="0" w:color="auto"/>
                <w:left w:val="none" w:sz="0" w:space="0" w:color="auto"/>
                <w:bottom w:val="none" w:sz="0" w:space="0" w:color="auto"/>
                <w:right w:val="none" w:sz="0" w:space="0" w:color="auto"/>
              </w:divBdr>
            </w:div>
          </w:divsChild>
        </w:div>
        <w:div w:id="514270597">
          <w:marLeft w:val="0"/>
          <w:marRight w:val="0"/>
          <w:marTop w:val="0"/>
          <w:marBottom w:val="150"/>
          <w:divBdr>
            <w:top w:val="none" w:sz="0" w:space="0" w:color="auto"/>
            <w:left w:val="none" w:sz="0" w:space="0" w:color="auto"/>
            <w:bottom w:val="none" w:sz="0" w:space="0" w:color="auto"/>
            <w:right w:val="none" w:sz="0" w:space="0" w:color="auto"/>
          </w:divBdr>
          <w:divsChild>
            <w:div w:id="2040353648">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 w:id="130906080">
      <w:bodyDiv w:val="1"/>
      <w:marLeft w:val="0"/>
      <w:marRight w:val="0"/>
      <w:marTop w:val="0"/>
      <w:marBottom w:val="0"/>
      <w:divBdr>
        <w:top w:val="none" w:sz="0" w:space="0" w:color="auto"/>
        <w:left w:val="none" w:sz="0" w:space="0" w:color="auto"/>
        <w:bottom w:val="none" w:sz="0" w:space="0" w:color="auto"/>
        <w:right w:val="none" w:sz="0" w:space="0" w:color="auto"/>
      </w:divBdr>
    </w:div>
    <w:div w:id="132334763">
      <w:bodyDiv w:val="1"/>
      <w:marLeft w:val="0"/>
      <w:marRight w:val="0"/>
      <w:marTop w:val="0"/>
      <w:marBottom w:val="0"/>
      <w:divBdr>
        <w:top w:val="none" w:sz="0" w:space="0" w:color="auto"/>
        <w:left w:val="none" w:sz="0" w:space="0" w:color="auto"/>
        <w:bottom w:val="none" w:sz="0" w:space="0" w:color="auto"/>
        <w:right w:val="none" w:sz="0" w:space="0" w:color="auto"/>
      </w:divBdr>
    </w:div>
    <w:div w:id="132985258">
      <w:bodyDiv w:val="1"/>
      <w:marLeft w:val="0"/>
      <w:marRight w:val="0"/>
      <w:marTop w:val="0"/>
      <w:marBottom w:val="0"/>
      <w:divBdr>
        <w:top w:val="none" w:sz="0" w:space="0" w:color="auto"/>
        <w:left w:val="none" w:sz="0" w:space="0" w:color="auto"/>
        <w:bottom w:val="none" w:sz="0" w:space="0" w:color="auto"/>
        <w:right w:val="none" w:sz="0" w:space="0" w:color="auto"/>
      </w:divBdr>
    </w:div>
    <w:div w:id="314455753">
      <w:bodyDiv w:val="1"/>
      <w:marLeft w:val="0"/>
      <w:marRight w:val="0"/>
      <w:marTop w:val="0"/>
      <w:marBottom w:val="0"/>
      <w:divBdr>
        <w:top w:val="none" w:sz="0" w:space="0" w:color="auto"/>
        <w:left w:val="none" w:sz="0" w:space="0" w:color="auto"/>
        <w:bottom w:val="none" w:sz="0" w:space="0" w:color="auto"/>
        <w:right w:val="none" w:sz="0" w:space="0" w:color="auto"/>
      </w:divBdr>
    </w:div>
    <w:div w:id="411242178">
      <w:bodyDiv w:val="1"/>
      <w:marLeft w:val="0"/>
      <w:marRight w:val="0"/>
      <w:marTop w:val="0"/>
      <w:marBottom w:val="0"/>
      <w:divBdr>
        <w:top w:val="none" w:sz="0" w:space="0" w:color="auto"/>
        <w:left w:val="none" w:sz="0" w:space="0" w:color="auto"/>
        <w:bottom w:val="none" w:sz="0" w:space="0" w:color="auto"/>
        <w:right w:val="none" w:sz="0" w:space="0" w:color="auto"/>
      </w:divBdr>
    </w:div>
    <w:div w:id="427622850">
      <w:bodyDiv w:val="1"/>
      <w:marLeft w:val="0"/>
      <w:marRight w:val="0"/>
      <w:marTop w:val="0"/>
      <w:marBottom w:val="0"/>
      <w:divBdr>
        <w:top w:val="none" w:sz="0" w:space="0" w:color="auto"/>
        <w:left w:val="none" w:sz="0" w:space="0" w:color="auto"/>
        <w:bottom w:val="none" w:sz="0" w:space="0" w:color="auto"/>
        <w:right w:val="none" w:sz="0" w:space="0" w:color="auto"/>
      </w:divBdr>
    </w:div>
    <w:div w:id="469590126">
      <w:bodyDiv w:val="1"/>
      <w:marLeft w:val="0"/>
      <w:marRight w:val="0"/>
      <w:marTop w:val="0"/>
      <w:marBottom w:val="0"/>
      <w:divBdr>
        <w:top w:val="none" w:sz="0" w:space="0" w:color="auto"/>
        <w:left w:val="none" w:sz="0" w:space="0" w:color="auto"/>
        <w:bottom w:val="none" w:sz="0" w:space="0" w:color="auto"/>
        <w:right w:val="none" w:sz="0" w:space="0" w:color="auto"/>
      </w:divBdr>
    </w:div>
    <w:div w:id="608245230">
      <w:bodyDiv w:val="1"/>
      <w:marLeft w:val="0"/>
      <w:marRight w:val="0"/>
      <w:marTop w:val="0"/>
      <w:marBottom w:val="0"/>
      <w:divBdr>
        <w:top w:val="none" w:sz="0" w:space="0" w:color="auto"/>
        <w:left w:val="none" w:sz="0" w:space="0" w:color="auto"/>
        <w:bottom w:val="none" w:sz="0" w:space="0" w:color="auto"/>
        <w:right w:val="none" w:sz="0" w:space="0" w:color="auto"/>
      </w:divBdr>
    </w:div>
    <w:div w:id="728109355">
      <w:bodyDiv w:val="1"/>
      <w:marLeft w:val="0"/>
      <w:marRight w:val="0"/>
      <w:marTop w:val="0"/>
      <w:marBottom w:val="0"/>
      <w:divBdr>
        <w:top w:val="none" w:sz="0" w:space="0" w:color="auto"/>
        <w:left w:val="none" w:sz="0" w:space="0" w:color="auto"/>
        <w:bottom w:val="none" w:sz="0" w:space="0" w:color="auto"/>
        <w:right w:val="none" w:sz="0" w:space="0" w:color="auto"/>
      </w:divBdr>
    </w:div>
    <w:div w:id="790980858">
      <w:bodyDiv w:val="1"/>
      <w:marLeft w:val="0"/>
      <w:marRight w:val="0"/>
      <w:marTop w:val="0"/>
      <w:marBottom w:val="0"/>
      <w:divBdr>
        <w:top w:val="none" w:sz="0" w:space="0" w:color="auto"/>
        <w:left w:val="none" w:sz="0" w:space="0" w:color="auto"/>
        <w:bottom w:val="none" w:sz="0" w:space="0" w:color="auto"/>
        <w:right w:val="none" w:sz="0" w:space="0" w:color="auto"/>
      </w:divBdr>
    </w:div>
    <w:div w:id="809054752">
      <w:bodyDiv w:val="1"/>
      <w:marLeft w:val="0"/>
      <w:marRight w:val="0"/>
      <w:marTop w:val="0"/>
      <w:marBottom w:val="0"/>
      <w:divBdr>
        <w:top w:val="none" w:sz="0" w:space="0" w:color="auto"/>
        <w:left w:val="none" w:sz="0" w:space="0" w:color="auto"/>
        <w:bottom w:val="none" w:sz="0" w:space="0" w:color="auto"/>
        <w:right w:val="none" w:sz="0" w:space="0" w:color="auto"/>
      </w:divBdr>
    </w:div>
    <w:div w:id="910117628">
      <w:bodyDiv w:val="1"/>
      <w:marLeft w:val="0"/>
      <w:marRight w:val="0"/>
      <w:marTop w:val="0"/>
      <w:marBottom w:val="0"/>
      <w:divBdr>
        <w:top w:val="none" w:sz="0" w:space="0" w:color="auto"/>
        <w:left w:val="none" w:sz="0" w:space="0" w:color="auto"/>
        <w:bottom w:val="none" w:sz="0" w:space="0" w:color="auto"/>
        <w:right w:val="none" w:sz="0" w:space="0" w:color="auto"/>
      </w:divBdr>
      <w:divsChild>
        <w:div w:id="38017590">
          <w:marLeft w:val="0"/>
          <w:marRight w:val="0"/>
          <w:marTop w:val="0"/>
          <w:marBottom w:val="0"/>
          <w:divBdr>
            <w:top w:val="none" w:sz="0" w:space="0" w:color="auto"/>
            <w:left w:val="none" w:sz="0" w:space="0" w:color="auto"/>
            <w:bottom w:val="none" w:sz="0" w:space="0" w:color="auto"/>
            <w:right w:val="none" w:sz="0" w:space="0" w:color="auto"/>
          </w:divBdr>
        </w:div>
        <w:div w:id="698898256">
          <w:marLeft w:val="0"/>
          <w:marRight w:val="0"/>
          <w:marTop w:val="0"/>
          <w:marBottom w:val="0"/>
          <w:divBdr>
            <w:top w:val="none" w:sz="0" w:space="0" w:color="auto"/>
            <w:left w:val="none" w:sz="0" w:space="0" w:color="auto"/>
            <w:bottom w:val="none" w:sz="0" w:space="0" w:color="auto"/>
            <w:right w:val="none" w:sz="0" w:space="0" w:color="auto"/>
          </w:divBdr>
        </w:div>
      </w:divsChild>
    </w:div>
    <w:div w:id="996153091">
      <w:bodyDiv w:val="1"/>
      <w:marLeft w:val="0"/>
      <w:marRight w:val="0"/>
      <w:marTop w:val="0"/>
      <w:marBottom w:val="0"/>
      <w:divBdr>
        <w:top w:val="none" w:sz="0" w:space="0" w:color="auto"/>
        <w:left w:val="none" w:sz="0" w:space="0" w:color="auto"/>
        <w:bottom w:val="none" w:sz="0" w:space="0" w:color="auto"/>
        <w:right w:val="none" w:sz="0" w:space="0" w:color="auto"/>
      </w:divBdr>
      <w:divsChild>
        <w:div w:id="1821343257">
          <w:marLeft w:val="0"/>
          <w:marRight w:val="0"/>
          <w:marTop w:val="270"/>
          <w:marBottom w:val="210"/>
          <w:divBdr>
            <w:top w:val="none" w:sz="0" w:space="0" w:color="auto"/>
            <w:left w:val="none" w:sz="0" w:space="0" w:color="auto"/>
            <w:bottom w:val="none" w:sz="0" w:space="0" w:color="auto"/>
            <w:right w:val="none" w:sz="0" w:space="0" w:color="auto"/>
          </w:divBdr>
          <w:divsChild>
            <w:div w:id="1360005357">
              <w:marLeft w:val="1260"/>
              <w:marRight w:val="0"/>
              <w:marTop w:val="0"/>
              <w:marBottom w:val="210"/>
              <w:divBdr>
                <w:top w:val="none" w:sz="0" w:space="0" w:color="auto"/>
                <w:left w:val="none" w:sz="0" w:space="0" w:color="auto"/>
                <w:bottom w:val="none" w:sz="0" w:space="0" w:color="auto"/>
                <w:right w:val="none" w:sz="0" w:space="0" w:color="auto"/>
              </w:divBdr>
              <w:divsChild>
                <w:div w:id="179394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68472">
          <w:marLeft w:val="0"/>
          <w:marRight w:val="0"/>
          <w:marTop w:val="0"/>
          <w:marBottom w:val="150"/>
          <w:divBdr>
            <w:top w:val="none" w:sz="0" w:space="0" w:color="auto"/>
            <w:left w:val="none" w:sz="0" w:space="0" w:color="auto"/>
            <w:bottom w:val="none" w:sz="0" w:space="0" w:color="auto"/>
            <w:right w:val="none" w:sz="0" w:space="0" w:color="auto"/>
          </w:divBdr>
          <w:divsChild>
            <w:div w:id="998996673">
              <w:marLeft w:val="1260"/>
              <w:marRight w:val="0"/>
              <w:marTop w:val="0"/>
              <w:marBottom w:val="0"/>
              <w:divBdr>
                <w:top w:val="none" w:sz="0" w:space="0" w:color="auto"/>
                <w:left w:val="none" w:sz="0" w:space="0" w:color="auto"/>
                <w:bottom w:val="none" w:sz="0" w:space="0" w:color="auto"/>
                <w:right w:val="none" w:sz="0" w:space="0" w:color="auto"/>
              </w:divBdr>
              <w:divsChild>
                <w:div w:id="1235513180">
                  <w:marLeft w:val="0"/>
                  <w:marRight w:val="0"/>
                  <w:marTop w:val="0"/>
                  <w:marBottom w:val="0"/>
                  <w:divBdr>
                    <w:top w:val="none" w:sz="0" w:space="0" w:color="auto"/>
                    <w:left w:val="none" w:sz="0" w:space="0" w:color="auto"/>
                    <w:bottom w:val="none" w:sz="0" w:space="0" w:color="auto"/>
                    <w:right w:val="none" w:sz="0" w:space="0" w:color="auto"/>
                  </w:divBdr>
                  <w:divsChild>
                    <w:div w:id="792677476">
                      <w:marLeft w:val="0"/>
                      <w:marRight w:val="0"/>
                      <w:marTop w:val="0"/>
                      <w:marBottom w:val="0"/>
                      <w:divBdr>
                        <w:top w:val="none" w:sz="0" w:space="0" w:color="auto"/>
                        <w:left w:val="none" w:sz="0" w:space="0" w:color="auto"/>
                        <w:bottom w:val="none" w:sz="0" w:space="0" w:color="auto"/>
                        <w:right w:val="none" w:sz="0" w:space="0" w:color="auto"/>
                      </w:divBdr>
                    </w:div>
                    <w:div w:id="663974495">
                      <w:marLeft w:val="0"/>
                      <w:marRight w:val="0"/>
                      <w:marTop w:val="0"/>
                      <w:marBottom w:val="0"/>
                      <w:divBdr>
                        <w:top w:val="none" w:sz="0" w:space="0" w:color="auto"/>
                        <w:left w:val="none" w:sz="0" w:space="0" w:color="auto"/>
                        <w:bottom w:val="none" w:sz="0" w:space="0" w:color="auto"/>
                        <w:right w:val="none" w:sz="0" w:space="0" w:color="auto"/>
                      </w:divBdr>
                    </w:div>
                    <w:div w:id="1122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5259">
      <w:bodyDiv w:val="1"/>
      <w:marLeft w:val="0"/>
      <w:marRight w:val="0"/>
      <w:marTop w:val="0"/>
      <w:marBottom w:val="0"/>
      <w:divBdr>
        <w:top w:val="none" w:sz="0" w:space="0" w:color="auto"/>
        <w:left w:val="none" w:sz="0" w:space="0" w:color="auto"/>
        <w:bottom w:val="none" w:sz="0" w:space="0" w:color="auto"/>
        <w:right w:val="none" w:sz="0" w:space="0" w:color="auto"/>
      </w:divBdr>
    </w:div>
    <w:div w:id="1204443008">
      <w:bodyDiv w:val="1"/>
      <w:marLeft w:val="0"/>
      <w:marRight w:val="0"/>
      <w:marTop w:val="0"/>
      <w:marBottom w:val="0"/>
      <w:divBdr>
        <w:top w:val="none" w:sz="0" w:space="0" w:color="auto"/>
        <w:left w:val="none" w:sz="0" w:space="0" w:color="auto"/>
        <w:bottom w:val="none" w:sz="0" w:space="0" w:color="auto"/>
        <w:right w:val="none" w:sz="0" w:space="0" w:color="auto"/>
      </w:divBdr>
    </w:div>
    <w:div w:id="1241866953">
      <w:bodyDiv w:val="1"/>
      <w:marLeft w:val="0"/>
      <w:marRight w:val="0"/>
      <w:marTop w:val="0"/>
      <w:marBottom w:val="0"/>
      <w:divBdr>
        <w:top w:val="none" w:sz="0" w:space="0" w:color="auto"/>
        <w:left w:val="none" w:sz="0" w:space="0" w:color="auto"/>
        <w:bottom w:val="none" w:sz="0" w:space="0" w:color="auto"/>
        <w:right w:val="none" w:sz="0" w:space="0" w:color="auto"/>
      </w:divBdr>
      <w:divsChild>
        <w:div w:id="911428593">
          <w:marLeft w:val="0"/>
          <w:marRight w:val="0"/>
          <w:marTop w:val="0"/>
          <w:marBottom w:val="0"/>
          <w:divBdr>
            <w:top w:val="none" w:sz="0" w:space="0" w:color="auto"/>
            <w:left w:val="none" w:sz="0" w:space="0" w:color="auto"/>
            <w:bottom w:val="none" w:sz="0" w:space="0" w:color="auto"/>
            <w:right w:val="none" w:sz="0" w:space="0" w:color="auto"/>
          </w:divBdr>
        </w:div>
        <w:div w:id="1795640003">
          <w:marLeft w:val="0"/>
          <w:marRight w:val="0"/>
          <w:marTop w:val="0"/>
          <w:marBottom w:val="0"/>
          <w:divBdr>
            <w:top w:val="none" w:sz="0" w:space="0" w:color="auto"/>
            <w:left w:val="none" w:sz="0" w:space="0" w:color="auto"/>
            <w:bottom w:val="none" w:sz="0" w:space="0" w:color="auto"/>
            <w:right w:val="none" w:sz="0" w:space="0" w:color="auto"/>
          </w:divBdr>
        </w:div>
      </w:divsChild>
    </w:div>
    <w:div w:id="1359358560">
      <w:bodyDiv w:val="1"/>
      <w:marLeft w:val="0"/>
      <w:marRight w:val="0"/>
      <w:marTop w:val="0"/>
      <w:marBottom w:val="0"/>
      <w:divBdr>
        <w:top w:val="none" w:sz="0" w:space="0" w:color="auto"/>
        <w:left w:val="none" w:sz="0" w:space="0" w:color="auto"/>
        <w:bottom w:val="none" w:sz="0" w:space="0" w:color="auto"/>
        <w:right w:val="none" w:sz="0" w:space="0" w:color="auto"/>
      </w:divBdr>
    </w:div>
    <w:div w:id="1393113487">
      <w:bodyDiv w:val="1"/>
      <w:marLeft w:val="0"/>
      <w:marRight w:val="0"/>
      <w:marTop w:val="0"/>
      <w:marBottom w:val="0"/>
      <w:divBdr>
        <w:top w:val="none" w:sz="0" w:space="0" w:color="auto"/>
        <w:left w:val="none" w:sz="0" w:space="0" w:color="auto"/>
        <w:bottom w:val="none" w:sz="0" w:space="0" w:color="auto"/>
        <w:right w:val="none" w:sz="0" w:space="0" w:color="auto"/>
      </w:divBdr>
    </w:div>
    <w:div w:id="1482842969">
      <w:bodyDiv w:val="1"/>
      <w:marLeft w:val="0"/>
      <w:marRight w:val="0"/>
      <w:marTop w:val="0"/>
      <w:marBottom w:val="0"/>
      <w:divBdr>
        <w:top w:val="none" w:sz="0" w:space="0" w:color="auto"/>
        <w:left w:val="none" w:sz="0" w:space="0" w:color="auto"/>
        <w:bottom w:val="none" w:sz="0" w:space="0" w:color="auto"/>
        <w:right w:val="none" w:sz="0" w:space="0" w:color="auto"/>
      </w:divBdr>
    </w:div>
    <w:div w:id="1495029885">
      <w:bodyDiv w:val="1"/>
      <w:marLeft w:val="0"/>
      <w:marRight w:val="0"/>
      <w:marTop w:val="0"/>
      <w:marBottom w:val="0"/>
      <w:divBdr>
        <w:top w:val="none" w:sz="0" w:space="0" w:color="auto"/>
        <w:left w:val="none" w:sz="0" w:space="0" w:color="auto"/>
        <w:bottom w:val="none" w:sz="0" w:space="0" w:color="auto"/>
        <w:right w:val="none" w:sz="0" w:space="0" w:color="auto"/>
      </w:divBdr>
    </w:div>
    <w:div w:id="1547184319">
      <w:bodyDiv w:val="1"/>
      <w:marLeft w:val="0"/>
      <w:marRight w:val="0"/>
      <w:marTop w:val="0"/>
      <w:marBottom w:val="0"/>
      <w:divBdr>
        <w:top w:val="none" w:sz="0" w:space="0" w:color="auto"/>
        <w:left w:val="none" w:sz="0" w:space="0" w:color="auto"/>
        <w:bottom w:val="none" w:sz="0" w:space="0" w:color="auto"/>
        <w:right w:val="none" w:sz="0" w:space="0" w:color="auto"/>
      </w:divBdr>
    </w:div>
    <w:div w:id="1557204993">
      <w:bodyDiv w:val="1"/>
      <w:marLeft w:val="0"/>
      <w:marRight w:val="0"/>
      <w:marTop w:val="0"/>
      <w:marBottom w:val="0"/>
      <w:divBdr>
        <w:top w:val="none" w:sz="0" w:space="0" w:color="auto"/>
        <w:left w:val="none" w:sz="0" w:space="0" w:color="auto"/>
        <w:bottom w:val="none" w:sz="0" w:space="0" w:color="auto"/>
        <w:right w:val="none" w:sz="0" w:space="0" w:color="auto"/>
      </w:divBdr>
      <w:divsChild>
        <w:div w:id="2048409345">
          <w:marLeft w:val="0"/>
          <w:marRight w:val="0"/>
          <w:marTop w:val="270"/>
          <w:marBottom w:val="210"/>
          <w:divBdr>
            <w:top w:val="none" w:sz="0" w:space="0" w:color="auto"/>
            <w:left w:val="none" w:sz="0" w:space="0" w:color="auto"/>
            <w:bottom w:val="none" w:sz="0" w:space="0" w:color="auto"/>
            <w:right w:val="none" w:sz="0" w:space="0" w:color="auto"/>
          </w:divBdr>
          <w:divsChild>
            <w:div w:id="1640454213">
              <w:marLeft w:val="1260"/>
              <w:marRight w:val="0"/>
              <w:marTop w:val="0"/>
              <w:marBottom w:val="210"/>
              <w:divBdr>
                <w:top w:val="none" w:sz="0" w:space="0" w:color="auto"/>
                <w:left w:val="none" w:sz="0" w:space="0" w:color="auto"/>
                <w:bottom w:val="none" w:sz="0" w:space="0" w:color="auto"/>
                <w:right w:val="none" w:sz="0" w:space="0" w:color="auto"/>
              </w:divBdr>
              <w:divsChild>
                <w:div w:id="142626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234361">
          <w:marLeft w:val="0"/>
          <w:marRight w:val="0"/>
          <w:marTop w:val="0"/>
          <w:marBottom w:val="150"/>
          <w:divBdr>
            <w:top w:val="none" w:sz="0" w:space="0" w:color="auto"/>
            <w:left w:val="none" w:sz="0" w:space="0" w:color="auto"/>
            <w:bottom w:val="none" w:sz="0" w:space="0" w:color="auto"/>
            <w:right w:val="none" w:sz="0" w:space="0" w:color="auto"/>
          </w:divBdr>
          <w:divsChild>
            <w:div w:id="1555236630">
              <w:marLeft w:val="1260"/>
              <w:marRight w:val="0"/>
              <w:marTop w:val="0"/>
              <w:marBottom w:val="0"/>
              <w:divBdr>
                <w:top w:val="none" w:sz="0" w:space="0" w:color="auto"/>
                <w:left w:val="none" w:sz="0" w:space="0" w:color="auto"/>
                <w:bottom w:val="none" w:sz="0" w:space="0" w:color="auto"/>
                <w:right w:val="none" w:sz="0" w:space="0" w:color="auto"/>
              </w:divBdr>
              <w:divsChild>
                <w:div w:id="1965109851">
                  <w:marLeft w:val="0"/>
                  <w:marRight w:val="0"/>
                  <w:marTop w:val="0"/>
                  <w:marBottom w:val="0"/>
                  <w:divBdr>
                    <w:top w:val="none" w:sz="0" w:space="0" w:color="auto"/>
                    <w:left w:val="none" w:sz="0" w:space="0" w:color="auto"/>
                    <w:bottom w:val="none" w:sz="0" w:space="0" w:color="auto"/>
                    <w:right w:val="none" w:sz="0" w:space="0" w:color="auto"/>
                  </w:divBdr>
                  <w:divsChild>
                    <w:div w:id="589630947">
                      <w:marLeft w:val="0"/>
                      <w:marRight w:val="0"/>
                      <w:marTop w:val="0"/>
                      <w:marBottom w:val="0"/>
                      <w:divBdr>
                        <w:top w:val="none" w:sz="0" w:space="0" w:color="auto"/>
                        <w:left w:val="none" w:sz="0" w:space="0" w:color="auto"/>
                        <w:bottom w:val="none" w:sz="0" w:space="0" w:color="auto"/>
                        <w:right w:val="none" w:sz="0" w:space="0" w:color="auto"/>
                      </w:divBdr>
                    </w:div>
                    <w:div w:id="1088619460">
                      <w:marLeft w:val="0"/>
                      <w:marRight w:val="0"/>
                      <w:marTop w:val="0"/>
                      <w:marBottom w:val="0"/>
                      <w:divBdr>
                        <w:top w:val="none" w:sz="0" w:space="0" w:color="auto"/>
                        <w:left w:val="none" w:sz="0" w:space="0" w:color="auto"/>
                        <w:bottom w:val="none" w:sz="0" w:space="0" w:color="auto"/>
                        <w:right w:val="none" w:sz="0" w:space="0" w:color="auto"/>
                      </w:divBdr>
                    </w:div>
                    <w:div w:id="197204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260695">
      <w:bodyDiv w:val="1"/>
      <w:marLeft w:val="0"/>
      <w:marRight w:val="0"/>
      <w:marTop w:val="0"/>
      <w:marBottom w:val="0"/>
      <w:divBdr>
        <w:top w:val="none" w:sz="0" w:space="0" w:color="auto"/>
        <w:left w:val="none" w:sz="0" w:space="0" w:color="auto"/>
        <w:bottom w:val="none" w:sz="0" w:space="0" w:color="auto"/>
        <w:right w:val="none" w:sz="0" w:space="0" w:color="auto"/>
      </w:divBdr>
    </w:div>
    <w:div w:id="1734768334">
      <w:bodyDiv w:val="1"/>
      <w:marLeft w:val="0"/>
      <w:marRight w:val="0"/>
      <w:marTop w:val="0"/>
      <w:marBottom w:val="0"/>
      <w:divBdr>
        <w:top w:val="none" w:sz="0" w:space="0" w:color="auto"/>
        <w:left w:val="none" w:sz="0" w:space="0" w:color="auto"/>
        <w:bottom w:val="none" w:sz="0" w:space="0" w:color="auto"/>
        <w:right w:val="none" w:sz="0" w:space="0" w:color="auto"/>
      </w:divBdr>
    </w:div>
    <w:div w:id="1796175179">
      <w:bodyDiv w:val="1"/>
      <w:marLeft w:val="0"/>
      <w:marRight w:val="0"/>
      <w:marTop w:val="0"/>
      <w:marBottom w:val="0"/>
      <w:divBdr>
        <w:top w:val="none" w:sz="0" w:space="0" w:color="auto"/>
        <w:left w:val="none" w:sz="0" w:space="0" w:color="auto"/>
        <w:bottom w:val="none" w:sz="0" w:space="0" w:color="auto"/>
        <w:right w:val="none" w:sz="0" w:space="0" w:color="auto"/>
      </w:divBdr>
      <w:divsChild>
        <w:div w:id="1388407470">
          <w:marLeft w:val="1166"/>
          <w:marRight w:val="0"/>
          <w:marTop w:val="0"/>
          <w:marBottom w:val="0"/>
          <w:divBdr>
            <w:top w:val="none" w:sz="0" w:space="0" w:color="auto"/>
            <w:left w:val="none" w:sz="0" w:space="0" w:color="auto"/>
            <w:bottom w:val="none" w:sz="0" w:space="0" w:color="auto"/>
            <w:right w:val="none" w:sz="0" w:space="0" w:color="auto"/>
          </w:divBdr>
        </w:div>
        <w:div w:id="653683340">
          <w:marLeft w:val="1166"/>
          <w:marRight w:val="0"/>
          <w:marTop w:val="0"/>
          <w:marBottom w:val="0"/>
          <w:divBdr>
            <w:top w:val="none" w:sz="0" w:space="0" w:color="auto"/>
            <w:left w:val="none" w:sz="0" w:space="0" w:color="auto"/>
            <w:bottom w:val="none" w:sz="0" w:space="0" w:color="auto"/>
            <w:right w:val="none" w:sz="0" w:space="0" w:color="auto"/>
          </w:divBdr>
        </w:div>
        <w:div w:id="1074817621">
          <w:marLeft w:val="1166"/>
          <w:marRight w:val="0"/>
          <w:marTop w:val="0"/>
          <w:marBottom w:val="0"/>
          <w:divBdr>
            <w:top w:val="none" w:sz="0" w:space="0" w:color="auto"/>
            <w:left w:val="none" w:sz="0" w:space="0" w:color="auto"/>
            <w:bottom w:val="none" w:sz="0" w:space="0" w:color="auto"/>
            <w:right w:val="none" w:sz="0" w:space="0" w:color="auto"/>
          </w:divBdr>
        </w:div>
        <w:div w:id="662900059">
          <w:marLeft w:val="1166"/>
          <w:marRight w:val="0"/>
          <w:marTop w:val="0"/>
          <w:marBottom w:val="0"/>
          <w:divBdr>
            <w:top w:val="none" w:sz="0" w:space="0" w:color="auto"/>
            <w:left w:val="none" w:sz="0" w:space="0" w:color="auto"/>
            <w:bottom w:val="none" w:sz="0" w:space="0" w:color="auto"/>
            <w:right w:val="none" w:sz="0" w:space="0" w:color="auto"/>
          </w:divBdr>
        </w:div>
        <w:div w:id="1647935171">
          <w:marLeft w:val="1166"/>
          <w:marRight w:val="0"/>
          <w:marTop w:val="0"/>
          <w:marBottom w:val="0"/>
          <w:divBdr>
            <w:top w:val="none" w:sz="0" w:space="0" w:color="auto"/>
            <w:left w:val="none" w:sz="0" w:space="0" w:color="auto"/>
            <w:bottom w:val="none" w:sz="0" w:space="0" w:color="auto"/>
            <w:right w:val="none" w:sz="0" w:space="0" w:color="auto"/>
          </w:divBdr>
        </w:div>
        <w:div w:id="1779904411">
          <w:marLeft w:val="1166"/>
          <w:marRight w:val="0"/>
          <w:marTop w:val="0"/>
          <w:marBottom w:val="0"/>
          <w:divBdr>
            <w:top w:val="none" w:sz="0" w:space="0" w:color="auto"/>
            <w:left w:val="none" w:sz="0" w:space="0" w:color="auto"/>
            <w:bottom w:val="none" w:sz="0" w:space="0" w:color="auto"/>
            <w:right w:val="none" w:sz="0" w:space="0" w:color="auto"/>
          </w:divBdr>
        </w:div>
        <w:div w:id="1771270880">
          <w:marLeft w:val="1166"/>
          <w:marRight w:val="0"/>
          <w:marTop w:val="0"/>
          <w:marBottom w:val="0"/>
          <w:divBdr>
            <w:top w:val="none" w:sz="0" w:space="0" w:color="auto"/>
            <w:left w:val="none" w:sz="0" w:space="0" w:color="auto"/>
            <w:bottom w:val="none" w:sz="0" w:space="0" w:color="auto"/>
            <w:right w:val="none" w:sz="0" w:space="0" w:color="auto"/>
          </w:divBdr>
        </w:div>
        <w:div w:id="1958027939">
          <w:marLeft w:val="1166"/>
          <w:marRight w:val="0"/>
          <w:marTop w:val="0"/>
          <w:marBottom w:val="0"/>
          <w:divBdr>
            <w:top w:val="none" w:sz="0" w:space="0" w:color="auto"/>
            <w:left w:val="none" w:sz="0" w:space="0" w:color="auto"/>
            <w:bottom w:val="none" w:sz="0" w:space="0" w:color="auto"/>
            <w:right w:val="none" w:sz="0" w:space="0" w:color="auto"/>
          </w:divBdr>
        </w:div>
      </w:divsChild>
    </w:div>
    <w:div w:id="1803620956">
      <w:bodyDiv w:val="1"/>
      <w:marLeft w:val="0"/>
      <w:marRight w:val="0"/>
      <w:marTop w:val="0"/>
      <w:marBottom w:val="0"/>
      <w:divBdr>
        <w:top w:val="none" w:sz="0" w:space="0" w:color="auto"/>
        <w:left w:val="none" w:sz="0" w:space="0" w:color="auto"/>
        <w:bottom w:val="none" w:sz="0" w:space="0" w:color="auto"/>
        <w:right w:val="none" w:sz="0" w:space="0" w:color="auto"/>
      </w:divBdr>
      <w:divsChild>
        <w:div w:id="45684411">
          <w:marLeft w:val="0"/>
          <w:marRight w:val="0"/>
          <w:marTop w:val="0"/>
          <w:marBottom w:val="150"/>
          <w:divBdr>
            <w:top w:val="none" w:sz="0" w:space="0" w:color="auto"/>
            <w:left w:val="none" w:sz="0" w:space="0" w:color="auto"/>
            <w:bottom w:val="none" w:sz="0" w:space="0" w:color="auto"/>
            <w:right w:val="none" w:sz="0" w:space="0" w:color="auto"/>
          </w:divBdr>
          <w:divsChild>
            <w:div w:id="1536965573">
              <w:marLeft w:val="1260"/>
              <w:marRight w:val="0"/>
              <w:marTop w:val="0"/>
              <w:marBottom w:val="0"/>
              <w:divBdr>
                <w:top w:val="none" w:sz="0" w:space="0" w:color="auto"/>
                <w:left w:val="none" w:sz="0" w:space="0" w:color="auto"/>
                <w:bottom w:val="none" w:sz="0" w:space="0" w:color="auto"/>
                <w:right w:val="none" w:sz="0" w:space="0" w:color="auto"/>
              </w:divBdr>
            </w:div>
          </w:divsChild>
        </w:div>
        <w:div w:id="970791400">
          <w:marLeft w:val="0"/>
          <w:marRight w:val="0"/>
          <w:marTop w:val="0"/>
          <w:marBottom w:val="150"/>
          <w:divBdr>
            <w:top w:val="none" w:sz="0" w:space="0" w:color="auto"/>
            <w:left w:val="none" w:sz="0" w:space="0" w:color="auto"/>
            <w:bottom w:val="none" w:sz="0" w:space="0" w:color="auto"/>
            <w:right w:val="none" w:sz="0" w:space="0" w:color="auto"/>
          </w:divBdr>
          <w:divsChild>
            <w:div w:id="193076274">
              <w:marLeft w:val="1260"/>
              <w:marRight w:val="0"/>
              <w:marTop w:val="0"/>
              <w:marBottom w:val="0"/>
              <w:divBdr>
                <w:top w:val="none" w:sz="0" w:space="0" w:color="auto"/>
                <w:left w:val="none" w:sz="0" w:space="0" w:color="auto"/>
                <w:bottom w:val="none" w:sz="0" w:space="0" w:color="auto"/>
                <w:right w:val="none" w:sz="0" w:space="0" w:color="auto"/>
              </w:divBdr>
            </w:div>
          </w:divsChild>
        </w:div>
      </w:divsChild>
    </w:div>
    <w:div w:id="1824546096">
      <w:bodyDiv w:val="1"/>
      <w:marLeft w:val="0"/>
      <w:marRight w:val="0"/>
      <w:marTop w:val="0"/>
      <w:marBottom w:val="0"/>
      <w:divBdr>
        <w:top w:val="none" w:sz="0" w:space="0" w:color="auto"/>
        <w:left w:val="none" w:sz="0" w:space="0" w:color="auto"/>
        <w:bottom w:val="none" w:sz="0" w:space="0" w:color="auto"/>
        <w:right w:val="none" w:sz="0" w:space="0" w:color="auto"/>
      </w:divBdr>
    </w:div>
    <w:div w:id="1825198147">
      <w:bodyDiv w:val="1"/>
      <w:marLeft w:val="0"/>
      <w:marRight w:val="0"/>
      <w:marTop w:val="0"/>
      <w:marBottom w:val="0"/>
      <w:divBdr>
        <w:top w:val="none" w:sz="0" w:space="0" w:color="auto"/>
        <w:left w:val="none" w:sz="0" w:space="0" w:color="auto"/>
        <w:bottom w:val="none" w:sz="0" w:space="0" w:color="auto"/>
        <w:right w:val="none" w:sz="0" w:space="0" w:color="auto"/>
      </w:divBdr>
    </w:div>
    <w:div w:id="1891651661">
      <w:bodyDiv w:val="1"/>
      <w:marLeft w:val="0"/>
      <w:marRight w:val="0"/>
      <w:marTop w:val="0"/>
      <w:marBottom w:val="0"/>
      <w:divBdr>
        <w:top w:val="none" w:sz="0" w:space="0" w:color="auto"/>
        <w:left w:val="none" w:sz="0" w:space="0" w:color="auto"/>
        <w:bottom w:val="none" w:sz="0" w:space="0" w:color="auto"/>
        <w:right w:val="none" w:sz="0" w:space="0" w:color="auto"/>
      </w:divBdr>
    </w:div>
    <w:div w:id="193752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thics@transdev.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0DFF3E8567BD4DAD1C3FD54936E1D6" ma:contentTypeVersion="11" ma:contentTypeDescription="Crée un document." ma:contentTypeScope="" ma:versionID="6d1ca008a7217fef994b77006142fd68">
  <xsd:schema xmlns:xsd="http://www.w3.org/2001/XMLSchema" xmlns:xs="http://www.w3.org/2001/XMLSchema" xmlns:p="http://schemas.microsoft.com/office/2006/metadata/properties" xmlns:ns3="9c2b17bc-a7cf-4220-9ec2-481ae31f791b" xmlns:ns4="0fde7fcb-52ec-4a43-b533-eaf4a06a9b76" targetNamespace="http://schemas.microsoft.com/office/2006/metadata/properties" ma:root="true" ma:fieldsID="c711577d8e5b669b62d701c75ed9a9cb" ns3:_="" ns4:_="">
    <xsd:import namespace="9c2b17bc-a7cf-4220-9ec2-481ae31f791b"/>
    <xsd:import namespace="0fde7fcb-52ec-4a43-b533-eaf4a06a9b7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b17bc-a7cf-4220-9ec2-481ae31f79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e7fcb-52ec-4a43-b533-eaf4a06a9b76"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SharingHintHash" ma:index="15"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8B6FD2-96EF-45B0-AC0A-0D702A285E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41E488-4B4B-4CF7-BA84-F6FDBB2A4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b17bc-a7cf-4220-9ec2-481ae31f791b"/>
    <ds:schemaRef ds:uri="0fde7fcb-52ec-4a43-b533-eaf4a06a9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F7E618-09EE-48B0-8AED-6993C99CD4F8}">
  <ds:schemaRefs>
    <ds:schemaRef ds:uri="http://schemas.openxmlformats.org/officeDocument/2006/bibliography"/>
  </ds:schemaRefs>
</ds:datastoreItem>
</file>

<file path=customXml/itemProps4.xml><?xml version="1.0" encoding="utf-8"?>
<ds:datastoreItem xmlns:ds="http://schemas.openxmlformats.org/officeDocument/2006/customXml" ds:itemID="{5AF1C392-E6EF-480F-B306-74B559B38E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5507</Words>
  <Characters>30294</Characters>
  <Application>Microsoft Office Word</Application>
  <DocSecurity>0</DocSecurity>
  <Lines>252</Lines>
  <Paragraphs>71</Paragraphs>
  <ScaleCrop>false</ScaleCrop>
  <HeadingPairs>
    <vt:vector size="2" baseType="variant">
      <vt:variant>
        <vt:lpstr>Titre</vt:lpstr>
      </vt:variant>
      <vt:variant>
        <vt:i4>1</vt:i4>
      </vt:variant>
    </vt:vector>
  </HeadingPairs>
  <TitlesOfParts>
    <vt:vector size="1" baseType="lpstr">
      <vt:lpstr/>
    </vt:vector>
  </TitlesOfParts>
  <Company>Transdev</Company>
  <LinksUpToDate>false</LinksUpToDate>
  <CharactersWithSpaces>35730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FAYEL, Sarah</dc:creator>
  <cp:keywords/>
  <cp:lastModifiedBy>JOIMEL, Amelie</cp:lastModifiedBy>
  <cp:revision>2</cp:revision>
  <cp:lastPrinted>2026-03-19T14:04:00Z</cp:lastPrinted>
  <dcterms:created xsi:type="dcterms:W3CDTF">2026-04-02T07:55:00Z</dcterms:created>
  <dcterms:modified xsi:type="dcterms:W3CDTF">2026-04-02T07:55:00Z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0x010100880DFF3E8567BD4DAD1C3FD54936E1D6</vt:lpwstr>
  </property>
</Properties>
</file>