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D57" w:rsidRDefault="009E0D57" w:rsidP="00360F05">
      <w:pPr>
        <w:pBdr>
          <w:top w:val="single" w:sz="6" w:space="1" w:color="auto"/>
          <w:left w:val="single" w:sz="6" w:space="1" w:color="auto"/>
          <w:bottom w:val="single" w:sz="6" w:space="1" w:color="auto"/>
          <w:right w:val="single" w:sz="6" w:space="1" w:color="auto"/>
        </w:pBdr>
        <w:ind w:right="567"/>
        <w:jc w:val="center"/>
        <w:rPr>
          <w:rFonts w:ascii="Times New Roman" w:hAnsi="Times New Roman"/>
          <w:sz w:val="8"/>
        </w:rPr>
      </w:pPr>
    </w:p>
    <w:p w:rsidR="009E0D57" w:rsidRDefault="009E0D57" w:rsidP="00360F05">
      <w:pPr>
        <w:pBdr>
          <w:top w:val="single" w:sz="6" w:space="1" w:color="auto"/>
          <w:left w:val="single" w:sz="6" w:space="1" w:color="auto"/>
          <w:bottom w:val="single" w:sz="6" w:space="1" w:color="auto"/>
          <w:right w:val="single" w:sz="6" w:space="1" w:color="auto"/>
        </w:pBdr>
        <w:ind w:right="567"/>
        <w:jc w:val="center"/>
        <w:rPr>
          <w:rFonts w:ascii="Times New Roman" w:hAnsi="Times New Roman"/>
          <w:sz w:val="28"/>
        </w:rPr>
      </w:pPr>
      <w:r w:rsidRPr="00360F05">
        <w:rPr>
          <w:rFonts w:ascii="Times New Roman" w:hAnsi="Times New Roman"/>
          <w:sz w:val="28"/>
        </w:rPr>
        <w:t xml:space="preserve">Accord </w:t>
      </w:r>
      <w:r w:rsidR="00360F05" w:rsidRPr="00360F05">
        <w:rPr>
          <w:rFonts w:ascii="Times New Roman" w:hAnsi="Times New Roman"/>
          <w:sz w:val="28"/>
        </w:rPr>
        <w:t>d'entreprise</w:t>
      </w:r>
    </w:p>
    <w:p w:rsidR="009E0D57" w:rsidRDefault="009E0D57" w:rsidP="00360F05">
      <w:pPr>
        <w:pBdr>
          <w:top w:val="single" w:sz="6" w:space="1" w:color="auto"/>
          <w:left w:val="single" w:sz="6" w:space="1" w:color="auto"/>
          <w:bottom w:val="single" w:sz="6" w:space="1" w:color="auto"/>
          <w:right w:val="single" w:sz="6" w:space="1" w:color="auto"/>
        </w:pBdr>
        <w:ind w:right="567"/>
        <w:jc w:val="center"/>
        <w:rPr>
          <w:rFonts w:ascii="Times New Roman" w:hAnsi="Times New Roman"/>
          <w:sz w:val="28"/>
        </w:rPr>
      </w:pPr>
    </w:p>
    <w:p w:rsidR="009E0D57" w:rsidRDefault="009E0D57" w:rsidP="00360F05">
      <w:pPr>
        <w:pBdr>
          <w:top w:val="single" w:sz="6" w:space="1" w:color="auto"/>
          <w:left w:val="single" w:sz="6" w:space="1" w:color="auto"/>
          <w:bottom w:val="single" w:sz="6" w:space="1" w:color="auto"/>
          <w:right w:val="single" w:sz="6" w:space="1" w:color="auto"/>
        </w:pBdr>
        <w:ind w:right="567"/>
        <w:jc w:val="center"/>
        <w:rPr>
          <w:rFonts w:ascii="Times New Roman" w:hAnsi="Times New Roman"/>
          <w:caps/>
          <w:sz w:val="28"/>
        </w:rPr>
      </w:pPr>
      <w:r>
        <w:rPr>
          <w:rFonts w:ascii="Times New Roman" w:hAnsi="Times New Roman"/>
          <w:caps/>
          <w:sz w:val="28"/>
        </w:rPr>
        <w:t>Vote par voie électronique</w:t>
      </w:r>
    </w:p>
    <w:p w:rsidR="009E0D57" w:rsidRDefault="009E0D57" w:rsidP="00360F05">
      <w:pPr>
        <w:pBdr>
          <w:top w:val="single" w:sz="6" w:space="1" w:color="auto"/>
          <w:left w:val="single" w:sz="6" w:space="1" w:color="auto"/>
          <w:bottom w:val="single" w:sz="6" w:space="1" w:color="auto"/>
          <w:right w:val="single" w:sz="6" w:space="1" w:color="auto"/>
        </w:pBdr>
        <w:ind w:right="567"/>
        <w:jc w:val="center"/>
        <w:rPr>
          <w:rFonts w:ascii="Times New Roman" w:hAnsi="Times New Roman"/>
          <w:caps/>
          <w:sz w:val="28"/>
        </w:rPr>
      </w:pPr>
      <w:r>
        <w:rPr>
          <w:rFonts w:ascii="Times New Roman" w:hAnsi="Times New Roman"/>
          <w:caps/>
          <w:sz w:val="28"/>
        </w:rPr>
        <w:t>pour l'élection des membres des</w:t>
      </w:r>
    </w:p>
    <w:p w:rsidR="009E0D57" w:rsidRDefault="009E0D57" w:rsidP="00360F05">
      <w:pPr>
        <w:pBdr>
          <w:top w:val="single" w:sz="6" w:space="1" w:color="auto"/>
          <w:left w:val="single" w:sz="6" w:space="1" w:color="auto"/>
          <w:bottom w:val="single" w:sz="6" w:space="1" w:color="auto"/>
          <w:right w:val="single" w:sz="6" w:space="1" w:color="auto"/>
        </w:pBdr>
        <w:ind w:right="567"/>
        <w:jc w:val="center"/>
        <w:rPr>
          <w:rFonts w:ascii="Times New Roman" w:hAnsi="Times New Roman"/>
          <w:caps/>
          <w:sz w:val="28"/>
        </w:rPr>
      </w:pPr>
      <w:r>
        <w:rPr>
          <w:rFonts w:ascii="Times New Roman" w:hAnsi="Times New Roman"/>
          <w:caps/>
          <w:sz w:val="28"/>
        </w:rPr>
        <w:t>instances représentatives du personnel</w:t>
      </w:r>
    </w:p>
    <w:p w:rsidR="009E0D57" w:rsidRDefault="009E0D57" w:rsidP="00360F05">
      <w:pPr>
        <w:pBdr>
          <w:top w:val="single" w:sz="6" w:space="1" w:color="auto"/>
          <w:left w:val="single" w:sz="6" w:space="1" w:color="auto"/>
          <w:bottom w:val="single" w:sz="6" w:space="1" w:color="auto"/>
          <w:right w:val="single" w:sz="6" w:space="1" w:color="auto"/>
        </w:pBdr>
        <w:ind w:right="567"/>
        <w:jc w:val="center"/>
        <w:rPr>
          <w:rFonts w:ascii="Times New Roman" w:hAnsi="Times New Roman"/>
          <w:sz w:val="28"/>
        </w:rPr>
      </w:pPr>
      <w:r>
        <w:rPr>
          <w:rFonts w:ascii="Times New Roman" w:hAnsi="Times New Roman"/>
          <w:sz w:val="28"/>
        </w:rPr>
        <w:t xml:space="preserve"> </w:t>
      </w:r>
    </w:p>
    <w:p w:rsidR="009E0D57" w:rsidRDefault="009E0D57" w:rsidP="00360F05">
      <w:pPr>
        <w:pBdr>
          <w:top w:val="single" w:sz="6" w:space="1" w:color="auto"/>
          <w:left w:val="single" w:sz="6" w:space="1" w:color="auto"/>
          <w:bottom w:val="single" w:sz="6" w:space="1" w:color="auto"/>
          <w:right w:val="single" w:sz="6" w:space="1" w:color="auto"/>
        </w:pBdr>
        <w:ind w:right="567"/>
        <w:jc w:val="center"/>
        <w:rPr>
          <w:rFonts w:ascii="Times New Roman" w:hAnsi="Times New Roman"/>
          <w:sz w:val="8"/>
        </w:rPr>
      </w:pPr>
    </w:p>
    <w:p w:rsidR="009E0D57" w:rsidRPr="00360F05" w:rsidRDefault="009E0D57" w:rsidP="00360F05">
      <w:pPr>
        <w:ind w:right="283"/>
        <w:rPr>
          <w:rFonts w:ascii="Times New Roman" w:hAnsi="Times New Roman"/>
          <w:sz w:val="22"/>
        </w:rPr>
      </w:pPr>
    </w:p>
    <w:p w:rsidR="009E0D57" w:rsidRPr="00A0517C" w:rsidRDefault="009E0D57" w:rsidP="008624F1">
      <w:pPr>
        <w:pBdr>
          <w:bottom w:val="single" w:sz="4" w:space="1" w:color="auto"/>
        </w:pBdr>
        <w:spacing w:line="259" w:lineRule="auto"/>
        <w:jc w:val="left"/>
        <w:rPr>
          <w:rFonts w:ascii="Arial" w:eastAsiaTheme="minorHAnsi" w:hAnsi="Arial" w:cs="Arial"/>
          <w:b/>
          <w:smallCaps/>
          <w:sz w:val="18"/>
          <w:szCs w:val="22"/>
          <w:lang w:eastAsia="en-US"/>
        </w:rPr>
      </w:pPr>
      <w:r w:rsidRPr="00A0517C">
        <w:rPr>
          <w:rFonts w:ascii="Arial" w:eastAsiaTheme="minorHAnsi" w:hAnsi="Arial" w:cs="Arial"/>
          <w:b/>
          <w:smallCaps/>
          <w:sz w:val="18"/>
          <w:szCs w:val="22"/>
          <w:lang w:eastAsia="en-US"/>
        </w:rPr>
        <w:t>Entre</w:t>
      </w:r>
    </w:p>
    <w:p w:rsidR="009E0D57" w:rsidRPr="00360F05" w:rsidRDefault="009E0D57" w:rsidP="00360F05">
      <w:pPr>
        <w:ind w:right="283"/>
        <w:rPr>
          <w:rFonts w:ascii="Times New Roman" w:hAnsi="Times New Roman"/>
          <w:sz w:val="22"/>
        </w:rPr>
      </w:pPr>
    </w:p>
    <w:p w:rsidR="00360F05" w:rsidRPr="00360F05" w:rsidRDefault="00360F05" w:rsidP="00360F05">
      <w:pPr>
        <w:rPr>
          <w:rFonts w:ascii="Times New Roman" w:hAnsi="Times New Roman"/>
          <w:sz w:val="18"/>
        </w:rPr>
      </w:pPr>
      <w:r w:rsidRPr="00360F05">
        <w:rPr>
          <w:rFonts w:ascii="Times New Roman" w:hAnsi="Times New Roman"/>
          <w:b/>
          <w:smallCaps/>
          <w:sz w:val="18"/>
        </w:rPr>
        <w:t>La société</w:t>
      </w:r>
      <w:r w:rsidR="00DF4E40">
        <w:rPr>
          <w:rFonts w:ascii="Times New Roman" w:hAnsi="Times New Roman"/>
          <w:b/>
          <w:smallCaps/>
          <w:sz w:val="18"/>
        </w:rPr>
        <w:t xml:space="preserve"> VP TRANS - SAS</w:t>
      </w:r>
      <w:r w:rsidRPr="00360F05">
        <w:rPr>
          <w:rFonts w:ascii="Times New Roman" w:hAnsi="Times New Roman"/>
          <w:sz w:val="18"/>
        </w:rPr>
        <w:t xml:space="preserve"> au capital de</w:t>
      </w:r>
      <w:r w:rsidR="00DF4E40">
        <w:rPr>
          <w:rFonts w:ascii="Times New Roman" w:hAnsi="Times New Roman"/>
          <w:sz w:val="18"/>
        </w:rPr>
        <w:t xml:space="preserve"> 10 000</w:t>
      </w:r>
      <w:r w:rsidRPr="00360F05">
        <w:rPr>
          <w:rFonts w:ascii="Times New Roman" w:hAnsi="Times New Roman"/>
          <w:sz w:val="18"/>
        </w:rPr>
        <w:t xml:space="preserve"> €, code NAF</w:t>
      </w:r>
      <w:r w:rsidR="00DF4E40">
        <w:rPr>
          <w:rFonts w:ascii="Times New Roman" w:hAnsi="Times New Roman"/>
          <w:sz w:val="18"/>
        </w:rPr>
        <w:t>471F</w:t>
      </w:r>
      <w:r w:rsidRPr="00360F05">
        <w:rPr>
          <w:rFonts w:ascii="Times New Roman" w:hAnsi="Times New Roman"/>
          <w:sz w:val="18"/>
        </w:rPr>
        <w:t>, dont le siège est situé au</w:t>
      </w:r>
      <w:r w:rsidR="00DF4E40">
        <w:rPr>
          <w:rFonts w:ascii="Times New Roman" w:hAnsi="Times New Roman"/>
          <w:sz w:val="18"/>
        </w:rPr>
        <w:t xml:space="preserve"> rd 1555 –Le Plan – 83720 </w:t>
      </w:r>
      <w:proofErr w:type="spellStart"/>
      <w:r w:rsidR="00DF4E40">
        <w:rPr>
          <w:rFonts w:ascii="Times New Roman" w:hAnsi="Times New Roman"/>
          <w:sz w:val="18"/>
        </w:rPr>
        <w:t>Trans</w:t>
      </w:r>
      <w:proofErr w:type="spellEnd"/>
      <w:r w:rsidR="00DF4E40">
        <w:rPr>
          <w:rFonts w:ascii="Times New Roman" w:hAnsi="Times New Roman"/>
          <w:sz w:val="18"/>
        </w:rPr>
        <w:t>-en-Provence</w:t>
      </w:r>
      <w:r w:rsidRPr="00360F05">
        <w:rPr>
          <w:rFonts w:ascii="Times New Roman" w:hAnsi="Times New Roman"/>
          <w:sz w:val="18"/>
        </w:rPr>
        <w:t>, représentée par</w:t>
      </w:r>
      <w:ins w:id="0" w:author="FRANACC" w:date="2026-03-31T11:32:00Z">
        <w:r w:rsidR="005C7A04">
          <w:rPr>
            <w:rFonts w:ascii="Times New Roman" w:hAnsi="Times New Roman"/>
            <w:sz w:val="18"/>
          </w:rPr>
          <w:t xml:space="preserve">  </w:t>
        </w:r>
      </w:ins>
      <w:ins w:id="1" w:author="FRANACC" w:date="2026-03-02T15:09:00Z">
        <w:r w:rsidR="00500382">
          <w:rPr>
            <w:rFonts w:ascii="Times New Roman" w:hAnsi="Times New Roman"/>
            <w:sz w:val="18"/>
          </w:rPr>
          <w:t xml:space="preserve"> </w:t>
        </w:r>
      </w:ins>
      <w:ins w:id="2" w:author="FRANACC" w:date="2026-03-31T11:32:00Z">
        <w:r w:rsidR="005C7A04">
          <w:rPr>
            <w:rFonts w:ascii="Times New Roman" w:hAnsi="Times New Roman"/>
            <w:sz w:val="18"/>
          </w:rPr>
          <w:t xml:space="preserve">                            </w:t>
        </w:r>
      </w:ins>
      <w:r w:rsidRPr="00360F05">
        <w:rPr>
          <w:rFonts w:ascii="Times New Roman" w:hAnsi="Times New Roman"/>
          <w:sz w:val="18"/>
        </w:rPr>
        <w:t xml:space="preserve">, en sa qualité de </w:t>
      </w:r>
      <w:r w:rsidR="00DF4E40">
        <w:rPr>
          <w:rFonts w:ascii="Times New Roman" w:hAnsi="Times New Roman"/>
          <w:sz w:val="18"/>
        </w:rPr>
        <w:t>PDG</w:t>
      </w:r>
      <w:r w:rsidRPr="00360F05">
        <w:rPr>
          <w:rFonts w:ascii="Times New Roman" w:hAnsi="Times New Roman"/>
          <w:sz w:val="18"/>
        </w:rPr>
        <w:t>,</w:t>
      </w:r>
      <w:del w:id="3" w:author="FRANACC" w:date="2026-03-02T15:14:00Z">
        <w:r w:rsidRPr="00360F05" w:rsidDel="00B83C30">
          <w:rPr>
            <w:rFonts w:ascii="Times New Roman" w:hAnsi="Times New Roman"/>
            <w:sz w:val="18"/>
          </w:rPr>
          <w:delText xml:space="preserve"> </w:delText>
        </w:r>
      </w:del>
    </w:p>
    <w:p w:rsidR="009E0D57" w:rsidRPr="00360F05" w:rsidDel="00500382" w:rsidRDefault="009E0D57" w:rsidP="00A70D50">
      <w:pPr>
        <w:ind w:right="283"/>
        <w:jc w:val="right"/>
        <w:rPr>
          <w:del w:id="4" w:author="FRANACC" w:date="2026-03-02T15:13:00Z"/>
          <w:rFonts w:ascii="Times New Roman" w:hAnsi="Times New Roman"/>
          <w:sz w:val="22"/>
        </w:rPr>
      </w:pPr>
      <w:proofErr w:type="gramStart"/>
      <w:r w:rsidRPr="00360F05">
        <w:rPr>
          <w:rFonts w:ascii="Times New Roman" w:hAnsi="Times New Roman"/>
          <w:sz w:val="22"/>
        </w:rPr>
        <w:t>d'une</w:t>
      </w:r>
      <w:proofErr w:type="gramEnd"/>
      <w:r w:rsidRPr="00360F05">
        <w:rPr>
          <w:rFonts w:ascii="Times New Roman" w:hAnsi="Times New Roman"/>
          <w:sz w:val="22"/>
        </w:rPr>
        <w:t xml:space="preserve"> </w:t>
      </w:r>
      <w:proofErr w:type="spellStart"/>
      <w:r w:rsidRPr="00360F05">
        <w:rPr>
          <w:rFonts w:ascii="Times New Roman" w:hAnsi="Times New Roman"/>
          <w:sz w:val="22"/>
        </w:rPr>
        <w:t>part</w:t>
      </w:r>
      <w:r w:rsidR="00DF4E40">
        <w:rPr>
          <w:rFonts w:ascii="Times New Roman" w:hAnsi="Times New Roman"/>
          <w:sz w:val="22"/>
        </w:rPr>
        <w:t>,</w:t>
      </w:r>
    </w:p>
    <w:p w:rsidR="009E0D57" w:rsidRPr="00360F05" w:rsidRDefault="009E0D57" w:rsidP="00360F05">
      <w:pPr>
        <w:ind w:right="283"/>
        <w:rPr>
          <w:rFonts w:ascii="Times New Roman" w:hAnsi="Times New Roman"/>
          <w:sz w:val="22"/>
        </w:rPr>
      </w:pPr>
      <w:proofErr w:type="gramStart"/>
      <w:r w:rsidRPr="00360F05">
        <w:rPr>
          <w:rFonts w:ascii="Times New Roman" w:hAnsi="Times New Roman"/>
          <w:sz w:val="22"/>
        </w:rPr>
        <w:t>et</w:t>
      </w:r>
      <w:proofErr w:type="spellEnd"/>
      <w:proofErr w:type="gramEnd"/>
    </w:p>
    <w:p w:rsidR="009E0D57" w:rsidRPr="00360F05" w:rsidRDefault="009E0D57" w:rsidP="00360F05">
      <w:pPr>
        <w:ind w:right="283"/>
        <w:rPr>
          <w:rFonts w:ascii="Times New Roman" w:hAnsi="Times New Roman"/>
          <w:sz w:val="22"/>
        </w:rPr>
      </w:pPr>
    </w:p>
    <w:p w:rsidR="00360F05" w:rsidRDefault="00360F05" w:rsidP="00360F05">
      <w:pPr>
        <w:rPr>
          <w:ins w:id="5" w:author="FRANACC" w:date="2026-03-02T15:10:00Z"/>
          <w:rFonts w:ascii="Times New Roman" w:hAnsi="Times New Roman"/>
          <w:b/>
          <w:sz w:val="18"/>
        </w:rPr>
      </w:pPr>
      <w:r w:rsidRPr="00360F05">
        <w:rPr>
          <w:rFonts w:ascii="Times New Roman" w:hAnsi="Times New Roman"/>
          <w:b/>
          <w:smallCaps/>
          <w:sz w:val="18"/>
        </w:rPr>
        <w:t xml:space="preserve">Les organisations syndicales représentatives suivantes </w:t>
      </w:r>
      <w:r w:rsidRPr="00360F05">
        <w:rPr>
          <w:rFonts w:ascii="Times New Roman" w:hAnsi="Times New Roman"/>
          <w:b/>
          <w:sz w:val="18"/>
        </w:rPr>
        <w:t>:</w:t>
      </w:r>
    </w:p>
    <w:p w:rsidR="00500382" w:rsidRDefault="00500382" w:rsidP="00360F05">
      <w:pPr>
        <w:rPr>
          <w:ins w:id="6" w:author="FRANACC" w:date="2026-03-02T15:10:00Z"/>
          <w:rFonts w:ascii="Times New Roman" w:hAnsi="Times New Roman"/>
          <w:b/>
          <w:sz w:val="18"/>
        </w:rPr>
      </w:pPr>
    </w:p>
    <w:p w:rsidR="00500382" w:rsidRPr="00DF4E40" w:rsidRDefault="00500382" w:rsidP="00500382">
      <w:pPr>
        <w:rPr>
          <w:rFonts w:cs="Calibri"/>
        </w:rPr>
      </w:pPr>
      <w:r w:rsidRPr="00DF4E40">
        <w:rPr>
          <w:rFonts w:cs="Calibri"/>
        </w:rPr>
        <w:t xml:space="preserve">FGTA-FO, représenté </w:t>
      </w:r>
      <w:r w:rsidR="005C7A04" w:rsidRPr="00DF4E40">
        <w:rPr>
          <w:rFonts w:cs="Calibri"/>
        </w:rPr>
        <w:t xml:space="preserve">                               </w:t>
      </w:r>
      <w:r w:rsidRPr="00DF4E40">
        <w:rPr>
          <w:rFonts w:cs="Calibri"/>
        </w:rPr>
        <w:t>, en sa qualité de déléguée syndical</w:t>
      </w:r>
      <w:r w:rsidR="00DC44A0" w:rsidRPr="00DF4E40">
        <w:rPr>
          <w:rFonts w:cs="Calibri"/>
        </w:rPr>
        <w:t>e</w:t>
      </w:r>
      <w:r w:rsidRPr="00DF4E40">
        <w:rPr>
          <w:rFonts w:cs="Calibri"/>
        </w:rPr>
        <w:t>.</w:t>
      </w:r>
    </w:p>
    <w:p w:rsidR="00500382" w:rsidRPr="00DF4E40" w:rsidRDefault="00500382" w:rsidP="00500382">
      <w:pPr>
        <w:rPr>
          <w:rFonts w:cs="Calibri"/>
        </w:rPr>
      </w:pPr>
      <w:r w:rsidRPr="00DF4E40">
        <w:rPr>
          <w:rFonts w:cs="Calibri"/>
        </w:rPr>
        <w:t xml:space="preserve">CFDT, représenté par </w:t>
      </w:r>
      <w:r w:rsidR="005C7A04" w:rsidRPr="00DF4E40">
        <w:rPr>
          <w:rFonts w:cs="Calibri"/>
        </w:rPr>
        <w:t xml:space="preserve">                               </w:t>
      </w:r>
      <w:r w:rsidRPr="00DF4E40">
        <w:rPr>
          <w:rFonts w:cs="Calibri"/>
        </w:rPr>
        <w:t>, en sa qualité de délégué syndical.</w:t>
      </w:r>
    </w:p>
    <w:p w:rsidR="00500382" w:rsidRPr="00DF4E40" w:rsidRDefault="00500382" w:rsidP="00500382">
      <w:pPr>
        <w:rPr>
          <w:rFonts w:cs="Calibri"/>
        </w:rPr>
      </w:pPr>
      <w:r w:rsidRPr="00DF4E40">
        <w:rPr>
          <w:rFonts w:cs="Calibri"/>
        </w:rPr>
        <w:t xml:space="preserve">SNEC CFE-CGC, représenté par </w:t>
      </w:r>
      <w:r w:rsidR="00DF4E40">
        <w:rPr>
          <w:rFonts w:cs="Calibri"/>
        </w:rPr>
        <w:t xml:space="preserve">             </w:t>
      </w:r>
      <w:r w:rsidR="005C7A04" w:rsidRPr="00DF4E40">
        <w:rPr>
          <w:rFonts w:cs="Calibri"/>
        </w:rPr>
        <w:t xml:space="preserve"> </w:t>
      </w:r>
      <w:r w:rsidRPr="00DF4E40">
        <w:rPr>
          <w:rFonts w:cs="Calibri"/>
        </w:rPr>
        <w:t>, en sa qualité de délégué syndical.</w:t>
      </w:r>
    </w:p>
    <w:p w:rsidR="00500382" w:rsidRPr="00AF32EB" w:rsidRDefault="00500382" w:rsidP="00500382">
      <w:pPr>
        <w:rPr>
          <w:ins w:id="7" w:author="FRANACC" w:date="2026-03-02T15:10:00Z"/>
          <w:rFonts w:cs="Calibri"/>
        </w:rPr>
      </w:pPr>
    </w:p>
    <w:p w:rsidR="00500382" w:rsidRPr="00360F05" w:rsidDel="00500382" w:rsidRDefault="00500382" w:rsidP="00360F05">
      <w:pPr>
        <w:rPr>
          <w:del w:id="8" w:author="FRANACC" w:date="2026-03-02T15:13:00Z"/>
          <w:rFonts w:ascii="Times New Roman" w:hAnsi="Times New Roman"/>
          <w:b/>
          <w:sz w:val="18"/>
        </w:rPr>
      </w:pPr>
    </w:p>
    <w:p w:rsidR="009E0D57" w:rsidRPr="00360F05" w:rsidRDefault="009E0D57" w:rsidP="00360F05">
      <w:pPr>
        <w:ind w:right="283"/>
        <w:jc w:val="right"/>
        <w:rPr>
          <w:rFonts w:ascii="Times New Roman" w:hAnsi="Times New Roman"/>
          <w:sz w:val="22"/>
        </w:rPr>
      </w:pPr>
      <w:proofErr w:type="gramStart"/>
      <w:r w:rsidRPr="00360F05">
        <w:rPr>
          <w:rFonts w:ascii="Times New Roman" w:hAnsi="Times New Roman"/>
          <w:sz w:val="22"/>
        </w:rPr>
        <w:t>d'autre</w:t>
      </w:r>
      <w:proofErr w:type="gramEnd"/>
      <w:r w:rsidRPr="00360F05">
        <w:rPr>
          <w:rFonts w:ascii="Times New Roman" w:hAnsi="Times New Roman"/>
          <w:sz w:val="22"/>
        </w:rPr>
        <w:t xml:space="preserve"> part,</w:t>
      </w:r>
    </w:p>
    <w:p w:rsidR="009E0D57" w:rsidRPr="00360F05" w:rsidRDefault="009E0D57" w:rsidP="00360F05">
      <w:pPr>
        <w:ind w:right="283"/>
        <w:rPr>
          <w:rFonts w:ascii="Times New Roman" w:hAnsi="Times New Roman"/>
          <w:sz w:val="22"/>
        </w:rPr>
      </w:pPr>
    </w:p>
    <w:p w:rsidR="009E0D57" w:rsidRPr="00360F05" w:rsidRDefault="009E0D57" w:rsidP="00360F05">
      <w:pPr>
        <w:ind w:right="283"/>
        <w:rPr>
          <w:rFonts w:ascii="Times New Roman" w:hAnsi="Times New Roman"/>
          <w:sz w:val="22"/>
        </w:rPr>
      </w:pPr>
      <w:r w:rsidRPr="00360F05">
        <w:rPr>
          <w:rFonts w:ascii="Times New Roman" w:hAnsi="Times New Roman"/>
          <w:sz w:val="22"/>
        </w:rPr>
        <w:t>il a été convenu ce qui suit :</w:t>
      </w:r>
    </w:p>
    <w:p w:rsidR="009E0D57" w:rsidRDefault="009E0D57" w:rsidP="00360F05">
      <w:pPr>
        <w:ind w:right="283"/>
        <w:rPr>
          <w:rFonts w:ascii="Times New Roman" w:hAnsi="Times New Roman"/>
          <w:sz w:val="22"/>
        </w:rPr>
      </w:pPr>
    </w:p>
    <w:p w:rsidR="009E0D57" w:rsidRDefault="009E0D57" w:rsidP="008624F1">
      <w:pPr>
        <w:shd w:val="clear" w:color="auto" w:fill="747474" w:themeFill="background2" w:themeFillShade="80"/>
        <w:spacing w:line="259" w:lineRule="auto"/>
        <w:jc w:val="left"/>
        <w:rPr>
          <w:rFonts w:ascii="Times New Roman" w:hAnsi="Times New Roman"/>
          <w:b/>
          <w:sz w:val="22"/>
        </w:rPr>
      </w:pPr>
      <w:r w:rsidRPr="00A0517C">
        <w:rPr>
          <w:rFonts w:ascii="Arial" w:eastAsiaTheme="minorHAnsi" w:hAnsi="Arial" w:cs="Arial"/>
          <w:b/>
          <w:smallCaps/>
          <w:color w:val="FFFFFF" w:themeColor="background1"/>
          <w:sz w:val="22"/>
          <w:szCs w:val="22"/>
          <w:lang w:eastAsia="en-US"/>
        </w:rPr>
        <w:t>Préambule</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Conformément à la Loi pour la Confiance dans l'</w:t>
      </w:r>
      <w:r w:rsidR="00F17D8E">
        <w:rPr>
          <w:rFonts w:ascii="Times New Roman" w:hAnsi="Times New Roman"/>
          <w:sz w:val="22"/>
        </w:rPr>
        <w:t>Économie</w:t>
      </w:r>
      <w:r>
        <w:rPr>
          <w:rFonts w:ascii="Times New Roman" w:hAnsi="Times New Roman"/>
          <w:sz w:val="22"/>
        </w:rPr>
        <w:t xml:space="preserve"> Numérique n°2004-575 du 21 juin 2004 et à ses décret et arrêté d'application, les élections des membres des Instances Représentatives du Personnel peuvent être organisées par voie électronique.</w:t>
      </w:r>
    </w:p>
    <w:p w:rsidR="00A0517C" w:rsidRDefault="00A0517C"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Ces dispositions légales conditionnent toutefois leur mise en œuvre à la signature du présent accord, nécessairement préalable et indépendant du protocole d'accord préélectoral.</w:t>
      </w:r>
    </w:p>
    <w:p w:rsidR="00A0517C" w:rsidRDefault="00A0517C" w:rsidP="00360F05">
      <w:pPr>
        <w:ind w:right="283"/>
        <w:rPr>
          <w:ins w:id="9" w:author="FRANACC" w:date="2026-03-02T15:22:00Z"/>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Les objectifs du présent accord sont de :</w:t>
      </w:r>
    </w:p>
    <w:p w:rsidR="00A0517C" w:rsidRDefault="00A0517C" w:rsidP="00360F05">
      <w:pPr>
        <w:ind w:right="283"/>
        <w:rPr>
          <w:rFonts w:ascii="Times New Roman" w:hAnsi="Times New Roman"/>
          <w:sz w:val="22"/>
        </w:rPr>
      </w:pPr>
    </w:p>
    <w:p w:rsidR="009E0D57" w:rsidRPr="00A0517C" w:rsidRDefault="009E0D57" w:rsidP="00A0517C">
      <w:pPr>
        <w:pStyle w:val="Paragraphedeliste"/>
        <w:numPr>
          <w:ilvl w:val="0"/>
          <w:numId w:val="6"/>
        </w:numPr>
        <w:ind w:right="283"/>
        <w:rPr>
          <w:rFonts w:ascii="Times New Roman" w:hAnsi="Times New Roman"/>
          <w:sz w:val="22"/>
        </w:rPr>
      </w:pPr>
      <w:r w:rsidRPr="00A0517C">
        <w:rPr>
          <w:rFonts w:ascii="Times New Roman" w:hAnsi="Times New Roman"/>
          <w:sz w:val="22"/>
        </w:rPr>
        <w:t xml:space="preserve">donner un cadre légal au vote par internet pour les élections des membres des Instances Représentatives du Personnel, </w:t>
      </w:r>
    </w:p>
    <w:p w:rsidR="009E0D57" w:rsidRPr="00A0517C" w:rsidRDefault="009E0D57" w:rsidP="00A0517C">
      <w:pPr>
        <w:pStyle w:val="Paragraphedeliste"/>
        <w:numPr>
          <w:ilvl w:val="0"/>
          <w:numId w:val="6"/>
        </w:numPr>
        <w:ind w:right="283"/>
        <w:rPr>
          <w:rFonts w:ascii="Times New Roman" w:hAnsi="Times New Roman"/>
          <w:sz w:val="22"/>
        </w:rPr>
      </w:pPr>
      <w:r w:rsidRPr="00A0517C">
        <w:rPr>
          <w:rFonts w:ascii="Times New Roman" w:hAnsi="Times New Roman"/>
          <w:sz w:val="22"/>
        </w:rPr>
        <w:t>simplifier et sécuriser l'organisation de ces élections,</w:t>
      </w:r>
    </w:p>
    <w:p w:rsidR="009E0D57" w:rsidRPr="00A0517C" w:rsidRDefault="009E0D57" w:rsidP="00A0517C">
      <w:pPr>
        <w:pStyle w:val="Paragraphedeliste"/>
        <w:numPr>
          <w:ilvl w:val="0"/>
          <w:numId w:val="6"/>
        </w:numPr>
        <w:ind w:right="283"/>
        <w:rPr>
          <w:rFonts w:ascii="Times New Roman" w:hAnsi="Times New Roman"/>
          <w:sz w:val="22"/>
        </w:rPr>
      </w:pPr>
      <w:r w:rsidRPr="00A0517C">
        <w:rPr>
          <w:rFonts w:ascii="Times New Roman" w:hAnsi="Times New Roman"/>
          <w:sz w:val="22"/>
        </w:rPr>
        <w:t>favoriser l'accès au scrutin, optimiser la participation des électeurs, et ainsi renforcer la légitimité des acteurs du dialogue social,</w:t>
      </w:r>
    </w:p>
    <w:p w:rsidR="009E0D57" w:rsidRPr="00A0517C" w:rsidRDefault="00AB0B31" w:rsidP="00A0517C">
      <w:pPr>
        <w:pStyle w:val="Paragraphedeliste"/>
        <w:numPr>
          <w:ilvl w:val="0"/>
          <w:numId w:val="6"/>
        </w:numPr>
        <w:ind w:right="283"/>
        <w:rPr>
          <w:rFonts w:ascii="Times New Roman" w:hAnsi="Times New Roman"/>
          <w:sz w:val="22"/>
        </w:rPr>
      </w:pPr>
      <w:r w:rsidRPr="00A0517C">
        <w:rPr>
          <w:rFonts w:ascii="Times New Roman" w:hAnsi="Times New Roman"/>
          <w:sz w:val="22"/>
        </w:rPr>
        <w:t>limiter</w:t>
      </w:r>
      <w:r w:rsidR="009E0D57" w:rsidRPr="00A0517C">
        <w:rPr>
          <w:rFonts w:ascii="Times New Roman" w:hAnsi="Times New Roman"/>
          <w:sz w:val="22"/>
        </w:rPr>
        <w:t xml:space="preserve"> les votes nuls,</w:t>
      </w:r>
    </w:p>
    <w:p w:rsidR="009E0D57" w:rsidRPr="00A0517C" w:rsidRDefault="009E0D57" w:rsidP="00A0517C">
      <w:pPr>
        <w:pStyle w:val="Paragraphedeliste"/>
        <w:numPr>
          <w:ilvl w:val="0"/>
          <w:numId w:val="6"/>
        </w:numPr>
        <w:ind w:right="283"/>
        <w:rPr>
          <w:rFonts w:ascii="Times New Roman" w:hAnsi="Times New Roman"/>
          <w:sz w:val="22"/>
        </w:rPr>
      </w:pPr>
      <w:r w:rsidRPr="00A0517C">
        <w:rPr>
          <w:rFonts w:ascii="Times New Roman" w:hAnsi="Times New Roman"/>
          <w:sz w:val="22"/>
        </w:rPr>
        <w:t>sécuriser et accélérer les dépouillements et la proclamation des résultats,</w:t>
      </w:r>
    </w:p>
    <w:p w:rsidR="00DF4E40" w:rsidRDefault="009E0D57" w:rsidP="00DF4E40">
      <w:pPr>
        <w:pStyle w:val="Paragraphedeliste"/>
        <w:numPr>
          <w:ilvl w:val="0"/>
          <w:numId w:val="6"/>
        </w:numPr>
        <w:ind w:right="283"/>
        <w:rPr>
          <w:rFonts w:ascii="Times New Roman" w:hAnsi="Times New Roman"/>
          <w:sz w:val="22"/>
        </w:rPr>
      </w:pPr>
      <w:r w:rsidRPr="00A0517C">
        <w:rPr>
          <w:rFonts w:ascii="Times New Roman" w:hAnsi="Times New Roman"/>
          <w:sz w:val="22"/>
        </w:rPr>
        <w:t>participer à une démarche de développement durable,</w:t>
      </w:r>
    </w:p>
    <w:p w:rsidR="009E0D57" w:rsidRPr="00A53BCD" w:rsidRDefault="009E0D57" w:rsidP="00DF4E40">
      <w:pPr>
        <w:pStyle w:val="Paragraphedeliste"/>
        <w:numPr>
          <w:ilvl w:val="0"/>
          <w:numId w:val="6"/>
        </w:numPr>
        <w:ind w:right="283"/>
        <w:rPr>
          <w:ins w:id="10" w:author="HERMITTE Amandine" w:date="2026-03-02T10:42:00Z"/>
          <w:rFonts w:ascii="Times New Roman" w:hAnsi="Times New Roman"/>
          <w:sz w:val="22"/>
        </w:rPr>
      </w:pPr>
      <w:r w:rsidRPr="00A53BCD">
        <w:rPr>
          <w:rFonts w:ascii="Times New Roman" w:hAnsi="Times New Roman"/>
          <w:sz w:val="22"/>
        </w:rPr>
        <w:t>mais aussi rappeler les principes fondamentaux qui doivent régir ces élections, à savoir le secret du vote, le caractère personnel, libre et anonyme du vote, la sincérité des opérations électorales, les possibilités de surveillance et de contrôle, la conservation des éléments de preuve.</w:t>
      </w:r>
    </w:p>
    <w:p w:rsidR="00A0517C" w:rsidRPr="00A53BCD" w:rsidRDefault="00A0517C" w:rsidP="00A0517C">
      <w:pPr>
        <w:pStyle w:val="Paragraphedeliste"/>
        <w:ind w:left="644" w:right="283"/>
        <w:rPr>
          <w:rFonts w:ascii="Times New Roman" w:hAnsi="Times New Roman"/>
          <w:sz w:val="22"/>
        </w:rPr>
      </w:pPr>
    </w:p>
    <w:p w:rsidR="009E0D57" w:rsidDel="000D7741" w:rsidRDefault="009E0D57" w:rsidP="00360F05">
      <w:pPr>
        <w:ind w:right="283"/>
        <w:rPr>
          <w:del w:id="11" w:author="HERMITTE Amandine" w:date="2026-03-02T10:44:00Z"/>
          <w:rFonts w:ascii="Times New Roman" w:hAnsi="Times New Roman"/>
          <w:sz w:val="22"/>
        </w:rPr>
      </w:pPr>
      <w:r>
        <w:rPr>
          <w:rFonts w:ascii="Times New Roman" w:hAnsi="Times New Roman"/>
          <w:sz w:val="22"/>
        </w:rPr>
        <w:t>Le contenu de cet accord est strictement limité aux dispositions légales en vigueur, le choix du prestataire et les modalités précises de mise en œuvre du vote par internet font en particulier l'objet d'articles spécifiques du protocole d'accord préélectoral.</w:t>
      </w:r>
    </w:p>
    <w:p w:rsidR="000D7741" w:rsidRPr="002B6FA8" w:rsidRDefault="000D7741" w:rsidP="00360F05">
      <w:pPr>
        <w:ind w:right="283"/>
        <w:rPr>
          <w:ins w:id="12" w:author="FRANACC" w:date="2026-03-23T09:42:00Z"/>
          <w:rFonts w:ascii="Times New Roman" w:hAnsi="Times New Roman"/>
          <w:sz w:val="22"/>
        </w:rPr>
      </w:pPr>
    </w:p>
    <w:p w:rsidR="00D8339F" w:rsidRDefault="00D8339F" w:rsidP="00360F05">
      <w:pPr>
        <w:ind w:right="283"/>
        <w:rPr>
          <w:rFonts w:ascii="Times New Roman" w:hAnsi="Times New Roman"/>
          <w:sz w:val="22"/>
        </w:rPr>
      </w:pPr>
      <w:r>
        <w:rPr>
          <w:rFonts w:ascii="Times New Roman" w:hAnsi="Times New Roman"/>
          <w:sz w:val="22"/>
        </w:rPr>
        <w:t>Les votes des élections se feront uniquement par vote électronique.</w:t>
      </w:r>
    </w:p>
    <w:p w:rsidR="00D8339F" w:rsidRDefault="00D8339F" w:rsidP="00360F05">
      <w:pPr>
        <w:ind w:right="283"/>
        <w:rPr>
          <w:rFonts w:ascii="Times New Roman" w:hAnsi="Times New Roman"/>
          <w:sz w:val="22"/>
        </w:rPr>
      </w:pPr>
    </w:p>
    <w:p w:rsidR="009E0D57" w:rsidRPr="008624F1" w:rsidRDefault="009E0D57" w:rsidP="008624F1">
      <w:pPr>
        <w:shd w:val="clear" w:color="auto" w:fill="747474" w:themeFill="background2" w:themeFillShade="80"/>
        <w:spacing w:line="259" w:lineRule="auto"/>
        <w:jc w:val="left"/>
        <w:rPr>
          <w:rFonts w:ascii="Arial" w:eastAsiaTheme="minorHAnsi" w:hAnsi="Arial" w:cs="Arial"/>
          <w:b/>
          <w:smallCaps/>
          <w:color w:val="FFFFFF" w:themeColor="background1"/>
          <w:sz w:val="22"/>
          <w:szCs w:val="22"/>
          <w:lang w:eastAsia="en-US"/>
        </w:rPr>
      </w:pPr>
      <w:r w:rsidRPr="008624F1">
        <w:rPr>
          <w:rFonts w:ascii="Arial" w:eastAsiaTheme="minorHAnsi" w:hAnsi="Arial" w:cs="Arial"/>
          <w:b/>
          <w:smallCaps/>
          <w:color w:val="FFFFFF" w:themeColor="background1"/>
          <w:sz w:val="22"/>
          <w:szCs w:val="22"/>
          <w:lang w:eastAsia="en-US"/>
        </w:rPr>
        <w:t>Article 1 - Objet et champ d'application</w:t>
      </w:r>
    </w:p>
    <w:p w:rsidR="009E0D57" w:rsidRDefault="009E0D57" w:rsidP="00360F05">
      <w:pPr>
        <w:ind w:right="283"/>
        <w:rPr>
          <w:rFonts w:ascii="Times New Roman" w:hAnsi="Times New Roman"/>
          <w:sz w:val="22"/>
        </w:rPr>
      </w:pPr>
    </w:p>
    <w:p w:rsidR="00A53BCD" w:rsidRDefault="00A53BCD" w:rsidP="00A0517C">
      <w:pPr>
        <w:rPr>
          <w:rFonts w:ascii="Times New Roman" w:hAnsi="Times New Roman"/>
          <w:sz w:val="22"/>
        </w:rPr>
      </w:pPr>
    </w:p>
    <w:p w:rsidR="00A0517C" w:rsidRPr="00A0517C" w:rsidRDefault="00A0517C" w:rsidP="00A0517C">
      <w:pPr>
        <w:rPr>
          <w:rFonts w:ascii="Times New Roman" w:hAnsi="Times New Roman"/>
          <w:sz w:val="22"/>
        </w:rPr>
      </w:pPr>
      <w:r w:rsidRPr="00A0517C">
        <w:rPr>
          <w:rFonts w:ascii="Times New Roman" w:hAnsi="Times New Roman"/>
          <w:sz w:val="22"/>
        </w:rPr>
        <w:t>Le présent accord s’applique à l’ensemble des salariés de la société</w:t>
      </w:r>
      <w:r w:rsidR="00D8339F">
        <w:rPr>
          <w:rFonts w:ascii="Times New Roman" w:hAnsi="Times New Roman"/>
          <w:sz w:val="22"/>
        </w:rPr>
        <w:t xml:space="preserve"> VP </w:t>
      </w:r>
      <w:proofErr w:type="spellStart"/>
      <w:r w:rsidR="00D8339F">
        <w:rPr>
          <w:rFonts w:ascii="Times New Roman" w:hAnsi="Times New Roman"/>
          <w:sz w:val="22"/>
        </w:rPr>
        <w:t>Trans</w:t>
      </w:r>
      <w:proofErr w:type="spellEnd"/>
      <w:r w:rsidRPr="00A0517C">
        <w:rPr>
          <w:rFonts w:ascii="Times New Roman" w:hAnsi="Times New Roman"/>
          <w:sz w:val="22"/>
        </w:rPr>
        <w:t xml:space="preserve"> ainsi qu’aux éventuels salariés mis à disposition de l’entreprise, appelés à voter aux élections des membres de la délégation du personnel au Comité Social et Economique.</w:t>
      </w:r>
    </w:p>
    <w:p w:rsidR="00A0517C" w:rsidRDefault="00A0517C" w:rsidP="00360F05">
      <w:pPr>
        <w:ind w:right="283"/>
        <w:rPr>
          <w:ins w:id="13" w:author="FRANACC" w:date="2026-03-02T15:31:00Z"/>
          <w:rFonts w:ascii="Times New Roman" w:hAnsi="Times New Roman"/>
          <w:i/>
          <w:sz w:val="22"/>
          <w:u w:val="single"/>
        </w:rPr>
      </w:pPr>
    </w:p>
    <w:p w:rsidR="009E0D57" w:rsidRPr="008624F1" w:rsidRDefault="009E0D57" w:rsidP="008624F1">
      <w:pPr>
        <w:shd w:val="clear" w:color="auto" w:fill="747474" w:themeFill="background2" w:themeFillShade="80"/>
        <w:spacing w:line="259" w:lineRule="auto"/>
        <w:jc w:val="left"/>
        <w:rPr>
          <w:rFonts w:ascii="Arial" w:eastAsiaTheme="minorHAnsi" w:hAnsi="Arial" w:cs="Arial"/>
          <w:b/>
          <w:smallCaps/>
          <w:color w:val="FFFFFF" w:themeColor="background1"/>
          <w:sz w:val="22"/>
          <w:szCs w:val="22"/>
          <w:lang w:eastAsia="en-US"/>
        </w:rPr>
      </w:pPr>
      <w:r w:rsidRPr="008624F1">
        <w:rPr>
          <w:rFonts w:ascii="Arial" w:eastAsiaTheme="minorHAnsi" w:hAnsi="Arial" w:cs="Arial"/>
          <w:b/>
          <w:smallCaps/>
          <w:color w:val="FFFFFF" w:themeColor="background1"/>
          <w:sz w:val="22"/>
          <w:szCs w:val="22"/>
          <w:lang w:eastAsia="en-US"/>
        </w:rPr>
        <w:t>Article 2 - Modalités de mise en œuvre</w:t>
      </w:r>
    </w:p>
    <w:p w:rsidR="009E0D57" w:rsidRDefault="009E0D57" w:rsidP="00360F05">
      <w:pPr>
        <w:ind w:right="283"/>
        <w:rPr>
          <w:rFonts w:ascii="Times New Roman" w:hAnsi="Times New Roman"/>
          <w:sz w:val="22"/>
        </w:rPr>
      </w:pPr>
    </w:p>
    <w:p w:rsidR="009E0D57" w:rsidRPr="008624F1" w:rsidRDefault="009E0D57" w:rsidP="008624F1">
      <w:pPr>
        <w:pBdr>
          <w:bottom w:val="single" w:sz="4" w:space="1" w:color="auto"/>
        </w:pBdr>
        <w:ind w:right="283"/>
        <w:rPr>
          <w:rFonts w:ascii="Arial" w:eastAsiaTheme="minorHAnsi" w:hAnsi="Arial" w:cs="Arial"/>
          <w:b/>
          <w:smallCaps/>
          <w:szCs w:val="22"/>
          <w:lang w:eastAsia="en-US"/>
        </w:rPr>
      </w:pPr>
      <w:r w:rsidRPr="008624F1">
        <w:rPr>
          <w:rFonts w:ascii="Arial" w:eastAsiaTheme="minorHAnsi" w:hAnsi="Arial" w:cs="Arial"/>
          <w:b/>
          <w:smallCaps/>
          <w:szCs w:val="22"/>
          <w:lang w:eastAsia="en-US"/>
        </w:rPr>
        <w:t>Article 2.1 - Prestataire</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 xml:space="preserve">La conception et la mise en place du système de vote électronique sont confiées à un prestataire choisi par la Société, dans le respect du cahier des charges </w:t>
      </w:r>
      <w:r w:rsidR="00F5238F">
        <w:rPr>
          <w:rFonts w:ascii="Times New Roman" w:hAnsi="Times New Roman"/>
          <w:sz w:val="22"/>
        </w:rPr>
        <w:t xml:space="preserve">en annexe, </w:t>
      </w:r>
      <w:r>
        <w:rPr>
          <w:rFonts w:ascii="Times New Roman" w:hAnsi="Times New Roman"/>
          <w:sz w:val="22"/>
        </w:rPr>
        <w:t xml:space="preserve">constitué </w:t>
      </w:r>
      <w:r w:rsidR="00F5238F">
        <w:rPr>
          <w:rFonts w:ascii="Times New Roman" w:hAnsi="Times New Roman"/>
          <w:sz w:val="22"/>
        </w:rPr>
        <w:t xml:space="preserve">sur la base </w:t>
      </w:r>
      <w:r>
        <w:rPr>
          <w:rFonts w:ascii="Times New Roman" w:hAnsi="Times New Roman"/>
          <w:sz w:val="22"/>
        </w:rPr>
        <w:t>des prescriptions énoncées par les articles R</w:t>
      </w:r>
      <w:r w:rsidR="00AE3C23">
        <w:rPr>
          <w:rFonts w:ascii="Times New Roman" w:hAnsi="Times New Roman"/>
          <w:sz w:val="22"/>
        </w:rPr>
        <w:t>.</w:t>
      </w:r>
      <w:r>
        <w:rPr>
          <w:rFonts w:ascii="Times New Roman" w:hAnsi="Times New Roman"/>
          <w:sz w:val="22"/>
        </w:rPr>
        <w:t>2314-</w:t>
      </w:r>
      <w:r w:rsidR="00A2787E">
        <w:rPr>
          <w:rFonts w:ascii="Times New Roman" w:hAnsi="Times New Roman"/>
          <w:sz w:val="22"/>
        </w:rPr>
        <w:t>6</w:t>
      </w:r>
      <w:r>
        <w:rPr>
          <w:rFonts w:ascii="Times New Roman" w:hAnsi="Times New Roman"/>
          <w:sz w:val="22"/>
        </w:rPr>
        <w:t xml:space="preserve"> à R</w:t>
      </w:r>
      <w:r w:rsidR="00AE3C23">
        <w:rPr>
          <w:rFonts w:ascii="Times New Roman" w:hAnsi="Times New Roman"/>
          <w:sz w:val="22"/>
        </w:rPr>
        <w:t>.</w:t>
      </w:r>
      <w:r>
        <w:rPr>
          <w:rFonts w:ascii="Times New Roman" w:hAnsi="Times New Roman"/>
          <w:sz w:val="22"/>
        </w:rPr>
        <w:t>2314-</w:t>
      </w:r>
      <w:r w:rsidR="00A2787E">
        <w:rPr>
          <w:rFonts w:ascii="Times New Roman" w:hAnsi="Times New Roman"/>
          <w:sz w:val="22"/>
        </w:rPr>
        <w:t>17</w:t>
      </w:r>
      <w:r>
        <w:rPr>
          <w:rFonts w:ascii="Times New Roman" w:hAnsi="Times New Roman"/>
          <w:sz w:val="22"/>
        </w:rPr>
        <w:t xml:space="preserve"> du Code du Travail, et par l'arrêté du 25 avril 2007 pris en application du décret n° 2007-602 du 25 avril 2007.</w:t>
      </w:r>
    </w:p>
    <w:p w:rsidR="009E0D57" w:rsidRDefault="009E0D57" w:rsidP="00360F05">
      <w:pPr>
        <w:ind w:right="283"/>
        <w:rPr>
          <w:rFonts w:ascii="Times New Roman" w:hAnsi="Times New Roman"/>
          <w:sz w:val="22"/>
        </w:rPr>
      </w:pPr>
    </w:p>
    <w:p w:rsidR="009E0D57" w:rsidRPr="008624F1" w:rsidRDefault="009E0D57" w:rsidP="008624F1">
      <w:pPr>
        <w:pBdr>
          <w:bottom w:val="single" w:sz="4" w:space="1" w:color="auto"/>
        </w:pBdr>
        <w:ind w:right="283"/>
        <w:rPr>
          <w:rFonts w:ascii="Arial" w:eastAsiaTheme="minorHAnsi" w:hAnsi="Arial" w:cs="Arial"/>
          <w:b/>
          <w:smallCaps/>
          <w:szCs w:val="22"/>
          <w:lang w:eastAsia="en-US"/>
        </w:rPr>
      </w:pPr>
      <w:r w:rsidRPr="008624F1">
        <w:rPr>
          <w:rFonts w:ascii="Arial" w:eastAsiaTheme="minorHAnsi" w:hAnsi="Arial" w:cs="Arial"/>
          <w:b/>
          <w:smallCaps/>
          <w:szCs w:val="22"/>
          <w:lang w:eastAsia="en-US"/>
        </w:rPr>
        <w:t>Article 2.2 - Caractéristiques du système</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Le vote électronique se déroule, pour chaque tour de scrutin, pendant une période délimitée.</w:t>
      </w:r>
    </w:p>
    <w:p w:rsidR="009E0D57" w:rsidRDefault="009E0D57" w:rsidP="00360F05">
      <w:pPr>
        <w:ind w:right="283"/>
        <w:rPr>
          <w:rFonts w:ascii="Times New Roman" w:hAnsi="Times New Roman"/>
          <w:sz w:val="22"/>
        </w:rPr>
      </w:pPr>
    </w:p>
    <w:p w:rsidR="009E0D57" w:rsidRDefault="009E0D57" w:rsidP="00360F05">
      <w:pPr>
        <w:ind w:right="283"/>
        <w:rPr>
          <w:ins w:id="14" w:author="HERMITTE Amandine" w:date="2026-03-02T10:42:00Z"/>
          <w:rFonts w:ascii="Times New Roman" w:hAnsi="Times New Roman"/>
          <w:sz w:val="22"/>
        </w:rPr>
      </w:pPr>
      <w:r>
        <w:rPr>
          <w:rFonts w:ascii="Times New Roman" w:hAnsi="Times New Roman"/>
          <w:sz w:val="22"/>
        </w:rPr>
        <w:t>La Société s'engage à prendre toutes les mesures nécessaires pour vérifier que le système choisi assure :</w:t>
      </w:r>
    </w:p>
    <w:p w:rsidR="00A0517C" w:rsidRDefault="00A0517C" w:rsidP="00360F05">
      <w:pPr>
        <w:ind w:right="283"/>
        <w:rPr>
          <w:rFonts w:ascii="Times New Roman" w:hAnsi="Times New Roman"/>
          <w:sz w:val="22"/>
        </w:rPr>
      </w:pPr>
    </w:p>
    <w:p w:rsidR="009E0D57" w:rsidRPr="00A0517C" w:rsidRDefault="009E0D57" w:rsidP="00A0517C">
      <w:pPr>
        <w:pStyle w:val="Paragraphedeliste"/>
        <w:numPr>
          <w:ilvl w:val="0"/>
          <w:numId w:val="4"/>
        </w:numPr>
        <w:tabs>
          <w:tab w:val="left" w:pos="851"/>
        </w:tabs>
        <w:ind w:left="644" w:right="283"/>
        <w:rPr>
          <w:rFonts w:ascii="Times New Roman" w:hAnsi="Times New Roman"/>
          <w:sz w:val="22"/>
        </w:rPr>
      </w:pPr>
      <w:r w:rsidRPr="00A0517C">
        <w:rPr>
          <w:rFonts w:ascii="Times New Roman" w:hAnsi="Times New Roman"/>
          <w:sz w:val="22"/>
        </w:rPr>
        <w:t>la confidentialité des données transmises, notamment celles des fichiers constitués pour établir les listes électorales,</w:t>
      </w:r>
    </w:p>
    <w:p w:rsidR="009E0D57" w:rsidRPr="00A0517C" w:rsidRDefault="009E0D57" w:rsidP="00A0517C">
      <w:pPr>
        <w:pStyle w:val="Paragraphedeliste"/>
        <w:numPr>
          <w:ilvl w:val="0"/>
          <w:numId w:val="4"/>
        </w:numPr>
        <w:tabs>
          <w:tab w:val="left" w:pos="851"/>
        </w:tabs>
        <w:ind w:left="644" w:right="283"/>
        <w:rPr>
          <w:rFonts w:ascii="Times New Roman" w:hAnsi="Times New Roman"/>
          <w:sz w:val="22"/>
        </w:rPr>
      </w:pPr>
      <w:r w:rsidRPr="00A0517C">
        <w:rPr>
          <w:rFonts w:ascii="Times New Roman" w:hAnsi="Times New Roman"/>
          <w:sz w:val="22"/>
        </w:rPr>
        <w:t>la sécurité de l'adressage des moyens d'authentification,</w:t>
      </w:r>
    </w:p>
    <w:p w:rsidR="009E0D57" w:rsidRPr="00A0517C" w:rsidRDefault="009E0D57" w:rsidP="00A0517C">
      <w:pPr>
        <w:pStyle w:val="Paragraphedeliste"/>
        <w:numPr>
          <w:ilvl w:val="0"/>
          <w:numId w:val="4"/>
        </w:numPr>
        <w:tabs>
          <w:tab w:val="left" w:pos="851"/>
        </w:tabs>
        <w:ind w:left="644" w:right="283"/>
        <w:rPr>
          <w:rFonts w:ascii="Times New Roman" w:hAnsi="Times New Roman"/>
          <w:sz w:val="22"/>
        </w:rPr>
      </w:pPr>
      <w:r w:rsidRPr="00A0517C">
        <w:rPr>
          <w:rFonts w:ascii="Times New Roman" w:hAnsi="Times New Roman"/>
          <w:sz w:val="22"/>
        </w:rPr>
        <w:t>la sécurité de l'émargement,</w:t>
      </w:r>
    </w:p>
    <w:p w:rsidR="009E0D57" w:rsidRPr="00A0517C" w:rsidRDefault="009E0D57" w:rsidP="00A0517C">
      <w:pPr>
        <w:pStyle w:val="Paragraphedeliste"/>
        <w:numPr>
          <w:ilvl w:val="0"/>
          <w:numId w:val="4"/>
        </w:numPr>
        <w:tabs>
          <w:tab w:val="left" w:pos="851"/>
        </w:tabs>
        <w:ind w:left="644" w:right="283"/>
        <w:rPr>
          <w:rFonts w:ascii="Times New Roman" w:hAnsi="Times New Roman"/>
          <w:sz w:val="22"/>
        </w:rPr>
      </w:pPr>
      <w:r w:rsidRPr="00A0517C">
        <w:rPr>
          <w:rFonts w:ascii="Times New Roman" w:hAnsi="Times New Roman"/>
          <w:sz w:val="22"/>
        </w:rPr>
        <w:t>la sécurité de l'enregistrement et du dépouillement des votes.</w:t>
      </w:r>
    </w:p>
    <w:p w:rsidR="009E0D57" w:rsidRDefault="009E0D57" w:rsidP="00A0517C">
      <w:pPr>
        <w:ind w:left="426" w:right="283"/>
        <w:rPr>
          <w:rFonts w:ascii="Times New Roman" w:hAnsi="Times New Roman"/>
          <w:sz w:val="22"/>
        </w:rPr>
      </w:pPr>
    </w:p>
    <w:p w:rsidR="009E0D57" w:rsidRDefault="009E0D57" w:rsidP="00A0517C">
      <w:pPr>
        <w:ind w:right="283"/>
        <w:rPr>
          <w:rFonts w:ascii="Times New Roman" w:hAnsi="Times New Roman"/>
          <w:sz w:val="22"/>
        </w:rPr>
      </w:pPr>
      <w:r w:rsidRPr="00A0517C">
        <w:rPr>
          <w:rFonts w:ascii="Times New Roman" w:hAnsi="Times New Roman"/>
          <w:sz w:val="22"/>
        </w:rPr>
        <w:t>De plus, le système doit répondre aux caractéristiques suivantes :</w:t>
      </w:r>
    </w:p>
    <w:p w:rsidR="00A0517C" w:rsidRPr="00A0517C" w:rsidRDefault="00A0517C" w:rsidP="00A0517C">
      <w:pPr>
        <w:ind w:right="283"/>
        <w:rPr>
          <w:rFonts w:ascii="Times New Roman" w:hAnsi="Times New Roman"/>
          <w:sz w:val="22"/>
        </w:rPr>
      </w:pPr>
    </w:p>
    <w:p w:rsidR="009E0D57" w:rsidRPr="00A0517C" w:rsidRDefault="009E0D57" w:rsidP="00A0517C">
      <w:pPr>
        <w:pStyle w:val="Paragraphedeliste"/>
        <w:numPr>
          <w:ilvl w:val="0"/>
          <w:numId w:val="3"/>
        </w:numPr>
        <w:tabs>
          <w:tab w:val="left" w:pos="851"/>
        </w:tabs>
        <w:ind w:left="644" w:right="283"/>
        <w:rPr>
          <w:rFonts w:ascii="Times New Roman" w:hAnsi="Times New Roman"/>
          <w:sz w:val="22"/>
        </w:rPr>
      </w:pPr>
      <w:r w:rsidRPr="00A0517C">
        <w:rPr>
          <w:rFonts w:ascii="Times New Roman" w:hAnsi="Times New Roman"/>
          <w:sz w:val="22"/>
        </w:rPr>
        <w:t>les fichiers comportant les éléments d'authentification des électeurs, les clés de chiffrement et de déchiffrement et le contenu de l'urne ne doivent être accessibles qu'aux personnes chargées de la gestion et de la maintenance du système,</w:t>
      </w:r>
    </w:p>
    <w:p w:rsidR="009E0D57" w:rsidRPr="00A0517C" w:rsidRDefault="009E0D57" w:rsidP="00A0517C">
      <w:pPr>
        <w:pStyle w:val="Paragraphedeliste"/>
        <w:numPr>
          <w:ilvl w:val="0"/>
          <w:numId w:val="3"/>
        </w:numPr>
        <w:tabs>
          <w:tab w:val="left" w:pos="851"/>
        </w:tabs>
        <w:ind w:left="644" w:right="283"/>
        <w:rPr>
          <w:rFonts w:ascii="Times New Roman" w:hAnsi="Times New Roman"/>
          <w:sz w:val="22"/>
        </w:rPr>
      </w:pPr>
      <w:r w:rsidRPr="00A0517C">
        <w:rPr>
          <w:rFonts w:ascii="Times New Roman" w:hAnsi="Times New Roman"/>
          <w:sz w:val="22"/>
        </w:rPr>
        <w:t>le système de vote électronique doit pouvoir être scellé à l'ouverture et à la clôture du scrutin.</w:t>
      </w:r>
    </w:p>
    <w:p w:rsidR="009E0D57" w:rsidRPr="00A0517C" w:rsidRDefault="009E0D57" w:rsidP="00A0517C">
      <w:pPr>
        <w:pStyle w:val="Paragraphedeliste"/>
        <w:numPr>
          <w:ilvl w:val="0"/>
          <w:numId w:val="3"/>
        </w:numPr>
        <w:tabs>
          <w:tab w:val="left" w:pos="851"/>
        </w:tabs>
        <w:ind w:left="644" w:right="283"/>
        <w:rPr>
          <w:rFonts w:ascii="Times New Roman" w:hAnsi="Times New Roman"/>
          <w:sz w:val="22"/>
        </w:rPr>
      </w:pPr>
      <w:r w:rsidRPr="00A0517C">
        <w:rPr>
          <w:rFonts w:ascii="Times New Roman" w:hAnsi="Times New Roman"/>
          <w:sz w:val="22"/>
        </w:rPr>
        <w:t>les données relatives aux électeurs inscrits sur les listes électorales ainsi que celles relatives à leur vote sont traitées par des systèmes informatiques distincts, dédiés et isolés, respectivement dénommés "fichier des électeurs" et "contenu de l'urne électronique".</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Le traitement "fichier des électeurs" est établi à partir des listes électorales. Il a pour finalité de délivrer à chaque électeur un moyen d'authentification, d'identifier les électeurs ayant pris part au vote et d'éditer les listes d'émargement.</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L'émargement indique la date et l'heure du vote. Les listes sont enregistrées sur un support distinct de celui de l'urne électronique, scellé, non réinscriptible, rendant son contenu inaltérable et probant.</w:t>
      </w:r>
    </w:p>
    <w:p w:rsidR="009E0D57" w:rsidRDefault="009E0D57" w:rsidP="00360F05">
      <w:pPr>
        <w:ind w:right="283"/>
        <w:rPr>
          <w:rFonts w:ascii="Times New Roman" w:hAnsi="Times New Roman"/>
          <w:sz w:val="22"/>
        </w:rPr>
      </w:pPr>
      <w:r>
        <w:rPr>
          <w:rFonts w:ascii="Times New Roman" w:hAnsi="Times New Roman"/>
          <w:sz w:val="22"/>
        </w:rPr>
        <w:t>Les données du vote font l'objet d'un chiffrement dès l'émission du vote sur le poste de l'électeur.</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Le fichier dénommé "contenu de l'urne électronique" recense les votes exprimés par voie électronique. Les données de ce fichier font l'objet d'un chiffrement et ne doivent pas comporter de lien permettant l'identification des électeurs afin de garantir la confidentialité du vote.</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 xml:space="preserve">Le système de vote électronique, préalablement à sa mise en place ou </w:t>
      </w:r>
      <w:r w:rsidR="009145C4">
        <w:rPr>
          <w:rFonts w:ascii="Times New Roman" w:hAnsi="Times New Roman"/>
          <w:sz w:val="22"/>
        </w:rPr>
        <w:t>à</w:t>
      </w:r>
      <w:r>
        <w:rPr>
          <w:rFonts w:ascii="Times New Roman" w:hAnsi="Times New Roman"/>
          <w:sz w:val="22"/>
        </w:rPr>
        <w:t xml:space="preserve"> toute modification substantielle de sa conception, est soumis à une expertise indépendante, destinée à vérifier le respect des prescriptions énoncées ci-dessus. Le rapport de l'expert est tenu à la disposition de la Commission Nationale de l'Informatique et des Libertés.</w:t>
      </w:r>
    </w:p>
    <w:p w:rsidR="000F6E99" w:rsidRDefault="000F6E99" w:rsidP="00360F05">
      <w:pPr>
        <w:ind w:right="283"/>
        <w:rPr>
          <w:rFonts w:ascii="Times New Roman" w:hAnsi="Times New Roman"/>
          <w:sz w:val="22"/>
        </w:rPr>
      </w:pPr>
    </w:p>
    <w:p w:rsidR="00D8339F" w:rsidRDefault="009E0D57" w:rsidP="00360F05">
      <w:pPr>
        <w:ind w:right="283"/>
        <w:rPr>
          <w:rFonts w:ascii="Times New Roman" w:hAnsi="Times New Roman"/>
          <w:sz w:val="22"/>
        </w:rPr>
      </w:pPr>
      <w:r>
        <w:rPr>
          <w:rFonts w:ascii="Times New Roman" w:hAnsi="Times New Roman"/>
          <w:sz w:val="22"/>
        </w:rPr>
        <w:t>Pendant le déroulement du vote, aucun résultat partiel n'est accessible.</w:t>
      </w:r>
    </w:p>
    <w:p w:rsidR="00D8339F" w:rsidRDefault="00D8339F" w:rsidP="00360F05">
      <w:pPr>
        <w:ind w:right="283"/>
        <w:rPr>
          <w:rFonts w:ascii="Times New Roman" w:hAnsi="Times New Roman"/>
          <w:sz w:val="22"/>
        </w:rPr>
      </w:pPr>
    </w:p>
    <w:p w:rsidR="009E0D57" w:rsidRDefault="00D8339F" w:rsidP="00360F05">
      <w:pPr>
        <w:ind w:right="283"/>
        <w:rPr>
          <w:rFonts w:ascii="Times New Roman" w:hAnsi="Times New Roman"/>
          <w:sz w:val="22"/>
        </w:rPr>
      </w:pPr>
      <w:r>
        <w:rPr>
          <w:rFonts w:ascii="Times New Roman" w:hAnsi="Times New Roman"/>
          <w:sz w:val="22"/>
        </w:rPr>
        <w:t>T</w:t>
      </w:r>
      <w:r w:rsidR="009E0D57">
        <w:rPr>
          <w:rFonts w:ascii="Times New Roman" w:hAnsi="Times New Roman"/>
          <w:sz w:val="22"/>
        </w:rPr>
        <w:t>outefois, le nombre de votants peut être révélé au cours du scrutin, à la demande de la Société.</w:t>
      </w:r>
    </w:p>
    <w:p w:rsidR="00A53BCD" w:rsidRDefault="00A53BCD" w:rsidP="00360F05">
      <w:pPr>
        <w:ind w:right="283"/>
        <w:rPr>
          <w:rFonts w:ascii="Times New Roman" w:hAnsi="Times New Roman"/>
          <w:sz w:val="22"/>
        </w:rPr>
      </w:pPr>
    </w:p>
    <w:p w:rsidR="00A53BCD" w:rsidRDefault="00A53BCD" w:rsidP="00360F05">
      <w:pPr>
        <w:ind w:right="283"/>
        <w:rPr>
          <w:rFonts w:ascii="Times New Roman" w:hAnsi="Times New Roman"/>
          <w:sz w:val="22"/>
        </w:rPr>
      </w:pP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lastRenderedPageBreak/>
        <w:t>Dès la clôture du scrutin, le contenu des urnes, les listes d'émargements et les états courants gérés par les serveurs sont figés, horodatés et scellés automatiquement sur l'ensemble des serveurs.</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Le décompte des voix apparaît alors lisiblement à l'écran et fait l'objet d'une édition sécurisée afin d'être porté au procès-verbal.</w:t>
      </w:r>
    </w:p>
    <w:p w:rsidR="009E0D57" w:rsidRDefault="009E0D57" w:rsidP="00360F05">
      <w:pPr>
        <w:ind w:right="283"/>
        <w:rPr>
          <w:rFonts w:ascii="Times New Roman" w:hAnsi="Times New Roman"/>
          <w:sz w:val="22"/>
        </w:rPr>
      </w:pPr>
    </w:p>
    <w:p w:rsidR="009E0D57" w:rsidRPr="008624F1" w:rsidRDefault="009E0D57" w:rsidP="008624F1">
      <w:pPr>
        <w:pBdr>
          <w:bottom w:val="single" w:sz="4" w:space="1" w:color="auto"/>
        </w:pBdr>
        <w:ind w:right="283"/>
        <w:rPr>
          <w:rFonts w:ascii="Arial" w:eastAsiaTheme="minorHAnsi" w:hAnsi="Arial" w:cs="Arial"/>
          <w:b/>
          <w:smallCaps/>
          <w:szCs w:val="22"/>
          <w:lang w:eastAsia="en-US"/>
        </w:rPr>
      </w:pPr>
      <w:r w:rsidRPr="008624F1">
        <w:rPr>
          <w:rFonts w:ascii="Arial" w:eastAsiaTheme="minorHAnsi" w:hAnsi="Arial" w:cs="Arial"/>
          <w:b/>
          <w:smallCaps/>
          <w:szCs w:val="22"/>
          <w:lang w:eastAsia="en-US"/>
        </w:rPr>
        <w:t>Article 2.3 – Contrôle, information et formation</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L'employeur met en place une cellule d'assistance technique chargée de veiller au bon fonctionnement et à la surveillance du système de vote électronique :</w:t>
      </w:r>
    </w:p>
    <w:p w:rsidR="00A0517C" w:rsidRDefault="00A0517C" w:rsidP="00360F05">
      <w:pPr>
        <w:ind w:right="283"/>
        <w:rPr>
          <w:rFonts w:ascii="Times New Roman" w:hAnsi="Times New Roman"/>
          <w:sz w:val="22"/>
        </w:rPr>
      </w:pPr>
    </w:p>
    <w:p w:rsidR="009E0D57" w:rsidRPr="00A0517C" w:rsidRDefault="009E0D57" w:rsidP="00A0517C">
      <w:pPr>
        <w:pStyle w:val="Paragraphedeliste"/>
        <w:numPr>
          <w:ilvl w:val="0"/>
          <w:numId w:val="2"/>
        </w:numPr>
        <w:tabs>
          <w:tab w:val="left" w:pos="851"/>
        </w:tabs>
        <w:ind w:left="851" w:right="283"/>
        <w:rPr>
          <w:rFonts w:ascii="Times New Roman" w:hAnsi="Times New Roman"/>
          <w:sz w:val="22"/>
        </w:rPr>
      </w:pPr>
      <w:r w:rsidRPr="00A0517C">
        <w:rPr>
          <w:rFonts w:ascii="Times New Roman" w:hAnsi="Times New Roman"/>
          <w:sz w:val="22"/>
        </w:rPr>
        <w:t>elle procède, avant que le vote ne soit ouvert, à un test du système de vote électronique et vérifie que l'urne électronique est vide, scellée, et chiffrée par des clés délivrées à cet effet,</w:t>
      </w:r>
    </w:p>
    <w:p w:rsidR="009E0D57" w:rsidRPr="00A0517C" w:rsidRDefault="009E0D57" w:rsidP="00A0517C">
      <w:pPr>
        <w:pStyle w:val="Paragraphedeliste"/>
        <w:numPr>
          <w:ilvl w:val="0"/>
          <w:numId w:val="2"/>
        </w:numPr>
        <w:tabs>
          <w:tab w:val="left" w:pos="851"/>
        </w:tabs>
        <w:ind w:left="851" w:right="283"/>
        <w:rPr>
          <w:rFonts w:ascii="Times New Roman" w:hAnsi="Times New Roman"/>
          <w:sz w:val="22"/>
        </w:rPr>
      </w:pPr>
      <w:r w:rsidRPr="00A0517C">
        <w:rPr>
          <w:rFonts w:ascii="Times New Roman" w:hAnsi="Times New Roman"/>
          <w:sz w:val="22"/>
        </w:rPr>
        <w:t>elle procède, avant que le vote ne soit ouvert, à un test spécifique du système de dépouillement, à l'issue duquel le système est scellé,</w:t>
      </w:r>
    </w:p>
    <w:p w:rsidR="009E0D57" w:rsidRPr="00A0517C" w:rsidRDefault="009E0D57" w:rsidP="00A0517C">
      <w:pPr>
        <w:pStyle w:val="Paragraphedeliste"/>
        <w:numPr>
          <w:ilvl w:val="0"/>
          <w:numId w:val="2"/>
        </w:numPr>
        <w:tabs>
          <w:tab w:val="left" w:pos="851"/>
        </w:tabs>
        <w:ind w:left="851" w:right="283"/>
        <w:rPr>
          <w:rFonts w:ascii="Times New Roman" w:hAnsi="Times New Roman"/>
          <w:sz w:val="22"/>
        </w:rPr>
      </w:pPr>
      <w:r w:rsidRPr="00A0517C">
        <w:rPr>
          <w:rFonts w:ascii="Times New Roman" w:hAnsi="Times New Roman"/>
          <w:sz w:val="22"/>
        </w:rPr>
        <w:t>elle contrôle, à l'issue des opérations de vote et avant les opérations de dépouillement, le scellement de ce système.</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 xml:space="preserve">Les Organisations Syndicales représentatives sont tenues informées par l'employeur de l'accomplissement des formalités déclaratives préalables </w:t>
      </w:r>
      <w:r w:rsidR="002F345E">
        <w:rPr>
          <w:rFonts w:ascii="Times New Roman" w:hAnsi="Times New Roman"/>
          <w:sz w:val="22"/>
        </w:rPr>
        <w:t xml:space="preserve">: </w:t>
      </w:r>
      <w:r w:rsidR="00681F92">
        <w:rPr>
          <w:rFonts w:ascii="Times New Roman" w:hAnsi="Times New Roman"/>
          <w:sz w:val="22"/>
        </w:rPr>
        <w:t>ce</w:t>
      </w:r>
      <w:r w:rsidR="000E7DD7">
        <w:rPr>
          <w:rFonts w:ascii="Times New Roman" w:hAnsi="Times New Roman"/>
          <w:sz w:val="22"/>
        </w:rPr>
        <w:t>lles-ci</w:t>
      </w:r>
      <w:r w:rsidR="00681F92">
        <w:rPr>
          <w:rFonts w:ascii="Times New Roman" w:hAnsi="Times New Roman"/>
          <w:sz w:val="22"/>
        </w:rPr>
        <w:t xml:space="preserve"> n'étant plus possible</w:t>
      </w:r>
      <w:r w:rsidR="000E7DD7">
        <w:rPr>
          <w:rFonts w:ascii="Times New Roman" w:hAnsi="Times New Roman"/>
          <w:sz w:val="22"/>
        </w:rPr>
        <w:t>s</w:t>
      </w:r>
      <w:r w:rsidR="00681F92">
        <w:rPr>
          <w:rFonts w:ascii="Times New Roman" w:hAnsi="Times New Roman"/>
          <w:sz w:val="22"/>
        </w:rPr>
        <w:t xml:space="preserve"> </w:t>
      </w:r>
      <w:r>
        <w:rPr>
          <w:rFonts w:ascii="Times New Roman" w:hAnsi="Times New Roman"/>
          <w:sz w:val="22"/>
        </w:rPr>
        <w:t>auprès de la CNIL</w:t>
      </w:r>
      <w:r w:rsidR="00681F92">
        <w:rPr>
          <w:rFonts w:ascii="Times New Roman" w:hAnsi="Times New Roman"/>
          <w:sz w:val="22"/>
        </w:rPr>
        <w:t xml:space="preserve"> depuis l</w:t>
      </w:r>
      <w:r w:rsidR="005B205E">
        <w:rPr>
          <w:rFonts w:ascii="Times New Roman" w:hAnsi="Times New Roman"/>
          <w:sz w:val="22"/>
        </w:rPr>
        <w:t>'entrée en vigueur</w:t>
      </w:r>
      <w:r w:rsidR="00681F92">
        <w:rPr>
          <w:rFonts w:ascii="Times New Roman" w:hAnsi="Times New Roman"/>
          <w:sz w:val="22"/>
        </w:rPr>
        <w:t xml:space="preserve"> du Règlement </w:t>
      </w:r>
      <w:r w:rsidR="000E7DD7">
        <w:rPr>
          <w:rFonts w:ascii="Times New Roman" w:hAnsi="Times New Roman"/>
          <w:sz w:val="22"/>
        </w:rPr>
        <w:t xml:space="preserve">(UE) </w:t>
      </w:r>
      <w:r w:rsidR="00681F92">
        <w:rPr>
          <w:rFonts w:ascii="Times New Roman" w:hAnsi="Times New Roman"/>
          <w:sz w:val="22"/>
        </w:rPr>
        <w:t xml:space="preserve">Général </w:t>
      </w:r>
      <w:r w:rsidR="000E7DD7">
        <w:rPr>
          <w:rFonts w:ascii="Times New Roman" w:hAnsi="Times New Roman"/>
          <w:sz w:val="22"/>
        </w:rPr>
        <w:t xml:space="preserve">sur la Protection des Données, elles sont </w:t>
      </w:r>
      <w:r w:rsidR="00FB5A6D">
        <w:rPr>
          <w:rFonts w:ascii="Times New Roman" w:hAnsi="Times New Roman"/>
          <w:sz w:val="22"/>
        </w:rPr>
        <w:t xml:space="preserve">réalisées par </w:t>
      </w:r>
      <w:r w:rsidR="004F7F1D">
        <w:rPr>
          <w:rFonts w:ascii="Times New Roman" w:hAnsi="Times New Roman"/>
          <w:sz w:val="22"/>
        </w:rPr>
        <w:t xml:space="preserve">le prestataire qui </w:t>
      </w:r>
      <w:r w:rsidR="00A0766E">
        <w:rPr>
          <w:rFonts w:ascii="Times New Roman" w:hAnsi="Times New Roman"/>
          <w:sz w:val="22"/>
        </w:rPr>
        <w:t>alimente son  registre RGPD prévu à cet effet.</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Chaque salarié dispose d'une notice d'information détaillée sur le déroulement des opérations électorales.</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Les représentants du personnel, les délégués syndicaux et les membres du bureau de vote bénéficient d'une formation sur le système de vote électronique retenu.</w:t>
      </w:r>
    </w:p>
    <w:p w:rsidR="009E0D57" w:rsidRDefault="009E0D57" w:rsidP="00360F05">
      <w:pPr>
        <w:ind w:right="283"/>
        <w:rPr>
          <w:rFonts w:ascii="Times New Roman" w:hAnsi="Times New Roman"/>
          <w:sz w:val="22"/>
        </w:rPr>
      </w:pPr>
    </w:p>
    <w:p w:rsidR="009E0D57" w:rsidRDefault="009E0D57" w:rsidP="008624F1">
      <w:pPr>
        <w:pBdr>
          <w:bottom w:val="single" w:sz="4" w:space="1" w:color="auto"/>
        </w:pBdr>
        <w:ind w:right="283"/>
        <w:rPr>
          <w:rFonts w:ascii="Times New Roman" w:hAnsi="Times New Roman"/>
          <w:sz w:val="22"/>
        </w:rPr>
      </w:pPr>
      <w:r w:rsidRPr="008624F1">
        <w:rPr>
          <w:rFonts w:ascii="Arial" w:eastAsiaTheme="minorHAnsi" w:hAnsi="Arial" w:cs="Arial"/>
          <w:b/>
          <w:smallCaps/>
          <w:szCs w:val="22"/>
          <w:lang w:eastAsia="en-US"/>
        </w:rPr>
        <w:t>Article 2.4 - Protocole d'accord préélectoral</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Le protocole d'accord préélectoral prévu aux articles L</w:t>
      </w:r>
      <w:r w:rsidR="00AE3C23">
        <w:rPr>
          <w:rFonts w:ascii="Times New Roman" w:hAnsi="Times New Roman"/>
          <w:sz w:val="22"/>
        </w:rPr>
        <w:t>.</w:t>
      </w:r>
      <w:r>
        <w:rPr>
          <w:rFonts w:ascii="Times New Roman" w:hAnsi="Times New Roman"/>
          <w:sz w:val="22"/>
        </w:rPr>
        <w:t>2314-</w:t>
      </w:r>
      <w:r w:rsidR="002C5772">
        <w:rPr>
          <w:rFonts w:ascii="Times New Roman" w:hAnsi="Times New Roman"/>
          <w:sz w:val="22"/>
        </w:rPr>
        <w:t>5</w:t>
      </w:r>
      <w:r>
        <w:rPr>
          <w:rFonts w:ascii="Times New Roman" w:hAnsi="Times New Roman"/>
          <w:sz w:val="22"/>
        </w:rPr>
        <w:t>, L</w:t>
      </w:r>
      <w:r w:rsidR="00AE3C23">
        <w:rPr>
          <w:rFonts w:ascii="Times New Roman" w:hAnsi="Times New Roman"/>
          <w:sz w:val="22"/>
        </w:rPr>
        <w:t>.</w:t>
      </w:r>
      <w:r>
        <w:rPr>
          <w:rFonts w:ascii="Times New Roman" w:hAnsi="Times New Roman"/>
          <w:sz w:val="22"/>
        </w:rPr>
        <w:t>2314-</w:t>
      </w:r>
      <w:r w:rsidR="004022C9">
        <w:rPr>
          <w:rFonts w:ascii="Times New Roman" w:hAnsi="Times New Roman"/>
          <w:sz w:val="22"/>
        </w:rPr>
        <w:t xml:space="preserve">6 et </w:t>
      </w:r>
      <w:r>
        <w:rPr>
          <w:rFonts w:ascii="Times New Roman" w:hAnsi="Times New Roman"/>
          <w:sz w:val="22"/>
        </w:rPr>
        <w:t>L</w:t>
      </w:r>
      <w:r w:rsidR="00AE3C23">
        <w:rPr>
          <w:rFonts w:ascii="Times New Roman" w:hAnsi="Times New Roman"/>
          <w:sz w:val="22"/>
        </w:rPr>
        <w:t>.</w:t>
      </w:r>
      <w:r>
        <w:rPr>
          <w:rFonts w:ascii="Times New Roman" w:hAnsi="Times New Roman"/>
          <w:sz w:val="22"/>
        </w:rPr>
        <w:t>23</w:t>
      </w:r>
      <w:r w:rsidR="004022C9">
        <w:rPr>
          <w:rFonts w:ascii="Times New Roman" w:hAnsi="Times New Roman"/>
          <w:sz w:val="22"/>
        </w:rPr>
        <w:t>14</w:t>
      </w:r>
      <w:r>
        <w:rPr>
          <w:rFonts w:ascii="Times New Roman" w:hAnsi="Times New Roman"/>
          <w:sz w:val="22"/>
        </w:rPr>
        <w:t>-</w:t>
      </w:r>
      <w:r w:rsidR="004022C9">
        <w:rPr>
          <w:rFonts w:ascii="Times New Roman" w:hAnsi="Times New Roman"/>
          <w:sz w:val="22"/>
        </w:rPr>
        <w:t>7</w:t>
      </w:r>
      <w:r>
        <w:rPr>
          <w:rFonts w:ascii="Times New Roman" w:hAnsi="Times New Roman"/>
          <w:sz w:val="22"/>
        </w:rPr>
        <w:t xml:space="preserve"> du Code du Travail mentionne la conclusion du présent accord et le nom du prestataire choisi pour le mettre en place.</w:t>
      </w:r>
    </w:p>
    <w:p w:rsidR="009E0D57" w:rsidRDefault="009E0D57"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Il comporte en annexe la description détaillée du fonctionnement du système retenu et du déroulement des opérations électorales.</w:t>
      </w:r>
    </w:p>
    <w:p w:rsidR="009E0D57" w:rsidRDefault="009E0D57" w:rsidP="00360F05">
      <w:pPr>
        <w:ind w:right="283"/>
        <w:rPr>
          <w:rFonts w:ascii="Times New Roman" w:hAnsi="Times New Roman"/>
          <w:sz w:val="22"/>
        </w:rPr>
      </w:pPr>
    </w:p>
    <w:p w:rsidR="009E0D57" w:rsidRPr="008624F1" w:rsidRDefault="009E0D57" w:rsidP="008624F1">
      <w:pPr>
        <w:pBdr>
          <w:bottom w:val="single" w:sz="4" w:space="1" w:color="auto"/>
        </w:pBdr>
        <w:ind w:right="283"/>
        <w:rPr>
          <w:rFonts w:ascii="Arial" w:eastAsiaTheme="minorHAnsi" w:hAnsi="Arial" w:cs="Arial"/>
          <w:b/>
          <w:smallCaps/>
          <w:szCs w:val="22"/>
          <w:lang w:eastAsia="en-US"/>
        </w:rPr>
      </w:pPr>
      <w:r w:rsidRPr="008624F1">
        <w:rPr>
          <w:rFonts w:ascii="Arial" w:eastAsiaTheme="minorHAnsi" w:hAnsi="Arial" w:cs="Arial"/>
          <w:b/>
          <w:smallCaps/>
          <w:szCs w:val="22"/>
          <w:lang w:eastAsia="en-US"/>
        </w:rPr>
        <w:t xml:space="preserve">Article 2.5 </w:t>
      </w:r>
      <w:r w:rsidR="00A0517C" w:rsidRPr="008624F1">
        <w:rPr>
          <w:rFonts w:ascii="Arial" w:eastAsiaTheme="minorHAnsi" w:hAnsi="Arial" w:cs="Arial"/>
          <w:b/>
          <w:smallCaps/>
          <w:szCs w:val="22"/>
          <w:lang w:eastAsia="en-US"/>
        </w:rPr>
        <w:t>–</w:t>
      </w:r>
      <w:r w:rsidRPr="008624F1">
        <w:rPr>
          <w:rFonts w:ascii="Arial" w:eastAsiaTheme="minorHAnsi" w:hAnsi="Arial" w:cs="Arial"/>
          <w:b/>
          <w:smallCaps/>
          <w:szCs w:val="22"/>
          <w:lang w:eastAsia="en-US"/>
        </w:rPr>
        <w:t xml:space="preserve"> </w:t>
      </w:r>
      <w:r w:rsidR="00A0517C" w:rsidRPr="008624F1">
        <w:rPr>
          <w:rFonts w:ascii="Arial" w:eastAsiaTheme="minorHAnsi" w:hAnsi="Arial" w:cs="Arial"/>
          <w:b/>
          <w:smallCaps/>
          <w:szCs w:val="22"/>
          <w:lang w:eastAsia="en-US"/>
        </w:rPr>
        <w:t>Modalités de vote</w:t>
      </w:r>
    </w:p>
    <w:p w:rsidR="009E0D57" w:rsidRDefault="009E0D57" w:rsidP="00360F05">
      <w:pPr>
        <w:ind w:right="283"/>
        <w:rPr>
          <w:rFonts w:ascii="Times New Roman" w:hAnsi="Times New Roman"/>
          <w:sz w:val="22"/>
        </w:rPr>
      </w:pPr>
    </w:p>
    <w:p w:rsidR="00A0517C" w:rsidRPr="00A53BCD" w:rsidRDefault="00A0517C" w:rsidP="00A0517C">
      <w:pPr>
        <w:pStyle w:val="ElAppp"/>
        <w:ind w:left="15" w:right="15"/>
        <w:jc w:val="both"/>
        <w:rPr>
          <w:rFonts w:ascii="Times New Roman" w:eastAsia="Times New Roman" w:hAnsi="Times New Roman" w:cs="Times New Roman"/>
          <w:sz w:val="22"/>
          <w:szCs w:val="20"/>
        </w:rPr>
      </w:pPr>
      <w:r w:rsidRPr="00A53BCD">
        <w:rPr>
          <w:rFonts w:ascii="Times New Roman" w:eastAsia="Times New Roman" w:hAnsi="Times New Roman" w:cs="Times New Roman"/>
          <w:sz w:val="22"/>
          <w:szCs w:val="20"/>
        </w:rPr>
        <w:t>Les électeurs ont la possibilité de voter à tout moment pendant la période d'ouverture du vote électronique, à partir de n'importe quel terminal internet ou intranet via un lien direct avec le site du prestataire, de leur lieu de travail, de leur domicile ou de tout autre lieu de leur choix en se connectant sur le site sécurisé propre aux élections.</w:t>
      </w:r>
    </w:p>
    <w:p w:rsidR="00A0517C" w:rsidRPr="00A53BCD" w:rsidRDefault="00A0517C" w:rsidP="00A0517C">
      <w:pPr>
        <w:pStyle w:val="ElAppp"/>
        <w:ind w:left="15" w:right="15"/>
        <w:jc w:val="both"/>
        <w:rPr>
          <w:sz w:val="18"/>
          <w:szCs w:val="20"/>
        </w:rPr>
      </w:pPr>
    </w:p>
    <w:p w:rsidR="00A0517C" w:rsidRPr="00A53BCD" w:rsidRDefault="00226910" w:rsidP="00A0517C">
      <w:pPr>
        <w:pStyle w:val="ElAppp"/>
        <w:ind w:left="15" w:right="15"/>
        <w:jc w:val="both"/>
        <w:rPr>
          <w:rFonts w:ascii="Times New Roman" w:hAnsi="Times New Roman" w:cs="Times New Roman"/>
          <w:sz w:val="22"/>
          <w:szCs w:val="20"/>
        </w:rPr>
      </w:pPr>
      <w:r w:rsidRPr="00A53BCD">
        <w:rPr>
          <w:rFonts w:ascii="Times New Roman" w:hAnsi="Times New Roman" w:cs="Times New Roman"/>
          <w:sz w:val="22"/>
          <w:szCs w:val="20"/>
        </w:rPr>
        <w:t>Pendant la période ouvrée du scrutin, des ordinateurs avec une connexion au site sécurisé du prestataire seront mis à la disposition des électeurs par l'entreprise dans un lieu préservant la confidentialité du vote.</w:t>
      </w:r>
    </w:p>
    <w:p w:rsidR="00A0517C" w:rsidRPr="000F6E99" w:rsidRDefault="00A0517C" w:rsidP="00A0517C">
      <w:pPr>
        <w:rPr>
          <w:ins w:id="15" w:author="HERMITTE Amandine" w:date="2026-03-02T10:40:00Z"/>
          <w:rFonts w:ascii="Arial" w:hAnsi="Arial" w:cs="Arial"/>
          <w:u w:val="single"/>
        </w:rPr>
      </w:pPr>
    </w:p>
    <w:p w:rsidR="00A0517C" w:rsidRDefault="00A0517C" w:rsidP="000F6E99">
      <w:pPr>
        <w:pStyle w:val="ElAppp"/>
        <w:ind w:left="15" w:right="15"/>
        <w:jc w:val="both"/>
        <w:rPr>
          <w:rFonts w:ascii="Times New Roman" w:eastAsia="Times New Roman" w:hAnsi="Times New Roman" w:cs="Times New Roman"/>
          <w:sz w:val="22"/>
          <w:szCs w:val="20"/>
        </w:rPr>
      </w:pPr>
      <w:r w:rsidRPr="000F6E99">
        <w:rPr>
          <w:rFonts w:ascii="Times New Roman" w:eastAsia="Times New Roman" w:hAnsi="Times New Roman" w:cs="Times New Roman"/>
          <w:sz w:val="22"/>
          <w:szCs w:val="20"/>
        </w:rPr>
        <w:t>Par ailleurs, les salariés absents pendant la période du scrutin auront la possibilité de se rendre sur leur lieu de travail pour voter. Ils pourront également voter par Internet de leur domicile ou de tout autre lieu offrant un accès internet.</w:t>
      </w:r>
    </w:p>
    <w:p w:rsidR="000F6E99" w:rsidRPr="000F6E99" w:rsidRDefault="000F6E99" w:rsidP="000F6E99">
      <w:pPr>
        <w:pStyle w:val="ElAppp"/>
        <w:ind w:right="15"/>
        <w:jc w:val="both"/>
        <w:rPr>
          <w:ins w:id="16" w:author="HERMITTE Amandine" w:date="2026-03-02T10:40:00Z"/>
          <w:rFonts w:ascii="Times New Roman" w:eastAsia="Times New Roman" w:hAnsi="Times New Roman" w:cs="Times New Roman"/>
          <w:sz w:val="22"/>
          <w:szCs w:val="20"/>
        </w:rPr>
      </w:pPr>
    </w:p>
    <w:p w:rsidR="00A0517C" w:rsidRDefault="00A0517C" w:rsidP="00A0517C">
      <w:pPr>
        <w:rPr>
          <w:rFonts w:ascii="Times New Roman" w:hAnsi="Times New Roman"/>
          <w:sz w:val="22"/>
        </w:rPr>
      </w:pPr>
      <w:r w:rsidRPr="000F6E99">
        <w:rPr>
          <w:rFonts w:ascii="Times New Roman" w:hAnsi="Times New Roman"/>
          <w:sz w:val="22"/>
        </w:rPr>
        <w:t>Une note explicative, précisant les conditions et les règles de fonctionnement du vote électronique, sera portée à la connaissance des électeurs suffisamment à l'avance avant l'ouverture du scrutin pour faciliter l'appropriation du vote électroniqu</w:t>
      </w:r>
      <w:r w:rsidR="00A53BCD">
        <w:rPr>
          <w:rFonts w:ascii="Times New Roman" w:hAnsi="Times New Roman"/>
          <w:sz w:val="22"/>
        </w:rPr>
        <w:t>e.</w:t>
      </w:r>
    </w:p>
    <w:p w:rsidR="00A53BCD" w:rsidRPr="00A0517C" w:rsidRDefault="00A53BCD" w:rsidP="00A0517C">
      <w:pPr>
        <w:rPr>
          <w:rFonts w:ascii="Times New Roman" w:hAnsi="Times New Roman"/>
          <w:sz w:val="22"/>
        </w:rPr>
      </w:pPr>
    </w:p>
    <w:p w:rsidR="009E0D57" w:rsidRPr="008624F1" w:rsidRDefault="009E0D57" w:rsidP="008624F1">
      <w:pPr>
        <w:pBdr>
          <w:bottom w:val="single" w:sz="4" w:space="1" w:color="auto"/>
        </w:pBdr>
        <w:ind w:right="283"/>
        <w:rPr>
          <w:rFonts w:ascii="Arial" w:eastAsiaTheme="minorHAnsi" w:hAnsi="Arial" w:cs="Arial"/>
          <w:b/>
          <w:smallCaps/>
          <w:szCs w:val="22"/>
          <w:lang w:eastAsia="en-US"/>
        </w:rPr>
      </w:pPr>
      <w:r w:rsidRPr="008624F1">
        <w:rPr>
          <w:rFonts w:ascii="Arial" w:eastAsiaTheme="minorHAnsi" w:hAnsi="Arial" w:cs="Arial"/>
          <w:b/>
          <w:smallCaps/>
          <w:szCs w:val="22"/>
          <w:lang w:eastAsia="en-US"/>
        </w:rPr>
        <w:t>Article 2.</w:t>
      </w:r>
      <w:r w:rsidR="00486CBD" w:rsidRPr="008624F1">
        <w:rPr>
          <w:rFonts w:ascii="Arial" w:eastAsiaTheme="minorHAnsi" w:hAnsi="Arial" w:cs="Arial"/>
          <w:b/>
          <w:smallCaps/>
          <w:szCs w:val="22"/>
          <w:lang w:eastAsia="en-US"/>
        </w:rPr>
        <w:t>6</w:t>
      </w:r>
      <w:r w:rsidRPr="008624F1">
        <w:rPr>
          <w:rFonts w:ascii="Arial" w:eastAsiaTheme="minorHAnsi" w:hAnsi="Arial" w:cs="Arial"/>
          <w:b/>
          <w:smallCaps/>
          <w:szCs w:val="22"/>
          <w:lang w:eastAsia="en-US"/>
        </w:rPr>
        <w:t xml:space="preserve"> – Conservations des données</w:t>
      </w:r>
    </w:p>
    <w:p w:rsidR="009E0D57" w:rsidRDefault="009E0D57" w:rsidP="00360F05">
      <w:pPr>
        <w:ind w:right="283"/>
        <w:rPr>
          <w:rFonts w:ascii="Times New Roman" w:hAnsi="Times New Roman"/>
          <w:sz w:val="22"/>
        </w:rPr>
      </w:pPr>
    </w:p>
    <w:p w:rsidR="00A53BCD" w:rsidRDefault="00A53BCD" w:rsidP="00360F05">
      <w:pPr>
        <w:ind w:right="283"/>
        <w:rPr>
          <w:rFonts w:ascii="Times New Roman" w:hAnsi="Times New Roman"/>
          <w:sz w:val="22"/>
        </w:rPr>
      </w:pPr>
    </w:p>
    <w:p w:rsidR="00A53BCD" w:rsidRDefault="00A53BCD" w:rsidP="00360F05">
      <w:pPr>
        <w:ind w:right="283"/>
        <w:rPr>
          <w:rFonts w:ascii="Times New Roman" w:hAnsi="Times New Roman"/>
          <w:sz w:val="22"/>
        </w:rPr>
      </w:pPr>
    </w:p>
    <w:p w:rsidR="00A53BCD" w:rsidRDefault="00A53BCD" w:rsidP="00360F05">
      <w:pPr>
        <w:ind w:right="283"/>
        <w:rPr>
          <w:rFonts w:ascii="Times New Roman" w:hAnsi="Times New Roman"/>
          <w:sz w:val="22"/>
        </w:rPr>
      </w:pPr>
    </w:p>
    <w:p w:rsidR="00A53BCD" w:rsidRDefault="00A53BCD" w:rsidP="00360F05">
      <w:pPr>
        <w:ind w:right="283"/>
        <w:rPr>
          <w:rFonts w:ascii="Times New Roman" w:hAnsi="Times New Roman"/>
          <w:sz w:val="22"/>
        </w:rPr>
      </w:pPr>
    </w:p>
    <w:p w:rsidR="00A53BCD" w:rsidRDefault="00A53BCD" w:rsidP="00360F05">
      <w:pPr>
        <w:ind w:right="283"/>
        <w:rPr>
          <w:rFonts w:ascii="Times New Roman" w:hAnsi="Times New Roman"/>
          <w:sz w:val="22"/>
        </w:rPr>
      </w:pPr>
    </w:p>
    <w:p w:rsidR="009E0D57" w:rsidRDefault="009E0D57" w:rsidP="00360F05">
      <w:pPr>
        <w:ind w:right="283"/>
        <w:rPr>
          <w:ins w:id="17" w:author="HERMITTE Amandine" w:date="2026-03-02T10:41:00Z"/>
          <w:rFonts w:ascii="Times New Roman" w:hAnsi="Times New Roman"/>
          <w:snapToGrid w:val="0"/>
          <w:sz w:val="22"/>
        </w:rPr>
      </w:pPr>
      <w:r>
        <w:rPr>
          <w:rFonts w:ascii="Times New Roman" w:hAnsi="Times New Roman"/>
          <w:sz w:val="22"/>
        </w:rPr>
        <w:t>Le prestataire conserve sous scellés</w:t>
      </w:r>
      <w:r>
        <w:rPr>
          <w:rFonts w:ascii="Times New Roman" w:hAnsi="Times New Roman"/>
          <w:snapToGrid w:val="0"/>
          <w:sz w:val="22"/>
        </w:rPr>
        <w:t xml:space="preserve">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 La procédure de décompte des votes doit, si nécessaire, pouvoir être exécutée de nouveau.</w:t>
      </w:r>
    </w:p>
    <w:p w:rsidR="00A0517C" w:rsidRDefault="00A0517C" w:rsidP="00360F05">
      <w:pPr>
        <w:ind w:right="283"/>
        <w:rPr>
          <w:rFonts w:ascii="Times New Roman" w:hAnsi="Times New Roman"/>
          <w:snapToGrid w:val="0"/>
          <w:sz w:val="22"/>
        </w:rPr>
      </w:pPr>
    </w:p>
    <w:p w:rsidR="009E0D57" w:rsidRDefault="009E0D57" w:rsidP="00360F05">
      <w:pPr>
        <w:ind w:right="283"/>
        <w:rPr>
          <w:rFonts w:ascii="Times New Roman" w:hAnsi="Times New Roman"/>
          <w:sz w:val="22"/>
        </w:rPr>
      </w:pPr>
      <w:r>
        <w:rPr>
          <w:rFonts w:ascii="Times New Roman" w:hAnsi="Times New Roman"/>
          <w:caps/>
          <w:snapToGrid w:val="0"/>
          <w:sz w:val="22"/>
        </w:rPr>
        <w:t>à</w:t>
      </w:r>
      <w:r>
        <w:rPr>
          <w:rFonts w:ascii="Times New Roman" w:hAnsi="Times New Roman"/>
          <w:snapToGrid w:val="0"/>
          <w:sz w:val="22"/>
        </w:rPr>
        <w:t xml:space="preserve"> l'expiration du délai de recours ou, lorsqu'une action contentieuse a été engagée, après l'intervention d'une décision juridictionnelle devenue définitive, le prestataire procède à la destruction des fichiers supports.</w:t>
      </w:r>
    </w:p>
    <w:p w:rsidR="009E0D57" w:rsidRDefault="009E0D57" w:rsidP="00360F05">
      <w:pPr>
        <w:ind w:right="283"/>
        <w:rPr>
          <w:rFonts w:ascii="Times New Roman" w:hAnsi="Times New Roman"/>
          <w:sz w:val="22"/>
        </w:rPr>
      </w:pPr>
    </w:p>
    <w:p w:rsidR="009E0D57" w:rsidRPr="008624F1" w:rsidRDefault="009E0D57" w:rsidP="008624F1">
      <w:pPr>
        <w:shd w:val="clear" w:color="auto" w:fill="747474" w:themeFill="background2" w:themeFillShade="80"/>
        <w:ind w:right="283"/>
        <w:rPr>
          <w:rFonts w:ascii="Arial" w:eastAsiaTheme="minorHAnsi" w:hAnsi="Arial" w:cs="Arial"/>
          <w:b/>
          <w:smallCaps/>
          <w:color w:val="FFFFFF" w:themeColor="background1"/>
          <w:sz w:val="22"/>
          <w:szCs w:val="22"/>
          <w:lang w:eastAsia="en-US"/>
        </w:rPr>
      </w:pPr>
      <w:r w:rsidRPr="008624F1">
        <w:rPr>
          <w:rFonts w:ascii="Arial" w:eastAsiaTheme="minorHAnsi" w:hAnsi="Arial" w:cs="Arial"/>
          <w:b/>
          <w:smallCaps/>
          <w:color w:val="FFFFFF" w:themeColor="background1"/>
          <w:sz w:val="22"/>
          <w:szCs w:val="22"/>
          <w:lang w:eastAsia="en-US"/>
        </w:rPr>
        <w:t>Article 3 - Entrée en vigueur</w:t>
      </w:r>
      <w:r w:rsidR="00775D35" w:rsidRPr="008624F1">
        <w:rPr>
          <w:rFonts w:ascii="Arial" w:eastAsiaTheme="minorHAnsi" w:hAnsi="Arial" w:cs="Arial"/>
          <w:b/>
          <w:smallCaps/>
          <w:color w:val="FFFFFF" w:themeColor="background1"/>
          <w:sz w:val="22"/>
          <w:szCs w:val="22"/>
          <w:lang w:eastAsia="en-US"/>
        </w:rPr>
        <w:t>,</w:t>
      </w:r>
      <w:r w:rsidRPr="008624F1">
        <w:rPr>
          <w:rFonts w:ascii="Arial" w:eastAsiaTheme="minorHAnsi" w:hAnsi="Arial" w:cs="Arial"/>
          <w:b/>
          <w:smallCaps/>
          <w:color w:val="FFFFFF" w:themeColor="background1"/>
          <w:sz w:val="22"/>
          <w:szCs w:val="22"/>
          <w:lang w:eastAsia="en-US"/>
        </w:rPr>
        <w:t xml:space="preserve"> dépôt légal</w:t>
      </w:r>
      <w:r w:rsidR="00775D35" w:rsidRPr="008624F1">
        <w:rPr>
          <w:rFonts w:ascii="Arial" w:eastAsiaTheme="minorHAnsi" w:hAnsi="Arial" w:cs="Arial"/>
          <w:b/>
          <w:smallCaps/>
          <w:color w:val="FFFFFF" w:themeColor="background1"/>
          <w:sz w:val="22"/>
          <w:szCs w:val="22"/>
          <w:lang w:eastAsia="en-US"/>
        </w:rPr>
        <w:t xml:space="preserve"> et suivi</w:t>
      </w:r>
    </w:p>
    <w:p w:rsidR="009E0D57" w:rsidRDefault="009E0D57" w:rsidP="00360F05">
      <w:pPr>
        <w:ind w:right="283"/>
        <w:rPr>
          <w:rFonts w:ascii="Times New Roman" w:hAnsi="Times New Roman"/>
          <w:sz w:val="22"/>
        </w:rPr>
      </w:pPr>
    </w:p>
    <w:p w:rsidR="009E0D57" w:rsidRPr="008624F1" w:rsidRDefault="009E0D57" w:rsidP="008624F1">
      <w:pPr>
        <w:pBdr>
          <w:bottom w:val="single" w:sz="4" w:space="1" w:color="auto"/>
        </w:pBdr>
        <w:ind w:right="283"/>
        <w:rPr>
          <w:rFonts w:ascii="Arial" w:eastAsiaTheme="minorHAnsi" w:hAnsi="Arial" w:cs="Arial"/>
          <w:b/>
          <w:smallCaps/>
          <w:szCs w:val="22"/>
          <w:lang w:eastAsia="en-US"/>
        </w:rPr>
      </w:pPr>
      <w:r w:rsidRPr="008624F1">
        <w:rPr>
          <w:rFonts w:ascii="Arial" w:eastAsiaTheme="minorHAnsi" w:hAnsi="Arial" w:cs="Arial"/>
          <w:b/>
          <w:smallCaps/>
          <w:szCs w:val="22"/>
          <w:lang w:eastAsia="en-US"/>
        </w:rPr>
        <w:t>Article 3.1 - Entrée en vigueur (article L</w:t>
      </w:r>
      <w:r w:rsidR="00AE3C23" w:rsidRPr="008624F1">
        <w:rPr>
          <w:rFonts w:ascii="Arial" w:eastAsiaTheme="minorHAnsi" w:hAnsi="Arial" w:cs="Arial"/>
          <w:b/>
          <w:smallCaps/>
          <w:szCs w:val="22"/>
          <w:lang w:eastAsia="en-US"/>
        </w:rPr>
        <w:t>.</w:t>
      </w:r>
      <w:r w:rsidRPr="008624F1">
        <w:rPr>
          <w:rFonts w:ascii="Arial" w:eastAsiaTheme="minorHAnsi" w:hAnsi="Arial" w:cs="Arial"/>
          <w:b/>
          <w:smallCaps/>
          <w:szCs w:val="22"/>
          <w:lang w:eastAsia="en-US"/>
        </w:rPr>
        <w:t>2261-1 du Code du Travail)</w:t>
      </w:r>
    </w:p>
    <w:p w:rsidR="009E0D57" w:rsidRDefault="009E0D57" w:rsidP="00360F05">
      <w:pPr>
        <w:ind w:right="283"/>
        <w:rPr>
          <w:rFonts w:ascii="Times New Roman" w:hAnsi="Times New Roman"/>
          <w:sz w:val="22"/>
        </w:rPr>
      </w:pPr>
    </w:p>
    <w:p w:rsidR="000F6E99" w:rsidRPr="000F6E99" w:rsidRDefault="000F6E99" w:rsidP="000F6E99">
      <w:pPr>
        <w:rPr>
          <w:rFonts w:ascii="Times New Roman" w:hAnsi="Times New Roman"/>
          <w:sz w:val="22"/>
          <w:szCs w:val="22"/>
        </w:rPr>
      </w:pPr>
      <w:r w:rsidRPr="000F6E99">
        <w:rPr>
          <w:rFonts w:ascii="Times New Roman" w:hAnsi="Times New Roman"/>
          <w:sz w:val="22"/>
          <w:szCs w:val="22"/>
        </w:rPr>
        <w:t>Le présent accord est conclu pour une durée indéterminée et entrera en vigueur le lendemain du jour de son dépôt.</w:t>
      </w:r>
    </w:p>
    <w:p w:rsidR="000F6E99" w:rsidRDefault="000F6E99" w:rsidP="000F6E99">
      <w:pPr>
        <w:rPr>
          <w:rFonts w:ascii="Times New Roman" w:hAnsi="Times New Roman"/>
          <w:sz w:val="22"/>
        </w:rPr>
      </w:pPr>
      <w:r>
        <w:rPr>
          <w:rFonts w:ascii="Times New Roman" w:hAnsi="Times New Roman"/>
          <w:sz w:val="22"/>
        </w:rPr>
        <w:t xml:space="preserve"> </w:t>
      </w:r>
    </w:p>
    <w:p w:rsidR="009E0D57" w:rsidRDefault="009E0D57" w:rsidP="00A10776">
      <w:pPr>
        <w:rPr>
          <w:rFonts w:ascii="Times New Roman" w:hAnsi="Times New Roman"/>
          <w:sz w:val="22"/>
        </w:rPr>
      </w:pPr>
    </w:p>
    <w:p w:rsidR="009E0D57" w:rsidRPr="008624F1" w:rsidRDefault="009E0D57" w:rsidP="008624F1">
      <w:pPr>
        <w:pBdr>
          <w:bottom w:val="single" w:sz="4" w:space="1" w:color="auto"/>
        </w:pBdr>
        <w:ind w:right="283"/>
        <w:rPr>
          <w:rFonts w:ascii="Arial" w:eastAsiaTheme="minorHAnsi" w:hAnsi="Arial" w:cs="Arial"/>
          <w:b/>
          <w:smallCaps/>
          <w:szCs w:val="22"/>
          <w:lang w:eastAsia="en-US"/>
        </w:rPr>
      </w:pPr>
      <w:r w:rsidRPr="008624F1">
        <w:rPr>
          <w:rFonts w:ascii="Arial" w:eastAsiaTheme="minorHAnsi" w:hAnsi="Arial" w:cs="Arial"/>
          <w:b/>
          <w:smallCaps/>
          <w:szCs w:val="22"/>
          <w:lang w:eastAsia="en-US"/>
        </w:rPr>
        <w:t>Article 3.2 - Dépôt légal</w:t>
      </w:r>
      <w:r w:rsidR="00436C8C" w:rsidRPr="008624F1">
        <w:rPr>
          <w:rFonts w:ascii="Arial" w:eastAsiaTheme="minorHAnsi" w:hAnsi="Arial" w:cs="Arial"/>
          <w:b/>
          <w:smallCaps/>
          <w:szCs w:val="22"/>
          <w:lang w:eastAsia="en-US"/>
        </w:rPr>
        <w:t xml:space="preserve"> (article L.2231-5 du Code du Travail)</w:t>
      </w:r>
    </w:p>
    <w:p w:rsidR="009E0D57" w:rsidRDefault="009E0D57" w:rsidP="00360F05">
      <w:pPr>
        <w:ind w:right="283"/>
        <w:rPr>
          <w:rFonts w:ascii="Times New Roman" w:hAnsi="Times New Roman"/>
          <w:sz w:val="22"/>
        </w:rPr>
      </w:pPr>
    </w:p>
    <w:p w:rsidR="009E0D57" w:rsidRDefault="00AE22CF" w:rsidP="00360F05">
      <w:pPr>
        <w:ind w:right="283"/>
        <w:rPr>
          <w:rFonts w:ascii="Times New Roman" w:hAnsi="Times New Roman"/>
          <w:sz w:val="22"/>
        </w:rPr>
      </w:pPr>
      <w:r>
        <w:rPr>
          <w:rFonts w:ascii="Times New Roman" w:hAnsi="Times New Roman"/>
          <w:sz w:val="22"/>
        </w:rPr>
        <w:t>C</w:t>
      </w:r>
      <w:r w:rsidR="009E0D57">
        <w:rPr>
          <w:rFonts w:ascii="Times New Roman" w:hAnsi="Times New Roman"/>
          <w:sz w:val="22"/>
        </w:rPr>
        <w:t xml:space="preserve">et accord sera notifié dès sa signature aux Organisations Syndicales représentatives. </w:t>
      </w:r>
    </w:p>
    <w:p w:rsidR="009E0D57" w:rsidRPr="00935B42" w:rsidRDefault="009E0D57" w:rsidP="00360F05">
      <w:pPr>
        <w:ind w:right="283"/>
        <w:rPr>
          <w:rFonts w:ascii="Times New Roman" w:hAnsi="Times New Roman"/>
          <w:sz w:val="22"/>
          <w:szCs w:val="22"/>
        </w:rPr>
      </w:pPr>
    </w:p>
    <w:p w:rsidR="00935B42" w:rsidRPr="00935B42" w:rsidRDefault="00935B42" w:rsidP="00360F05">
      <w:pPr>
        <w:ind w:right="283"/>
        <w:rPr>
          <w:rFonts w:ascii="Times New Roman" w:hAnsi="Times New Roman"/>
          <w:sz w:val="22"/>
          <w:szCs w:val="22"/>
        </w:rPr>
      </w:pPr>
      <w:r>
        <w:rPr>
          <w:rFonts w:ascii="Times New Roman" w:hAnsi="Times New Roman"/>
          <w:sz w:val="22"/>
          <w:szCs w:val="22"/>
        </w:rPr>
        <w:t>Il</w:t>
      </w:r>
      <w:r w:rsidRPr="00935B42">
        <w:rPr>
          <w:rFonts w:ascii="Times New Roman" w:hAnsi="Times New Roman"/>
          <w:sz w:val="22"/>
          <w:szCs w:val="22"/>
        </w:rPr>
        <w:t xml:space="preserve"> sera déposé en ligne sur la plateforme de télé-procédure du ministère du travail TéléAccords en 2 exemplaires</w:t>
      </w:r>
      <w:r w:rsidR="00484EA0">
        <w:rPr>
          <w:rFonts w:ascii="Times New Roman" w:hAnsi="Times New Roman"/>
          <w:sz w:val="22"/>
          <w:szCs w:val="22"/>
        </w:rPr>
        <w:t>,</w:t>
      </w:r>
      <w:r w:rsidRPr="00935B42">
        <w:rPr>
          <w:rFonts w:ascii="Times New Roman" w:hAnsi="Times New Roman"/>
          <w:sz w:val="22"/>
          <w:szCs w:val="22"/>
        </w:rPr>
        <w:t xml:space="preserve"> </w:t>
      </w:r>
      <w:r w:rsidR="00484EA0">
        <w:rPr>
          <w:rFonts w:ascii="Times New Roman" w:hAnsi="Times New Roman"/>
          <w:sz w:val="22"/>
          <w:szCs w:val="22"/>
        </w:rPr>
        <w:t>soit</w:t>
      </w:r>
      <w:r w:rsidRPr="00935B42">
        <w:rPr>
          <w:rFonts w:ascii="Times New Roman" w:hAnsi="Times New Roman"/>
          <w:sz w:val="22"/>
          <w:szCs w:val="22"/>
        </w:rPr>
        <w:t xml:space="preserve"> une version signée des parties et une version publiable anonymisée </w:t>
      </w:r>
      <w:r w:rsidR="00484EA0">
        <w:rPr>
          <w:rFonts w:ascii="Times New Roman" w:hAnsi="Times New Roman"/>
          <w:sz w:val="22"/>
          <w:szCs w:val="22"/>
        </w:rPr>
        <w:t>:</w:t>
      </w:r>
      <w:r w:rsidRPr="00935B42">
        <w:rPr>
          <w:rFonts w:ascii="Times New Roman" w:hAnsi="Times New Roman"/>
          <w:sz w:val="22"/>
          <w:szCs w:val="22"/>
        </w:rPr>
        <w:t xml:space="preserve"> les parties conv</w:t>
      </w:r>
      <w:r w:rsidR="00484EA0">
        <w:rPr>
          <w:rFonts w:ascii="Times New Roman" w:hAnsi="Times New Roman"/>
          <w:sz w:val="22"/>
          <w:szCs w:val="22"/>
        </w:rPr>
        <w:t>iennent</w:t>
      </w:r>
      <w:r w:rsidRPr="00935B42">
        <w:rPr>
          <w:rFonts w:ascii="Times New Roman" w:hAnsi="Times New Roman"/>
          <w:sz w:val="22"/>
          <w:szCs w:val="22"/>
        </w:rPr>
        <w:t xml:space="preserve"> de la publication intégrale du présent </w:t>
      </w:r>
      <w:r w:rsidR="00484EA0">
        <w:rPr>
          <w:rFonts w:ascii="Times New Roman" w:hAnsi="Times New Roman"/>
          <w:sz w:val="22"/>
          <w:szCs w:val="22"/>
        </w:rPr>
        <w:t>accord</w:t>
      </w:r>
      <w:r w:rsidRPr="00935B42">
        <w:rPr>
          <w:rFonts w:ascii="Times New Roman" w:hAnsi="Times New Roman"/>
          <w:sz w:val="22"/>
          <w:szCs w:val="22"/>
        </w:rPr>
        <w:t>.</w:t>
      </w:r>
    </w:p>
    <w:p w:rsidR="00935B42" w:rsidRPr="00935B42" w:rsidRDefault="00935B42" w:rsidP="00360F05">
      <w:pPr>
        <w:ind w:right="283"/>
        <w:rPr>
          <w:rFonts w:ascii="Times New Roman" w:hAnsi="Times New Roman"/>
          <w:sz w:val="22"/>
          <w:szCs w:val="22"/>
        </w:rPr>
      </w:pPr>
    </w:p>
    <w:p w:rsidR="009E0D57" w:rsidRDefault="009E0D57" w:rsidP="00360F05">
      <w:pPr>
        <w:ind w:right="283"/>
        <w:rPr>
          <w:rFonts w:ascii="Times New Roman" w:hAnsi="Times New Roman"/>
          <w:sz w:val="22"/>
        </w:rPr>
      </w:pPr>
      <w:r>
        <w:rPr>
          <w:rFonts w:ascii="Times New Roman" w:hAnsi="Times New Roman"/>
          <w:sz w:val="22"/>
        </w:rPr>
        <w:t>Un exemplaire original sera en outre déposé auprès du Secrétariat du greffe du Conseil de Prud'hommes de</w:t>
      </w:r>
      <w:r w:rsidR="00A10776">
        <w:rPr>
          <w:rFonts w:ascii="Times New Roman" w:hAnsi="Times New Roman"/>
          <w:sz w:val="22"/>
        </w:rPr>
        <w:t xml:space="preserve"> Draguignan.</w:t>
      </w:r>
    </w:p>
    <w:p w:rsidR="00775D35" w:rsidRDefault="00775D35" w:rsidP="00360F05">
      <w:pPr>
        <w:ind w:right="283"/>
        <w:rPr>
          <w:rFonts w:ascii="Times New Roman" w:hAnsi="Times New Roman"/>
          <w:sz w:val="22"/>
        </w:rPr>
      </w:pPr>
    </w:p>
    <w:p w:rsidR="00775D35" w:rsidRPr="008624F1" w:rsidRDefault="00775D35" w:rsidP="00360F05">
      <w:pPr>
        <w:ind w:right="283"/>
        <w:rPr>
          <w:rFonts w:ascii="Arial" w:eastAsiaTheme="minorHAnsi" w:hAnsi="Arial" w:cs="Arial"/>
          <w:b/>
          <w:smallCaps/>
          <w:szCs w:val="22"/>
          <w:lang w:eastAsia="en-US"/>
        </w:rPr>
      </w:pPr>
      <w:r w:rsidRPr="008624F1">
        <w:rPr>
          <w:rFonts w:ascii="Arial" w:eastAsiaTheme="minorHAnsi" w:hAnsi="Arial" w:cs="Arial"/>
          <w:b/>
          <w:smallCaps/>
          <w:szCs w:val="22"/>
          <w:lang w:eastAsia="en-US"/>
        </w:rPr>
        <w:t>Article 3.3 - Suivi (articles L</w:t>
      </w:r>
      <w:r w:rsidR="00AE3C23" w:rsidRPr="008624F1">
        <w:rPr>
          <w:rFonts w:ascii="Arial" w:eastAsiaTheme="minorHAnsi" w:hAnsi="Arial" w:cs="Arial"/>
          <w:b/>
          <w:smallCaps/>
          <w:szCs w:val="22"/>
          <w:lang w:eastAsia="en-US"/>
        </w:rPr>
        <w:t>.</w:t>
      </w:r>
      <w:r w:rsidRPr="008624F1">
        <w:rPr>
          <w:rFonts w:ascii="Arial" w:eastAsiaTheme="minorHAnsi" w:hAnsi="Arial" w:cs="Arial"/>
          <w:b/>
          <w:smallCaps/>
          <w:szCs w:val="22"/>
          <w:lang w:eastAsia="en-US"/>
        </w:rPr>
        <w:t>2261-7 et suivants du Code du Travail)</w:t>
      </w:r>
    </w:p>
    <w:p w:rsidR="00775D35" w:rsidRDefault="00775D35" w:rsidP="00360F05">
      <w:pPr>
        <w:ind w:right="283"/>
        <w:rPr>
          <w:rFonts w:ascii="Times New Roman" w:hAnsi="Times New Roman"/>
          <w:sz w:val="22"/>
        </w:rPr>
      </w:pPr>
    </w:p>
    <w:p w:rsidR="008624F1" w:rsidRPr="005B7563" w:rsidRDefault="008624F1" w:rsidP="008624F1">
      <w:pPr>
        <w:rPr>
          <w:rFonts w:ascii="Times New Roman" w:hAnsi="Times New Roman"/>
          <w:sz w:val="22"/>
          <w:szCs w:val="22"/>
        </w:rPr>
      </w:pPr>
      <w:r w:rsidRPr="005B7563">
        <w:rPr>
          <w:rFonts w:ascii="Times New Roman" w:hAnsi="Times New Roman"/>
          <w:sz w:val="22"/>
          <w:szCs w:val="22"/>
        </w:rPr>
        <w:t>A tout moment, le présent accord pourra faire l’objet d’une révision dans les conditions prévues aux articles L2261-7 et suivants du Code du travail.</w:t>
      </w:r>
    </w:p>
    <w:p w:rsidR="00D737BE" w:rsidRPr="00A10776" w:rsidRDefault="00D737BE" w:rsidP="00360F05">
      <w:pPr>
        <w:ind w:right="283"/>
        <w:rPr>
          <w:ins w:id="18" w:author="FRANACC" w:date="2026-03-02T15:31:00Z"/>
          <w:rFonts w:ascii="Times New Roman" w:hAnsi="Times New Roman"/>
          <w:i/>
          <w:sz w:val="22"/>
          <w:highlight w:val="yellow"/>
        </w:rPr>
      </w:pPr>
    </w:p>
    <w:p w:rsidR="009E0D57" w:rsidRPr="00A10776" w:rsidRDefault="009E0D57" w:rsidP="00360F05">
      <w:pPr>
        <w:ind w:right="283"/>
        <w:rPr>
          <w:rFonts w:ascii="Times New Roman" w:hAnsi="Times New Roman"/>
          <w:sz w:val="22"/>
        </w:rPr>
      </w:pPr>
      <w:r w:rsidRPr="00A10776">
        <w:rPr>
          <w:rFonts w:ascii="Times New Roman" w:hAnsi="Times New Roman"/>
          <w:sz w:val="22"/>
        </w:rPr>
        <w:t xml:space="preserve">Fait </w:t>
      </w:r>
      <w:r w:rsidRPr="000F6E99">
        <w:rPr>
          <w:rFonts w:ascii="Times New Roman" w:hAnsi="Times New Roman"/>
          <w:sz w:val="22"/>
        </w:rPr>
        <w:t>à</w:t>
      </w:r>
      <w:r w:rsidR="000F6E99">
        <w:rPr>
          <w:rFonts w:ascii="Times New Roman" w:hAnsi="Times New Roman"/>
          <w:sz w:val="22"/>
        </w:rPr>
        <w:t xml:space="preserve"> </w:t>
      </w:r>
      <w:proofErr w:type="spellStart"/>
      <w:r w:rsidR="000F6E99">
        <w:rPr>
          <w:rFonts w:ascii="Times New Roman" w:hAnsi="Times New Roman"/>
          <w:sz w:val="22"/>
        </w:rPr>
        <w:t>Trans</w:t>
      </w:r>
      <w:proofErr w:type="spellEnd"/>
      <w:r w:rsidR="000F6E99">
        <w:rPr>
          <w:rFonts w:ascii="Times New Roman" w:hAnsi="Times New Roman"/>
          <w:sz w:val="22"/>
        </w:rPr>
        <w:t>-en-Provence</w:t>
      </w:r>
      <w:r w:rsidRPr="000F6E99">
        <w:rPr>
          <w:rFonts w:ascii="Times New Roman" w:hAnsi="Times New Roman"/>
          <w:sz w:val="22"/>
        </w:rPr>
        <w:t xml:space="preserve"> le</w:t>
      </w:r>
      <w:r w:rsidR="000F6E99">
        <w:rPr>
          <w:rFonts w:ascii="Times New Roman" w:hAnsi="Times New Roman"/>
          <w:sz w:val="22"/>
        </w:rPr>
        <w:t xml:space="preserve">23/03/2026 </w:t>
      </w:r>
      <w:r w:rsidRPr="000F6E99">
        <w:rPr>
          <w:rFonts w:ascii="Times New Roman" w:hAnsi="Times New Roman"/>
          <w:sz w:val="22"/>
        </w:rPr>
        <w:t xml:space="preserve">en </w:t>
      </w:r>
      <w:r w:rsidR="000F6E99">
        <w:rPr>
          <w:rFonts w:ascii="Times New Roman" w:hAnsi="Times New Roman"/>
          <w:sz w:val="22"/>
        </w:rPr>
        <w:t xml:space="preserve">5 </w:t>
      </w:r>
      <w:r w:rsidRPr="000F6E99">
        <w:rPr>
          <w:rFonts w:ascii="Times New Roman" w:hAnsi="Times New Roman"/>
          <w:sz w:val="22"/>
        </w:rPr>
        <w:t>exemplaires originaux</w:t>
      </w:r>
    </w:p>
    <w:p w:rsidR="009E0D57" w:rsidRPr="00A10776" w:rsidRDefault="009E0D57" w:rsidP="00360F05">
      <w:pPr>
        <w:ind w:right="283"/>
        <w:rPr>
          <w:rFonts w:ascii="Times New Roman" w:hAnsi="Times New Roman"/>
          <w:sz w:val="22"/>
        </w:rPr>
      </w:pPr>
    </w:p>
    <w:p w:rsidR="00D737BE" w:rsidRPr="00A10776" w:rsidRDefault="009E0D57" w:rsidP="00360F05">
      <w:pPr>
        <w:tabs>
          <w:tab w:val="left" w:pos="6237"/>
        </w:tabs>
        <w:ind w:right="283"/>
        <w:rPr>
          <w:ins w:id="19" w:author="FRANACC" w:date="2026-03-02T15:28:00Z"/>
          <w:rFonts w:ascii="Times New Roman" w:hAnsi="Times New Roman"/>
          <w:sz w:val="22"/>
        </w:rPr>
      </w:pPr>
      <w:r w:rsidRPr="00A10776">
        <w:rPr>
          <w:rFonts w:ascii="Times New Roman" w:hAnsi="Times New Roman"/>
          <w:sz w:val="22"/>
        </w:rPr>
        <w:t>La Société</w:t>
      </w:r>
    </w:p>
    <w:p w:rsidR="00D737BE" w:rsidRPr="00A10776" w:rsidRDefault="00D737BE" w:rsidP="00360F05">
      <w:pPr>
        <w:tabs>
          <w:tab w:val="left" w:pos="6237"/>
        </w:tabs>
        <w:ind w:right="283"/>
        <w:rPr>
          <w:ins w:id="20" w:author="FRANACC" w:date="2026-03-02T15:29:00Z"/>
          <w:rFonts w:ascii="Times New Roman" w:hAnsi="Times New Roman"/>
          <w:sz w:val="22"/>
        </w:rPr>
      </w:pPr>
    </w:p>
    <w:p w:rsidR="00D737BE" w:rsidRPr="00A10776" w:rsidRDefault="000F6E99" w:rsidP="00360F05">
      <w:pPr>
        <w:tabs>
          <w:tab w:val="left" w:pos="6237"/>
        </w:tabs>
        <w:ind w:right="283"/>
        <w:rPr>
          <w:rFonts w:ascii="Times New Roman" w:hAnsi="Times New Roman"/>
          <w:sz w:val="22"/>
        </w:rPr>
      </w:pPr>
      <w:r>
        <w:rPr>
          <w:rFonts w:ascii="Times New Roman" w:hAnsi="Times New Roman"/>
          <w:sz w:val="22"/>
        </w:rPr>
        <w:t>L</w:t>
      </w:r>
      <w:r w:rsidR="009E0D57" w:rsidRPr="00A10776">
        <w:rPr>
          <w:rFonts w:ascii="Times New Roman" w:hAnsi="Times New Roman"/>
          <w:sz w:val="22"/>
        </w:rPr>
        <w:t>es Organisations Syndicales</w:t>
      </w:r>
      <w:r>
        <w:rPr>
          <w:rFonts w:ascii="Times New Roman" w:hAnsi="Times New Roman"/>
          <w:sz w:val="22"/>
        </w:rPr>
        <w:t> :</w:t>
      </w:r>
    </w:p>
    <w:p w:rsidR="000F6E99" w:rsidRDefault="000F6E99" w:rsidP="00226910">
      <w:pPr>
        <w:tabs>
          <w:tab w:val="left" w:pos="6237"/>
        </w:tabs>
        <w:ind w:right="283"/>
        <w:rPr>
          <w:rFonts w:ascii="Times New Roman" w:hAnsi="Times New Roman"/>
          <w:sz w:val="22"/>
        </w:rPr>
      </w:pPr>
      <w:r>
        <w:rPr>
          <w:rFonts w:ascii="Times New Roman" w:hAnsi="Times New Roman"/>
          <w:sz w:val="22"/>
        </w:rPr>
        <w:t>FGTA-FO</w:t>
      </w:r>
    </w:p>
    <w:p w:rsidR="000F6E99" w:rsidRPr="00A10776" w:rsidRDefault="000F6E99" w:rsidP="00226910">
      <w:pPr>
        <w:tabs>
          <w:tab w:val="left" w:pos="6237"/>
        </w:tabs>
        <w:ind w:right="283"/>
        <w:rPr>
          <w:ins w:id="21" w:author="FRANACC" w:date="2026-03-02T15:31:00Z"/>
          <w:rFonts w:ascii="Times New Roman" w:hAnsi="Times New Roman"/>
          <w:sz w:val="22"/>
        </w:rPr>
      </w:pPr>
    </w:p>
    <w:p w:rsidR="00226910" w:rsidRPr="00A10776" w:rsidRDefault="00226910" w:rsidP="00226910">
      <w:pPr>
        <w:tabs>
          <w:tab w:val="left" w:pos="6237"/>
        </w:tabs>
        <w:ind w:right="283"/>
        <w:rPr>
          <w:ins w:id="22" w:author="FRANACC" w:date="2026-03-02T15:32:00Z"/>
          <w:rFonts w:ascii="Times New Roman" w:hAnsi="Times New Roman"/>
          <w:sz w:val="22"/>
        </w:rPr>
      </w:pPr>
    </w:p>
    <w:p w:rsidR="00226910" w:rsidRPr="00A10776" w:rsidRDefault="000F6E99" w:rsidP="00226910">
      <w:pPr>
        <w:tabs>
          <w:tab w:val="left" w:pos="6237"/>
        </w:tabs>
        <w:ind w:right="283"/>
        <w:rPr>
          <w:ins w:id="23" w:author="FRANACC" w:date="2026-03-02T15:31:00Z"/>
          <w:rFonts w:ascii="Times New Roman" w:hAnsi="Times New Roman"/>
          <w:sz w:val="22"/>
        </w:rPr>
      </w:pPr>
      <w:r>
        <w:rPr>
          <w:rFonts w:ascii="Times New Roman" w:hAnsi="Times New Roman"/>
          <w:sz w:val="22"/>
        </w:rPr>
        <w:t>CFDT</w:t>
      </w:r>
    </w:p>
    <w:p w:rsidR="00226910" w:rsidRPr="00A10776" w:rsidRDefault="00226910" w:rsidP="00226910">
      <w:pPr>
        <w:tabs>
          <w:tab w:val="left" w:pos="6237"/>
        </w:tabs>
        <w:ind w:right="283"/>
        <w:rPr>
          <w:ins w:id="24" w:author="FRANACC" w:date="2026-03-02T15:31:00Z"/>
          <w:rFonts w:ascii="Times New Roman" w:hAnsi="Times New Roman"/>
          <w:sz w:val="22"/>
        </w:rPr>
      </w:pPr>
    </w:p>
    <w:p w:rsidR="00226910" w:rsidRPr="00A10776" w:rsidRDefault="000F6E99" w:rsidP="00226910">
      <w:pPr>
        <w:tabs>
          <w:tab w:val="left" w:pos="6237"/>
        </w:tabs>
        <w:ind w:right="283"/>
        <w:rPr>
          <w:ins w:id="25" w:author="FRANACC" w:date="2026-03-02T15:31:00Z"/>
          <w:rFonts w:ascii="Times New Roman" w:hAnsi="Times New Roman"/>
          <w:sz w:val="22"/>
        </w:rPr>
      </w:pPr>
      <w:r>
        <w:rPr>
          <w:rFonts w:ascii="Times New Roman" w:hAnsi="Times New Roman"/>
          <w:sz w:val="22"/>
        </w:rPr>
        <w:t>SCEC CFE-CGC</w:t>
      </w:r>
    </w:p>
    <w:p w:rsidR="00226910" w:rsidRPr="00A10776" w:rsidRDefault="00226910" w:rsidP="00226910">
      <w:pPr>
        <w:tabs>
          <w:tab w:val="left" w:pos="6237"/>
        </w:tabs>
        <w:ind w:right="283"/>
        <w:rPr>
          <w:ins w:id="26" w:author="FRANACC" w:date="2026-03-02T15:29:00Z"/>
          <w:rFonts w:ascii="Times New Roman" w:hAnsi="Times New Roman"/>
          <w:sz w:val="22"/>
        </w:rPr>
      </w:pPr>
    </w:p>
    <w:p w:rsidR="00226910" w:rsidRDefault="00226910" w:rsidP="00226910">
      <w:pPr>
        <w:tabs>
          <w:tab w:val="left" w:pos="6237"/>
        </w:tabs>
        <w:ind w:right="283"/>
        <w:rPr>
          <w:ins w:id="27" w:author="FRANACC" w:date="2026-03-02T15:31:00Z"/>
          <w:rFonts w:ascii="Times New Roman" w:hAnsi="Times New Roman"/>
          <w:sz w:val="22"/>
        </w:rPr>
      </w:pPr>
    </w:p>
    <w:p w:rsidR="00226910" w:rsidRDefault="00226910" w:rsidP="00226910">
      <w:pPr>
        <w:tabs>
          <w:tab w:val="left" w:pos="6237"/>
        </w:tabs>
        <w:ind w:right="283"/>
        <w:rPr>
          <w:ins w:id="28" w:author="FRANACC" w:date="2026-03-02T15:31:00Z"/>
          <w:rFonts w:ascii="Times New Roman" w:hAnsi="Times New Roman"/>
          <w:sz w:val="22"/>
        </w:rPr>
      </w:pPr>
    </w:p>
    <w:p w:rsidR="00226910" w:rsidRDefault="00226910" w:rsidP="00226910">
      <w:pPr>
        <w:tabs>
          <w:tab w:val="left" w:pos="6237"/>
        </w:tabs>
        <w:ind w:right="283"/>
        <w:rPr>
          <w:ins w:id="29" w:author="FRANACC" w:date="2026-03-02T15:31:00Z"/>
          <w:rFonts w:ascii="Times New Roman" w:hAnsi="Times New Roman"/>
          <w:sz w:val="22"/>
        </w:rPr>
      </w:pPr>
    </w:p>
    <w:p w:rsidR="00226910" w:rsidRDefault="00226910" w:rsidP="00226910">
      <w:pPr>
        <w:tabs>
          <w:tab w:val="left" w:pos="6237"/>
        </w:tabs>
        <w:ind w:right="283"/>
        <w:rPr>
          <w:ins w:id="30" w:author="FRANACC" w:date="2026-03-02T15:31:00Z"/>
          <w:rFonts w:ascii="Times New Roman" w:hAnsi="Times New Roman"/>
          <w:sz w:val="22"/>
        </w:rPr>
      </w:pPr>
    </w:p>
    <w:p w:rsidR="00226910" w:rsidRDefault="00226910" w:rsidP="00226910">
      <w:pPr>
        <w:tabs>
          <w:tab w:val="left" w:pos="6237"/>
        </w:tabs>
        <w:ind w:right="283"/>
        <w:rPr>
          <w:ins w:id="31" w:author="FRANACC" w:date="2026-03-02T15:31:00Z"/>
          <w:rFonts w:ascii="Times New Roman" w:hAnsi="Times New Roman"/>
          <w:sz w:val="22"/>
        </w:rPr>
      </w:pPr>
    </w:p>
    <w:p w:rsidR="00795061" w:rsidRDefault="00795061" w:rsidP="00360F05">
      <w:pPr>
        <w:tabs>
          <w:tab w:val="left" w:pos="6237"/>
        </w:tabs>
        <w:ind w:right="283"/>
        <w:rPr>
          <w:rFonts w:ascii="Times New Roman" w:hAnsi="Times New Roman"/>
          <w:sz w:val="22"/>
        </w:rPr>
      </w:pPr>
    </w:p>
    <w:p w:rsidR="00A53BCD" w:rsidRDefault="00A53BCD" w:rsidP="00360F05">
      <w:pPr>
        <w:tabs>
          <w:tab w:val="left" w:pos="6237"/>
        </w:tabs>
        <w:ind w:right="283"/>
        <w:rPr>
          <w:rFonts w:ascii="Times New Roman" w:hAnsi="Times New Roman"/>
          <w:sz w:val="22"/>
        </w:rPr>
      </w:pPr>
    </w:p>
    <w:p w:rsidR="00A53BCD" w:rsidRDefault="00A53BCD" w:rsidP="00360F05">
      <w:pPr>
        <w:tabs>
          <w:tab w:val="left" w:pos="6237"/>
        </w:tabs>
        <w:ind w:right="283"/>
        <w:rPr>
          <w:rFonts w:ascii="Times New Roman" w:hAnsi="Times New Roman"/>
          <w:sz w:val="22"/>
        </w:rPr>
      </w:pPr>
    </w:p>
    <w:p w:rsidR="00A53BCD" w:rsidRDefault="00A53BCD" w:rsidP="00360F05">
      <w:pPr>
        <w:tabs>
          <w:tab w:val="left" w:pos="6237"/>
        </w:tabs>
        <w:ind w:right="283"/>
        <w:rPr>
          <w:rFonts w:ascii="Times New Roman" w:hAnsi="Times New Roman"/>
          <w:sz w:val="22"/>
        </w:rPr>
      </w:pPr>
    </w:p>
    <w:p w:rsidR="00A53BCD" w:rsidRDefault="00A53BCD" w:rsidP="00360F05">
      <w:pPr>
        <w:tabs>
          <w:tab w:val="left" w:pos="6237"/>
        </w:tabs>
        <w:ind w:right="283"/>
        <w:rPr>
          <w:rFonts w:ascii="Times New Roman" w:hAnsi="Times New Roman"/>
          <w:sz w:val="22"/>
        </w:rPr>
      </w:pPr>
    </w:p>
    <w:p w:rsidR="00A53BCD" w:rsidRDefault="00A53BCD" w:rsidP="00360F05">
      <w:pPr>
        <w:tabs>
          <w:tab w:val="left" w:pos="6237"/>
        </w:tabs>
        <w:ind w:right="283"/>
        <w:rPr>
          <w:ins w:id="32" w:author="FRANACC" w:date="2026-03-03T15:01:00Z"/>
          <w:rFonts w:ascii="Times New Roman" w:hAnsi="Times New Roman"/>
          <w:sz w:val="22"/>
        </w:rPr>
      </w:pPr>
    </w:p>
    <w:p w:rsidR="00F17D8E" w:rsidRDefault="00F17D8E" w:rsidP="00360F05">
      <w:pPr>
        <w:tabs>
          <w:tab w:val="left" w:pos="6237"/>
        </w:tabs>
        <w:ind w:right="283"/>
        <w:rPr>
          <w:rFonts w:ascii="Times New Roman" w:hAnsi="Times New Roman"/>
        </w:rPr>
      </w:pPr>
    </w:p>
    <w:p w:rsidR="009E0D57" w:rsidRDefault="009E0D57" w:rsidP="00360F05">
      <w:pPr>
        <w:pBdr>
          <w:top w:val="single" w:sz="6" w:space="1" w:color="auto"/>
          <w:left w:val="single" w:sz="6" w:space="1" w:color="auto"/>
          <w:bottom w:val="single" w:sz="6" w:space="1" w:color="auto"/>
          <w:right w:val="single" w:sz="6" w:space="1" w:color="auto"/>
        </w:pBdr>
        <w:ind w:right="424"/>
        <w:jc w:val="center"/>
        <w:rPr>
          <w:rFonts w:ascii="Times New Roman" w:hAnsi="Times New Roman"/>
          <w:caps/>
          <w:sz w:val="28"/>
        </w:rPr>
      </w:pPr>
      <w:r>
        <w:rPr>
          <w:rFonts w:ascii="Times New Roman" w:hAnsi="Times New Roman"/>
          <w:caps/>
          <w:sz w:val="28"/>
        </w:rPr>
        <w:t>Vote par voie électronique</w:t>
      </w:r>
    </w:p>
    <w:p w:rsidR="009E0D57" w:rsidRDefault="009E0D57" w:rsidP="00360F05">
      <w:pPr>
        <w:pBdr>
          <w:top w:val="single" w:sz="6" w:space="1" w:color="auto"/>
          <w:left w:val="single" w:sz="6" w:space="1" w:color="auto"/>
          <w:bottom w:val="single" w:sz="6" w:space="1" w:color="auto"/>
          <w:right w:val="single" w:sz="6" w:space="1" w:color="auto"/>
        </w:pBdr>
        <w:ind w:right="424"/>
        <w:jc w:val="center"/>
        <w:rPr>
          <w:rFonts w:ascii="Times New Roman" w:hAnsi="Times New Roman"/>
          <w:caps/>
          <w:sz w:val="28"/>
        </w:rPr>
      </w:pPr>
      <w:r>
        <w:rPr>
          <w:rFonts w:ascii="Times New Roman" w:hAnsi="Times New Roman"/>
          <w:caps/>
          <w:sz w:val="28"/>
        </w:rPr>
        <w:t>pour l'élection des membres des</w:t>
      </w:r>
    </w:p>
    <w:p w:rsidR="009E0D57" w:rsidRDefault="009E0D57" w:rsidP="00360F05">
      <w:pPr>
        <w:pBdr>
          <w:top w:val="single" w:sz="6" w:space="1" w:color="auto"/>
          <w:left w:val="single" w:sz="6" w:space="1" w:color="auto"/>
          <w:bottom w:val="single" w:sz="6" w:space="1" w:color="auto"/>
          <w:right w:val="single" w:sz="6" w:space="1" w:color="auto"/>
        </w:pBdr>
        <w:ind w:right="424"/>
        <w:jc w:val="center"/>
        <w:rPr>
          <w:rFonts w:ascii="Times New Roman" w:hAnsi="Times New Roman"/>
          <w:sz w:val="28"/>
        </w:rPr>
      </w:pPr>
      <w:r>
        <w:rPr>
          <w:rFonts w:ascii="Times New Roman" w:hAnsi="Times New Roman"/>
          <w:caps/>
          <w:sz w:val="28"/>
        </w:rPr>
        <w:t>instances représentatives du personnel</w:t>
      </w:r>
    </w:p>
    <w:p w:rsidR="009E0D57" w:rsidRDefault="009E0D57" w:rsidP="00360F05">
      <w:pPr>
        <w:pBdr>
          <w:top w:val="single" w:sz="6" w:space="1" w:color="auto"/>
          <w:left w:val="single" w:sz="6" w:space="1" w:color="auto"/>
          <w:bottom w:val="single" w:sz="6" w:space="1" w:color="auto"/>
          <w:right w:val="single" w:sz="6" w:space="1" w:color="auto"/>
        </w:pBdr>
        <w:ind w:right="424"/>
        <w:jc w:val="center"/>
        <w:rPr>
          <w:rFonts w:ascii="Times New Roman" w:hAnsi="Times New Roman"/>
          <w:sz w:val="28"/>
        </w:rPr>
      </w:pPr>
    </w:p>
    <w:p w:rsidR="009E0D57" w:rsidRDefault="009E0D57" w:rsidP="00360F05">
      <w:pPr>
        <w:pBdr>
          <w:top w:val="single" w:sz="6" w:space="1" w:color="auto"/>
          <w:left w:val="single" w:sz="6" w:space="1" w:color="auto"/>
          <w:bottom w:val="single" w:sz="6" w:space="1" w:color="auto"/>
          <w:right w:val="single" w:sz="6" w:space="1" w:color="auto"/>
        </w:pBdr>
        <w:ind w:right="424"/>
        <w:jc w:val="center"/>
        <w:rPr>
          <w:rFonts w:ascii="Times New Roman" w:hAnsi="Times New Roman"/>
          <w:sz w:val="28"/>
        </w:rPr>
      </w:pPr>
      <w:r>
        <w:rPr>
          <w:rFonts w:ascii="Times New Roman" w:hAnsi="Times New Roman"/>
          <w:sz w:val="28"/>
        </w:rPr>
        <w:t>CAHIER DES CHARGES</w:t>
      </w:r>
    </w:p>
    <w:p w:rsidR="009E0D57" w:rsidRDefault="009E0D57" w:rsidP="00360F05">
      <w:pPr>
        <w:pBdr>
          <w:top w:val="single" w:sz="6" w:space="1" w:color="auto"/>
          <w:left w:val="single" w:sz="6" w:space="1" w:color="auto"/>
          <w:bottom w:val="single" w:sz="6" w:space="1" w:color="auto"/>
          <w:right w:val="single" w:sz="6" w:space="1" w:color="auto"/>
        </w:pBdr>
        <w:ind w:right="424"/>
        <w:jc w:val="center"/>
        <w:rPr>
          <w:rFonts w:ascii="Times New Roman" w:hAnsi="Times New Roman"/>
          <w:sz w:val="28"/>
        </w:rPr>
      </w:pPr>
    </w:p>
    <w:p w:rsidR="009E0D57" w:rsidRDefault="009E0D57" w:rsidP="00360F05">
      <w:pPr>
        <w:pBdr>
          <w:top w:val="single" w:sz="6" w:space="1" w:color="auto"/>
          <w:left w:val="single" w:sz="6" w:space="1" w:color="auto"/>
          <w:bottom w:val="single" w:sz="6" w:space="1" w:color="auto"/>
          <w:right w:val="single" w:sz="6" w:space="1" w:color="auto"/>
        </w:pBdr>
        <w:ind w:right="424"/>
        <w:jc w:val="center"/>
        <w:rPr>
          <w:rFonts w:ascii="Times New Roman" w:hAnsi="Times New Roman"/>
          <w:sz w:val="28"/>
        </w:rPr>
      </w:pPr>
      <w:r>
        <w:rPr>
          <w:rFonts w:ascii="Times New Roman" w:hAnsi="Times New Roman"/>
          <w:sz w:val="28"/>
        </w:rPr>
        <w:t>En application de</w:t>
      </w:r>
      <w:r w:rsidR="00EC6F77">
        <w:rPr>
          <w:rFonts w:ascii="Times New Roman" w:hAnsi="Times New Roman"/>
          <w:sz w:val="28"/>
        </w:rPr>
        <w:t xml:space="preserve"> l'a</w:t>
      </w:r>
      <w:r>
        <w:rPr>
          <w:rFonts w:ascii="Times New Roman" w:hAnsi="Times New Roman"/>
          <w:sz w:val="28"/>
        </w:rPr>
        <w:t>rticle R</w:t>
      </w:r>
      <w:r w:rsidR="00AE3C23">
        <w:rPr>
          <w:rFonts w:ascii="Times New Roman" w:hAnsi="Times New Roman"/>
          <w:sz w:val="28"/>
        </w:rPr>
        <w:t>.</w:t>
      </w:r>
      <w:r>
        <w:rPr>
          <w:rFonts w:ascii="Times New Roman" w:hAnsi="Times New Roman"/>
          <w:sz w:val="28"/>
        </w:rPr>
        <w:t>2314-</w:t>
      </w:r>
      <w:r w:rsidR="00EC6F77">
        <w:rPr>
          <w:rFonts w:ascii="Times New Roman" w:hAnsi="Times New Roman"/>
          <w:sz w:val="28"/>
        </w:rPr>
        <w:t xml:space="preserve">5 </w:t>
      </w:r>
      <w:r>
        <w:rPr>
          <w:rFonts w:ascii="Times New Roman" w:hAnsi="Times New Roman"/>
          <w:sz w:val="28"/>
        </w:rPr>
        <w:t>du Code du Travail</w:t>
      </w:r>
    </w:p>
    <w:p w:rsidR="009E0D57" w:rsidRDefault="009E0D57" w:rsidP="00360F05">
      <w:pPr>
        <w:ind w:right="424"/>
        <w:rPr>
          <w:rFonts w:ascii="Times New Roman" w:hAnsi="Times New Roman"/>
          <w:sz w:val="22"/>
        </w:rPr>
      </w:pPr>
    </w:p>
    <w:p w:rsidR="009E0D57" w:rsidRDefault="009E0D57" w:rsidP="00360F05">
      <w:pPr>
        <w:ind w:right="424"/>
        <w:rPr>
          <w:rFonts w:ascii="Times New Roman" w:hAnsi="Times New Roman"/>
          <w:sz w:val="22"/>
        </w:rPr>
      </w:pPr>
      <w:r>
        <w:rPr>
          <w:rFonts w:ascii="Times New Roman" w:hAnsi="Times New Roman"/>
          <w:sz w:val="22"/>
        </w:rPr>
        <w:t>Ce document reprend intégralement et à l'identique les articles R</w:t>
      </w:r>
      <w:r w:rsidR="00AE3C23">
        <w:rPr>
          <w:rFonts w:ascii="Times New Roman" w:hAnsi="Times New Roman"/>
          <w:sz w:val="22"/>
        </w:rPr>
        <w:t>.</w:t>
      </w:r>
      <w:r>
        <w:rPr>
          <w:rFonts w:ascii="Times New Roman" w:hAnsi="Times New Roman"/>
          <w:sz w:val="22"/>
        </w:rPr>
        <w:t>2314-</w:t>
      </w:r>
      <w:r w:rsidR="00EC6F77">
        <w:rPr>
          <w:rFonts w:ascii="Times New Roman" w:hAnsi="Times New Roman"/>
          <w:sz w:val="22"/>
        </w:rPr>
        <w:t>6</w:t>
      </w:r>
      <w:r>
        <w:rPr>
          <w:rFonts w:ascii="Times New Roman" w:hAnsi="Times New Roman"/>
          <w:sz w:val="22"/>
        </w:rPr>
        <w:t xml:space="preserve"> à R</w:t>
      </w:r>
      <w:r w:rsidR="00AE3C23">
        <w:rPr>
          <w:rFonts w:ascii="Times New Roman" w:hAnsi="Times New Roman"/>
          <w:sz w:val="22"/>
        </w:rPr>
        <w:t>.</w:t>
      </w:r>
      <w:r>
        <w:rPr>
          <w:rFonts w:ascii="Times New Roman" w:hAnsi="Times New Roman"/>
          <w:sz w:val="22"/>
        </w:rPr>
        <w:t>2314-</w:t>
      </w:r>
      <w:r w:rsidR="00EC6F77">
        <w:rPr>
          <w:rFonts w:ascii="Times New Roman" w:hAnsi="Times New Roman"/>
          <w:sz w:val="22"/>
        </w:rPr>
        <w:t>17</w:t>
      </w:r>
      <w:r>
        <w:rPr>
          <w:rFonts w:ascii="Times New Roman" w:hAnsi="Times New Roman"/>
          <w:sz w:val="22"/>
        </w:rPr>
        <w:t xml:space="preserve"> du Code du Travail, ainsi que le contenu de l'arrêté du 25 avril 2007 pris en application du décret n° 2007-602 du 25 avril 2007 relatif aux conditions et aux modalités de vote par voie électronique pour l'élection des délégués du personnel et des représentants du personnel au comité d'entreprise et modifiant le code du travail.</w:t>
      </w:r>
    </w:p>
    <w:p w:rsidR="009E0D57" w:rsidRPr="00084C21" w:rsidRDefault="009E0D57" w:rsidP="00360F05">
      <w:pPr>
        <w:ind w:right="424"/>
        <w:rPr>
          <w:rFonts w:ascii="Times New Roman" w:hAnsi="Times New Roman"/>
          <w:i/>
          <w:sz w:val="22"/>
        </w:rPr>
      </w:pPr>
      <w:r w:rsidRPr="00E8220F">
        <w:rPr>
          <w:rFonts w:ascii="Times New Roman" w:hAnsi="Times New Roman"/>
          <w:sz w:val="22"/>
        </w:rPr>
        <w:t>A ces conditions obligatoires de mise en œuvre ont été ajoutées quelques précisions et conditions supplémentaires considérées comme indispensables par la société E-VOTEZ pour apporter de véritables garanties quant à la confidentialité et la sécurité du système de vote.</w:t>
      </w:r>
      <w:del w:id="33" w:author="HERMITTE Amandine" w:date="2026-03-02T10:50:00Z">
        <w:r w:rsidRPr="00084C21" w:rsidDel="008624F1">
          <w:rPr>
            <w:rFonts w:ascii="Times New Roman" w:hAnsi="Times New Roman"/>
            <w:i/>
            <w:sz w:val="22"/>
          </w:rPr>
          <w:delText xml:space="preserve">  </w:delText>
        </w:r>
      </w:del>
    </w:p>
    <w:p w:rsidR="009E0D57" w:rsidRDefault="009E0D57" w:rsidP="00360F05">
      <w:pPr>
        <w:ind w:right="283"/>
        <w:rPr>
          <w:rFonts w:ascii="Times New Roman" w:hAnsi="Times New Roman"/>
          <w:sz w:val="22"/>
        </w:rPr>
      </w:pPr>
    </w:p>
    <w:p w:rsidR="009E0D57" w:rsidRDefault="009E0D57" w:rsidP="00360F05">
      <w:pPr>
        <w:ind w:right="283"/>
        <w:jc w:val="center"/>
        <w:rPr>
          <w:rFonts w:ascii="Times New Roman" w:hAnsi="Times New Roman"/>
          <w:sz w:val="28"/>
          <w:u w:val="single"/>
        </w:rPr>
      </w:pPr>
      <w:r>
        <w:rPr>
          <w:rFonts w:ascii="Times New Roman" w:hAnsi="Times New Roman"/>
          <w:sz w:val="28"/>
          <w:u w:val="single"/>
        </w:rPr>
        <w:t>Données pouvant être utilisées</w:t>
      </w:r>
    </w:p>
    <w:p w:rsidR="009E0D57" w:rsidRDefault="009E0D57" w:rsidP="00360F05">
      <w:pPr>
        <w:ind w:right="283"/>
        <w:rPr>
          <w:rFonts w:ascii="Times New Roman" w:hAnsi="Times New Roman"/>
          <w:sz w:val="22"/>
        </w:rPr>
      </w:pPr>
    </w:p>
    <w:p w:rsidR="009E0D57" w:rsidRDefault="009E0D57" w:rsidP="00360F05">
      <w:pPr>
        <w:pStyle w:val="Titre9"/>
        <w:ind w:left="0"/>
      </w:pPr>
      <w:r>
        <w:t>Article 4 de l'arrêté du 25 avril 2007</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Les données devant être enregistrées sont les suivantes :</w:t>
      </w:r>
    </w:p>
    <w:p w:rsidR="009E0D57" w:rsidRDefault="009E0D57" w:rsidP="00360F05">
      <w:pPr>
        <w:tabs>
          <w:tab w:val="left" w:pos="567"/>
        </w:tabs>
        <w:ind w:right="424" w:hanging="141"/>
        <w:rPr>
          <w:rFonts w:ascii="Times New Roman" w:hAnsi="Times New Roman"/>
          <w:i/>
          <w:snapToGrid w:val="0"/>
          <w:color w:val="000000"/>
          <w:sz w:val="22"/>
        </w:rPr>
      </w:pPr>
      <w:r>
        <w:rPr>
          <w:rFonts w:ascii="Times New Roman" w:hAnsi="Times New Roman"/>
          <w:i/>
          <w:snapToGrid w:val="0"/>
          <w:color w:val="000000"/>
          <w:sz w:val="22"/>
        </w:rPr>
        <w:t>-</w:t>
      </w:r>
      <w:r>
        <w:rPr>
          <w:rFonts w:ascii="Times New Roman" w:hAnsi="Times New Roman"/>
          <w:i/>
          <w:snapToGrid w:val="0"/>
          <w:color w:val="000000"/>
          <w:sz w:val="22"/>
        </w:rPr>
        <w:tab/>
        <w:t>pour les listes électorales : noms et prénoms des inscrits, date d’entrée dans l’entreprise, date de naissance, collège,</w:t>
      </w:r>
    </w:p>
    <w:p w:rsidR="009E0D57" w:rsidRDefault="009E0D57" w:rsidP="00360F05">
      <w:pPr>
        <w:tabs>
          <w:tab w:val="left" w:pos="567"/>
        </w:tabs>
        <w:ind w:right="424" w:hanging="141"/>
        <w:rPr>
          <w:rFonts w:ascii="Times New Roman" w:hAnsi="Times New Roman"/>
          <w:i/>
          <w:snapToGrid w:val="0"/>
          <w:color w:val="000000"/>
          <w:sz w:val="22"/>
        </w:rPr>
      </w:pPr>
      <w:r>
        <w:rPr>
          <w:rFonts w:ascii="Times New Roman" w:hAnsi="Times New Roman"/>
          <w:i/>
          <w:snapToGrid w:val="0"/>
          <w:color w:val="000000"/>
          <w:sz w:val="22"/>
        </w:rPr>
        <w:t>-</w:t>
      </w:r>
      <w:r>
        <w:rPr>
          <w:rFonts w:ascii="Times New Roman" w:hAnsi="Times New Roman"/>
          <w:i/>
          <w:snapToGrid w:val="0"/>
          <w:color w:val="000000"/>
          <w:sz w:val="22"/>
        </w:rPr>
        <w:tab/>
        <w:t>pour le fichier des électeurs : noms, prénoms, collège, moyen d’authentification et, le cas échéant, coordonnées,</w:t>
      </w:r>
    </w:p>
    <w:p w:rsidR="009E0D57" w:rsidRDefault="009E0D57" w:rsidP="00360F05">
      <w:pPr>
        <w:tabs>
          <w:tab w:val="left" w:pos="567"/>
        </w:tabs>
        <w:ind w:right="424" w:hanging="141"/>
        <w:rPr>
          <w:rFonts w:ascii="Times New Roman" w:hAnsi="Times New Roman"/>
          <w:i/>
          <w:snapToGrid w:val="0"/>
          <w:color w:val="000000"/>
          <w:sz w:val="22"/>
        </w:rPr>
      </w:pPr>
      <w:r>
        <w:rPr>
          <w:rFonts w:ascii="Times New Roman" w:hAnsi="Times New Roman"/>
          <w:i/>
          <w:snapToGrid w:val="0"/>
          <w:color w:val="000000"/>
          <w:sz w:val="22"/>
        </w:rPr>
        <w:t>-</w:t>
      </w:r>
      <w:r>
        <w:rPr>
          <w:rFonts w:ascii="Times New Roman" w:hAnsi="Times New Roman"/>
          <w:i/>
          <w:snapToGrid w:val="0"/>
          <w:color w:val="000000"/>
          <w:sz w:val="22"/>
        </w:rPr>
        <w:tab/>
        <w:t>pour les listes d’émargement : collège, noms et prénoms des électeurs,</w:t>
      </w:r>
    </w:p>
    <w:p w:rsidR="009E0D57" w:rsidRDefault="009E0D57" w:rsidP="00360F05">
      <w:pPr>
        <w:tabs>
          <w:tab w:val="left" w:pos="567"/>
        </w:tabs>
        <w:ind w:right="424" w:hanging="141"/>
        <w:rPr>
          <w:rFonts w:ascii="Times New Roman" w:hAnsi="Times New Roman"/>
          <w:i/>
          <w:snapToGrid w:val="0"/>
          <w:color w:val="000000"/>
          <w:sz w:val="22"/>
        </w:rPr>
      </w:pPr>
      <w:r>
        <w:rPr>
          <w:rFonts w:ascii="Times New Roman" w:hAnsi="Times New Roman"/>
          <w:i/>
          <w:snapToGrid w:val="0"/>
          <w:color w:val="000000"/>
          <w:sz w:val="22"/>
        </w:rPr>
        <w:t>-</w:t>
      </w:r>
      <w:r>
        <w:rPr>
          <w:rFonts w:ascii="Times New Roman" w:hAnsi="Times New Roman"/>
          <w:i/>
          <w:snapToGrid w:val="0"/>
          <w:color w:val="000000"/>
          <w:sz w:val="22"/>
        </w:rPr>
        <w:tab/>
        <w:t>pour les listes des candidats : collège, noms, prénoms des candidats, titulaires ou suppléants, appartenance syndicale le cas échéant,</w:t>
      </w:r>
    </w:p>
    <w:p w:rsidR="009E0D57" w:rsidRDefault="009E0D57" w:rsidP="00360F05">
      <w:pPr>
        <w:tabs>
          <w:tab w:val="left" w:pos="567"/>
        </w:tabs>
        <w:ind w:right="424" w:hanging="141"/>
        <w:rPr>
          <w:rFonts w:ascii="Times New Roman" w:hAnsi="Times New Roman"/>
          <w:i/>
          <w:snapToGrid w:val="0"/>
          <w:color w:val="000000"/>
          <w:sz w:val="22"/>
        </w:rPr>
      </w:pPr>
      <w:r>
        <w:rPr>
          <w:rFonts w:ascii="Times New Roman" w:hAnsi="Times New Roman"/>
          <w:i/>
          <w:snapToGrid w:val="0"/>
          <w:color w:val="000000"/>
          <w:sz w:val="22"/>
        </w:rPr>
        <w:t>-</w:t>
      </w:r>
      <w:r>
        <w:rPr>
          <w:rFonts w:ascii="Times New Roman" w:hAnsi="Times New Roman"/>
          <w:i/>
          <w:snapToGrid w:val="0"/>
          <w:color w:val="000000"/>
          <w:sz w:val="22"/>
        </w:rPr>
        <w:tab/>
        <w:t>pour les listes des résultats : noms et prénoms des candidats, élus, non élus, voix obtenues, appartenance syndicale le cas échéant, collège, destinataires mentionnés à l’article 5.</w:t>
      </w:r>
    </w:p>
    <w:p w:rsidR="009E0D57" w:rsidRDefault="009E0D57" w:rsidP="00360F05">
      <w:pPr>
        <w:ind w:right="283"/>
        <w:rPr>
          <w:rFonts w:ascii="Times New Roman" w:hAnsi="Times New Roman"/>
          <w:sz w:val="22"/>
        </w:rPr>
      </w:pPr>
    </w:p>
    <w:p w:rsidR="009E0D57" w:rsidRDefault="009E0D57" w:rsidP="00360F05">
      <w:pPr>
        <w:pStyle w:val="Titre7"/>
        <w:ind w:left="0"/>
      </w:pPr>
      <w:r>
        <w:t>E-votez</w:t>
      </w:r>
    </w:p>
    <w:p w:rsidR="009E0D57" w:rsidRDefault="009E0D57" w:rsidP="00360F05">
      <w:pPr>
        <w:ind w:right="283"/>
        <w:rPr>
          <w:rFonts w:ascii="Times New Roman" w:hAnsi="Times New Roman"/>
          <w:sz w:val="22"/>
        </w:rPr>
      </w:pPr>
      <w:r>
        <w:rPr>
          <w:rFonts w:ascii="Times New Roman" w:hAnsi="Times New Roman"/>
          <w:sz w:val="22"/>
        </w:rPr>
        <w:t xml:space="preserve">Le prestataire chargé de la mise en </w:t>
      </w:r>
      <w:r w:rsidR="00F17D8E">
        <w:rPr>
          <w:rFonts w:ascii="Times New Roman" w:hAnsi="Times New Roman"/>
          <w:sz w:val="22"/>
        </w:rPr>
        <w:t>œuvre</w:t>
      </w:r>
      <w:r>
        <w:rPr>
          <w:rFonts w:ascii="Times New Roman" w:hAnsi="Times New Roman"/>
          <w:sz w:val="22"/>
        </w:rPr>
        <w:t xml:space="preserve"> du système de vote doit s'engager à protéger toutes les données qui lui sont confiées contre tout détournement, usage non autorisé ou transmission à des tiers.</w:t>
      </w:r>
    </w:p>
    <w:p w:rsidR="009E0D57" w:rsidRDefault="009E0D57" w:rsidP="00360F05">
      <w:pPr>
        <w:ind w:right="283"/>
        <w:rPr>
          <w:rFonts w:ascii="Times New Roman" w:hAnsi="Times New Roman"/>
          <w:sz w:val="22"/>
        </w:rPr>
      </w:pPr>
      <w:r>
        <w:rPr>
          <w:rFonts w:ascii="Times New Roman" w:hAnsi="Times New Roman"/>
          <w:sz w:val="22"/>
        </w:rPr>
        <w:t xml:space="preserve">Aucune base de données détenue par le prestataire ne peut contenir ces informations sans qu'elles ne soient protégées par cryptage.  </w:t>
      </w:r>
    </w:p>
    <w:p w:rsidR="009E0D57" w:rsidRDefault="009E0D57" w:rsidP="00360F05">
      <w:pPr>
        <w:ind w:right="283"/>
        <w:rPr>
          <w:rFonts w:ascii="Times New Roman" w:hAnsi="Times New Roman"/>
          <w:sz w:val="22"/>
        </w:rPr>
      </w:pPr>
    </w:p>
    <w:p w:rsidR="009E0D57" w:rsidRDefault="009E0D57" w:rsidP="00360F05">
      <w:pPr>
        <w:ind w:right="283"/>
        <w:jc w:val="center"/>
        <w:rPr>
          <w:rFonts w:ascii="Times New Roman" w:hAnsi="Times New Roman"/>
          <w:sz w:val="28"/>
          <w:u w:val="single"/>
        </w:rPr>
      </w:pPr>
      <w:r>
        <w:rPr>
          <w:rFonts w:ascii="Times New Roman" w:hAnsi="Times New Roman"/>
          <w:sz w:val="28"/>
          <w:u w:val="single"/>
        </w:rPr>
        <w:t>Destinataires des données</w:t>
      </w:r>
    </w:p>
    <w:p w:rsidR="009E0D57" w:rsidRDefault="009E0D57" w:rsidP="00360F05">
      <w:pPr>
        <w:ind w:right="283"/>
        <w:rPr>
          <w:rFonts w:ascii="Times New Roman" w:hAnsi="Times New Roman"/>
          <w:sz w:val="22"/>
        </w:rPr>
      </w:pPr>
    </w:p>
    <w:p w:rsidR="009E0D57" w:rsidRDefault="009E0D57" w:rsidP="00360F05">
      <w:pPr>
        <w:pStyle w:val="Titre9"/>
        <w:ind w:left="0"/>
      </w:pPr>
      <w:r>
        <w:t>Article 5 de l'arrêté du 25 avril 2007</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Les destinataires ou catégories de destinataires de ces informations sont les suivants :</w:t>
      </w:r>
    </w:p>
    <w:p w:rsidR="009E0D57" w:rsidRDefault="009E0D57" w:rsidP="00360F05">
      <w:pPr>
        <w:tabs>
          <w:tab w:val="left" w:pos="567"/>
        </w:tabs>
        <w:ind w:right="424" w:hanging="141"/>
        <w:rPr>
          <w:rFonts w:ascii="Times New Roman" w:hAnsi="Times New Roman"/>
          <w:i/>
          <w:snapToGrid w:val="0"/>
          <w:color w:val="000000"/>
          <w:sz w:val="22"/>
        </w:rPr>
      </w:pPr>
      <w:r>
        <w:rPr>
          <w:rFonts w:ascii="Times New Roman" w:hAnsi="Times New Roman"/>
          <w:i/>
          <w:snapToGrid w:val="0"/>
          <w:color w:val="000000"/>
          <w:sz w:val="22"/>
        </w:rPr>
        <w:t>-</w:t>
      </w:r>
      <w:r>
        <w:rPr>
          <w:rFonts w:ascii="Times New Roman" w:hAnsi="Times New Roman"/>
          <w:i/>
          <w:snapToGrid w:val="0"/>
          <w:color w:val="000000"/>
          <w:sz w:val="22"/>
        </w:rPr>
        <w:tab/>
        <w:t>pour les listes électorales : électeurs, syndicats représentatifs le cas échéant, agents habilités des services du personnel,</w:t>
      </w:r>
    </w:p>
    <w:p w:rsidR="009E0D57" w:rsidRDefault="009E0D57" w:rsidP="00360F05">
      <w:pPr>
        <w:tabs>
          <w:tab w:val="left" w:pos="567"/>
        </w:tabs>
        <w:ind w:right="424" w:hanging="141"/>
        <w:rPr>
          <w:rFonts w:ascii="Times New Roman" w:hAnsi="Times New Roman"/>
          <w:i/>
          <w:snapToGrid w:val="0"/>
          <w:color w:val="000000"/>
          <w:sz w:val="22"/>
        </w:rPr>
      </w:pPr>
      <w:r>
        <w:rPr>
          <w:rFonts w:ascii="Times New Roman" w:hAnsi="Times New Roman"/>
          <w:i/>
          <w:snapToGrid w:val="0"/>
          <w:color w:val="000000"/>
          <w:sz w:val="22"/>
        </w:rPr>
        <w:t>-</w:t>
      </w:r>
      <w:r>
        <w:rPr>
          <w:rFonts w:ascii="Times New Roman" w:hAnsi="Times New Roman"/>
          <w:i/>
          <w:snapToGrid w:val="0"/>
          <w:color w:val="000000"/>
          <w:sz w:val="22"/>
        </w:rPr>
        <w:tab/>
        <w:t>pour le fichier des électeurs : électeurs pour les informations les concernant,</w:t>
      </w:r>
    </w:p>
    <w:p w:rsidR="009E0D57" w:rsidRDefault="009E0D57" w:rsidP="00360F05">
      <w:pPr>
        <w:tabs>
          <w:tab w:val="left" w:pos="567"/>
        </w:tabs>
        <w:ind w:right="424" w:hanging="141"/>
        <w:rPr>
          <w:rFonts w:ascii="Times New Roman" w:hAnsi="Times New Roman"/>
          <w:i/>
          <w:snapToGrid w:val="0"/>
          <w:color w:val="000000"/>
          <w:sz w:val="22"/>
        </w:rPr>
      </w:pPr>
      <w:r>
        <w:rPr>
          <w:rFonts w:ascii="Times New Roman" w:hAnsi="Times New Roman"/>
          <w:i/>
          <w:snapToGrid w:val="0"/>
          <w:color w:val="000000"/>
          <w:sz w:val="22"/>
        </w:rPr>
        <w:t>-</w:t>
      </w:r>
      <w:r>
        <w:rPr>
          <w:rFonts w:ascii="Times New Roman" w:hAnsi="Times New Roman"/>
          <w:i/>
          <w:snapToGrid w:val="0"/>
          <w:color w:val="000000"/>
          <w:sz w:val="22"/>
        </w:rPr>
        <w:tab/>
        <w:t>pour les listes d’émargement : membres des bureaux de vote, agents habilités des services du personnel,</w:t>
      </w:r>
    </w:p>
    <w:p w:rsidR="009E0D57" w:rsidRDefault="009E0D57" w:rsidP="00360F05">
      <w:pPr>
        <w:tabs>
          <w:tab w:val="left" w:pos="567"/>
        </w:tabs>
        <w:ind w:right="424" w:hanging="141"/>
        <w:rPr>
          <w:rFonts w:ascii="Times New Roman" w:hAnsi="Times New Roman"/>
          <w:i/>
          <w:snapToGrid w:val="0"/>
          <w:color w:val="000000"/>
          <w:sz w:val="22"/>
        </w:rPr>
      </w:pPr>
      <w:r>
        <w:rPr>
          <w:rFonts w:ascii="Times New Roman" w:hAnsi="Times New Roman"/>
          <w:i/>
          <w:snapToGrid w:val="0"/>
          <w:color w:val="000000"/>
          <w:sz w:val="22"/>
        </w:rPr>
        <w:t>-</w:t>
      </w:r>
      <w:r>
        <w:rPr>
          <w:rFonts w:ascii="Times New Roman" w:hAnsi="Times New Roman"/>
          <w:i/>
          <w:snapToGrid w:val="0"/>
          <w:color w:val="000000"/>
          <w:sz w:val="22"/>
        </w:rPr>
        <w:tab/>
        <w:t>pour les listes des candidats : électeurs, syndicats, agents habilités des services du personnel,</w:t>
      </w:r>
    </w:p>
    <w:p w:rsidR="009E0D57" w:rsidRDefault="009E0D57" w:rsidP="00360F05">
      <w:pPr>
        <w:tabs>
          <w:tab w:val="left" w:pos="567"/>
        </w:tabs>
        <w:ind w:right="424" w:hanging="141"/>
        <w:rPr>
          <w:rFonts w:ascii="Times New Roman" w:hAnsi="Times New Roman"/>
          <w:i/>
          <w:snapToGrid w:val="0"/>
          <w:color w:val="000000"/>
          <w:sz w:val="22"/>
        </w:rPr>
      </w:pPr>
      <w:r>
        <w:rPr>
          <w:rFonts w:ascii="Times New Roman" w:hAnsi="Times New Roman"/>
          <w:i/>
          <w:snapToGrid w:val="0"/>
          <w:color w:val="000000"/>
          <w:sz w:val="22"/>
        </w:rPr>
        <w:t>-</w:t>
      </w:r>
      <w:r>
        <w:rPr>
          <w:rFonts w:ascii="Times New Roman" w:hAnsi="Times New Roman"/>
          <w:i/>
          <w:snapToGrid w:val="0"/>
          <w:color w:val="000000"/>
          <w:sz w:val="22"/>
        </w:rPr>
        <w:tab/>
        <w:t>pour les listes des résultats : électeurs, services du ministère chargé de l’emploi, syndicats, employeurs ou agents habilités des services du personnel.</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En cas de contestation des élections, ces pièces sont tenues à la disposition du juge.</w:t>
      </w:r>
    </w:p>
    <w:p w:rsidR="009E0D57" w:rsidRDefault="009E0D57" w:rsidP="00360F05">
      <w:pPr>
        <w:ind w:right="283"/>
        <w:rPr>
          <w:rFonts w:ascii="Times New Roman" w:hAnsi="Times New Roman"/>
          <w:sz w:val="22"/>
        </w:rPr>
      </w:pPr>
    </w:p>
    <w:p w:rsidR="009E0D57" w:rsidRDefault="009E0D57" w:rsidP="00360F05">
      <w:pPr>
        <w:pStyle w:val="Titre7"/>
        <w:ind w:left="0"/>
      </w:pPr>
      <w:r>
        <w:t>E-votez</w:t>
      </w:r>
    </w:p>
    <w:p w:rsidR="009E0D57" w:rsidRDefault="009E0D57" w:rsidP="00360F05">
      <w:pPr>
        <w:ind w:right="283"/>
        <w:rPr>
          <w:rFonts w:ascii="Times New Roman" w:hAnsi="Times New Roman"/>
          <w:sz w:val="22"/>
        </w:rPr>
      </w:pPr>
      <w:r>
        <w:rPr>
          <w:rFonts w:ascii="Times New Roman" w:hAnsi="Times New Roman"/>
          <w:sz w:val="22"/>
        </w:rPr>
        <w:t xml:space="preserve">Conformément </w:t>
      </w:r>
      <w:r w:rsidR="00D6130F">
        <w:rPr>
          <w:rFonts w:ascii="Times New Roman" w:hAnsi="Times New Roman"/>
          <w:sz w:val="22"/>
        </w:rPr>
        <w:t>aux recommandations de</w:t>
      </w:r>
      <w:r>
        <w:rPr>
          <w:rFonts w:ascii="Times New Roman" w:hAnsi="Times New Roman"/>
          <w:sz w:val="22"/>
        </w:rPr>
        <w:t xml:space="preserve"> la CNIL, le prestataire </w:t>
      </w:r>
      <w:r w:rsidR="001B3DEB">
        <w:rPr>
          <w:rFonts w:ascii="Times New Roman" w:hAnsi="Times New Roman"/>
          <w:sz w:val="22"/>
        </w:rPr>
        <w:t xml:space="preserve">doit </w:t>
      </w:r>
      <w:r>
        <w:rPr>
          <w:rFonts w:ascii="Times New Roman" w:hAnsi="Times New Roman"/>
          <w:sz w:val="22"/>
        </w:rPr>
        <w:t>s'engage</w:t>
      </w:r>
      <w:r w:rsidR="001B3DEB">
        <w:rPr>
          <w:rFonts w:ascii="Times New Roman" w:hAnsi="Times New Roman"/>
          <w:sz w:val="22"/>
        </w:rPr>
        <w:t>r</w:t>
      </w:r>
      <w:r>
        <w:rPr>
          <w:rFonts w:ascii="Times New Roman" w:hAnsi="Times New Roman"/>
          <w:sz w:val="22"/>
        </w:rPr>
        <w:t xml:space="preserve"> à détruire l'intégralité des données nominatives en sa possession dans le mois suivant le dernier tour des élections.</w:t>
      </w:r>
    </w:p>
    <w:p w:rsidR="00A53BCD" w:rsidRDefault="00A53BCD" w:rsidP="00360F05">
      <w:pPr>
        <w:ind w:right="283"/>
        <w:rPr>
          <w:rFonts w:ascii="Times New Roman" w:hAnsi="Times New Roman"/>
          <w:sz w:val="22"/>
        </w:rPr>
      </w:pPr>
    </w:p>
    <w:p w:rsidR="00A53BCD" w:rsidRDefault="00A53BCD" w:rsidP="00360F05">
      <w:pPr>
        <w:ind w:right="283"/>
        <w:rPr>
          <w:rFonts w:ascii="Times New Roman" w:hAnsi="Times New Roman"/>
          <w:sz w:val="22"/>
        </w:rPr>
      </w:pPr>
    </w:p>
    <w:p w:rsidR="00A53BCD" w:rsidRDefault="00A53BCD" w:rsidP="00360F05">
      <w:pPr>
        <w:ind w:right="283"/>
        <w:rPr>
          <w:rFonts w:ascii="Times New Roman" w:hAnsi="Times New Roman"/>
          <w:sz w:val="22"/>
        </w:rPr>
      </w:pPr>
    </w:p>
    <w:p w:rsidR="009E0D57" w:rsidRDefault="009E0D57" w:rsidP="00360F05">
      <w:pPr>
        <w:ind w:right="283"/>
        <w:rPr>
          <w:rFonts w:ascii="Times New Roman" w:hAnsi="Times New Roman"/>
          <w:sz w:val="22"/>
        </w:rPr>
      </w:pPr>
      <w:r>
        <w:rPr>
          <w:rFonts w:ascii="Times New Roman" w:hAnsi="Times New Roman"/>
          <w:sz w:val="22"/>
        </w:rPr>
        <w:t>Voir également les modalités de conservation de la preuve.</w:t>
      </w:r>
    </w:p>
    <w:p w:rsidR="009E0D57" w:rsidRDefault="009E0D57" w:rsidP="00360F05">
      <w:pPr>
        <w:ind w:right="283"/>
        <w:rPr>
          <w:rFonts w:ascii="Times New Roman" w:hAnsi="Times New Roman"/>
          <w:sz w:val="22"/>
        </w:rPr>
      </w:pPr>
    </w:p>
    <w:p w:rsidR="009E0D57" w:rsidRDefault="009E0D57" w:rsidP="00360F05">
      <w:pPr>
        <w:pStyle w:val="Titre7"/>
        <w:ind w:left="0"/>
        <w:jc w:val="center"/>
        <w:rPr>
          <w:b w:val="0"/>
          <w:sz w:val="28"/>
          <w:u w:val="single"/>
        </w:rPr>
      </w:pPr>
      <w:r>
        <w:rPr>
          <w:b w:val="0"/>
          <w:sz w:val="28"/>
          <w:u w:val="single"/>
        </w:rPr>
        <w:t>Confidentialité et sécurité des données</w:t>
      </w:r>
    </w:p>
    <w:p w:rsidR="009E0D57" w:rsidRDefault="009E0D57" w:rsidP="00360F05"/>
    <w:p w:rsidR="009E0D57" w:rsidRDefault="009E0D57" w:rsidP="00360F05">
      <w:pPr>
        <w:pStyle w:val="Titre8"/>
        <w:ind w:left="0"/>
        <w:rPr>
          <w:b/>
          <w:i w:val="0"/>
        </w:rPr>
      </w:pPr>
      <w:r>
        <w:rPr>
          <w:b/>
          <w:i w:val="0"/>
        </w:rPr>
        <w:t>Article R</w:t>
      </w:r>
      <w:r w:rsidR="00152F9D">
        <w:rPr>
          <w:b/>
          <w:i w:val="0"/>
        </w:rPr>
        <w:t>.</w:t>
      </w:r>
      <w:r>
        <w:rPr>
          <w:b/>
          <w:i w:val="0"/>
        </w:rPr>
        <w:t>2314-</w:t>
      </w:r>
      <w:r w:rsidR="000B5A7A">
        <w:rPr>
          <w:b/>
          <w:i w:val="0"/>
        </w:rPr>
        <w:t>6</w:t>
      </w:r>
      <w:r>
        <w:rPr>
          <w:b/>
          <w:i w:val="0"/>
        </w:rPr>
        <w:t xml:space="preserve"> du Code du Travail</w:t>
      </w:r>
    </w:p>
    <w:p w:rsidR="0005312B" w:rsidRPr="0005312B" w:rsidRDefault="001903C8" w:rsidP="00360F05">
      <w:pPr>
        <w:ind w:right="424"/>
        <w:rPr>
          <w:rFonts w:ascii="Times New Roman" w:hAnsi="Times New Roman"/>
          <w:i/>
          <w:snapToGrid w:val="0"/>
          <w:sz w:val="22"/>
        </w:rPr>
      </w:pPr>
      <w:r w:rsidRPr="0005312B">
        <w:rPr>
          <w:rFonts w:ascii="Times New Roman" w:hAnsi="Times New Roman"/>
          <w:i/>
          <w:sz w:val="22"/>
          <w:szCs w:val="22"/>
        </w:rPr>
        <w:t>La conception et la mise en place du système de vote électronique peuvent être confiées à un prestataire</w:t>
      </w:r>
      <w:r w:rsidR="0005312B" w:rsidRPr="0005312B">
        <w:rPr>
          <w:rFonts w:ascii="Times New Roman" w:hAnsi="Times New Roman"/>
          <w:i/>
          <w:sz w:val="22"/>
          <w:szCs w:val="22"/>
        </w:rPr>
        <w:t xml:space="preserve"> </w:t>
      </w:r>
      <w:r w:rsidRPr="0005312B">
        <w:rPr>
          <w:rFonts w:ascii="Times New Roman" w:hAnsi="Times New Roman"/>
          <w:i/>
          <w:sz w:val="22"/>
          <w:szCs w:val="22"/>
        </w:rPr>
        <w:t>choisi par l'employeur sur la base d'un cahier des charges respectant les dispositions du présent paragraphe</w:t>
      </w:r>
      <w:r w:rsidR="0005312B" w:rsidRPr="0005312B">
        <w:rPr>
          <w:rFonts w:ascii="Times New Roman" w:hAnsi="Times New Roman"/>
          <w:i/>
          <w:sz w:val="22"/>
          <w:szCs w:val="22"/>
        </w:rPr>
        <w:t>.</w:t>
      </w:r>
    </w:p>
    <w:p w:rsidR="0005312B" w:rsidRDefault="009E0D57" w:rsidP="00360F05">
      <w:pPr>
        <w:ind w:right="424"/>
        <w:rPr>
          <w:rFonts w:ascii="Times New Roman" w:hAnsi="Times New Roman"/>
          <w:i/>
          <w:snapToGrid w:val="0"/>
          <w:sz w:val="22"/>
        </w:rPr>
      </w:pPr>
      <w:r>
        <w:rPr>
          <w:rFonts w:ascii="Times New Roman" w:hAnsi="Times New Roman"/>
          <w:i/>
          <w:snapToGrid w:val="0"/>
          <w:sz w:val="22"/>
        </w:rPr>
        <w:t>Le système retenu assure la confidentialité des données transmises, notamment de celles des fichiers constitués pour établir les listes électorales des collèges électoraux, ainsi que la sécurité de l'adressage des moyens d'authentification, de l'émargement, de l'enregistrement et du dépouillement des votes.</w:t>
      </w:r>
      <w:r w:rsidR="0005312B" w:rsidRPr="0005312B">
        <w:rPr>
          <w:rFonts w:ascii="Times New Roman" w:hAnsi="Times New Roman"/>
          <w:i/>
          <w:snapToGrid w:val="0"/>
          <w:sz w:val="22"/>
        </w:rPr>
        <w:t xml:space="preserve"> </w:t>
      </w:r>
    </w:p>
    <w:p w:rsidR="009E0D57" w:rsidRDefault="009E0D57" w:rsidP="00360F05">
      <w:pPr>
        <w:autoSpaceDE w:val="0"/>
        <w:autoSpaceDN w:val="0"/>
        <w:adjustRightInd w:val="0"/>
        <w:jc w:val="left"/>
        <w:rPr>
          <w:rFonts w:ascii="Times New Roman" w:hAnsi="Times New Roman"/>
          <w:snapToGrid w:val="0"/>
          <w:sz w:val="22"/>
        </w:rPr>
      </w:pPr>
    </w:p>
    <w:p w:rsidR="009E0D57" w:rsidRDefault="009E0D57" w:rsidP="00360F05">
      <w:pPr>
        <w:pStyle w:val="Titre9"/>
        <w:ind w:left="0"/>
      </w:pPr>
      <w:r>
        <w:t>Article R.2314-</w:t>
      </w:r>
      <w:r w:rsidR="000B5A7A">
        <w:t>7</w:t>
      </w:r>
      <w:r>
        <w:t xml:space="preserve"> du Code du Travail</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Lors de l'élection par vote électronique, les fichiers comportant les éléments d'authentification des électeurs, les clés de chiffrement et de déchiffrement et le contenu de l'urne sont uniquement accessibles aux personnes chargées de la gestion et de la maintenance du système. Les données relatives aux électeurs inscrits sur les listes électorales ainsi que celles relatives à leur vote sont traitées par des systèmes informatiques distincts, dédiés et isolés, respectivement dénommés « fichier des électeurs » et « contenu de l'urne électronique ».</w:t>
      </w:r>
    </w:p>
    <w:p w:rsidR="009E0D57" w:rsidRDefault="009E0D57" w:rsidP="00360F05">
      <w:pPr>
        <w:ind w:right="424"/>
        <w:rPr>
          <w:rFonts w:ascii="Times New Roman" w:hAnsi="Times New Roman"/>
          <w:snapToGrid w:val="0"/>
          <w:sz w:val="22"/>
        </w:rPr>
      </w:pPr>
    </w:p>
    <w:p w:rsidR="009E0D57" w:rsidRDefault="009E0D57" w:rsidP="00360F05">
      <w:pPr>
        <w:ind w:right="424"/>
        <w:rPr>
          <w:rFonts w:ascii="Times New Roman" w:hAnsi="Times New Roman"/>
          <w:b/>
          <w:snapToGrid w:val="0"/>
          <w:sz w:val="22"/>
        </w:rPr>
      </w:pPr>
      <w:r>
        <w:rPr>
          <w:rFonts w:ascii="Times New Roman" w:hAnsi="Times New Roman"/>
          <w:b/>
          <w:snapToGrid w:val="0"/>
          <w:sz w:val="22"/>
        </w:rPr>
        <w:t>Article R.2314-</w:t>
      </w:r>
      <w:r w:rsidR="00C761D4">
        <w:rPr>
          <w:rFonts w:ascii="Times New Roman" w:hAnsi="Times New Roman"/>
          <w:b/>
          <w:snapToGrid w:val="0"/>
          <w:sz w:val="22"/>
        </w:rPr>
        <w:t>16</w:t>
      </w:r>
      <w:r>
        <w:rPr>
          <w:rFonts w:ascii="Times New Roman" w:hAnsi="Times New Roman"/>
          <w:b/>
          <w:snapToGrid w:val="0"/>
          <w:sz w:val="22"/>
        </w:rPr>
        <w:t xml:space="preserve"> du Code du Travail (partie 1 sur 2)</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 xml:space="preserve">La liste d'émargement n'est accessible qu'aux membres du bureau de vote et à des fins de contrôle du déroulement du scrutin. Aucun résultat partiel n'est accessible pendant le déroulement du scrutin. Toutefois, le nombre de votants peut, si </w:t>
      </w:r>
      <w:r w:rsidR="0003393E">
        <w:rPr>
          <w:rFonts w:ascii="Times New Roman" w:hAnsi="Times New Roman"/>
          <w:i/>
          <w:snapToGrid w:val="0"/>
          <w:sz w:val="22"/>
        </w:rPr>
        <w:t xml:space="preserve">l'employeur ou </w:t>
      </w:r>
      <w:r>
        <w:rPr>
          <w:rFonts w:ascii="Times New Roman" w:hAnsi="Times New Roman"/>
          <w:i/>
          <w:snapToGrid w:val="0"/>
          <w:sz w:val="22"/>
        </w:rPr>
        <w:t>l'accord prévu à l'article R.2314-</w:t>
      </w:r>
      <w:r w:rsidR="00C761D4">
        <w:rPr>
          <w:rFonts w:ascii="Times New Roman" w:hAnsi="Times New Roman"/>
          <w:i/>
          <w:snapToGrid w:val="0"/>
          <w:sz w:val="22"/>
        </w:rPr>
        <w:t>5</w:t>
      </w:r>
      <w:r>
        <w:rPr>
          <w:rFonts w:ascii="Times New Roman" w:hAnsi="Times New Roman"/>
          <w:i/>
          <w:snapToGrid w:val="0"/>
          <w:sz w:val="22"/>
        </w:rPr>
        <w:t xml:space="preserve"> le prévoit, être révélé au cours du scrutin.</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Article 2 de l'arrêté du 25 avril 2007</w:t>
      </w:r>
    </w:p>
    <w:p w:rsidR="009E0D57" w:rsidRDefault="009E0D57" w:rsidP="00360F05">
      <w:pPr>
        <w:ind w:right="424"/>
        <w:rPr>
          <w:rFonts w:ascii="Times New Roman" w:hAnsi="Times New Roman"/>
          <w:i/>
          <w:snapToGrid w:val="0"/>
          <w:color w:val="000000"/>
          <w:sz w:val="22"/>
        </w:rPr>
      </w:pPr>
      <w:r>
        <w:rPr>
          <w:rFonts w:ascii="Times New Roman" w:hAnsi="Times New Roman"/>
          <w:snapToGrid w:val="0"/>
          <w:color w:val="000000"/>
          <w:sz w:val="22"/>
        </w:rPr>
        <w:t xml:space="preserve">Le </w:t>
      </w:r>
      <w:r>
        <w:rPr>
          <w:rFonts w:ascii="Times New Roman" w:hAnsi="Times New Roman"/>
          <w:i/>
          <w:snapToGrid w:val="0"/>
          <w:color w:val="000000"/>
          <w:sz w:val="22"/>
        </w:rPr>
        <w:t>traitement « fichier des électeurs » est établi à partir des listes électorales. Il a pour finalité de délivrer à chaque électeur un moyen d’authentification, d’identifier les électeurs ayant pris part au vote et d’éditer les listes d’émargement. L’émargement indique la date et l’heure du vote. Les listes sont enregistrées sur un support distinct de celui de l’urne électronique, scellé, non réinscriptible, rendant son contenu inaltérable et probant.</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Les données du vote font l’objet d’un chiffrement dès l’émission du vote sur le poste de l’électeur.</w:t>
      </w:r>
    </w:p>
    <w:p w:rsidR="009E0D57" w:rsidRDefault="009E0D57" w:rsidP="00360F05">
      <w:pPr>
        <w:ind w:right="424"/>
        <w:rPr>
          <w:rFonts w:ascii="Times New Roman" w:hAnsi="Times New Roman"/>
          <w:snapToGrid w:val="0"/>
          <w:color w:val="000000"/>
          <w:sz w:val="22"/>
        </w:rPr>
      </w:pPr>
      <w:r>
        <w:rPr>
          <w:rFonts w:ascii="Times New Roman" w:hAnsi="Times New Roman"/>
          <w:i/>
          <w:snapToGrid w:val="0"/>
          <w:color w:val="000000"/>
          <w:sz w:val="22"/>
        </w:rPr>
        <w:t>Le fichier dénommé « contenu de l’urne électronique » recense les votes exprimés par voie électronique. Les données de ce fichier font l’objet d’un chiffrement et ne doivent pas comporter de lien permettant l’identification des électeurs afin de garantir la confidentialité</w:t>
      </w:r>
      <w:r>
        <w:rPr>
          <w:rFonts w:ascii="Times New Roman" w:hAnsi="Times New Roman"/>
          <w:snapToGrid w:val="0"/>
          <w:color w:val="000000"/>
          <w:sz w:val="22"/>
        </w:rPr>
        <w:t xml:space="preserve"> du vote.</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Article 3 de l'arrêté du 25 avril 2007 (partie 1 sur 3)</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Les listes électorales sont établies par l’employeur. Le contrôle de la conformité des listes importées sur le système de vote électronique aux listes électorales transmises le cas échéant au prestataire est effectué sous la responsabilité de l’employeur. L’intégration et le contrôle des candidatures sont effectués dans les mêmes conditions.</w:t>
      </w:r>
    </w:p>
    <w:p w:rsidR="009E0D57" w:rsidRDefault="009E0D57" w:rsidP="00360F05">
      <w:pPr>
        <w:ind w:right="424"/>
        <w:rPr>
          <w:rFonts w:ascii="Times New Roman" w:hAnsi="Times New Roman"/>
          <w:snapToGrid w:val="0"/>
          <w:sz w:val="22"/>
        </w:rPr>
      </w:pPr>
    </w:p>
    <w:p w:rsidR="009E0D57" w:rsidRDefault="009E0D57" w:rsidP="00360F05">
      <w:pPr>
        <w:pStyle w:val="Titre7"/>
        <w:ind w:left="0"/>
      </w:pPr>
      <w:r>
        <w:t>E-votez</w:t>
      </w:r>
    </w:p>
    <w:p w:rsidR="009E0D57" w:rsidRDefault="009E0D57" w:rsidP="00360F05">
      <w:pPr>
        <w:ind w:right="424"/>
        <w:rPr>
          <w:rFonts w:ascii="Times New Roman" w:hAnsi="Times New Roman"/>
          <w:snapToGrid w:val="0"/>
          <w:sz w:val="22"/>
        </w:rPr>
      </w:pPr>
      <w:r>
        <w:rPr>
          <w:rFonts w:ascii="Times New Roman" w:hAnsi="Times New Roman"/>
          <w:snapToGrid w:val="0"/>
          <w:sz w:val="22"/>
        </w:rPr>
        <w:t>Parmi ses obligations de moyens, le prestataire doit fournir un logiciel de cryptage permettant de sécuriser les échanges de données nominatives avec les services du personnel.</w:t>
      </w:r>
    </w:p>
    <w:p w:rsidR="00554164" w:rsidRDefault="00554164" w:rsidP="00360F05">
      <w:pPr>
        <w:ind w:right="424"/>
        <w:rPr>
          <w:rFonts w:ascii="Times New Roman" w:hAnsi="Times New Roman"/>
          <w:snapToGrid w:val="0"/>
          <w:sz w:val="22"/>
        </w:rPr>
      </w:pPr>
      <w:r>
        <w:rPr>
          <w:rFonts w:ascii="Times New Roman" w:hAnsi="Times New Roman"/>
          <w:snapToGrid w:val="0"/>
          <w:sz w:val="22"/>
        </w:rPr>
        <w:t>L'envoi des éléments d'authentification aux électeurs doit être réalisé par voie électronique sécurisée à préciser dans le protocole d'accord préélectoral, par voie postale à l'adresse personnelle, ou exceptionnellement à l'adresse professionnelle avec remise contre décharge à un représentant des services du personnel.</w:t>
      </w:r>
    </w:p>
    <w:p w:rsidR="009E0D57" w:rsidRDefault="009E0D57" w:rsidP="00360F05">
      <w:pPr>
        <w:ind w:right="424"/>
        <w:rPr>
          <w:rFonts w:ascii="Times New Roman" w:hAnsi="Times New Roman"/>
          <w:snapToGrid w:val="0"/>
          <w:sz w:val="22"/>
        </w:rPr>
      </w:pPr>
      <w:r>
        <w:rPr>
          <w:rFonts w:ascii="Times New Roman" w:hAnsi="Times New Roman"/>
          <w:snapToGrid w:val="0"/>
          <w:sz w:val="22"/>
        </w:rPr>
        <w:t>Les clefs de cryptage des urnes et les urnes elles-mêmes doivent rester totalement inaccessibles, y compris au prestataire, pendant toute la durée d'ouverture des scrutins. Aucun dépouillement partiel ne doit être possible.</w:t>
      </w:r>
    </w:p>
    <w:p w:rsidR="009E0D57" w:rsidRDefault="009E0D57" w:rsidP="00360F05">
      <w:pPr>
        <w:ind w:right="424"/>
        <w:rPr>
          <w:rFonts w:ascii="Times New Roman" w:hAnsi="Times New Roman"/>
          <w:snapToGrid w:val="0"/>
          <w:sz w:val="22"/>
        </w:rPr>
      </w:pPr>
      <w:r>
        <w:rPr>
          <w:rFonts w:ascii="Times New Roman" w:hAnsi="Times New Roman"/>
          <w:snapToGrid w:val="0"/>
          <w:sz w:val="22"/>
        </w:rPr>
        <w:t>L'enregistrement des votes doit être indépendant des émargements, mais également dé</w:t>
      </w:r>
      <w:r w:rsidR="0005312B">
        <w:rPr>
          <w:rFonts w:ascii="Times New Roman" w:hAnsi="Times New Roman"/>
          <w:snapToGrid w:val="0"/>
          <w:sz w:val="22"/>
        </w:rPr>
        <w:t>-</w:t>
      </w:r>
      <w:r>
        <w:rPr>
          <w:rFonts w:ascii="Times New Roman" w:hAnsi="Times New Roman"/>
          <w:snapToGrid w:val="0"/>
          <w:sz w:val="22"/>
        </w:rPr>
        <w:t>séquencé afin de ne pas pouvoir être rapproché de l'horodatage obligatoire des émargements.</w:t>
      </w:r>
    </w:p>
    <w:p w:rsidR="009E0D57" w:rsidRDefault="009E0D57" w:rsidP="00360F05">
      <w:pPr>
        <w:ind w:right="424"/>
        <w:rPr>
          <w:rFonts w:ascii="Times New Roman" w:hAnsi="Times New Roman"/>
          <w:snapToGrid w:val="0"/>
          <w:sz w:val="22"/>
        </w:rPr>
      </w:pPr>
      <w:r>
        <w:rPr>
          <w:rFonts w:ascii="Times New Roman" w:hAnsi="Times New Roman"/>
          <w:snapToGrid w:val="0"/>
          <w:sz w:val="22"/>
        </w:rPr>
        <w:t>Le chiffrement obligatoire des données du vote dès l'émission sur le poste de l'électeur rend obligatoire le mode sécurisé https, et interdit le vote par téléphone.</w:t>
      </w:r>
    </w:p>
    <w:p w:rsidR="00A53BCD" w:rsidRDefault="00A53BCD" w:rsidP="00360F05">
      <w:pPr>
        <w:ind w:right="424"/>
        <w:rPr>
          <w:rFonts w:ascii="Times New Roman" w:hAnsi="Times New Roman"/>
          <w:snapToGrid w:val="0"/>
          <w:sz w:val="22"/>
        </w:rPr>
      </w:pPr>
    </w:p>
    <w:p w:rsidR="009E0D57" w:rsidRDefault="009E0D57" w:rsidP="00360F05">
      <w:pPr>
        <w:ind w:right="424"/>
        <w:rPr>
          <w:rFonts w:ascii="Times New Roman" w:hAnsi="Times New Roman"/>
          <w:snapToGrid w:val="0"/>
          <w:sz w:val="22"/>
        </w:rPr>
      </w:pPr>
      <w:r>
        <w:rPr>
          <w:rFonts w:ascii="Times New Roman" w:hAnsi="Times New Roman"/>
          <w:snapToGrid w:val="0"/>
          <w:sz w:val="22"/>
        </w:rPr>
        <w:t>Les listes électorales et les bons à tirer des listes de candidats doivent être émis par le prestataire à partir de ses bases de données, afin de permettre tous les contrôles nécessaires avant l'ouverture du scrutin.</w:t>
      </w:r>
    </w:p>
    <w:p w:rsidR="009E0D57" w:rsidRDefault="009E0D57" w:rsidP="00360F05">
      <w:pPr>
        <w:ind w:right="424"/>
        <w:rPr>
          <w:rFonts w:ascii="Times New Roman" w:hAnsi="Times New Roman"/>
          <w:snapToGrid w:val="0"/>
          <w:sz w:val="22"/>
        </w:rPr>
      </w:pPr>
    </w:p>
    <w:p w:rsidR="009E0D57" w:rsidRDefault="009E0D57" w:rsidP="00360F05">
      <w:pPr>
        <w:ind w:right="424"/>
        <w:jc w:val="center"/>
        <w:rPr>
          <w:rFonts w:ascii="Times New Roman" w:hAnsi="Times New Roman"/>
          <w:snapToGrid w:val="0"/>
          <w:sz w:val="28"/>
          <w:u w:val="single"/>
        </w:rPr>
      </w:pPr>
      <w:r>
        <w:rPr>
          <w:rFonts w:ascii="Times New Roman" w:hAnsi="Times New Roman"/>
          <w:snapToGrid w:val="0"/>
          <w:sz w:val="28"/>
          <w:u w:val="single"/>
        </w:rPr>
        <w:t>Expertise</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Article R.2314-</w:t>
      </w:r>
      <w:r w:rsidR="00C761D4">
        <w:t>9</w:t>
      </w:r>
      <w:r>
        <w:t xml:space="preserve"> du Code du Travail</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Préalablement à sa mise en place ou à toute modification substantielle de sa conception, le système de vote électronique est soumis à une expertise indépendante, destinée à vérifier le respect des articles R.2314-</w:t>
      </w:r>
      <w:r w:rsidR="00F676A6">
        <w:rPr>
          <w:rFonts w:ascii="Times New Roman" w:hAnsi="Times New Roman"/>
          <w:i/>
          <w:snapToGrid w:val="0"/>
          <w:sz w:val="22"/>
        </w:rPr>
        <w:t>5</w:t>
      </w:r>
      <w:r>
        <w:rPr>
          <w:rFonts w:ascii="Times New Roman" w:hAnsi="Times New Roman"/>
          <w:i/>
          <w:snapToGrid w:val="0"/>
          <w:sz w:val="22"/>
        </w:rPr>
        <w:t xml:space="preserve"> à R.2314-</w:t>
      </w:r>
      <w:r w:rsidR="00F676A6">
        <w:rPr>
          <w:rFonts w:ascii="Times New Roman" w:hAnsi="Times New Roman"/>
          <w:i/>
          <w:snapToGrid w:val="0"/>
          <w:sz w:val="22"/>
        </w:rPr>
        <w:t>8</w:t>
      </w:r>
      <w:r>
        <w:rPr>
          <w:rFonts w:ascii="Times New Roman" w:hAnsi="Times New Roman"/>
          <w:i/>
          <w:snapToGrid w:val="0"/>
          <w:sz w:val="22"/>
        </w:rPr>
        <w:t xml:space="preserve">. Le rapport de l'expert est tenu à la disposition de la Commission nationale de l'informatique et des libertés. Les </w:t>
      </w:r>
      <w:r w:rsidR="00F676A6">
        <w:rPr>
          <w:rFonts w:ascii="Times New Roman" w:hAnsi="Times New Roman"/>
          <w:i/>
          <w:snapToGrid w:val="0"/>
          <w:sz w:val="22"/>
        </w:rPr>
        <w:t>prescriptions</w:t>
      </w:r>
      <w:r>
        <w:rPr>
          <w:rFonts w:ascii="Times New Roman" w:hAnsi="Times New Roman"/>
          <w:i/>
          <w:snapToGrid w:val="0"/>
          <w:sz w:val="22"/>
        </w:rPr>
        <w:t xml:space="preserve"> de ces mêmes articles s'imposent également aux personnes chargées de la gestion et de la maintenance du système informatique.</w:t>
      </w:r>
    </w:p>
    <w:p w:rsidR="009E0D57" w:rsidRDefault="009E0D57" w:rsidP="00360F05">
      <w:pPr>
        <w:ind w:right="424"/>
        <w:rPr>
          <w:rFonts w:ascii="Times New Roman" w:hAnsi="Times New Roman"/>
          <w:snapToGrid w:val="0"/>
          <w:sz w:val="22"/>
        </w:rPr>
      </w:pPr>
    </w:p>
    <w:p w:rsidR="009E0D57" w:rsidRDefault="009E0D57" w:rsidP="00360F05">
      <w:pPr>
        <w:pStyle w:val="Titre7"/>
        <w:ind w:left="0"/>
      </w:pPr>
      <w:r>
        <w:t>E-votez</w:t>
      </w:r>
    </w:p>
    <w:p w:rsidR="009E0D57" w:rsidRDefault="009E0D57" w:rsidP="00360F05">
      <w:pPr>
        <w:ind w:right="424"/>
        <w:rPr>
          <w:rFonts w:ascii="Times New Roman" w:hAnsi="Times New Roman"/>
          <w:snapToGrid w:val="0"/>
          <w:sz w:val="22"/>
        </w:rPr>
      </w:pPr>
      <w:r>
        <w:rPr>
          <w:rFonts w:ascii="Times New Roman" w:hAnsi="Times New Roman"/>
          <w:snapToGrid w:val="0"/>
          <w:sz w:val="22"/>
        </w:rPr>
        <w:t>L'expertise n'ayant de valeur que si elle porte sur la version exacte et authentique des logiciels utilisés, elle doit donc être actualisée après toute modification, la plus infime soit elle, du système de vote.</w:t>
      </w:r>
    </w:p>
    <w:p w:rsidR="009E0D57" w:rsidRDefault="009E0D57" w:rsidP="00360F05">
      <w:pPr>
        <w:ind w:right="424"/>
        <w:rPr>
          <w:rFonts w:ascii="Times New Roman" w:hAnsi="Times New Roman"/>
          <w:snapToGrid w:val="0"/>
          <w:sz w:val="22"/>
        </w:rPr>
      </w:pPr>
      <w:r>
        <w:rPr>
          <w:rFonts w:ascii="Times New Roman" w:hAnsi="Times New Roman"/>
          <w:snapToGrid w:val="0"/>
          <w:sz w:val="22"/>
        </w:rPr>
        <w:t xml:space="preserve">Le rapport tenu à la disposition de la CNIL doit ainsi </w:t>
      </w:r>
      <w:r w:rsidR="00DB77FD">
        <w:rPr>
          <w:rFonts w:ascii="Times New Roman" w:hAnsi="Times New Roman"/>
          <w:snapToGrid w:val="0"/>
          <w:sz w:val="22"/>
        </w:rPr>
        <w:t>comporter l</w:t>
      </w:r>
      <w:r w:rsidR="00C93FC8">
        <w:rPr>
          <w:rFonts w:ascii="Times New Roman" w:hAnsi="Times New Roman"/>
          <w:snapToGrid w:val="0"/>
          <w:sz w:val="22"/>
        </w:rPr>
        <w:t xml:space="preserve">es empreintes numériques des logiciels expertisés, </w:t>
      </w:r>
      <w:r>
        <w:rPr>
          <w:rFonts w:ascii="Times New Roman" w:hAnsi="Times New Roman"/>
          <w:snapToGrid w:val="0"/>
          <w:sz w:val="22"/>
        </w:rPr>
        <w:t xml:space="preserve">et </w:t>
      </w:r>
      <w:r w:rsidR="00DB77FD">
        <w:rPr>
          <w:rFonts w:ascii="Times New Roman" w:hAnsi="Times New Roman"/>
          <w:snapToGrid w:val="0"/>
          <w:sz w:val="22"/>
        </w:rPr>
        <w:t xml:space="preserve"> être </w:t>
      </w:r>
      <w:r>
        <w:rPr>
          <w:rFonts w:ascii="Times New Roman" w:hAnsi="Times New Roman"/>
          <w:snapToGrid w:val="0"/>
          <w:sz w:val="22"/>
        </w:rPr>
        <w:t xml:space="preserve">signé par un expert indépendant et reconnu. </w:t>
      </w:r>
    </w:p>
    <w:p w:rsidR="009E0D57" w:rsidRDefault="009E0D57" w:rsidP="00360F05">
      <w:pPr>
        <w:ind w:right="424"/>
        <w:rPr>
          <w:rFonts w:ascii="Times New Roman" w:hAnsi="Times New Roman"/>
          <w:snapToGrid w:val="0"/>
          <w:sz w:val="22"/>
        </w:rPr>
      </w:pPr>
    </w:p>
    <w:p w:rsidR="009E0D57" w:rsidRDefault="009E0D57" w:rsidP="00360F05">
      <w:pPr>
        <w:ind w:right="424"/>
        <w:jc w:val="center"/>
        <w:rPr>
          <w:rFonts w:ascii="Times New Roman" w:hAnsi="Times New Roman"/>
          <w:snapToGrid w:val="0"/>
          <w:sz w:val="28"/>
          <w:u w:val="single"/>
        </w:rPr>
      </w:pPr>
      <w:r>
        <w:rPr>
          <w:rFonts w:ascii="Times New Roman" w:hAnsi="Times New Roman"/>
          <w:snapToGrid w:val="0"/>
          <w:sz w:val="28"/>
          <w:u w:val="single"/>
        </w:rPr>
        <w:t>Cellule d'assistance technique</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Article R.2314-1</w:t>
      </w:r>
      <w:r w:rsidR="00F676A6">
        <w:t>0</w:t>
      </w:r>
      <w:r>
        <w:t xml:space="preserve"> du Code du Travail</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L'employeur met en place une cellule d'assistance technique chargée de veiller au bon fonctionnement et à la surveillance du système de vote électronique, comprenant, le cas échéant, les représentants du prestataire.</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Article 3 de l'arrêté du 25 avril 2007 (partie 2 sur 3)</w:t>
      </w:r>
    </w:p>
    <w:p w:rsidR="009E0D57" w:rsidRDefault="009E0D57" w:rsidP="00360F05">
      <w:pPr>
        <w:ind w:right="424"/>
        <w:rPr>
          <w:rFonts w:ascii="Times New Roman" w:hAnsi="Times New Roman"/>
          <w:snapToGrid w:val="0"/>
          <w:color w:val="000000"/>
          <w:sz w:val="22"/>
        </w:rPr>
      </w:pPr>
      <w:r>
        <w:rPr>
          <w:rFonts w:ascii="Times New Roman" w:hAnsi="Times New Roman"/>
          <w:i/>
          <w:snapToGrid w:val="0"/>
          <w:color w:val="000000"/>
          <w:sz w:val="22"/>
        </w:rPr>
        <w:t xml:space="preserve">La mise en </w:t>
      </w:r>
      <w:r w:rsidR="006047EF">
        <w:rPr>
          <w:rFonts w:ascii="Times New Roman" w:hAnsi="Times New Roman"/>
          <w:i/>
          <w:snapToGrid w:val="0"/>
          <w:color w:val="000000"/>
          <w:sz w:val="22"/>
        </w:rPr>
        <w:t>œuvre</w:t>
      </w:r>
      <w:r>
        <w:rPr>
          <w:rFonts w:ascii="Times New Roman" w:hAnsi="Times New Roman"/>
          <w:i/>
          <w:snapToGrid w:val="0"/>
          <w:color w:val="000000"/>
          <w:sz w:val="22"/>
        </w:rPr>
        <w:t xml:space="preserve"> du système de vote électronique est opérée sous le contrôle effectif, tant au niveau des moyens informatiques centraux que de ceux éventuellement déployés sur place, de représentants de l’organisme mettant en place le vote. Toutes les mesures sont prises pour leur permettre de vérifier l’effectivité des dispositifs de sécurité prévus.</w:t>
      </w:r>
    </w:p>
    <w:p w:rsidR="009E0D57" w:rsidRDefault="009E0D57" w:rsidP="00360F05">
      <w:pPr>
        <w:ind w:right="424"/>
        <w:rPr>
          <w:rFonts w:ascii="Times New Roman" w:hAnsi="Times New Roman"/>
          <w:snapToGrid w:val="0"/>
          <w:sz w:val="22"/>
        </w:rPr>
      </w:pPr>
    </w:p>
    <w:p w:rsidR="009E0D57" w:rsidRDefault="009E0D57" w:rsidP="00360F05">
      <w:pPr>
        <w:pStyle w:val="Titre7"/>
        <w:ind w:left="0"/>
      </w:pPr>
      <w:r>
        <w:t>E-votez</w:t>
      </w:r>
    </w:p>
    <w:p w:rsidR="009E0D57" w:rsidRDefault="009E0D57" w:rsidP="00360F05">
      <w:pPr>
        <w:ind w:right="424"/>
        <w:rPr>
          <w:rFonts w:ascii="Times New Roman" w:hAnsi="Times New Roman"/>
          <w:snapToGrid w:val="0"/>
          <w:sz w:val="22"/>
        </w:rPr>
      </w:pPr>
      <w:r>
        <w:rPr>
          <w:rFonts w:ascii="Times New Roman" w:hAnsi="Times New Roman"/>
          <w:snapToGrid w:val="0"/>
          <w:sz w:val="22"/>
        </w:rPr>
        <w:t>La constitution de la cellule d'assistance technique doit être précisée par le protocole d'accord préélectoral.</w:t>
      </w:r>
    </w:p>
    <w:p w:rsidR="009E0D57" w:rsidRDefault="009E0D57" w:rsidP="00360F05">
      <w:pPr>
        <w:ind w:right="424"/>
        <w:rPr>
          <w:rFonts w:ascii="Times New Roman" w:hAnsi="Times New Roman"/>
          <w:snapToGrid w:val="0"/>
          <w:sz w:val="22"/>
        </w:rPr>
      </w:pPr>
    </w:p>
    <w:p w:rsidR="009E0D57" w:rsidRDefault="009E0D57" w:rsidP="00360F05">
      <w:pPr>
        <w:ind w:right="424"/>
        <w:jc w:val="center"/>
        <w:rPr>
          <w:rFonts w:ascii="Times New Roman" w:hAnsi="Times New Roman"/>
          <w:snapToGrid w:val="0"/>
          <w:sz w:val="28"/>
          <w:u w:val="single"/>
        </w:rPr>
      </w:pPr>
      <w:r>
        <w:rPr>
          <w:rFonts w:ascii="Times New Roman" w:hAnsi="Times New Roman"/>
          <w:snapToGrid w:val="0"/>
          <w:sz w:val="28"/>
          <w:u w:val="single"/>
        </w:rPr>
        <w:t>Système de secours</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Article 3 de l'arrêté du 25 avril 2007 (partie 3 sur 3)</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Tout système de vote électronique comporte un dispositif de secours susceptible de prendre le relais en cas de panne du système principal et offrant les mêmes garanties et les mêmes caractéristiques.</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En cas de dysfonctionnement informatique résultant d’une attaque du système par un tiers, d’une infection virale, d’une défaillance technique ou d’une altération des données, le bureau de vote a compétence, après avis des représentants susmentionnés, pour prendre toute mesure d’information et de sauvegarde et notamment pour décider la suspension des opérations de vote.</w:t>
      </w:r>
    </w:p>
    <w:p w:rsidR="009E0D57" w:rsidRDefault="009E0D57" w:rsidP="00360F05">
      <w:pPr>
        <w:ind w:right="424"/>
        <w:rPr>
          <w:rFonts w:ascii="Times New Roman" w:hAnsi="Times New Roman"/>
          <w:snapToGrid w:val="0"/>
          <w:sz w:val="22"/>
        </w:rPr>
      </w:pPr>
    </w:p>
    <w:p w:rsidR="009E0D57" w:rsidRDefault="009E0D57" w:rsidP="00360F05">
      <w:pPr>
        <w:pStyle w:val="Titre7"/>
        <w:ind w:left="0"/>
      </w:pPr>
      <w:r>
        <w:t>E-votez</w:t>
      </w:r>
    </w:p>
    <w:p w:rsidR="00661142" w:rsidRDefault="009E0D57" w:rsidP="00360F05">
      <w:pPr>
        <w:ind w:right="424"/>
        <w:rPr>
          <w:rFonts w:ascii="Times New Roman" w:hAnsi="Times New Roman"/>
          <w:snapToGrid w:val="0"/>
          <w:sz w:val="22"/>
        </w:rPr>
      </w:pPr>
      <w:r>
        <w:rPr>
          <w:rFonts w:ascii="Times New Roman" w:hAnsi="Times New Roman"/>
          <w:snapToGrid w:val="0"/>
          <w:sz w:val="22"/>
        </w:rPr>
        <w:t>Sans altérer la sécurité du système de vote, le prestataire doit avoir la possibilité d'en suspendre l'accès, ou d'en prolonger la durée, sur décision du bureau de vote en réaction à un incident ou une perturbation impactant le bon déroulement du scrutin.</w:t>
      </w:r>
    </w:p>
    <w:p w:rsidR="00CF5748" w:rsidRDefault="00CF5748" w:rsidP="00360F05">
      <w:pPr>
        <w:ind w:right="424"/>
        <w:rPr>
          <w:rFonts w:ascii="Times New Roman" w:hAnsi="Times New Roman"/>
          <w:snapToGrid w:val="0"/>
          <w:sz w:val="22"/>
        </w:rPr>
      </w:pPr>
    </w:p>
    <w:p w:rsidR="00CF5748" w:rsidRDefault="00CF5748" w:rsidP="00360F05">
      <w:pPr>
        <w:ind w:right="424"/>
        <w:jc w:val="center"/>
        <w:rPr>
          <w:rFonts w:ascii="Times New Roman" w:hAnsi="Times New Roman"/>
          <w:snapToGrid w:val="0"/>
          <w:sz w:val="28"/>
          <w:u w:val="single"/>
        </w:rPr>
      </w:pPr>
      <w:r>
        <w:rPr>
          <w:rFonts w:ascii="Times New Roman" w:hAnsi="Times New Roman"/>
          <w:snapToGrid w:val="0"/>
          <w:sz w:val="28"/>
          <w:u w:val="single"/>
        </w:rPr>
        <w:t>Protocole d'accord préélectoral</w:t>
      </w:r>
    </w:p>
    <w:p w:rsidR="00A53BCD" w:rsidRDefault="00A53BCD" w:rsidP="00360F05">
      <w:pPr>
        <w:ind w:right="424"/>
        <w:jc w:val="center"/>
        <w:rPr>
          <w:rFonts w:ascii="Times New Roman" w:hAnsi="Times New Roman"/>
          <w:snapToGrid w:val="0"/>
          <w:sz w:val="28"/>
          <w:u w:val="single"/>
        </w:rPr>
      </w:pPr>
    </w:p>
    <w:p w:rsidR="00CF5748" w:rsidRDefault="00CF5748" w:rsidP="00360F05">
      <w:pPr>
        <w:ind w:right="424"/>
        <w:rPr>
          <w:rFonts w:ascii="Times New Roman" w:hAnsi="Times New Roman"/>
          <w:snapToGrid w:val="0"/>
          <w:sz w:val="22"/>
        </w:rPr>
      </w:pPr>
    </w:p>
    <w:p w:rsidR="00CF5748" w:rsidRDefault="000904D7" w:rsidP="00360F05">
      <w:pPr>
        <w:pStyle w:val="Titre9"/>
        <w:ind w:left="0"/>
      </w:pPr>
      <w:r>
        <w:t>Articl</w:t>
      </w:r>
      <w:r w:rsidR="006047EF">
        <w:t>e</w:t>
      </w:r>
      <w:r w:rsidR="00CF5748">
        <w:t xml:space="preserve"> R.2314-1</w:t>
      </w:r>
      <w:r w:rsidR="00390C79">
        <w:t>3</w:t>
      </w:r>
      <w:r w:rsidR="00CF5748">
        <w:t xml:space="preserve"> du Code du Travail</w:t>
      </w:r>
    </w:p>
    <w:p w:rsidR="00CA4631" w:rsidRPr="0003393E" w:rsidRDefault="00CF5748" w:rsidP="00360F05">
      <w:pPr>
        <w:ind w:right="424"/>
        <w:rPr>
          <w:rFonts w:ascii="Times New Roman" w:hAnsi="Times New Roman"/>
          <w:i/>
          <w:snapToGrid w:val="0"/>
          <w:color w:val="000000"/>
          <w:sz w:val="22"/>
        </w:rPr>
      </w:pPr>
      <w:r w:rsidRPr="0003393E">
        <w:rPr>
          <w:rFonts w:ascii="Times New Roman" w:hAnsi="Times New Roman"/>
          <w:i/>
          <w:sz w:val="22"/>
          <w:szCs w:val="22"/>
        </w:rPr>
        <w:t>Le protocole d'accord préélectoral mentionne la conclusion de l'accord d'entreprise ou de l'accord de groupe</w:t>
      </w:r>
      <w:r w:rsidR="00CA4631" w:rsidRPr="0003393E">
        <w:rPr>
          <w:rFonts w:ascii="Times New Roman" w:hAnsi="Times New Roman"/>
          <w:i/>
          <w:sz w:val="22"/>
          <w:szCs w:val="22"/>
        </w:rPr>
        <w:t xml:space="preserve"> </w:t>
      </w:r>
      <w:r w:rsidRPr="0003393E">
        <w:rPr>
          <w:rFonts w:ascii="Times New Roman" w:hAnsi="Times New Roman"/>
          <w:i/>
          <w:sz w:val="22"/>
          <w:szCs w:val="22"/>
        </w:rPr>
        <w:t>autorisant le recours au vote électronique et, s'il est déjà arrêté, le nom du prestataire choisi pour le mettre en</w:t>
      </w:r>
      <w:r w:rsidR="00CA4631" w:rsidRPr="0003393E">
        <w:rPr>
          <w:rFonts w:ascii="Times New Roman" w:hAnsi="Times New Roman"/>
          <w:i/>
          <w:sz w:val="22"/>
          <w:szCs w:val="22"/>
        </w:rPr>
        <w:t xml:space="preserve"> </w:t>
      </w:r>
      <w:r w:rsidRPr="0003393E">
        <w:rPr>
          <w:rFonts w:ascii="Times New Roman" w:hAnsi="Times New Roman"/>
          <w:i/>
          <w:sz w:val="22"/>
          <w:szCs w:val="22"/>
        </w:rPr>
        <w:t>place.</w:t>
      </w:r>
      <w:r w:rsidR="00CA4631" w:rsidRPr="0003393E">
        <w:rPr>
          <w:rFonts w:ascii="Times New Roman" w:hAnsi="Times New Roman"/>
          <w:i/>
          <w:snapToGrid w:val="0"/>
          <w:color w:val="000000"/>
          <w:sz w:val="22"/>
        </w:rPr>
        <w:t xml:space="preserve"> </w:t>
      </w:r>
    </w:p>
    <w:p w:rsidR="00CA4631" w:rsidRDefault="00CF5748" w:rsidP="00360F05">
      <w:pPr>
        <w:ind w:right="424"/>
        <w:rPr>
          <w:rFonts w:ascii="Times New Roman" w:hAnsi="Times New Roman"/>
          <w:i/>
          <w:sz w:val="22"/>
          <w:szCs w:val="22"/>
        </w:rPr>
      </w:pPr>
      <w:r w:rsidRPr="0003393E">
        <w:rPr>
          <w:rFonts w:ascii="Times New Roman" w:hAnsi="Times New Roman"/>
          <w:i/>
          <w:sz w:val="22"/>
          <w:szCs w:val="22"/>
        </w:rPr>
        <w:t>Il comporte en annexe la description détaillée du fonctionnement du système retenu et du déroulement des</w:t>
      </w:r>
      <w:r w:rsidR="00CA4631" w:rsidRPr="0003393E">
        <w:rPr>
          <w:rFonts w:ascii="Times New Roman" w:hAnsi="Times New Roman"/>
          <w:i/>
          <w:sz w:val="22"/>
          <w:szCs w:val="22"/>
        </w:rPr>
        <w:t xml:space="preserve"> </w:t>
      </w:r>
      <w:r w:rsidRPr="0003393E">
        <w:rPr>
          <w:rFonts w:ascii="Times New Roman" w:hAnsi="Times New Roman"/>
          <w:i/>
          <w:sz w:val="22"/>
          <w:szCs w:val="22"/>
        </w:rPr>
        <w:t>opérations</w:t>
      </w:r>
      <w:r w:rsidR="00CA4631" w:rsidRPr="0003393E">
        <w:rPr>
          <w:rFonts w:ascii="Times New Roman" w:hAnsi="Times New Roman"/>
          <w:i/>
          <w:sz w:val="22"/>
          <w:szCs w:val="22"/>
        </w:rPr>
        <w:t xml:space="preserve"> </w:t>
      </w:r>
      <w:r w:rsidRPr="0003393E">
        <w:rPr>
          <w:rFonts w:ascii="Times New Roman" w:hAnsi="Times New Roman"/>
          <w:i/>
          <w:sz w:val="22"/>
          <w:szCs w:val="22"/>
        </w:rPr>
        <w:t>électorales.</w:t>
      </w:r>
    </w:p>
    <w:p w:rsidR="007238E0" w:rsidRDefault="007238E0" w:rsidP="00360F05">
      <w:pPr>
        <w:ind w:right="424"/>
        <w:rPr>
          <w:rFonts w:ascii="Times New Roman" w:hAnsi="Times New Roman"/>
          <w:snapToGrid w:val="0"/>
          <w:sz w:val="22"/>
        </w:rPr>
      </w:pPr>
    </w:p>
    <w:p w:rsidR="007238E0" w:rsidRDefault="007238E0" w:rsidP="00360F05">
      <w:pPr>
        <w:pStyle w:val="Titre7"/>
        <w:ind w:left="0"/>
      </w:pPr>
      <w:r>
        <w:t>E-votez</w:t>
      </w:r>
    </w:p>
    <w:p w:rsidR="007238E0" w:rsidRDefault="007238E0" w:rsidP="00360F05">
      <w:pPr>
        <w:ind w:right="424"/>
        <w:rPr>
          <w:rFonts w:ascii="Times New Roman" w:hAnsi="Times New Roman"/>
          <w:snapToGrid w:val="0"/>
          <w:sz w:val="22"/>
        </w:rPr>
      </w:pPr>
      <w:r>
        <w:rPr>
          <w:rFonts w:ascii="Times New Roman" w:hAnsi="Times New Roman"/>
          <w:snapToGrid w:val="0"/>
          <w:sz w:val="22"/>
        </w:rPr>
        <w:t>Le prestataire doit fournir un modèle de protocole adapté à sa solution</w:t>
      </w:r>
      <w:r w:rsidR="002C72BC">
        <w:rPr>
          <w:rFonts w:ascii="Times New Roman" w:hAnsi="Times New Roman"/>
          <w:snapToGrid w:val="0"/>
          <w:sz w:val="22"/>
        </w:rPr>
        <w:t xml:space="preserve"> et précisant en détails toutes ses modalités de mise en œuvre.</w:t>
      </w:r>
    </w:p>
    <w:p w:rsidR="009E0D57" w:rsidRDefault="009E0D57" w:rsidP="00360F05">
      <w:pPr>
        <w:ind w:right="424"/>
        <w:rPr>
          <w:rFonts w:ascii="Times New Roman" w:hAnsi="Times New Roman"/>
          <w:snapToGrid w:val="0"/>
          <w:sz w:val="22"/>
        </w:rPr>
      </w:pPr>
    </w:p>
    <w:p w:rsidR="009E0D57" w:rsidRDefault="009E0D57" w:rsidP="00360F05">
      <w:pPr>
        <w:ind w:right="424"/>
        <w:jc w:val="center"/>
        <w:rPr>
          <w:rFonts w:ascii="Times New Roman" w:hAnsi="Times New Roman"/>
          <w:snapToGrid w:val="0"/>
          <w:sz w:val="28"/>
          <w:u w:val="single"/>
        </w:rPr>
      </w:pPr>
      <w:r>
        <w:rPr>
          <w:rFonts w:ascii="Times New Roman" w:hAnsi="Times New Roman"/>
          <w:snapToGrid w:val="0"/>
          <w:sz w:val="28"/>
          <w:u w:val="single"/>
        </w:rPr>
        <w:t>Déclaration préalable à la CNIL</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Article R.2314-1</w:t>
      </w:r>
      <w:r w:rsidR="00390C79">
        <w:t>1</w:t>
      </w:r>
      <w:r>
        <w:t xml:space="preserve"> du Code du Travail</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L'employeur informe les organisations syndicales de salariés représentatives</w:t>
      </w:r>
      <w:r w:rsidR="00642B95">
        <w:rPr>
          <w:rFonts w:ascii="Times New Roman" w:hAnsi="Times New Roman"/>
          <w:i/>
          <w:snapToGrid w:val="0"/>
          <w:sz w:val="22"/>
        </w:rPr>
        <w:t xml:space="preserve"> dans l'entreprise ou</w:t>
      </w:r>
      <w:r w:rsidR="00390C79">
        <w:rPr>
          <w:rFonts w:ascii="Times New Roman" w:hAnsi="Times New Roman"/>
          <w:i/>
          <w:snapToGrid w:val="0"/>
          <w:sz w:val="22"/>
        </w:rPr>
        <w:t xml:space="preserve"> dans le ou </w:t>
      </w:r>
      <w:r w:rsidR="00966198">
        <w:rPr>
          <w:rFonts w:ascii="Times New Roman" w:hAnsi="Times New Roman"/>
          <w:i/>
          <w:snapToGrid w:val="0"/>
          <w:sz w:val="22"/>
        </w:rPr>
        <w:t>le</w:t>
      </w:r>
      <w:r w:rsidR="00642B95">
        <w:rPr>
          <w:rFonts w:ascii="Times New Roman" w:hAnsi="Times New Roman"/>
          <w:i/>
          <w:snapToGrid w:val="0"/>
          <w:sz w:val="22"/>
        </w:rPr>
        <w:t>s établissements concernés</w:t>
      </w:r>
      <w:r>
        <w:rPr>
          <w:rFonts w:ascii="Times New Roman" w:hAnsi="Times New Roman"/>
          <w:i/>
          <w:snapToGrid w:val="0"/>
          <w:sz w:val="22"/>
        </w:rPr>
        <w:t>, de l'accomplissement des formalités déclaratives préalables auprès de la Commission nationale de l'informatique et des libertés.</w:t>
      </w:r>
    </w:p>
    <w:p w:rsidR="00AC6C2F" w:rsidRDefault="00AC6C2F" w:rsidP="00360F05">
      <w:pPr>
        <w:ind w:right="424"/>
        <w:rPr>
          <w:rFonts w:ascii="Times New Roman" w:hAnsi="Times New Roman"/>
          <w:snapToGrid w:val="0"/>
          <w:sz w:val="22"/>
        </w:rPr>
      </w:pPr>
    </w:p>
    <w:p w:rsidR="00AC6C2F" w:rsidRDefault="00AC6C2F" w:rsidP="00360F05">
      <w:pPr>
        <w:pStyle w:val="Titre7"/>
        <w:ind w:left="0"/>
      </w:pPr>
      <w:r>
        <w:t>E-votez</w:t>
      </w:r>
    </w:p>
    <w:p w:rsidR="0015675B" w:rsidRDefault="00AC6C2F" w:rsidP="00360F05">
      <w:pPr>
        <w:ind w:right="424"/>
        <w:rPr>
          <w:rFonts w:ascii="Times New Roman" w:hAnsi="Times New Roman"/>
          <w:sz w:val="22"/>
        </w:rPr>
      </w:pPr>
      <w:r>
        <w:rPr>
          <w:rFonts w:ascii="Times New Roman" w:hAnsi="Times New Roman"/>
          <w:snapToGrid w:val="0"/>
          <w:sz w:val="22"/>
        </w:rPr>
        <w:t>Cet article du Code du Travail est obsolète depuis l'entrée en vigueur le 25 mai 2018</w:t>
      </w:r>
      <w:r w:rsidR="005B205E">
        <w:rPr>
          <w:rFonts w:ascii="Times New Roman" w:hAnsi="Times New Roman"/>
          <w:snapToGrid w:val="0"/>
          <w:sz w:val="22"/>
        </w:rPr>
        <w:t xml:space="preserve"> du</w:t>
      </w:r>
      <w:r w:rsidR="005B205E" w:rsidRPr="005B205E">
        <w:rPr>
          <w:rFonts w:ascii="Times New Roman" w:hAnsi="Times New Roman"/>
          <w:sz w:val="22"/>
        </w:rPr>
        <w:t xml:space="preserve"> </w:t>
      </w:r>
      <w:r w:rsidR="005B205E">
        <w:rPr>
          <w:rFonts w:ascii="Times New Roman" w:hAnsi="Times New Roman"/>
          <w:sz w:val="22"/>
        </w:rPr>
        <w:t>Règlement (UE) Général sur la Protection des Données</w:t>
      </w:r>
      <w:r w:rsidR="0015675B">
        <w:rPr>
          <w:rFonts w:ascii="Times New Roman" w:hAnsi="Times New Roman"/>
          <w:sz w:val="22"/>
        </w:rPr>
        <w:t>.</w:t>
      </w:r>
    </w:p>
    <w:p w:rsidR="00AC6C2F" w:rsidRDefault="0015675B" w:rsidP="00360F05">
      <w:pPr>
        <w:ind w:right="424"/>
        <w:rPr>
          <w:rFonts w:ascii="Times New Roman" w:hAnsi="Times New Roman"/>
          <w:snapToGrid w:val="0"/>
          <w:sz w:val="22"/>
        </w:rPr>
      </w:pPr>
      <w:r>
        <w:rPr>
          <w:rFonts w:ascii="Times New Roman" w:hAnsi="Times New Roman"/>
          <w:sz w:val="22"/>
        </w:rPr>
        <w:t xml:space="preserve">Conformément à ce Règlement, </w:t>
      </w:r>
      <w:r w:rsidR="007F1337">
        <w:rPr>
          <w:rFonts w:ascii="Times New Roman" w:hAnsi="Times New Roman"/>
          <w:sz w:val="22"/>
        </w:rPr>
        <w:t xml:space="preserve">et pour chaque élection qui lui est confiée, </w:t>
      </w:r>
      <w:r>
        <w:rPr>
          <w:rFonts w:ascii="Times New Roman" w:hAnsi="Times New Roman"/>
          <w:sz w:val="22"/>
        </w:rPr>
        <w:t xml:space="preserve">le prestataire doit </w:t>
      </w:r>
      <w:r w:rsidR="007F1337">
        <w:rPr>
          <w:rFonts w:ascii="Times New Roman" w:hAnsi="Times New Roman"/>
          <w:sz w:val="22"/>
        </w:rPr>
        <w:t xml:space="preserve">en sa qualité de sous-traitant </w:t>
      </w:r>
      <w:r>
        <w:rPr>
          <w:rFonts w:ascii="Times New Roman" w:hAnsi="Times New Roman"/>
          <w:sz w:val="22"/>
        </w:rPr>
        <w:t>alimenter son</w:t>
      </w:r>
      <w:r w:rsidR="007F1337">
        <w:rPr>
          <w:rFonts w:ascii="Times New Roman" w:hAnsi="Times New Roman"/>
          <w:sz w:val="22"/>
        </w:rPr>
        <w:t xml:space="preserve"> propre</w:t>
      </w:r>
      <w:r>
        <w:rPr>
          <w:rFonts w:ascii="Times New Roman" w:hAnsi="Times New Roman"/>
          <w:sz w:val="22"/>
        </w:rPr>
        <w:t xml:space="preserve"> registre RGPD prévu à cet effet</w:t>
      </w:r>
      <w:r w:rsidR="00AC6C2F">
        <w:rPr>
          <w:rFonts w:ascii="Times New Roman" w:hAnsi="Times New Roman"/>
          <w:snapToGrid w:val="0"/>
          <w:sz w:val="22"/>
        </w:rPr>
        <w:t>.</w:t>
      </w:r>
    </w:p>
    <w:p w:rsidR="009E0D57" w:rsidRDefault="009E0D57" w:rsidP="00360F05">
      <w:pPr>
        <w:ind w:right="424"/>
        <w:rPr>
          <w:rFonts w:ascii="Times New Roman" w:hAnsi="Times New Roman"/>
          <w:snapToGrid w:val="0"/>
          <w:sz w:val="22"/>
        </w:rPr>
      </w:pPr>
    </w:p>
    <w:p w:rsidR="009E0D57" w:rsidRDefault="009E0D57" w:rsidP="00360F05">
      <w:pPr>
        <w:ind w:right="424"/>
        <w:jc w:val="center"/>
        <w:rPr>
          <w:rFonts w:ascii="Times New Roman" w:hAnsi="Times New Roman"/>
          <w:snapToGrid w:val="0"/>
          <w:sz w:val="28"/>
          <w:u w:val="single"/>
        </w:rPr>
      </w:pPr>
      <w:r>
        <w:rPr>
          <w:rFonts w:ascii="Times New Roman" w:hAnsi="Times New Roman"/>
          <w:snapToGrid w:val="0"/>
          <w:sz w:val="28"/>
          <w:u w:val="single"/>
        </w:rPr>
        <w:t>Information et formation</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Article R.2314-1</w:t>
      </w:r>
      <w:r w:rsidR="00390C79">
        <w:t>2</w:t>
      </w:r>
      <w:r>
        <w:t xml:space="preserve"> du Code du Travail</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 xml:space="preserve">Chaque salarié dispose d'une notice d'information détaillée sur le déroulement des opérations électorales. Les </w:t>
      </w:r>
      <w:r w:rsidR="00390C79">
        <w:rPr>
          <w:rFonts w:ascii="Times New Roman" w:hAnsi="Times New Roman"/>
          <w:i/>
          <w:snapToGrid w:val="0"/>
          <w:sz w:val="22"/>
        </w:rPr>
        <w:t xml:space="preserve">membres de la délégation du personnel </w:t>
      </w:r>
      <w:r>
        <w:rPr>
          <w:rFonts w:ascii="Times New Roman" w:hAnsi="Times New Roman"/>
          <w:i/>
          <w:snapToGrid w:val="0"/>
          <w:sz w:val="22"/>
        </w:rPr>
        <w:t>et les membres du bureau de vote bénéficient d'une formation sur le système de vote électronique retenu.</w:t>
      </w:r>
    </w:p>
    <w:p w:rsidR="009E0D57" w:rsidRDefault="009E0D57" w:rsidP="00360F05">
      <w:pPr>
        <w:ind w:right="424"/>
        <w:rPr>
          <w:rFonts w:ascii="Times New Roman" w:hAnsi="Times New Roman"/>
          <w:snapToGrid w:val="0"/>
          <w:sz w:val="22"/>
        </w:rPr>
      </w:pPr>
    </w:p>
    <w:p w:rsidR="009E0D57" w:rsidRDefault="009E0D57" w:rsidP="00360F05">
      <w:pPr>
        <w:pStyle w:val="Titre7"/>
        <w:ind w:left="0"/>
      </w:pPr>
      <w:r>
        <w:t>E-votez</w:t>
      </w:r>
    </w:p>
    <w:p w:rsidR="009E0D57" w:rsidRDefault="009E0D57" w:rsidP="00360F05">
      <w:pPr>
        <w:ind w:right="424"/>
        <w:rPr>
          <w:rFonts w:ascii="Times New Roman" w:hAnsi="Times New Roman"/>
          <w:snapToGrid w:val="0"/>
          <w:sz w:val="22"/>
        </w:rPr>
      </w:pPr>
      <w:r>
        <w:rPr>
          <w:rFonts w:ascii="Times New Roman" w:hAnsi="Times New Roman"/>
          <w:snapToGrid w:val="0"/>
          <w:sz w:val="22"/>
        </w:rPr>
        <w:t>Les modalités de diffusion et d'accès aux mode</w:t>
      </w:r>
      <w:r w:rsidR="00A53BCD">
        <w:rPr>
          <w:rFonts w:ascii="Times New Roman" w:hAnsi="Times New Roman"/>
          <w:snapToGrid w:val="0"/>
          <w:sz w:val="22"/>
        </w:rPr>
        <w:t>s</w:t>
      </w:r>
      <w:r>
        <w:rPr>
          <w:rFonts w:ascii="Times New Roman" w:hAnsi="Times New Roman"/>
          <w:snapToGrid w:val="0"/>
          <w:sz w:val="22"/>
        </w:rPr>
        <w:t xml:space="preserve"> d'emploi, notice, ou site de tests, et les modalités de formation des personnels concernés doivent être précisées par le protocole d'accord préélectoral.</w:t>
      </w:r>
    </w:p>
    <w:p w:rsidR="009E0D57" w:rsidRDefault="009E0D57" w:rsidP="00360F05">
      <w:pPr>
        <w:ind w:right="424"/>
        <w:rPr>
          <w:rFonts w:ascii="Times New Roman" w:hAnsi="Times New Roman"/>
          <w:snapToGrid w:val="0"/>
          <w:sz w:val="22"/>
        </w:rPr>
      </w:pPr>
    </w:p>
    <w:p w:rsidR="009E0D57" w:rsidRDefault="009E0D57" w:rsidP="00360F05">
      <w:pPr>
        <w:ind w:right="424"/>
        <w:jc w:val="center"/>
        <w:rPr>
          <w:rFonts w:ascii="Times New Roman" w:hAnsi="Times New Roman"/>
          <w:snapToGrid w:val="0"/>
          <w:sz w:val="28"/>
          <w:u w:val="single"/>
        </w:rPr>
      </w:pPr>
      <w:r>
        <w:rPr>
          <w:rFonts w:ascii="Times New Roman" w:hAnsi="Times New Roman"/>
          <w:snapToGrid w:val="0"/>
          <w:sz w:val="28"/>
          <w:u w:val="single"/>
        </w:rPr>
        <w:t>Scellement et descellement du système</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Article R.2314-</w:t>
      </w:r>
      <w:r w:rsidR="00961299">
        <w:t>8</w:t>
      </w:r>
      <w:r>
        <w:t xml:space="preserve"> du Code du Travail</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 xml:space="preserve">Le système de vote électronique </w:t>
      </w:r>
      <w:r w:rsidR="00961299">
        <w:rPr>
          <w:rFonts w:ascii="Times New Roman" w:hAnsi="Times New Roman"/>
          <w:i/>
          <w:snapToGrid w:val="0"/>
          <w:sz w:val="22"/>
        </w:rPr>
        <w:t>doit pouvoir</w:t>
      </w:r>
      <w:r>
        <w:rPr>
          <w:rFonts w:ascii="Times New Roman" w:hAnsi="Times New Roman"/>
          <w:i/>
          <w:snapToGrid w:val="0"/>
          <w:sz w:val="22"/>
        </w:rPr>
        <w:t xml:space="preserve"> être scellé à l'ouverture et à la clôture du scrutin.</w:t>
      </w:r>
    </w:p>
    <w:p w:rsidR="0003393E" w:rsidRDefault="0003393E" w:rsidP="00360F05">
      <w:pPr>
        <w:ind w:right="424"/>
        <w:rPr>
          <w:rFonts w:ascii="Times New Roman" w:hAnsi="Times New Roman"/>
          <w:i/>
          <w:snapToGrid w:val="0"/>
          <w:sz w:val="22"/>
        </w:rPr>
      </w:pPr>
    </w:p>
    <w:p w:rsidR="009E0D57" w:rsidRPr="0003393E" w:rsidRDefault="009E0D57" w:rsidP="00360F05">
      <w:pPr>
        <w:ind w:right="424"/>
        <w:rPr>
          <w:rFonts w:ascii="Times New Roman" w:hAnsi="Times New Roman"/>
          <w:b/>
          <w:snapToGrid w:val="0"/>
          <w:sz w:val="22"/>
        </w:rPr>
      </w:pPr>
      <w:r w:rsidRPr="0003393E">
        <w:rPr>
          <w:rFonts w:ascii="Times New Roman" w:hAnsi="Times New Roman"/>
          <w:b/>
          <w:snapToGrid w:val="0"/>
          <w:sz w:val="22"/>
        </w:rPr>
        <w:t>Article R.2314-1</w:t>
      </w:r>
      <w:r w:rsidR="00961299">
        <w:rPr>
          <w:rFonts w:ascii="Times New Roman" w:hAnsi="Times New Roman"/>
          <w:b/>
          <w:snapToGrid w:val="0"/>
          <w:sz w:val="22"/>
        </w:rPr>
        <w:t>5</w:t>
      </w:r>
      <w:r w:rsidRPr="0003393E">
        <w:rPr>
          <w:rFonts w:ascii="Times New Roman" w:hAnsi="Times New Roman"/>
          <w:b/>
          <w:snapToGrid w:val="0"/>
          <w:sz w:val="22"/>
        </w:rPr>
        <w:t xml:space="preserve"> du Code du Travail</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En présence des représentants des listes de candidats, la cellule d'assistance technique :</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1° Procède, avant que le vote ne soit ouvert, à un test du système de vote électronique et vérifie que l'urne électronique est vide, scellée et chiffrée par des clés délivrées à cet effet;</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2° Procède, avant que le vote ne soit ouvert, à un test spécifique du système de dépouillement, à l'issue duquel le système est scellé;</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3° Contrôle, à l'issue des opérations de vote et avant les opérations de dépouillement, le scellement de ce système.</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Article 7 de l'arrêté du 25 avril 2007 (partie 2 sur 4)</w:t>
      </w:r>
    </w:p>
    <w:p w:rsidR="009E0D57" w:rsidRDefault="009E0D57" w:rsidP="00A53BCD">
      <w:pPr>
        <w:ind w:right="424"/>
        <w:rPr>
          <w:rFonts w:ascii="Times New Roman" w:hAnsi="Times New Roman"/>
          <w:i/>
          <w:snapToGrid w:val="0"/>
          <w:color w:val="000000"/>
          <w:sz w:val="22"/>
        </w:rPr>
      </w:pPr>
      <w:r>
        <w:rPr>
          <w:rFonts w:ascii="Times New Roman" w:hAnsi="Times New Roman"/>
          <w:i/>
          <w:snapToGrid w:val="0"/>
          <w:color w:val="000000"/>
          <w:sz w:val="22"/>
        </w:rPr>
        <w:t>Le dépouillement n’est possible que par l’activation conjointe d’au moins deux clés de chiffrement différentes sur les trois qui doivent être éditées.</w:t>
      </w:r>
    </w:p>
    <w:p w:rsidR="00A53BCD" w:rsidRDefault="009E0D57" w:rsidP="00A53BCD">
      <w:pPr>
        <w:ind w:right="424"/>
        <w:rPr>
          <w:rFonts w:ascii="Times New Roman" w:hAnsi="Times New Roman"/>
          <w:i/>
          <w:snapToGrid w:val="0"/>
          <w:color w:val="000000"/>
          <w:sz w:val="22"/>
        </w:rPr>
      </w:pPr>
      <w:r>
        <w:rPr>
          <w:rFonts w:ascii="Times New Roman" w:hAnsi="Times New Roman"/>
          <w:i/>
          <w:snapToGrid w:val="0"/>
          <w:color w:val="000000"/>
          <w:sz w:val="22"/>
        </w:rPr>
        <w:t>La génération des clés destinées à permettre le dépouillement des votes à l’issue du scrutin est publique de manière à prouver de façon irréfutable que seuls le président du bureau de vote et deux de ses assesseurs ont connaissance de ces clés à l’exclusion de toute autre personne, y compris du personnel technique chargé du déploiement du système de vote.</w:t>
      </w:r>
      <w:r w:rsidR="00A53BCD">
        <w:rPr>
          <w:rFonts w:ascii="Times New Roman" w:hAnsi="Times New Roman"/>
          <w:i/>
          <w:snapToGrid w:val="0"/>
          <w:color w:val="000000"/>
          <w:sz w:val="22"/>
        </w:rPr>
        <w:t xml:space="preserve">  </w:t>
      </w:r>
      <w:r>
        <w:rPr>
          <w:rFonts w:ascii="Times New Roman" w:hAnsi="Times New Roman"/>
          <w:i/>
          <w:snapToGrid w:val="0"/>
          <w:color w:val="000000"/>
          <w:sz w:val="22"/>
        </w:rPr>
        <w:t>Ces deux assesseurs nominativement identifiés, le plus âgé et le plus jeune parmi les assesseurs à défaut d’accord, ainsi que le président du bureau de vote reçoivent chacun une clé de</w:t>
      </w:r>
    </w:p>
    <w:p w:rsidR="00A53BCD" w:rsidRDefault="00A53BCD" w:rsidP="00A53BCD">
      <w:pPr>
        <w:ind w:right="424"/>
        <w:rPr>
          <w:rFonts w:ascii="Times New Roman" w:hAnsi="Times New Roman"/>
          <w:i/>
          <w:snapToGrid w:val="0"/>
          <w:color w:val="000000"/>
          <w:sz w:val="22"/>
        </w:rPr>
      </w:pP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 xml:space="preserve"> </w:t>
      </w:r>
      <w:proofErr w:type="gramStart"/>
      <w:r>
        <w:rPr>
          <w:rFonts w:ascii="Times New Roman" w:hAnsi="Times New Roman"/>
          <w:i/>
          <w:snapToGrid w:val="0"/>
          <w:color w:val="000000"/>
          <w:sz w:val="22"/>
        </w:rPr>
        <w:t>dépouillement</w:t>
      </w:r>
      <w:proofErr w:type="gramEnd"/>
      <w:r>
        <w:rPr>
          <w:rFonts w:ascii="Times New Roman" w:hAnsi="Times New Roman"/>
          <w:i/>
          <w:snapToGrid w:val="0"/>
          <w:color w:val="000000"/>
          <w:sz w:val="22"/>
        </w:rPr>
        <w:t xml:space="preserve"> distincte, selon des modalités en garantissant la confidentialité, permettant d’accéder aux données du fichier dénommé « contenu de l’urne électronique ». La présence de deux titulaires de ces clés est indispensable pour autoriser le dépouillement. Des clés de sauvegarde sont en outre conservées sous scellés.</w:t>
      </w:r>
    </w:p>
    <w:p w:rsidR="009E0D57" w:rsidRDefault="009E0D57" w:rsidP="00360F05">
      <w:pPr>
        <w:ind w:right="424"/>
        <w:rPr>
          <w:rFonts w:ascii="Times New Roman" w:hAnsi="Times New Roman"/>
          <w:snapToGrid w:val="0"/>
          <w:sz w:val="22"/>
        </w:rPr>
      </w:pPr>
    </w:p>
    <w:p w:rsidR="009E0D57" w:rsidRDefault="009E0D57" w:rsidP="00360F05">
      <w:pPr>
        <w:pStyle w:val="Titre7"/>
        <w:ind w:left="0"/>
      </w:pPr>
      <w:r>
        <w:t>E-votez</w:t>
      </w:r>
    </w:p>
    <w:p w:rsidR="00D13B6E" w:rsidRDefault="009E0D57" w:rsidP="00360F05">
      <w:pPr>
        <w:ind w:right="424"/>
        <w:rPr>
          <w:ins w:id="34" w:author="FRANACC" w:date="2026-03-03T14:48:00Z"/>
          <w:rFonts w:ascii="Times New Roman" w:hAnsi="Times New Roman"/>
          <w:snapToGrid w:val="0"/>
          <w:sz w:val="22"/>
        </w:rPr>
      </w:pPr>
      <w:r>
        <w:rPr>
          <w:rFonts w:ascii="Times New Roman" w:hAnsi="Times New Roman"/>
          <w:snapToGrid w:val="0"/>
          <w:sz w:val="22"/>
        </w:rPr>
        <w:t>En aucune façon le prestataire ne doit avoir la possibilité de prendre connaissance des clés sécurisant le système de vote.</w:t>
      </w:r>
    </w:p>
    <w:p w:rsidR="00A10776" w:rsidRDefault="00A10776" w:rsidP="00A10776">
      <w:pPr>
        <w:ind w:right="424"/>
        <w:rPr>
          <w:rFonts w:ascii="Times New Roman" w:hAnsi="Times New Roman"/>
          <w:snapToGrid w:val="0"/>
          <w:sz w:val="28"/>
          <w:u w:val="single"/>
        </w:rPr>
      </w:pPr>
    </w:p>
    <w:p w:rsidR="009E0D57" w:rsidRDefault="009E0D57" w:rsidP="00193462">
      <w:pPr>
        <w:ind w:right="424"/>
        <w:jc w:val="center"/>
        <w:rPr>
          <w:rFonts w:ascii="Times New Roman" w:hAnsi="Times New Roman"/>
          <w:snapToGrid w:val="0"/>
          <w:sz w:val="28"/>
          <w:u w:val="single"/>
        </w:rPr>
      </w:pPr>
      <w:r>
        <w:rPr>
          <w:rFonts w:ascii="Times New Roman" w:hAnsi="Times New Roman"/>
          <w:snapToGrid w:val="0"/>
          <w:sz w:val="28"/>
          <w:u w:val="single"/>
        </w:rPr>
        <w:t>Durée du vote</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Article R.2314-1</w:t>
      </w:r>
      <w:r w:rsidR="00961299">
        <w:t>4</w:t>
      </w:r>
      <w:r>
        <w:t xml:space="preserve"> du Code du Travail</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Le vote électronique se déroule, pour chaque tour de scrutin, pendant une période délimitée.</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Article 6 de l'arrêté du 25 avril 2007 (partie 1 sur 2)</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Les heures d’ouverture et de fermeture du scrutin électronique doivent pouvoir être contrôlées par les membres du bureau de vote et les personnes désignées ou habilitées pour assurer le contrôle des opérations électorales.</w:t>
      </w:r>
    </w:p>
    <w:p w:rsidR="009E0D57" w:rsidRDefault="009E0D57" w:rsidP="00360F05">
      <w:pPr>
        <w:ind w:right="424"/>
        <w:rPr>
          <w:rFonts w:ascii="Times New Roman" w:hAnsi="Times New Roman"/>
          <w:snapToGrid w:val="0"/>
          <w:sz w:val="22"/>
        </w:rPr>
      </w:pPr>
    </w:p>
    <w:p w:rsidR="009E0D57" w:rsidRDefault="009E0D57" w:rsidP="00360F05">
      <w:pPr>
        <w:pStyle w:val="Titre7"/>
        <w:ind w:left="0"/>
      </w:pPr>
      <w:r>
        <w:t>E-votez</w:t>
      </w:r>
    </w:p>
    <w:p w:rsidR="009E0D57" w:rsidRDefault="009E0D57" w:rsidP="00360F05">
      <w:pPr>
        <w:ind w:right="424"/>
        <w:rPr>
          <w:rFonts w:ascii="Times New Roman" w:hAnsi="Times New Roman"/>
          <w:snapToGrid w:val="0"/>
          <w:sz w:val="22"/>
        </w:rPr>
      </w:pPr>
      <w:r>
        <w:rPr>
          <w:rFonts w:ascii="Times New Roman" w:hAnsi="Times New Roman"/>
          <w:snapToGrid w:val="0"/>
          <w:sz w:val="22"/>
        </w:rPr>
        <w:t>Une obligation de moyens incombe au prestataire pour la mise à disposition d'un site internet de vote sécurisé, personnalisé, et disponible 24H/24 pendant toute la durée du scrutin.</w:t>
      </w:r>
    </w:p>
    <w:p w:rsidR="009E0D57" w:rsidRDefault="009E0D57" w:rsidP="00360F05">
      <w:pPr>
        <w:ind w:right="424"/>
        <w:rPr>
          <w:rFonts w:ascii="Times New Roman" w:hAnsi="Times New Roman"/>
          <w:snapToGrid w:val="0"/>
          <w:sz w:val="22"/>
        </w:rPr>
      </w:pPr>
    </w:p>
    <w:p w:rsidR="009E0D57" w:rsidRDefault="009E0D57" w:rsidP="00360F05">
      <w:pPr>
        <w:ind w:right="424"/>
        <w:jc w:val="center"/>
        <w:rPr>
          <w:rFonts w:ascii="Times New Roman" w:hAnsi="Times New Roman"/>
          <w:snapToGrid w:val="0"/>
          <w:sz w:val="28"/>
          <w:u w:val="single"/>
        </w:rPr>
      </w:pPr>
      <w:r>
        <w:rPr>
          <w:rFonts w:ascii="Times New Roman" w:hAnsi="Times New Roman"/>
          <w:snapToGrid w:val="0"/>
          <w:sz w:val="28"/>
          <w:u w:val="single"/>
        </w:rPr>
        <w:t>Interface de vote</w:t>
      </w:r>
    </w:p>
    <w:p w:rsidR="009E0D57" w:rsidRDefault="009E0D57" w:rsidP="00360F05">
      <w:pPr>
        <w:rPr>
          <w:rFonts w:ascii="Times New Roman" w:hAnsi="Times New Roman"/>
          <w:snapToGrid w:val="0"/>
          <w:color w:val="000000"/>
          <w:sz w:val="22"/>
        </w:rPr>
      </w:pPr>
    </w:p>
    <w:p w:rsidR="009E0D57" w:rsidRDefault="009E0D57" w:rsidP="00360F05">
      <w:pPr>
        <w:pStyle w:val="Titre9"/>
        <w:ind w:left="0"/>
      </w:pPr>
      <w:r>
        <w:t>Article 6 de l'arrêté du 25 avril 2007 (partie 2 sur 2)</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Pour se connecter sur place ou à distance au système de vote, l’électeur doit se faire connaître par le moyen d’authentification qui lui aura été transmis, selon des modalités garantissant sa confidentialité. Ce moyen d’authentification permettra au serveur de vérifier son identité et garantira l’unicité de son vote. Il est alors impossible à quiconque de voter de nouveau avec les mêmes moyens d’authentification.</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L’électeur accède aux listes de candidats et exprime son vote. Son choix doit apparaître clairement à l’écran, il peut être modifié avant validation. La transmission du vote et l’émargement font l’objet d’un accusé de réception que l’électeur a la possibilité de conserver.</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Tout électeur atteint d’une infirmité le mettant dans l’impossibilité de voter peut se faire assister par un électeur de son choix.</w:t>
      </w:r>
    </w:p>
    <w:p w:rsidR="009E0D57" w:rsidDel="00B32E63" w:rsidRDefault="009E0D57" w:rsidP="00360F05">
      <w:pPr>
        <w:ind w:right="424"/>
        <w:rPr>
          <w:del w:id="35" w:author="FRANACC" w:date="2026-03-23T08:35:00Z"/>
          <w:rFonts w:ascii="Times New Roman" w:hAnsi="Times New Roman"/>
          <w:i/>
          <w:snapToGrid w:val="0"/>
          <w:color w:val="000000"/>
          <w:sz w:val="22"/>
        </w:rPr>
      </w:pPr>
      <w:r>
        <w:rPr>
          <w:rFonts w:ascii="Times New Roman" w:hAnsi="Times New Roman"/>
          <w:i/>
          <w:snapToGrid w:val="0"/>
          <w:color w:val="000000"/>
          <w:sz w:val="22"/>
        </w:rPr>
        <w:t>Le vote est anonyme et chiffré par le système, avant transmission au fichier « contenu de l’urne électronique » dans les conditions fixées à l’article 2, alinéa 3. La validation le rend définitif et empêche toute modification.</w:t>
      </w:r>
    </w:p>
    <w:p w:rsidR="00000000" w:rsidRDefault="002A65F7">
      <w:pPr>
        <w:ind w:right="424"/>
        <w:rPr>
          <w:ins w:id="36" w:author="FRANACC" w:date="2026-03-03T14:49:00Z"/>
        </w:rPr>
      </w:pPr>
    </w:p>
    <w:p w:rsidR="009E0D57" w:rsidRDefault="009E0D57" w:rsidP="00360F05">
      <w:pPr>
        <w:pStyle w:val="Titre7"/>
        <w:ind w:left="0"/>
      </w:pPr>
      <w:r>
        <w:t>E-votez</w:t>
      </w:r>
    </w:p>
    <w:p w:rsidR="009E0D57" w:rsidRDefault="009E0D57" w:rsidP="00360F05">
      <w:pPr>
        <w:ind w:right="424"/>
        <w:rPr>
          <w:rFonts w:ascii="Times New Roman" w:hAnsi="Times New Roman"/>
          <w:snapToGrid w:val="0"/>
          <w:sz w:val="22"/>
        </w:rPr>
      </w:pPr>
      <w:r>
        <w:rPr>
          <w:rFonts w:ascii="Times New Roman" w:hAnsi="Times New Roman"/>
          <w:snapToGrid w:val="0"/>
          <w:sz w:val="22"/>
        </w:rPr>
        <w:t>Le système doit également interdire l'usurpation d'identité, en particulier dans le cas où un électeur abandonne son poste de travail après s'être identifié.</w:t>
      </w:r>
    </w:p>
    <w:p w:rsidR="009E0D57" w:rsidRDefault="009E0D57" w:rsidP="00360F05">
      <w:pPr>
        <w:ind w:right="424"/>
        <w:rPr>
          <w:rFonts w:ascii="Times New Roman" w:hAnsi="Times New Roman"/>
          <w:snapToGrid w:val="0"/>
          <w:sz w:val="22"/>
        </w:rPr>
      </w:pPr>
    </w:p>
    <w:p w:rsidR="009E0D57" w:rsidRDefault="009E0D57" w:rsidP="00360F05">
      <w:pPr>
        <w:ind w:right="424"/>
        <w:jc w:val="center"/>
        <w:rPr>
          <w:rFonts w:ascii="Times New Roman" w:hAnsi="Times New Roman"/>
          <w:snapToGrid w:val="0"/>
          <w:sz w:val="28"/>
          <w:u w:val="single"/>
        </w:rPr>
      </w:pPr>
      <w:r>
        <w:rPr>
          <w:rFonts w:ascii="Times New Roman" w:hAnsi="Times New Roman"/>
          <w:snapToGrid w:val="0"/>
          <w:sz w:val="28"/>
          <w:u w:val="single"/>
        </w:rPr>
        <w:t>Vote sous enveloppe</w:t>
      </w:r>
    </w:p>
    <w:p w:rsidR="009E0D57" w:rsidRDefault="009E0D57" w:rsidP="00360F05">
      <w:pPr>
        <w:ind w:right="424"/>
        <w:rPr>
          <w:rFonts w:ascii="Times New Roman" w:hAnsi="Times New Roman"/>
          <w:snapToGrid w:val="0"/>
          <w:sz w:val="22"/>
        </w:rPr>
      </w:pPr>
    </w:p>
    <w:p w:rsidR="009E0D57" w:rsidRDefault="009E0D57" w:rsidP="00360F05">
      <w:pPr>
        <w:ind w:right="424"/>
        <w:rPr>
          <w:rFonts w:ascii="Times New Roman" w:hAnsi="Times New Roman"/>
          <w:b/>
          <w:snapToGrid w:val="0"/>
          <w:sz w:val="22"/>
        </w:rPr>
      </w:pPr>
      <w:r>
        <w:rPr>
          <w:rFonts w:ascii="Times New Roman" w:hAnsi="Times New Roman"/>
          <w:b/>
          <w:snapToGrid w:val="0"/>
          <w:sz w:val="22"/>
        </w:rPr>
        <w:t>Article R.2314-1</w:t>
      </w:r>
      <w:r w:rsidR="002723B0">
        <w:rPr>
          <w:rFonts w:ascii="Times New Roman" w:hAnsi="Times New Roman"/>
          <w:b/>
          <w:snapToGrid w:val="0"/>
          <w:sz w:val="22"/>
        </w:rPr>
        <w:t>6</w:t>
      </w:r>
      <w:r>
        <w:rPr>
          <w:rFonts w:ascii="Times New Roman" w:hAnsi="Times New Roman"/>
          <w:b/>
          <w:snapToGrid w:val="0"/>
          <w:sz w:val="22"/>
        </w:rPr>
        <w:t xml:space="preserve"> du Code du Travail (partie 2 sur 2)</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 xml:space="preserve">Lorsque </w:t>
      </w:r>
      <w:r w:rsidR="0003393E">
        <w:rPr>
          <w:rFonts w:ascii="Times New Roman" w:hAnsi="Times New Roman"/>
          <w:i/>
          <w:snapToGrid w:val="0"/>
          <w:sz w:val="22"/>
        </w:rPr>
        <w:t xml:space="preserve">le </w:t>
      </w:r>
      <w:r>
        <w:rPr>
          <w:rFonts w:ascii="Times New Roman" w:hAnsi="Times New Roman"/>
          <w:i/>
          <w:snapToGrid w:val="0"/>
          <w:sz w:val="22"/>
        </w:rPr>
        <w:t>vote sous enveloppe</w:t>
      </w:r>
      <w:r w:rsidR="0003393E">
        <w:rPr>
          <w:rFonts w:ascii="Times New Roman" w:hAnsi="Times New Roman"/>
          <w:i/>
          <w:snapToGrid w:val="0"/>
          <w:sz w:val="22"/>
        </w:rPr>
        <w:t xml:space="preserve"> n'a pas été exclu</w:t>
      </w:r>
      <w:r>
        <w:rPr>
          <w:rFonts w:ascii="Times New Roman" w:hAnsi="Times New Roman"/>
          <w:i/>
          <w:snapToGrid w:val="0"/>
          <w:sz w:val="22"/>
        </w:rPr>
        <w:t>, l'ouverture du vote n'a lieu qu'après la clôture du vote électronique. Le président du bureau de vote dispose, avant cette ouverture, de la liste d'émargement des électeurs ayant voté par voie électronique.</w:t>
      </w:r>
    </w:p>
    <w:p w:rsidR="009E0D57" w:rsidRDefault="009E0D57" w:rsidP="00360F05">
      <w:pPr>
        <w:ind w:right="424"/>
        <w:rPr>
          <w:rFonts w:ascii="Times New Roman" w:hAnsi="Times New Roman"/>
          <w:snapToGrid w:val="0"/>
          <w:sz w:val="22"/>
        </w:rPr>
      </w:pPr>
    </w:p>
    <w:p w:rsidR="009E0D57" w:rsidRDefault="009E0D57" w:rsidP="00360F05">
      <w:pPr>
        <w:pStyle w:val="Titre7"/>
        <w:ind w:left="0"/>
      </w:pPr>
      <w:r>
        <w:t>E-votez</w:t>
      </w:r>
    </w:p>
    <w:p w:rsidR="009E0D57" w:rsidRDefault="009E0D57" w:rsidP="00360F05">
      <w:pPr>
        <w:ind w:right="424"/>
        <w:rPr>
          <w:rFonts w:ascii="Times New Roman" w:hAnsi="Times New Roman"/>
          <w:snapToGrid w:val="0"/>
          <w:sz w:val="22"/>
        </w:rPr>
      </w:pPr>
      <w:r>
        <w:rPr>
          <w:rFonts w:ascii="Times New Roman" w:hAnsi="Times New Roman"/>
          <w:snapToGrid w:val="0"/>
          <w:sz w:val="22"/>
        </w:rPr>
        <w:t>Le système peut également prévoir l'ouverture des deux modes de vote – internet et sous enveloppe - en même temps, à la condition qu'un émargement électronique commun soit mis en oeuvre.</w:t>
      </w:r>
    </w:p>
    <w:p w:rsidR="009E0D57" w:rsidRDefault="009E0D57" w:rsidP="00360F05">
      <w:pPr>
        <w:ind w:right="424"/>
        <w:rPr>
          <w:rFonts w:ascii="Times New Roman" w:hAnsi="Times New Roman"/>
          <w:snapToGrid w:val="0"/>
          <w:sz w:val="22"/>
        </w:rPr>
      </w:pPr>
      <w:r>
        <w:rPr>
          <w:rFonts w:ascii="Times New Roman" w:hAnsi="Times New Roman"/>
          <w:snapToGrid w:val="0"/>
          <w:sz w:val="22"/>
        </w:rPr>
        <w:t>Concernant le vote par correspondance, une solution de traitement des très petites quantités doit être précisée par le protocole d'accord préélectoral, afin d'en assurer la prise en compte tout en en préservant la confidentialité.</w:t>
      </w:r>
    </w:p>
    <w:p w:rsidR="009E0D57" w:rsidRDefault="009E0D57" w:rsidP="00360F05">
      <w:pPr>
        <w:ind w:right="424"/>
        <w:rPr>
          <w:rFonts w:ascii="Times New Roman" w:hAnsi="Times New Roman"/>
          <w:snapToGrid w:val="0"/>
          <w:sz w:val="22"/>
        </w:rPr>
      </w:pPr>
    </w:p>
    <w:p w:rsidR="00B32E63" w:rsidRDefault="00B32E63" w:rsidP="00360F05">
      <w:pPr>
        <w:ind w:right="424"/>
        <w:jc w:val="center"/>
        <w:rPr>
          <w:ins w:id="37" w:author="FRANACC" w:date="2026-03-23T08:35:00Z"/>
          <w:rFonts w:ascii="Times New Roman" w:hAnsi="Times New Roman"/>
          <w:snapToGrid w:val="0"/>
          <w:color w:val="000000"/>
          <w:sz w:val="28"/>
          <w:u w:val="single"/>
        </w:rPr>
      </w:pPr>
    </w:p>
    <w:p w:rsidR="009E0D57" w:rsidRDefault="009E0D57" w:rsidP="00360F05">
      <w:pPr>
        <w:ind w:right="424"/>
        <w:jc w:val="center"/>
        <w:rPr>
          <w:rFonts w:ascii="Times New Roman" w:hAnsi="Times New Roman"/>
          <w:snapToGrid w:val="0"/>
          <w:color w:val="000000"/>
          <w:sz w:val="28"/>
          <w:u w:val="single"/>
        </w:rPr>
      </w:pPr>
      <w:r>
        <w:rPr>
          <w:rFonts w:ascii="Times New Roman" w:hAnsi="Times New Roman"/>
          <w:snapToGrid w:val="0"/>
          <w:color w:val="000000"/>
          <w:sz w:val="28"/>
          <w:u w:val="single"/>
        </w:rPr>
        <w:t>Dépouillement</w:t>
      </w:r>
    </w:p>
    <w:p w:rsidR="009E0D57" w:rsidRDefault="009E0D57" w:rsidP="00360F05">
      <w:pPr>
        <w:ind w:right="424"/>
        <w:rPr>
          <w:rFonts w:ascii="Times New Roman" w:hAnsi="Times New Roman"/>
          <w:snapToGrid w:val="0"/>
          <w:color w:val="000000"/>
          <w:sz w:val="22"/>
        </w:rPr>
      </w:pPr>
    </w:p>
    <w:p w:rsidR="009E0D57" w:rsidRDefault="009E0D57" w:rsidP="00360F05">
      <w:pPr>
        <w:pStyle w:val="Titre9"/>
        <w:ind w:left="0"/>
      </w:pPr>
      <w:r>
        <w:t>Article 7 de l'arrêté du 25 avril 2007 (partie 3 sur 4)</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Le décompte des voix apparaît lisiblement à l’écran et fait l’objet d’une édition sécurisée afin d’être porté au procès-verbal.</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E-votez</w:t>
      </w:r>
    </w:p>
    <w:p w:rsidR="009E0D57" w:rsidRDefault="009E0D57" w:rsidP="00360F05">
      <w:pPr>
        <w:ind w:right="424"/>
        <w:rPr>
          <w:rFonts w:ascii="Times New Roman" w:hAnsi="Times New Roman"/>
          <w:snapToGrid w:val="0"/>
          <w:sz w:val="22"/>
        </w:rPr>
      </w:pPr>
      <w:r>
        <w:rPr>
          <w:rFonts w:ascii="Times New Roman" w:hAnsi="Times New Roman"/>
          <w:snapToGrid w:val="0"/>
          <w:sz w:val="22"/>
        </w:rPr>
        <w:t>Afin d'éviter toute erreur de calcul ou de retranscription, le système doit être totalement automatisé, doit appliquer toutes les règles de calcul et d'attribution des sièges sans aucune intervention humaine, et doit imprimer les procès verbaux intégralement renseignés.</w:t>
      </w:r>
    </w:p>
    <w:p w:rsidR="009E0D57" w:rsidRDefault="009E0D57" w:rsidP="00360F05">
      <w:pPr>
        <w:ind w:right="424"/>
        <w:rPr>
          <w:rFonts w:ascii="Times New Roman" w:hAnsi="Times New Roman"/>
          <w:snapToGrid w:val="0"/>
          <w:sz w:val="22"/>
        </w:rPr>
      </w:pPr>
    </w:p>
    <w:p w:rsidR="009E0D57" w:rsidRDefault="009E0D57" w:rsidP="00360F05">
      <w:pPr>
        <w:ind w:right="424"/>
        <w:jc w:val="center"/>
        <w:rPr>
          <w:rFonts w:ascii="Times New Roman" w:hAnsi="Times New Roman"/>
          <w:snapToGrid w:val="0"/>
          <w:sz w:val="28"/>
          <w:u w:val="single"/>
        </w:rPr>
      </w:pPr>
      <w:r>
        <w:rPr>
          <w:rFonts w:ascii="Times New Roman" w:hAnsi="Times New Roman"/>
          <w:snapToGrid w:val="0"/>
          <w:sz w:val="28"/>
          <w:u w:val="single"/>
        </w:rPr>
        <w:t>Conservation de la preuve</w:t>
      </w:r>
    </w:p>
    <w:p w:rsidR="009E0D57" w:rsidRDefault="009E0D57" w:rsidP="00360F05">
      <w:pPr>
        <w:ind w:right="424"/>
        <w:rPr>
          <w:rFonts w:ascii="Times New Roman" w:hAnsi="Times New Roman"/>
          <w:snapToGrid w:val="0"/>
          <w:sz w:val="22"/>
        </w:rPr>
      </w:pPr>
    </w:p>
    <w:p w:rsidR="009E0D57" w:rsidRDefault="009E0D57" w:rsidP="00360F05">
      <w:pPr>
        <w:pStyle w:val="Titre9"/>
        <w:ind w:left="0"/>
      </w:pPr>
      <w:r>
        <w:t>Article R.2314-</w:t>
      </w:r>
      <w:r w:rsidR="002723B0">
        <w:t>17</w:t>
      </w:r>
      <w:r>
        <w:t xml:space="preserve"> du Code du Travail</w:t>
      </w:r>
    </w:p>
    <w:p w:rsidR="009E0D57" w:rsidRDefault="009E0D57" w:rsidP="00360F05">
      <w:pPr>
        <w:ind w:right="424"/>
        <w:rPr>
          <w:rFonts w:ascii="Times New Roman" w:hAnsi="Times New Roman"/>
          <w:i/>
          <w:snapToGrid w:val="0"/>
          <w:sz w:val="22"/>
        </w:rPr>
      </w:pPr>
      <w:r>
        <w:rPr>
          <w:rFonts w:ascii="Times New Roman" w:hAnsi="Times New Roman"/>
          <w:i/>
          <w:snapToGrid w:val="0"/>
          <w:sz w:val="22"/>
        </w:rPr>
        <w:t>L'employeur ou le prestataire qu'il a retenu conserve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 La procédure de décompte des votes doit, si nécessaire, pouvoir être exécutée de nouveau. A l'expiration du délai de recours ou, lorsqu'une action contentieuse a été engagée, après l'intervention d'une décision juridictionnelle devenue définitive, l'employeur ou, le cas échéant, le prestataire procède à la destruction des fichiers supports.</w:t>
      </w:r>
    </w:p>
    <w:p w:rsidR="009E0D57" w:rsidRDefault="009E0D57" w:rsidP="00360F05">
      <w:pPr>
        <w:ind w:right="424"/>
        <w:rPr>
          <w:rFonts w:ascii="Times New Roman" w:hAnsi="Times New Roman"/>
          <w:snapToGrid w:val="0"/>
          <w:color w:val="000000"/>
          <w:sz w:val="22"/>
        </w:rPr>
      </w:pPr>
    </w:p>
    <w:p w:rsidR="009E0D57" w:rsidRDefault="009E0D57" w:rsidP="00360F05">
      <w:pPr>
        <w:pStyle w:val="Titre9"/>
        <w:ind w:left="0"/>
      </w:pPr>
      <w:r>
        <w:t>Article 7 de l'arrêté du 25 avril 2007 (partie 1 sur 4)</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Dès la clôture du scrutin, le contenu de l’urne, les listes d’émargement et les états courants gérés par les serveurs sont figés, horodatés et scellés automatiquement sur l’ensemble des serveurs.</w:t>
      </w:r>
    </w:p>
    <w:p w:rsidR="009E0D57" w:rsidRDefault="009E0D57" w:rsidP="00360F05">
      <w:pPr>
        <w:ind w:right="424"/>
        <w:rPr>
          <w:rFonts w:ascii="Times New Roman" w:hAnsi="Times New Roman"/>
          <w:snapToGrid w:val="0"/>
          <w:color w:val="000000"/>
          <w:sz w:val="22"/>
        </w:rPr>
      </w:pPr>
    </w:p>
    <w:p w:rsidR="009E0D57" w:rsidRDefault="009E0D57" w:rsidP="00360F05">
      <w:pPr>
        <w:pStyle w:val="Titre9"/>
        <w:ind w:left="0"/>
      </w:pPr>
      <w:r>
        <w:t>Article 7 de l'arrêté du 25 avril 2007 (partie 4 sur 4)</w:t>
      </w:r>
    </w:p>
    <w:p w:rsidR="009E0D57" w:rsidRDefault="009E0D57" w:rsidP="00360F05">
      <w:pPr>
        <w:ind w:right="424"/>
        <w:rPr>
          <w:rFonts w:ascii="Times New Roman" w:hAnsi="Times New Roman"/>
          <w:i/>
          <w:snapToGrid w:val="0"/>
          <w:color w:val="000000"/>
          <w:sz w:val="22"/>
        </w:rPr>
      </w:pPr>
      <w:r>
        <w:rPr>
          <w:rFonts w:ascii="Times New Roman" w:hAnsi="Times New Roman"/>
          <w:i/>
          <w:snapToGrid w:val="0"/>
          <w:color w:val="000000"/>
          <w:sz w:val="22"/>
        </w:rPr>
        <w:t>Le système de vote électronique est scellé après le dépouillement afin de garantir l’impossibilité de reprendre ou de modifier les résultats après la décision de clôture du dépouillement. La procédure de décompte des votes enregistrés doit pouvoir être déroulée de nouveau.</w:t>
      </w:r>
    </w:p>
    <w:p w:rsidR="009E0D57" w:rsidRDefault="009E0D57" w:rsidP="00360F05">
      <w:pPr>
        <w:ind w:right="424"/>
        <w:rPr>
          <w:rFonts w:ascii="Times New Roman" w:hAnsi="Times New Roman"/>
          <w:snapToGrid w:val="0"/>
          <w:sz w:val="22"/>
        </w:rPr>
      </w:pPr>
    </w:p>
    <w:p w:rsidR="009E0D57" w:rsidRDefault="009E0D57" w:rsidP="00360F05">
      <w:pPr>
        <w:pStyle w:val="Titre7"/>
        <w:ind w:left="0"/>
      </w:pPr>
      <w:r>
        <w:t>E-votez</w:t>
      </w:r>
    </w:p>
    <w:p w:rsidR="009E0D57" w:rsidRDefault="009E0D57" w:rsidP="00360F05">
      <w:pPr>
        <w:ind w:right="424"/>
        <w:rPr>
          <w:rFonts w:ascii="Times New Roman" w:hAnsi="Times New Roman"/>
          <w:snapToGrid w:val="0"/>
          <w:sz w:val="22"/>
        </w:rPr>
      </w:pPr>
      <w:r>
        <w:rPr>
          <w:rFonts w:ascii="Times New Roman" w:hAnsi="Times New Roman"/>
          <w:snapToGrid w:val="0"/>
          <w:sz w:val="22"/>
        </w:rPr>
        <w:t xml:space="preserve">La conservation de tous les éléments constituant la preuve - logiciels sources, exécutables, et toutes les bases de données - est </w:t>
      </w:r>
      <w:r w:rsidR="0052149B">
        <w:rPr>
          <w:rFonts w:ascii="Times New Roman" w:hAnsi="Times New Roman"/>
          <w:snapToGrid w:val="0"/>
          <w:sz w:val="22"/>
        </w:rPr>
        <w:t>assurée par le prestataire dans un environnement sécurisé</w:t>
      </w:r>
      <w:r>
        <w:rPr>
          <w:rFonts w:ascii="Times New Roman" w:hAnsi="Times New Roman"/>
          <w:snapToGrid w:val="0"/>
          <w:sz w:val="22"/>
        </w:rPr>
        <w:t>.</w:t>
      </w:r>
      <w:r w:rsidR="005248D5">
        <w:rPr>
          <w:rFonts w:ascii="Times New Roman" w:hAnsi="Times New Roman"/>
          <w:snapToGrid w:val="0"/>
          <w:sz w:val="22"/>
        </w:rPr>
        <w:t xml:space="preserve"> Cette sauvegarde est réalisée dès la clôture du scrutin, avant toute action de</w:t>
      </w:r>
      <w:r w:rsidR="005E0BC8">
        <w:rPr>
          <w:rFonts w:ascii="Times New Roman" w:hAnsi="Times New Roman"/>
          <w:snapToGrid w:val="0"/>
          <w:sz w:val="22"/>
        </w:rPr>
        <w:t xml:space="preserve"> décryptage ou de</w:t>
      </w:r>
      <w:r w:rsidR="005248D5">
        <w:rPr>
          <w:rFonts w:ascii="Times New Roman" w:hAnsi="Times New Roman"/>
          <w:snapToGrid w:val="0"/>
          <w:sz w:val="22"/>
        </w:rPr>
        <w:t xml:space="preserve"> dépouillement</w:t>
      </w:r>
      <w:r w:rsidR="005E0BC8">
        <w:rPr>
          <w:rFonts w:ascii="Times New Roman" w:hAnsi="Times New Roman"/>
          <w:snapToGrid w:val="0"/>
          <w:sz w:val="22"/>
        </w:rPr>
        <w:t>.</w:t>
      </w:r>
    </w:p>
    <w:p w:rsidR="009E0D57" w:rsidRDefault="009E0D57" w:rsidP="00360F05">
      <w:pPr>
        <w:ind w:right="424"/>
        <w:rPr>
          <w:rFonts w:ascii="Times New Roman" w:hAnsi="Times New Roman"/>
          <w:sz w:val="22"/>
        </w:rPr>
      </w:pPr>
    </w:p>
    <w:sectPr w:rsidR="009E0D57" w:rsidSect="00A53BCD">
      <w:pgSz w:w="11907" w:h="16840" w:code="9"/>
      <w:pgMar w:top="426" w:right="1417" w:bottom="709" w:left="1417" w:header="0" w:footer="794" w:gutter="0"/>
      <w:cols w:space="720"/>
      <w:titlePg/>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80203F" w15:done="0"/>
  <w15:commentEx w15:paraId="6AD2042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E63" w:rsidRDefault="00B32E63" w:rsidP="00B32E63">
      <w:r>
        <w:separator/>
      </w:r>
    </w:p>
  </w:endnote>
  <w:endnote w:type="continuationSeparator" w:id="0">
    <w:p w:rsidR="00B32E63" w:rsidRDefault="00B32E63" w:rsidP="00B32E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4072 Courier">
    <w:altName w:val="Calibri"/>
    <w:panose1 w:val="00000000000000000000"/>
    <w:charset w:val="00"/>
    <w:family w:val="modern"/>
    <w:notTrueType/>
    <w:pitch w:val="fixed"/>
    <w:sig w:usb0="00000003" w:usb1="00000000" w:usb2="00000000" w:usb3="00000000" w:csb0="00000001"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4072 Outlin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E63" w:rsidRDefault="00B32E63" w:rsidP="00B32E63">
      <w:r>
        <w:separator/>
      </w:r>
    </w:p>
  </w:footnote>
  <w:footnote w:type="continuationSeparator" w:id="0">
    <w:p w:rsidR="00B32E63" w:rsidRDefault="00B32E63" w:rsidP="00B32E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114738"/>
    <w:multiLevelType w:val="hybridMultilevel"/>
    <w:tmpl w:val="ED2E7BA2"/>
    <w:lvl w:ilvl="0" w:tplc="9FE006C8">
      <w:numFmt w:val="bullet"/>
      <w:lvlText w:val="-"/>
      <w:lvlJc w:val="left"/>
      <w:pPr>
        <w:ind w:left="218"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3350B36"/>
    <w:multiLevelType w:val="hybridMultilevel"/>
    <w:tmpl w:val="9920F244"/>
    <w:lvl w:ilvl="0" w:tplc="9FE006C8">
      <w:numFmt w:val="bullet"/>
      <w:lvlText w:val="-"/>
      <w:lvlJc w:val="left"/>
      <w:pPr>
        <w:ind w:left="218" w:hanging="360"/>
      </w:pPr>
      <w:rPr>
        <w:rFonts w:ascii="Times New Roman" w:eastAsia="Times New Roman" w:hAnsi="Times New Roman" w:cs="Times New Roman"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2">
    <w:nsid w:val="48582B41"/>
    <w:multiLevelType w:val="hybridMultilevel"/>
    <w:tmpl w:val="98AC81E6"/>
    <w:lvl w:ilvl="0" w:tplc="B344B0E6">
      <w:numFmt w:val="bullet"/>
      <w:lvlText w:val="-"/>
      <w:lvlJc w:val="left"/>
      <w:pPr>
        <w:ind w:left="644" w:hanging="360"/>
      </w:pPr>
      <w:rPr>
        <w:rFonts w:ascii="Times New Roman" w:eastAsia="Times New Roman" w:hAnsi="Times New Roman" w:cs="Times New Roman" w:hint="default"/>
        <w:u w:val="none"/>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4AD044F4"/>
    <w:multiLevelType w:val="hybridMultilevel"/>
    <w:tmpl w:val="316A3834"/>
    <w:lvl w:ilvl="0" w:tplc="9FE006C8">
      <w:numFmt w:val="bullet"/>
      <w:lvlText w:val="-"/>
      <w:lvlJc w:val="left"/>
      <w:pPr>
        <w:ind w:left="77" w:hanging="360"/>
      </w:pPr>
      <w:rPr>
        <w:rFonts w:ascii="Times New Roman" w:eastAsia="Times New Roman" w:hAnsi="Times New Roman" w:cs="Times New Roman" w:hint="default"/>
      </w:rPr>
    </w:lvl>
    <w:lvl w:ilvl="1" w:tplc="040C0003" w:tentative="1">
      <w:start w:val="1"/>
      <w:numFmt w:val="bullet"/>
      <w:lvlText w:val="o"/>
      <w:lvlJc w:val="left"/>
      <w:pPr>
        <w:ind w:left="1299" w:hanging="360"/>
      </w:pPr>
      <w:rPr>
        <w:rFonts w:ascii="Courier New" w:hAnsi="Courier New" w:cs="Courier New" w:hint="default"/>
      </w:rPr>
    </w:lvl>
    <w:lvl w:ilvl="2" w:tplc="040C0005" w:tentative="1">
      <w:start w:val="1"/>
      <w:numFmt w:val="bullet"/>
      <w:lvlText w:val=""/>
      <w:lvlJc w:val="left"/>
      <w:pPr>
        <w:ind w:left="2019" w:hanging="360"/>
      </w:pPr>
      <w:rPr>
        <w:rFonts w:ascii="Wingdings" w:hAnsi="Wingdings" w:hint="default"/>
      </w:rPr>
    </w:lvl>
    <w:lvl w:ilvl="3" w:tplc="040C0001" w:tentative="1">
      <w:start w:val="1"/>
      <w:numFmt w:val="bullet"/>
      <w:lvlText w:val=""/>
      <w:lvlJc w:val="left"/>
      <w:pPr>
        <w:ind w:left="2739" w:hanging="360"/>
      </w:pPr>
      <w:rPr>
        <w:rFonts w:ascii="Symbol" w:hAnsi="Symbol" w:hint="default"/>
      </w:rPr>
    </w:lvl>
    <w:lvl w:ilvl="4" w:tplc="040C0003" w:tentative="1">
      <w:start w:val="1"/>
      <w:numFmt w:val="bullet"/>
      <w:lvlText w:val="o"/>
      <w:lvlJc w:val="left"/>
      <w:pPr>
        <w:ind w:left="3459" w:hanging="360"/>
      </w:pPr>
      <w:rPr>
        <w:rFonts w:ascii="Courier New" w:hAnsi="Courier New" w:cs="Courier New" w:hint="default"/>
      </w:rPr>
    </w:lvl>
    <w:lvl w:ilvl="5" w:tplc="040C0005" w:tentative="1">
      <w:start w:val="1"/>
      <w:numFmt w:val="bullet"/>
      <w:lvlText w:val=""/>
      <w:lvlJc w:val="left"/>
      <w:pPr>
        <w:ind w:left="4179" w:hanging="360"/>
      </w:pPr>
      <w:rPr>
        <w:rFonts w:ascii="Wingdings" w:hAnsi="Wingdings" w:hint="default"/>
      </w:rPr>
    </w:lvl>
    <w:lvl w:ilvl="6" w:tplc="040C0001" w:tentative="1">
      <w:start w:val="1"/>
      <w:numFmt w:val="bullet"/>
      <w:lvlText w:val=""/>
      <w:lvlJc w:val="left"/>
      <w:pPr>
        <w:ind w:left="4899" w:hanging="360"/>
      </w:pPr>
      <w:rPr>
        <w:rFonts w:ascii="Symbol" w:hAnsi="Symbol" w:hint="default"/>
      </w:rPr>
    </w:lvl>
    <w:lvl w:ilvl="7" w:tplc="040C0003" w:tentative="1">
      <w:start w:val="1"/>
      <w:numFmt w:val="bullet"/>
      <w:lvlText w:val="o"/>
      <w:lvlJc w:val="left"/>
      <w:pPr>
        <w:ind w:left="5619" w:hanging="360"/>
      </w:pPr>
      <w:rPr>
        <w:rFonts w:ascii="Courier New" w:hAnsi="Courier New" w:cs="Courier New" w:hint="default"/>
      </w:rPr>
    </w:lvl>
    <w:lvl w:ilvl="8" w:tplc="040C0005" w:tentative="1">
      <w:start w:val="1"/>
      <w:numFmt w:val="bullet"/>
      <w:lvlText w:val=""/>
      <w:lvlJc w:val="left"/>
      <w:pPr>
        <w:ind w:left="6339" w:hanging="360"/>
      </w:pPr>
      <w:rPr>
        <w:rFonts w:ascii="Wingdings" w:hAnsi="Wingdings" w:hint="default"/>
      </w:rPr>
    </w:lvl>
  </w:abstractNum>
  <w:abstractNum w:abstractNumId="4">
    <w:nsid w:val="5EEB380E"/>
    <w:multiLevelType w:val="hybridMultilevel"/>
    <w:tmpl w:val="1F44E142"/>
    <w:lvl w:ilvl="0" w:tplc="9FE006C8">
      <w:numFmt w:val="bullet"/>
      <w:lvlText w:val="-"/>
      <w:lvlJc w:val="left"/>
      <w:pPr>
        <w:ind w:left="218" w:hanging="360"/>
      </w:pPr>
      <w:rPr>
        <w:rFonts w:ascii="Times New Roman" w:eastAsia="Times New Roman" w:hAnsi="Times New Roman" w:cs="Times New Roman"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5">
    <w:nsid w:val="63DE758D"/>
    <w:multiLevelType w:val="hybridMultilevel"/>
    <w:tmpl w:val="027A69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RMITTE Amandine">
    <w15:presenceInfo w15:providerId="None" w15:userId="HERMITTE Amandin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spelling="clean" w:grammar="clean"/>
  <w:documentProtection w:edit="readOnly"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
  <w:rsids>
    <w:rsidRoot w:val="00337631"/>
    <w:rsid w:val="0001255D"/>
    <w:rsid w:val="0003393E"/>
    <w:rsid w:val="0005312B"/>
    <w:rsid w:val="00084C21"/>
    <w:rsid w:val="00086B49"/>
    <w:rsid w:val="000904D7"/>
    <w:rsid w:val="000A7C30"/>
    <w:rsid w:val="000B1004"/>
    <w:rsid w:val="000B5A7A"/>
    <w:rsid w:val="000D1B10"/>
    <w:rsid w:val="000D7741"/>
    <w:rsid w:val="000E7DD7"/>
    <w:rsid w:val="000F6A60"/>
    <w:rsid w:val="000F6E99"/>
    <w:rsid w:val="00112B7B"/>
    <w:rsid w:val="001250C4"/>
    <w:rsid w:val="001414DF"/>
    <w:rsid w:val="00152F9D"/>
    <w:rsid w:val="0015675B"/>
    <w:rsid w:val="00162ABA"/>
    <w:rsid w:val="00172E9B"/>
    <w:rsid w:val="00176E1D"/>
    <w:rsid w:val="001903C8"/>
    <w:rsid w:val="00193462"/>
    <w:rsid w:val="001B3DEB"/>
    <w:rsid w:val="001F6A96"/>
    <w:rsid w:val="00215680"/>
    <w:rsid w:val="00226910"/>
    <w:rsid w:val="002317A9"/>
    <w:rsid w:val="002336C0"/>
    <w:rsid w:val="00236ED9"/>
    <w:rsid w:val="00271075"/>
    <w:rsid w:val="002723B0"/>
    <w:rsid w:val="002964D3"/>
    <w:rsid w:val="002B6FA8"/>
    <w:rsid w:val="002C5772"/>
    <w:rsid w:val="002C72BC"/>
    <w:rsid w:val="002F1E22"/>
    <w:rsid w:val="002F345E"/>
    <w:rsid w:val="00313260"/>
    <w:rsid w:val="003272F1"/>
    <w:rsid w:val="0033141B"/>
    <w:rsid w:val="00337631"/>
    <w:rsid w:val="00360F05"/>
    <w:rsid w:val="00390C79"/>
    <w:rsid w:val="003A45F5"/>
    <w:rsid w:val="003A49C5"/>
    <w:rsid w:val="003B3C83"/>
    <w:rsid w:val="003D30B2"/>
    <w:rsid w:val="003D5315"/>
    <w:rsid w:val="003E0526"/>
    <w:rsid w:val="004022C9"/>
    <w:rsid w:val="004166B7"/>
    <w:rsid w:val="00436C8C"/>
    <w:rsid w:val="00450F52"/>
    <w:rsid w:val="00451FCC"/>
    <w:rsid w:val="00472614"/>
    <w:rsid w:val="00484EA0"/>
    <w:rsid w:val="00486CBD"/>
    <w:rsid w:val="004B468C"/>
    <w:rsid w:val="004E642A"/>
    <w:rsid w:val="004F7F1D"/>
    <w:rsid w:val="00500382"/>
    <w:rsid w:val="00511F15"/>
    <w:rsid w:val="0052149B"/>
    <w:rsid w:val="005248D5"/>
    <w:rsid w:val="00536515"/>
    <w:rsid w:val="005537BF"/>
    <w:rsid w:val="00554164"/>
    <w:rsid w:val="005845C8"/>
    <w:rsid w:val="00594905"/>
    <w:rsid w:val="005B205E"/>
    <w:rsid w:val="005C3AAE"/>
    <w:rsid w:val="005C4899"/>
    <w:rsid w:val="005C7A04"/>
    <w:rsid w:val="005D2917"/>
    <w:rsid w:val="005D5B0C"/>
    <w:rsid w:val="005E0BC8"/>
    <w:rsid w:val="005E7E6D"/>
    <w:rsid w:val="006047EF"/>
    <w:rsid w:val="00617D8E"/>
    <w:rsid w:val="00625060"/>
    <w:rsid w:val="0063571F"/>
    <w:rsid w:val="00642B95"/>
    <w:rsid w:val="00660D10"/>
    <w:rsid w:val="00661142"/>
    <w:rsid w:val="00681F92"/>
    <w:rsid w:val="006961D6"/>
    <w:rsid w:val="006A1CC6"/>
    <w:rsid w:val="006D3197"/>
    <w:rsid w:val="007238E0"/>
    <w:rsid w:val="00746EB5"/>
    <w:rsid w:val="00767382"/>
    <w:rsid w:val="007743B7"/>
    <w:rsid w:val="00775D35"/>
    <w:rsid w:val="00782FEE"/>
    <w:rsid w:val="00795061"/>
    <w:rsid w:val="007B249D"/>
    <w:rsid w:val="007D237B"/>
    <w:rsid w:val="007D5BE1"/>
    <w:rsid w:val="007F1337"/>
    <w:rsid w:val="00833EE9"/>
    <w:rsid w:val="008624F1"/>
    <w:rsid w:val="0088789E"/>
    <w:rsid w:val="00893689"/>
    <w:rsid w:val="008B7979"/>
    <w:rsid w:val="008E19CB"/>
    <w:rsid w:val="00904BBC"/>
    <w:rsid w:val="009145C4"/>
    <w:rsid w:val="00915EDC"/>
    <w:rsid w:val="00935B42"/>
    <w:rsid w:val="00961299"/>
    <w:rsid w:val="00962184"/>
    <w:rsid w:val="00964416"/>
    <w:rsid w:val="00966198"/>
    <w:rsid w:val="00976B17"/>
    <w:rsid w:val="009B4ABE"/>
    <w:rsid w:val="009D2E0A"/>
    <w:rsid w:val="009D466B"/>
    <w:rsid w:val="009D53E8"/>
    <w:rsid w:val="009E0D57"/>
    <w:rsid w:val="009E59A3"/>
    <w:rsid w:val="009E5BEB"/>
    <w:rsid w:val="00A0517C"/>
    <w:rsid w:val="00A0766E"/>
    <w:rsid w:val="00A10776"/>
    <w:rsid w:val="00A208AD"/>
    <w:rsid w:val="00A2787E"/>
    <w:rsid w:val="00A53BCD"/>
    <w:rsid w:val="00A64568"/>
    <w:rsid w:val="00A70D50"/>
    <w:rsid w:val="00A76284"/>
    <w:rsid w:val="00A90CFF"/>
    <w:rsid w:val="00A929A9"/>
    <w:rsid w:val="00AB0B31"/>
    <w:rsid w:val="00AC6C2F"/>
    <w:rsid w:val="00AC7107"/>
    <w:rsid w:val="00AE22CF"/>
    <w:rsid w:val="00AE3C23"/>
    <w:rsid w:val="00AF0F2B"/>
    <w:rsid w:val="00AF19A9"/>
    <w:rsid w:val="00B15A1D"/>
    <w:rsid w:val="00B32E63"/>
    <w:rsid w:val="00B37478"/>
    <w:rsid w:val="00B57D3E"/>
    <w:rsid w:val="00B63379"/>
    <w:rsid w:val="00B83C30"/>
    <w:rsid w:val="00BA4DF5"/>
    <w:rsid w:val="00BD47AC"/>
    <w:rsid w:val="00BF2109"/>
    <w:rsid w:val="00C20D9F"/>
    <w:rsid w:val="00C31524"/>
    <w:rsid w:val="00C4503C"/>
    <w:rsid w:val="00C620EC"/>
    <w:rsid w:val="00C64D6B"/>
    <w:rsid w:val="00C6631F"/>
    <w:rsid w:val="00C761D4"/>
    <w:rsid w:val="00C93FC8"/>
    <w:rsid w:val="00CA4631"/>
    <w:rsid w:val="00CF5748"/>
    <w:rsid w:val="00D13B6E"/>
    <w:rsid w:val="00D20676"/>
    <w:rsid w:val="00D6130F"/>
    <w:rsid w:val="00D63F6C"/>
    <w:rsid w:val="00D737BE"/>
    <w:rsid w:val="00D73F5F"/>
    <w:rsid w:val="00D8339F"/>
    <w:rsid w:val="00DB77FD"/>
    <w:rsid w:val="00DC44A0"/>
    <w:rsid w:val="00DC4B94"/>
    <w:rsid w:val="00DF4E40"/>
    <w:rsid w:val="00E07A4F"/>
    <w:rsid w:val="00E227F6"/>
    <w:rsid w:val="00E326A6"/>
    <w:rsid w:val="00E4046F"/>
    <w:rsid w:val="00E71DD2"/>
    <w:rsid w:val="00E8220F"/>
    <w:rsid w:val="00E87808"/>
    <w:rsid w:val="00EC6F77"/>
    <w:rsid w:val="00ED3B18"/>
    <w:rsid w:val="00F11187"/>
    <w:rsid w:val="00F17D8E"/>
    <w:rsid w:val="00F34D9D"/>
    <w:rsid w:val="00F5238F"/>
    <w:rsid w:val="00F676A6"/>
    <w:rsid w:val="00FB5A6D"/>
    <w:rsid w:val="00FF095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A1D"/>
    <w:pPr>
      <w:jc w:val="both"/>
    </w:pPr>
    <w:rPr>
      <w:rFonts w:ascii="4072 Courier" w:hAnsi="4072 Courier"/>
    </w:rPr>
  </w:style>
  <w:style w:type="paragraph" w:styleId="Titre1">
    <w:name w:val="heading 1"/>
    <w:basedOn w:val="Normal"/>
    <w:next w:val="Normal"/>
    <w:qFormat/>
    <w:rsid w:val="00B15A1D"/>
    <w:pPr>
      <w:spacing w:before="240"/>
      <w:outlineLvl w:val="0"/>
    </w:pPr>
    <w:rPr>
      <w:rFonts w:ascii="MS Sans Serif" w:hAnsi="MS Sans Serif"/>
      <w:b/>
      <w:sz w:val="24"/>
      <w:u w:val="single"/>
    </w:rPr>
  </w:style>
  <w:style w:type="paragraph" w:styleId="Titre2">
    <w:name w:val="heading 2"/>
    <w:basedOn w:val="Normal"/>
    <w:next w:val="Normal"/>
    <w:qFormat/>
    <w:rsid w:val="00B15A1D"/>
    <w:pPr>
      <w:keepNext/>
      <w:spacing w:before="240" w:after="60"/>
      <w:outlineLvl w:val="1"/>
    </w:pPr>
    <w:rPr>
      <w:rFonts w:ascii="Arial" w:hAnsi="Arial"/>
      <w:b/>
      <w:i/>
      <w:sz w:val="24"/>
    </w:rPr>
  </w:style>
  <w:style w:type="paragraph" w:styleId="Titre3">
    <w:name w:val="heading 3"/>
    <w:basedOn w:val="Normal"/>
    <w:next w:val="Retraitnormal"/>
    <w:qFormat/>
    <w:rsid w:val="00B15A1D"/>
    <w:pPr>
      <w:ind w:left="357"/>
      <w:outlineLvl w:val="2"/>
    </w:pPr>
    <w:rPr>
      <w:b/>
      <w:sz w:val="24"/>
    </w:rPr>
  </w:style>
  <w:style w:type="paragraph" w:styleId="Titre4">
    <w:name w:val="heading 4"/>
    <w:basedOn w:val="Normal"/>
    <w:next w:val="Normal"/>
    <w:qFormat/>
    <w:rsid w:val="00B15A1D"/>
    <w:pPr>
      <w:keepNext/>
      <w:outlineLvl w:val="3"/>
    </w:pPr>
    <w:rPr>
      <w:rFonts w:ascii="Times New Roman" w:hAnsi="Times New Roman"/>
      <w:sz w:val="24"/>
    </w:rPr>
  </w:style>
  <w:style w:type="paragraph" w:styleId="Titre5">
    <w:name w:val="heading 5"/>
    <w:basedOn w:val="Normal"/>
    <w:next w:val="Normal"/>
    <w:qFormat/>
    <w:rsid w:val="00B15A1D"/>
    <w:pPr>
      <w:keepNext/>
      <w:ind w:left="426" w:right="283"/>
      <w:outlineLvl w:val="4"/>
    </w:pPr>
    <w:rPr>
      <w:rFonts w:ascii="Times New Roman" w:hAnsi="Times New Roman"/>
      <w:sz w:val="22"/>
      <w:u w:val="single"/>
    </w:rPr>
  </w:style>
  <w:style w:type="paragraph" w:styleId="Titre6">
    <w:name w:val="heading 6"/>
    <w:basedOn w:val="Normal"/>
    <w:next w:val="Normal"/>
    <w:qFormat/>
    <w:rsid w:val="00B15A1D"/>
    <w:pPr>
      <w:keepNext/>
      <w:ind w:left="567" w:right="283"/>
      <w:outlineLvl w:val="5"/>
    </w:pPr>
    <w:rPr>
      <w:rFonts w:ascii="Times New Roman" w:hAnsi="Times New Roman"/>
      <w:sz w:val="22"/>
      <w:u w:val="single"/>
    </w:rPr>
  </w:style>
  <w:style w:type="paragraph" w:styleId="Titre7">
    <w:name w:val="heading 7"/>
    <w:basedOn w:val="Normal"/>
    <w:next w:val="Normal"/>
    <w:qFormat/>
    <w:rsid w:val="00B15A1D"/>
    <w:pPr>
      <w:keepNext/>
      <w:ind w:left="426" w:right="283"/>
      <w:outlineLvl w:val="6"/>
    </w:pPr>
    <w:rPr>
      <w:rFonts w:ascii="Times New Roman" w:hAnsi="Times New Roman"/>
      <w:b/>
      <w:sz w:val="22"/>
    </w:rPr>
  </w:style>
  <w:style w:type="paragraph" w:styleId="Titre8">
    <w:name w:val="heading 8"/>
    <w:basedOn w:val="Normal"/>
    <w:next w:val="Normal"/>
    <w:qFormat/>
    <w:rsid w:val="00B15A1D"/>
    <w:pPr>
      <w:keepNext/>
      <w:ind w:left="426" w:right="283"/>
      <w:outlineLvl w:val="7"/>
    </w:pPr>
    <w:rPr>
      <w:rFonts w:ascii="Times New Roman" w:hAnsi="Times New Roman"/>
      <w:i/>
      <w:sz w:val="22"/>
    </w:rPr>
  </w:style>
  <w:style w:type="paragraph" w:styleId="Titre9">
    <w:name w:val="heading 9"/>
    <w:basedOn w:val="Normal"/>
    <w:next w:val="Normal"/>
    <w:qFormat/>
    <w:rsid w:val="00B15A1D"/>
    <w:pPr>
      <w:keepNext/>
      <w:ind w:left="426" w:right="424"/>
      <w:outlineLvl w:val="8"/>
    </w:pPr>
    <w:rPr>
      <w:rFonts w:ascii="Times New Roman" w:hAnsi="Times New Roman"/>
      <w:b/>
      <w:snapToGrid w:val="0"/>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semiHidden/>
    <w:rsid w:val="00B15A1D"/>
    <w:pPr>
      <w:ind w:left="708"/>
    </w:pPr>
  </w:style>
  <w:style w:type="paragraph" w:customStyle="1" w:styleId="GRANDTITRE">
    <w:name w:val="GRAND TITRE"/>
    <w:basedOn w:val="Normal"/>
    <w:rsid w:val="00B15A1D"/>
    <w:pPr>
      <w:ind w:left="567"/>
      <w:jc w:val="center"/>
    </w:pPr>
    <w:rPr>
      <w:rFonts w:ascii="4072 Outline" w:hAnsi="4072 Outline"/>
      <w:spacing w:val="60"/>
      <w:sz w:val="32"/>
      <w:u w:val="single"/>
    </w:rPr>
  </w:style>
  <w:style w:type="paragraph" w:customStyle="1" w:styleId="NIVEAUI">
    <w:name w:val="NIVEAU I"/>
    <w:basedOn w:val="Normal"/>
    <w:rsid w:val="00B15A1D"/>
    <w:pPr>
      <w:ind w:left="284"/>
    </w:pPr>
    <w:rPr>
      <w:b/>
      <w:sz w:val="24"/>
      <w:u w:val="single"/>
    </w:rPr>
  </w:style>
  <w:style w:type="paragraph" w:customStyle="1" w:styleId="TEXTE">
    <w:name w:val="TEXTE"/>
    <w:basedOn w:val="Normal"/>
    <w:rsid w:val="00B15A1D"/>
    <w:pPr>
      <w:ind w:left="1134"/>
    </w:pPr>
  </w:style>
  <w:style w:type="paragraph" w:customStyle="1" w:styleId="NIVEAUI1">
    <w:name w:val="NIVEAU I.1"/>
    <w:basedOn w:val="Normal"/>
    <w:rsid w:val="00B15A1D"/>
    <w:pPr>
      <w:ind w:left="567"/>
    </w:pPr>
    <w:rPr>
      <w:b/>
    </w:rPr>
  </w:style>
  <w:style w:type="paragraph" w:customStyle="1" w:styleId="NIVEAUI1A">
    <w:name w:val="NIVEAU I.1.A"/>
    <w:basedOn w:val="Normal"/>
    <w:rsid w:val="00B15A1D"/>
    <w:pPr>
      <w:ind w:left="851"/>
    </w:pPr>
    <w:rPr>
      <w:u w:val="single"/>
    </w:rPr>
  </w:style>
  <w:style w:type="paragraph" w:customStyle="1" w:styleId="STEXTE">
    <w:name w:val="S/TEXTE"/>
    <w:basedOn w:val="Normal"/>
    <w:rsid w:val="00B15A1D"/>
    <w:pPr>
      <w:ind w:left="2268" w:hanging="284"/>
    </w:pPr>
  </w:style>
  <w:style w:type="paragraph" w:customStyle="1" w:styleId="TITRE">
    <w:name w:val="TITRE"/>
    <w:basedOn w:val="Normal"/>
    <w:rsid w:val="00B15A1D"/>
    <w:pPr>
      <w:ind w:left="284"/>
    </w:pPr>
    <w:rPr>
      <w:b/>
      <w:sz w:val="24"/>
      <w:u w:val="single"/>
    </w:rPr>
  </w:style>
  <w:style w:type="paragraph" w:customStyle="1" w:styleId="COURRIER">
    <w:name w:val="COURRIER"/>
    <w:basedOn w:val="Normal"/>
    <w:rsid w:val="00B15A1D"/>
    <w:pPr>
      <w:ind w:left="1701" w:firstLine="1134"/>
    </w:pPr>
  </w:style>
  <w:style w:type="paragraph" w:styleId="En-tte">
    <w:name w:val="header"/>
    <w:basedOn w:val="Normal"/>
    <w:semiHidden/>
    <w:rsid w:val="00B15A1D"/>
    <w:pPr>
      <w:tabs>
        <w:tab w:val="center" w:pos="4536"/>
        <w:tab w:val="right" w:pos="9072"/>
      </w:tabs>
    </w:pPr>
  </w:style>
  <w:style w:type="paragraph" w:styleId="Pieddepage">
    <w:name w:val="footer"/>
    <w:basedOn w:val="Normal"/>
    <w:semiHidden/>
    <w:rsid w:val="00B15A1D"/>
    <w:pPr>
      <w:tabs>
        <w:tab w:val="center" w:pos="4536"/>
        <w:tab w:val="right" w:pos="9072"/>
      </w:tabs>
    </w:pPr>
  </w:style>
  <w:style w:type="paragraph" w:customStyle="1" w:styleId="DocumentMap1">
    <w:name w:val="Document Map1"/>
    <w:basedOn w:val="Normal"/>
    <w:rsid w:val="00B15A1D"/>
    <w:pPr>
      <w:shd w:val="clear" w:color="auto" w:fill="000080"/>
    </w:pPr>
    <w:rPr>
      <w:rFonts w:ascii="Tahoma" w:hAnsi="Tahoma"/>
    </w:rPr>
  </w:style>
  <w:style w:type="character" w:customStyle="1" w:styleId="Hyperlink1">
    <w:name w:val="Hyperlink1"/>
    <w:rsid w:val="00B15A1D"/>
    <w:rPr>
      <w:color w:val="0000FF"/>
      <w:u w:val="single"/>
    </w:rPr>
  </w:style>
  <w:style w:type="character" w:customStyle="1" w:styleId="FollowedHyperlink1">
    <w:name w:val="FollowedHyperlink1"/>
    <w:rsid w:val="00B15A1D"/>
    <w:rPr>
      <w:color w:val="800080"/>
      <w:u w:val="single"/>
    </w:rPr>
  </w:style>
  <w:style w:type="paragraph" w:styleId="Normalcentr">
    <w:name w:val="Block Text"/>
    <w:basedOn w:val="Normal"/>
    <w:semiHidden/>
    <w:rsid w:val="00B15A1D"/>
    <w:pPr>
      <w:ind w:left="426" w:right="283"/>
    </w:pPr>
    <w:rPr>
      <w:rFonts w:ascii="Times New Roman" w:hAnsi="Times New Roman"/>
      <w:i/>
      <w:sz w:val="22"/>
    </w:rPr>
  </w:style>
  <w:style w:type="paragraph" w:styleId="Paragraphedeliste">
    <w:name w:val="List Paragraph"/>
    <w:basedOn w:val="Normal"/>
    <w:uiPriority w:val="34"/>
    <w:qFormat/>
    <w:rsid w:val="00A0517C"/>
    <w:pPr>
      <w:ind w:left="720"/>
      <w:contextualSpacing/>
    </w:pPr>
  </w:style>
  <w:style w:type="paragraph" w:styleId="Textedebulles">
    <w:name w:val="Balloon Text"/>
    <w:basedOn w:val="Normal"/>
    <w:link w:val="TextedebullesCar"/>
    <w:uiPriority w:val="99"/>
    <w:semiHidden/>
    <w:unhideWhenUsed/>
    <w:rsid w:val="00A0517C"/>
    <w:rPr>
      <w:rFonts w:ascii="Segoe UI" w:hAnsi="Segoe UI" w:cs="Segoe UI"/>
      <w:sz w:val="18"/>
      <w:szCs w:val="18"/>
    </w:rPr>
  </w:style>
  <w:style w:type="character" w:customStyle="1" w:styleId="TextedebullesCar">
    <w:name w:val="Texte de bulles Car"/>
    <w:basedOn w:val="Policepardfaut"/>
    <w:link w:val="Textedebulles"/>
    <w:uiPriority w:val="99"/>
    <w:semiHidden/>
    <w:rsid w:val="00A0517C"/>
    <w:rPr>
      <w:rFonts w:ascii="Segoe UI" w:hAnsi="Segoe UI" w:cs="Segoe UI"/>
      <w:sz w:val="18"/>
      <w:szCs w:val="18"/>
    </w:rPr>
  </w:style>
  <w:style w:type="paragraph" w:customStyle="1" w:styleId="ElAppp">
    <w:name w:val="ElApp_p"/>
    <w:basedOn w:val="Normal"/>
    <w:rsid w:val="00A0517C"/>
    <w:pPr>
      <w:jc w:val="left"/>
    </w:pPr>
    <w:rPr>
      <w:rFonts w:ascii="Arial" w:eastAsia="Arial" w:hAnsi="Arial" w:cs="Arial"/>
      <w:sz w:val="17"/>
      <w:szCs w:val="17"/>
    </w:rPr>
  </w:style>
  <w:style w:type="character" w:styleId="Marquedecommentaire">
    <w:name w:val="annotation reference"/>
    <w:basedOn w:val="Policepardfaut"/>
    <w:uiPriority w:val="99"/>
    <w:semiHidden/>
    <w:unhideWhenUsed/>
    <w:rsid w:val="00A0517C"/>
    <w:rPr>
      <w:sz w:val="16"/>
      <w:szCs w:val="16"/>
    </w:rPr>
  </w:style>
  <w:style w:type="paragraph" w:styleId="Commentaire">
    <w:name w:val="annotation text"/>
    <w:basedOn w:val="Normal"/>
    <w:link w:val="CommentaireCar"/>
    <w:uiPriority w:val="99"/>
    <w:semiHidden/>
    <w:unhideWhenUsed/>
    <w:rsid w:val="00A0517C"/>
  </w:style>
  <w:style w:type="character" w:customStyle="1" w:styleId="CommentaireCar">
    <w:name w:val="Commentaire Car"/>
    <w:basedOn w:val="Policepardfaut"/>
    <w:link w:val="Commentaire"/>
    <w:uiPriority w:val="99"/>
    <w:semiHidden/>
    <w:rsid w:val="00A0517C"/>
    <w:rPr>
      <w:rFonts w:ascii="4072 Courier" w:hAnsi="4072 Courier"/>
    </w:rPr>
  </w:style>
  <w:style w:type="paragraph" w:styleId="Objetducommentaire">
    <w:name w:val="annotation subject"/>
    <w:basedOn w:val="Commentaire"/>
    <w:next w:val="Commentaire"/>
    <w:link w:val="ObjetducommentaireCar"/>
    <w:uiPriority w:val="99"/>
    <w:semiHidden/>
    <w:unhideWhenUsed/>
    <w:rsid w:val="00A0517C"/>
    <w:rPr>
      <w:b/>
      <w:bCs/>
    </w:rPr>
  </w:style>
  <w:style w:type="character" w:customStyle="1" w:styleId="ObjetducommentaireCar">
    <w:name w:val="Objet du commentaire Car"/>
    <w:basedOn w:val="CommentaireCar"/>
    <w:link w:val="Objetducommentaire"/>
    <w:uiPriority w:val="99"/>
    <w:semiHidden/>
    <w:rsid w:val="00A0517C"/>
    <w:rPr>
      <w:rFonts w:ascii="4072 Courier" w:hAnsi="4072 Courier"/>
      <w:b/>
      <w:bCs/>
    </w:rPr>
  </w:style>
  <w:style w:type="paragraph" w:styleId="Rvision">
    <w:name w:val="Revision"/>
    <w:hidden/>
    <w:uiPriority w:val="99"/>
    <w:semiHidden/>
    <w:rsid w:val="008624F1"/>
    <w:rPr>
      <w:rFonts w:ascii="4072 Courier" w:hAnsi="4072 Courie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E45A53-8F5B-4A11-B704-6E1F59C73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10</Pages>
  <Words>4407</Words>
  <Characters>24588</Characters>
  <Application>Microsoft Office Word</Application>
  <DocSecurity>0</DocSecurity>
  <Lines>204</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Modèle d'accord sur le vote électronique</vt:lpstr>
      <vt:lpstr>Modèle d'accord sur le vote électronique</vt:lpstr>
    </vt:vector>
  </TitlesOfParts>
  <Company>E-VOTEZ</Company>
  <LinksUpToDate>false</LinksUpToDate>
  <CharactersWithSpaces>28938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d'accord sur le vote électronique</dc:title>
  <dc:creator>LEFEBVRE</dc:creator>
  <cp:lastModifiedBy>FRANACC</cp:lastModifiedBy>
  <cp:revision>17</cp:revision>
  <cp:lastPrinted>2026-03-23T08:44:00Z</cp:lastPrinted>
  <dcterms:created xsi:type="dcterms:W3CDTF">2026-03-31T09:38:00Z</dcterms:created>
  <dcterms:modified xsi:type="dcterms:W3CDTF">2026-03-31T13:54:00Z</dcterms:modified>
</cp:coreProperties>
</file>