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442C1" w14:textId="2AFEB24C" w:rsidR="00970788" w:rsidRDefault="00970788" w:rsidP="00970788">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center"/>
        <w:rPr>
          <w:rFonts w:cstheme="minorHAnsi"/>
          <w:b/>
          <w:lang w:val="fr-FR"/>
        </w:rPr>
      </w:pPr>
    </w:p>
    <w:p w14:paraId="080AE0EF" w14:textId="77777777" w:rsidR="008352EA" w:rsidRDefault="008352EA" w:rsidP="00970788">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center"/>
        <w:rPr>
          <w:rFonts w:cstheme="minorHAnsi"/>
          <w:b/>
          <w:lang w:val="fr-FR"/>
        </w:rPr>
      </w:pPr>
    </w:p>
    <w:p w14:paraId="4931B8E9" w14:textId="3E6ADE18" w:rsidR="00970788" w:rsidRDefault="00970788" w:rsidP="00970788">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center"/>
        <w:rPr>
          <w:rFonts w:cstheme="minorHAnsi"/>
          <w:b/>
          <w:lang w:val="fr-FR"/>
        </w:rPr>
      </w:pPr>
      <w:del w:id="1" w:author="Margo GARCIA" w:date="2024-02-19T17:04:00Z">
        <w:r w:rsidDel="00F94973">
          <w:rPr>
            <w:rFonts w:cstheme="minorHAnsi"/>
            <w:b/>
            <w:lang w:val="fr-FR"/>
          </w:rPr>
          <w:delText>PROTOCOLE D’</w:delText>
        </w:r>
      </w:del>
      <w:r w:rsidRPr="00290F8A">
        <w:rPr>
          <w:rFonts w:cstheme="minorHAnsi"/>
          <w:b/>
          <w:lang w:val="fr-FR"/>
        </w:rPr>
        <w:t xml:space="preserve">ACCORD </w:t>
      </w:r>
      <w:ins w:id="2" w:author="Margo GARCIA" w:date="2024-02-19T17:04:00Z">
        <w:r w:rsidR="00F94973">
          <w:rPr>
            <w:rFonts w:cstheme="minorHAnsi"/>
            <w:b/>
            <w:lang w:val="fr-FR"/>
          </w:rPr>
          <w:t xml:space="preserve">COLLECTIF </w:t>
        </w:r>
      </w:ins>
      <w:r>
        <w:rPr>
          <w:rFonts w:cstheme="minorHAnsi"/>
          <w:b/>
          <w:lang w:val="fr-FR"/>
        </w:rPr>
        <w:t>DANS LE CADRE DES NEGOCIATIONS ANNUELLES OBLIGATOIRES</w:t>
      </w:r>
    </w:p>
    <w:p w14:paraId="138F9179" w14:textId="31453891" w:rsidR="00970788" w:rsidRPr="00832827" w:rsidRDefault="00970788" w:rsidP="00970788">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center"/>
        <w:rPr>
          <w:rFonts w:cstheme="minorHAnsi"/>
          <w:b/>
          <w:lang w:val="fr-FR"/>
        </w:rPr>
      </w:pPr>
      <w:r>
        <w:rPr>
          <w:rFonts w:cstheme="minorHAnsi"/>
          <w:b/>
          <w:lang w:val="fr-FR"/>
        </w:rPr>
        <w:t xml:space="preserve">AU TITRE DE L’ANNE </w:t>
      </w:r>
      <w:del w:id="3" w:author="Alexandra Croupat" w:date="2023-01-05T08:24:00Z">
        <w:r w:rsidDel="000A06DE">
          <w:rPr>
            <w:rFonts w:cstheme="minorHAnsi"/>
            <w:b/>
            <w:lang w:val="fr-FR"/>
          </w:rPr>
          <w:delText>20</w:delText>
        </w:r>
        <w:r w:rsidR="005715D7" w:rsidDel="000A06DE">
          <w:rPr>
            <w:rFonts w:cstheme="minorHAnsi"/>
            <w:b/>
            <w:lang w:val="fr-FR"/>
          </w:rPr>
          <w:delText>2</w:delText>
        </w:r>
        <w:r w:rsidR="008563A6" w:rsidDel="000A06DE">
          <w:rPr>
            <w:rFonts w:cstheme="minorHAnsi"/>
            <w:b/>
            <w:lang w:val="fr-FR"/>
          </w:rPr>
          <w:delText>2</w:delText>
        </w:r>
        <w:r w:rsidDel="000A06DE">
          <w:rPr>
            <w:rFonts w:cstheme="minorHAnsi"/>
            <w:b/>
            <w:lang w:val="fr-FR"/>
          </w:rPr>
          <w:delText xml:space="preserve"> </w:delText>
        </w:r>
      </w:del>
      <w:ins w:id="4" w:author="Alexandra Croupat" w:date="2023-01-05T08:24:00Z">
        <w:r w:rsidR="000A06DE">
          <w:rPr>
            <w:rFonts w:cstheme="minorHAnsi"/>
            <w:b/>
            <w:lang w:val="fr-FR"/>
          </w:rPr>
          <w:t>202</w:t>
        </w:r>
      </w:ins>
      <w:ins w:id="5" w:author="Marine De Oliveira" w:date="2026-03-18T10:39:00Z">
        <w:r w:rsidR="0043430C">
          <w:rPr>
            <w:rFonts w:cstheme="minorHAnsi"/>
            <w:b/>
            <w:lang w:val="fr-FR"/>
          </w:rPr>
          <w:t>6</w:t>
        </w:r>
      </w:ins>
      <w:ins w:id="6" w:author="Margo GARCIA" w:date="2024-02-19T17:04:00Z">
        <w:del w:id="7" w:author="Marine De Oliveira" w:date="2026-03-18T10:39:00Z">
          <w:r w:rsidR="00F94973" w:rsidDel="0043430C">
            <w:rPr>
              <w:rFonts w:cstheme="minorHAnsi"/>
              <w:b/>
              <w:lang w:val="fr-FR"/>
            </w:rPr>
            <w:delText>4</w:delText>
          </w:r>
        </w:del>
      </w:ins>
      <w:ins w:id="8" w:author="Alexandra Croupat" w:date="2023-01-05T08:24:00Z">
        <w:del w:id="9" w:author="Margo GARCIA" w:date="2024-02-19T17:04:00Z">
          <w:r w:rsidR="000A06DE" w:rsidDel="00F94973">
            <w:rPr>
              <w:rFonts w:cstheme="minorHAnsi"/>
              <w:b/>
              <w:lang w:val="fr-FR"/>
            </w:rPr>
            <w:delText>3</w:delText>
          </w:r>
        </w:del>
        <w:r w:rsidR="000A06DE">
          <w:rPr>
            <w:rFonts w:cstheme="minorHAnsi"/>
            <w:b/>
            <w:lang w:val="fr-FR"/>
          </w:rPr>
          <w:t xml:space="preserve"> </w:t>
        </w:r>
      </w:ins>
      <w:r w:rsidRPr="00290F8A">
        <w:rPr>
          <w:rFonts w:cstheme="minorHAnsi"/>
          <w:b/>
          <w:caps/>
          <w:lang w:val="fr-FR"/>
        </w:rPr>
        <w:t xml:space="preserve">au sein </w:t>
      </w:r>
      <w:r w:rsidR="005715D7">
        <w:rPr>
          <w:rFonts w:cstheme="minorHAnsi"/>
          <w:b/>
          <w:caps/>
          <w:lang w:val="fr-FR"/>
        </w:rPr>
        <w:t xml:space="preserve">De la </w:t>
      </w:r>
      <w:del w:id="10" w:author="Marine De Oliveira" w:date="2026-03-18T10:39:00Z">
        <w:r w:rsidR="005715D7" w:rsidDel="0043430C">
          <w:rPr>
            <w:rFonts w:cstheme="minorHAnsi"/>
            <w:b/>
            <w:caps/>
            <w:lang w:val="fr-FR"/>
          </w:rPr>
          <w:delText xml:space="preserve">clinique </w:delText>
        </w:r>
      </w:del>
      <w:ins w:id="11" w:author="Margo GARCIA" w:date="2024-02-19T17:04:00Z">
        <w:del w:id="12" w:author="Marine De Oliveira" w:date="2026-03-18T10:39:00Z">
          <w:r w:rsidR="00F94973" w:rsidRPr="00F94973" w:rsidDel="0043430C">
            <w:rPr>
              <w:rFonts w:cstheme="minorHAnsi"/>
              <w:b/>
              <w:caps/>
              <w:highlight w:val="cyan"/>
              <w:lang w:val="fr-FR"/>
              <w:rPrChange w:id="13" w:author="Margo GARCIA" w:date="2024-02-19T17:04:00Z">
                <w:rPr>
                  <w:rFonts w:cstheme="minorHAnsi"/>
                  <w:b/>
                  <w:caps/>
                  <w:lang w:val="fr-FR"/>
                </w:rPr>
              </w:rPrChange>
            </w:rPr>
            <w:delText>xx</w:delText>
          </w:r>
        </w:del>
      </w:ins>
      <w:ins w:id="14" w:author="Marine De Oliveira" w:date="2026-03-18T10:39:00Z">
        <w:r w:rsidR="0043430C">
          <w:rPr>
            <w:rFonts w:cstheme="minorHAnsi"/>
            <w:b/>
            <w:caps/>
            <w:lang w:val="fr-FR"/>
          </w:rPr>
          <w:t>POLYCLINIQUE DES ALPES</w:t>
        </w:r>
      </w:ins>
      <w:ins w:id="15" w:author="Marine De Oliveira" w:date="2026-03-18T10:40:00Z">
        <w:r w:rsidR="0043430C">
          <w:rPr>
            <w:rFonts w:cstheme="minorHAnsi"/>
            <w:b/>
            <w:caps/>
            <w:lang w:val="fr-FR"/>
          </w:rPr>
          <w:t xml:space="preserve"> DU SUD</w:t>
        </w:r>
      </w:ins>
      <w:del w:id="16" w:author="Margo GARCIA" w:date="2024-02-19T17:04:00Z">
        <w:r w:rsidR="005715D7" w:rsidDel="00F94973">
          <w:rPr>
            <w:rFonts w:cstheme="minorHAnsi"/>
            <w:b/>
            <w:caps/>
            <w:lang w:val="fr-FR"/>
          </w:rPr>
          <w:delText>de l’yvette</w:delText>
        </w:r>
      </w:del>
    </w:p>
    <w:p w14:paraId="05CC85BC" w14:textId="77777777" w:rsidR="00970788" w:rsidRPr="00290F8A" w:rsidRDefault="00970788" w:rsidP="00970788">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both"/>
        <w:rPr>
          <w:rFonts w:cstheme="minorHAnsi"/>
          <w:b/>
          <w:lang w:val="fr-FR"/>
        </w:rPr>
      </w:pPr>
    </w:p>
    <w:p w14:paraId="1233284F" w14:textId="77777777" w:rsidR="00970788" w:rsidRPr="00290F8A" w:rsidRDefault="00970788" w:rsidP="00970788">
      <w:pPr>
        <w:spacing w:after="0" w:line="240" w:lineRule="auto"/>
        <w:jc w:val="both"/>
        <w:rPr>
          <w:rFonts w:cstheme="minorHAnsi"/>
          <w:lang w:val="fr-FR"/>
        </w:rPr>
      </w:pPr>
    </w:p>
    <w:p w14:paraId="4F9E1C37" w14:textId="77777777" w:rsidR="00970788" w:rsidRPr="00290F8A" w:rsidRDefault="00970788" w:rsidP="00970788">
      <w:pPr>
        <w:spacing w:after="0" w:line="240" w:lineRule="auto"/>
        <w:jc w:val="both"/>
        <w:rPr>
          <w:rFonts w:cstheme="minorHAnsi"/>
          <w:b/>
          <w:u w:val="single"/>
          <w:lang w:val="fr-FR"/>
        </w:rPr>
      </w:pPr>
      <w:r w:rsidRPr="00290F8A">
        <w:rPr>
          <w:rFonts w:cstheme="minorHAnsi"/>
          <w:lang w:val="fr-FR"/>
        </w:rPr>
        <w:t xml:space="preserve"> </w:t>
      </w:r>
    </w:p>
    <w:p w14:paraId="2BEC0CC8" w14:textId="77777777" w:rsidR="005715D7" w:rsidRPr="00290F8A" w:rsidRDefault="005715D7" w:rsidP="005715D7">
      <w:pPr>
        <w:spacing w:after="0" w:line="240" w:lineRule="auto"/>
        <w:jc w:val="both"/>
        <w:rPr>
          <w:rFonts w:cstheme="minorHAnsi"/>
          <w:b/>
          <w:u w:val="single"/>
          <w:lang w:val="fr-FR"/>
        </w:rPr>
      </w:pPr>
      <w:r w:rsidRPr="00290F8A">
        <w:rPr>
          <w:rFonts w:cstheme="minorHAnsi"/>
          <w:b/>
          <w:u w:val="single"/>
          <w:lang w:val="fr-FR"/>
        </w:rPr>
        <w:t>Entre :</w:t>
      </w:r>
    </w:p>
    <w:p w14:paraId="19B331B8" w14:textId="77777777" w:rsidR="005715D7" w:rsidRPr="00290F8A" w:rsidRDefault="005715D7" w:rsidP="005715D7">
      <w:pPr>
        <w:spacing w:after="0" w:line="240" w:lineRule="auto"/>
        <w:jc w:val="both"/>
        <w:rPr>
          <w:rFonts w:cstheme="minorHAnsi"/>
          <w:lang w:val="fr-FR"/>
        </w:rPr>
      </w:pPr>
    </w:p>
    <w:p w14:paraId="0A872A40" w14:textId="538D5D31" w:rsidR="005715D7" w:rsidRPr="00632AF9" w:rsidRDefault="005715D7" w:rsidP="005715D7">
      <w:pPr>
        <w:jc w:val="both"/>
        <w:rPr>
          <w:rFonts w:cstheme="minorHAnsi"/>
          <w:lang w:val="fr-FR"/>
        </w:rPr>
      </w:pPr>
      <w:r w:rsidRPr="00290F8A">
        <w:rPr>
          <w:rFonts w:cstheme="minorHAnsi"/>
          <w:bCs/>
          <w:lang w:val="fr-FR"/>
        </w:rPr>
        <w:t xml:space="preserve">La </w:t>
      </w:r>
      <w:del w:id="17" w:author="Marine De Oliveira" w:date="2026-03-18T10:40:00Z">
        <w:r w:rsidRPr="00632AF9" w:rsidDel="0043430C">
          <w:rPr>
            <w:rFonts w:cstheme="minorHAnsi"/>
            <w:bCs/>
            <w:lang w:val="fr-FR"/>
          </w:rPr>
          <w:delText xml:space="preserve">Clinique </w:delText>
        </w:r>
      </w:del>
      <w:ins w:id="18" w:author="Margo GARCIA" w:date="2024-02-19T17:05:00Z">
        <w:del w:id="19" w:author="Marine De Oliveira" w:date="2026-03-18T10:40:00Z">
          <w:r w:rsidR="00F94973" w:rsidRPr="00632AF9" w:rsidDel="0043430C">
            <w:rPr>
              <w:rFonts w:cstheme="minorHAnsi"/>
              <w:bCs/>
              <w:lang w:val="fr-FR"/>
            </w:rPr>
            <w:delText>XX</w:delText>
          </w:r>
        </w:del>
      </w:ins>
      <w:ins w:id="20" w:author="Marine De Oliveira" w:date="2026-03-18T10:40:00Z">
        <w:r w:rsidR="0043430C" w:rsidRPr="00632AF9">
          <w:rPr>
            <w:rFonts w:cstheme="minorHAnsi"/>
            <w:bCs/>
            <w:lang w:val="fr-FR"/>
          </w:rPr>
          <w:t>Polyclinique des Alpes du Sud</w:t>
        </w:r>
      </w:ins>
      <w:del w:id="21" w:author="Margo GARCIA" w:date="2024-02-19T17:05:00Z">
        <w:r w:rsidRPr="00632AF9" w:rsidDel="00F94973">
          <w:rPr>
            <w:rFonts w:cstheme="minorHAnsi"/>
            <w:bCs/>
            <w:lang w:val="fr-FR"/>
          </w:rPr>
          <w:delText>de l’Yvette</w:delText>
        </w:r>
      </w:del>
      <w:r w:rsidRPr="00632AF9">
        <w:rPr>
          <w:rFonts w:cstheme="minorHAnsi"/>
          <w:bCs/>
          <w:lang w:val="fr-FR"/>
        </w:rPr>
        <w:t>, Société Anonyme</w:t>
      </w:r>
      <w:ins w:id="22" w:author="Marine De Oliveira" w:date="2026-03-18T10:40:00Z">
        <w:r w:rsidR="0043430C" w:rsidRPr="00632AF9">
          <w:rPr>
            <w:rFonts w:cstheme="minorHAnsi"/>
            <w:bCs/>
            <w:lang w:val="fr-FR"/>
          </w:rPr>
          <w:t xml:space="preserve"> à Conseil d’Administration</w:t>
        </w:r>
      </w:ins>
      <w:r w:rsidRPr="00632AF9">
        <w:rPr>
          <w:rFonts w:cstheme="minorHAnsi"/>
          <w:bCs/>
          <w:lang w:val="fr-FR"/>
        </w:rPr>
        <w:t>, au capital social de</w:t>
      </w:r>
      <w:ins w:id="23" w:author="Marine De Oliveira" w:date="2026-03-18T10:40:00Z">
        <w:r w:rsidR="0043430C" w:rsidRPr="00632AF9">
          <w:rPr>
            <w:rFonts w:cstheme="minorHAnsi"/>
            <w:bCs/>
            <w:lang w:val="fr-FR"/>
          </w:rPr>
          <w:t>3 208 544</w:t>
        </w:r>
      </w:ins>
      <w:del w:id="24" w:author="Marine De Oliveira" w:date="2026-03-18T10:40:00Z">
        <w:r w:rsidRPr="00632AF9" w:rsidDel="0043430C">
          <w:rPr>
            <w:rFonts w:cstheme="minorHAnsi"/>
            <w:bCs/>
            <w:lang w:val="fr-FR"/>
          </w:rPr>
          <w:delText xml:space="preserve"> </w:delText>
        </w:r>
      </w:del>
      <w:ins w:id="25" w:author="Margo GARCIA" w:date="2024-02-19T17:06:00Z">
        <w:del w:id="26" w:author="Marine De Oliveira" w:date="2026-03-18T10:40:00Z">
          <w:r w:rsidR="00F94973" w:rsidRPr="00632AF9" w:rsidDel="0043430C">
            <w:rPr>
              <w:rFonts w:cstheme="minorHAnsi"/>
              <w:bCs/>
              <w:lang w:val="fr-FR"/>
            </w:rPr>
            <w:delText>XXX</w:delText>
          </w:r>
        </w:del>
      </w:ins>
      <w:ins w:id="27" w:author="Margo GARCIA" w:date="2024-02-19T17:05:00Z">
        <w:r w:rsidR="00F94973" w:rsidRPr="00632AF9">
          <w:rPr>
            <w:rFonts w:cstheme="minorHAnsi"/>
            <w:bCs/>
            <w:lang w:val="fr-FR"/>
          </w:rPr>
          <w:t xml:space="preserve">€ </w:t>
        </w:r>
      </w:ins>
      <w:del w:id="28" w:author="Margo GARCIA" w:date="2024-02-19T17:05:00Z">
        <w:r w:rsidRPr="00632AF9" w:rsidDel="00F94973">
          <w:rPr>
            <w:rFonts w:cstheme="minorHAnsi"/>
            <w:bCs/>
            <w:lang w:val="fr-FR"/>
          </w:rPr>
          <w:delText xml:space="preserve">2906820€ </w:delText>
        </w:r>
      </w:del>
      <w:r w:rsidRPr="00632AF9">
        <w:rPr>
          <w:rFonts w:cstheme="minorHAnsi"/>
          <w:bCs/>
          <w:lang w:val="fr-FR"/>
        </w:rPr>
        <w:t>ayant son siège social à</w:t>
      </w:r>
      <w:ins w:id="29" w:author="Margo GARCIA" w:date="2024-02-19T17:06:00Z">
        <w:r w:rsidR="00F94973" w:rsidRPr="00632AF9">
          <w:rPr>
            <w:rFonts w:cstheme="minorHAnsi"/>
            <w:bCs/>
            <w:lang w:val="fr-FR"/>
          </w:rPr>
          <w:t xml:space="preserve"> </w:t>
        </w:r>
        <w:del w:id="30" w:author="Marine De Oliveira" w:date="2026-03-18T10:41:00Z">
          <w:r w:rsidR="00F94973" w:rsidRPr="00632AF9" w:rsidDel="0043430C">
            <w:rPr>
              <w:rFonts w:cstheme="minorHAnsi"/>
              <w:bCs/>
              <w:lang w:val="fr-FR"/>
            </w:rPr>
            <w:delText>adresse XXX</w:delText>
          </w:r>
        </w:del>
      </w:ins>
      <w:ins w:id="31" w:author="Marine De Oliveira" w:date="2026-03-18T10:41:00Z">
        <w:r w:rsidR="0043430C" w:rsidRPr="00632AF9">
          <w:rPr>
            <w:rFonts w:cstheme="minorHAnsi"/>
            <w:bCs/>
            <w:lang w:val="fr-FR"/>
          </w:rPr>
          <w:t>3-5 rue Antonin Coronat-05000 GAP</w:t>
        </w:r>
      </w:ins>
      <w:del w:id="32" w:author="Margo GARCIA" w:date="2024-02-19T17:06:00Z">
        <w:r w:rsidRPr="00632AF9" w:rsidDel="00F94973">
          <w:rPr>
            <w:rFonts w:cstheme="minorHAnsi"/>
            <w:bCs/>
            <w:lang w:val="fr-FR"/>
          </w:rPr>
          <w:delText xml:space="preserve"> Longjumeau (91160)</w:delText>
        </w:r>
      </w:del>
      <w:r w:rsidRPr="00632AF9">
        <w:rPr>
          <w:rFonts w:cstheme="minorHAnsi"/>
          <w:bCs/>
          <w:lang w:val="fr-FR"/>
        </w:rPr>
        <w:t>,</w:t>
      </w:r>
      <w:del w:id="33" w:author="Margo GARCIA" w:date="2024-02-19T17:06:00Z">
        <w:r w:rsidRPr="00632AF9" w:rsidDel="00F94973">
          <w:rPr>
            <w:rFonts w:cstheme="minorHAnsi"/>
            <w:bCs/>
            <w:lang w:val="fr-FR"/>
          </w:rPr>
          <w:delText xml:space="preserve"> 67-71 Route de Corbeil,</w:delText>
        </w:r>
      </w:del>
      <w:r w:rsidRPr="00632AF9">
        <w:rPr>
          <w:rFonts w:cstheme="minorHAnsi"/>
          <w:bCs/>
          <w:lang w:val="fr-FR"/>
        </w:rPr>
        <w:t xml:space="preserve"> immatriculée au registre du commerce et des sociétés </w:t>
      </w:r>
      <w:del w:id="34" w:author="Marine De Oliveira" w:date="2026-03-18T10:41:00Z">
        <w:r w:rsidRPr="00632AF9" w:rsidDel="0043430C">
          <w:rPr>
            <w:rFonts w:cstheme="minorHAnsi"/>
            <w:bCs/>
            <w:lang w:val="fr-FR"/>
          </w:rPr>
          <w:delText>d’</w:delText>
        </w:r>
      </w:del>
      <w:ins w:id="35" w:author="Margo GARCIA" w:date="2024-02-19T17:07:00Z">
        <w:del w:id="36" w:author="Marine De Oliveira" w:date="2026-03-18T10:41:00Z">
          <w:r w:rsidR="00F94973" w:rsidRPr="00632AF9" w:rsidDel="0043430C">
            <w:rPr>
              <w:rFonts w:cstheme="minorHAnsi"/>
              <w:bCs/>
              <w:lang w:val="fr-FR"/>
            </w:rPr>
            <w:delText>(Ville</w:delText>
          </w:r>
        </w:del>
      </w:ins>
      <w:ins w:id="37" w:author="Marine De Oliveira" w:date="2026-03-18T10:41:00Z">
        <w:r w:rsidR="0043430C" w:rsidRPr="00632AF9">
          <w:rPr>
            <w:rFonts w:cstheme="minorHAnsi"/>
            <w:bCs/>
            <w:lang w:val="fr-FR"/>
          </w:rPr>
          <w:t>de GAP</w:t>
        </w:r>
      </w:ins>
      <w:ins w:id="38" w:author="Margo GARCIA" w:date="2024-02-19T17:07:00Z">
        <w:del w:id="39" w:author="Marine De Oliveira" w:date="2026-03-18T10:41:00Z">
          <w:r w:rsidR="00F94973" w:rsidRPr="00632AF9" w:rsidDel="0043430C">
            <w:rPr>
              <w:rFonts w:cstheme="minorHAnsi"/>
              <w:bCs/>
              <w:lang w:val="fr-FR"/>
            </w:rPr>
            <w:delText>)</w:delText>
          </w:r>
        </w:del>
      </w:ins>
      <w:del w:id="40" w:author="Margo GARCIA" w:date="2024-02-19T17:07:00Z">
        <w:r w:rsidRPr="00632AF9" w:rsidDel="00F94973">
          <w:rPr>
            <w:rFonts w:cstheme="minorHAnsi"/>
            <w:bCs/>
            <w:lang w:val="fr-FR"/>
          </w:rPr>
          <w:delText>Evry</w:delText>
        </w:r>
      </w:del>
      <w:r w:rsidRPr="00632AF9">
        <w:rPr>
          <w:rFonts w:cstheme="minorHAnsi"/>
          <w:bCs/>
          <w:lang w:val="fr-FR"/>
        </w:rPr>
        <w:t xml:space="preserve"> sous le numéro </w:t>
      </w:r>
      <w:del w:id="41" w:author="Margo GARCIA" w:date="2024-02-19T17:07:00Z">
        <w:r w:rsidRPr="00632AF9" w:rsidDel="00F94973">
          <w:rPr>
            <w:rFonts w:cstheme="minorHAnsi"/>
            <w:bCs/>
            <w:lang w:val="fr-FR"/>
          </w:rPr>
          <w:delText>964 202 006</w:delText>
        </w:r>
      </w:del>
      <w:ins w:id="42" w:author="Margo GARCIA" w:date="2024-02-19T17:07:00Z">
        <w:del w:id="43" w:author="Marine De Oliveira" w:date="2026-03-18T10:41:00Z">
          <w:r w:rsidR="00F94973" w:rsidRPr="00632AF9" w:rsidDel="0043430C">
            <w:rPr>
              <w:rFonts w:cstheme="minorHAnsi"/>
              <w:bCs/>
              <w:lang w:val="fr-FR"/>
            </w:rPr>
            <w:delText>XXX XXX XXX</w:delText>
          </w:r>
        </w:del>
      </w:ins>
      <w:ins w:id="44" w:author="Marine De Oliveira" w:date="2026-03-18T10:41:00Z">
        <w:r w:rsidR="0043430C" w:rsidRPr="00632AF9">
          <w:rPr>
            <w:rFonts w:cstheme="minorHAnsi"/>
            <w:bCs/>
            <w:lang w:val="fr-FR"/>
          </w:rPr>
          <w:t>B 424 809 317</w:t>
        </w:r>
      </w:ins>
      <w:r w:rsidRPr="00632AF9">
        <w:rPr>
          <w:rFonts w:cstheme="minorHAnsi"/>
          <w:bCs/>
          <w:lang w:val="fr-FR"/>
        </w:rPr>
        <w:t xml:space="preserve">, représentée </w:t>
      </w:r>
      <w:r w:rsidRPr="00632AF9">
        <w:rPr>
          <w:rFonts w:cstheme="minorHAnsi"/>
          <w:lang w:val="fr-FR"/>
        </w:rPr>
        <w:t xml:space="preserve">par </w:t>
      </w:r>
      <w:del w:id="45" w:author="Marine De Oliveira" w:date="2026-03-18T10:41:00Z">
        <w:r w:rsidR="008563A6" w:rsidRPr="00632AF9" w:rsidDel="0043430C">
          <w:rPr>
            <w:rFonts w:cstheme="minorHAnsi"/>
            <w:lang w:val="fr-FR"/>
          </w:rPr>
          <w:delText>Madame</w:delText>
        </w:r>
      </w:del>
      <w:ins w:id="46" w:author="Margo GARCIA" w:date="2024-02-19T17:07:00Z">
        <w:del w:id="47" w:author="Marine De Oliveira" w:date="2026-03-18T10:41:00Z">
          <w:r w:rsidR="00F94973" w:rsidRPr="00632AF9" w:rsidDel="0043430C">
            <w:rPr>
              <w:rFonts w:cstheme="minorHAnsi"/>
              <w:lang w:val="fr-FR"/>
            </w:rPr>
            <w:delText>/Monsieur</w:delText>
          </w:r>
        </w:del>
      </w:ins>
      <w:del w:id="48" w:author="Marine De Oliveira" w:date="2026-03-18T10:41:00Z">
        <w:r w:rsidR="008563A6" w:rsidRPr="00632AF9" w:rsidDel="0043430C">
          <w:rPr>
            <w:rFonts w:cstheme="minorHAnsi"/>
            <w:lang w:val="fr-FR"/>
          </w:rPr>
          <w:delText xml:space="preserve"> </w:delText>
        </w:r>
      </w:del>
      <w:ins w:id="49" w:author="Margo GARCIA" w:date="2024-02-19T17:08:00Z">
        <w:del w:id="50" w:author="Marine De Oliveira" w:date="2026-03-18T10:41:00Z">
          <w:r w:rsidR="00F94973" w:rsidRPr="00632AF9" w:rsidDel="0043430C">
            <w:rPr>
              <w:rFonts w:cstheme="minorHAnsi"/>
              <w:lang w:val="fr-FR"/>
            </w:rPr>
            <w:delText xml:space="preserve"> Prénom/Nom</w:delText>
          </w:r>
        </w:del>
      </w:ins>
      <w:ins w:id="51" w:author="Marine De Oliveira" w:date="2026-03-18T10:41:00Z">
        <w:r w:rsidR="0043430C" w:rsidRPr="00632AF9">
          <w:rPr>
            <w:rFonts w:cstheme="minorHAnsi"/>
            <w:lang w:val="fr-FR"/>
          </w:rPr>
          <w:t xml:space="preserve">Madame </w:t>
        </w:r>
        <w:del w:id="52" w:author="Marine De Oliveira [2]" w:date="2026-04-01T15:32:00Z" w16du:dateUtc="2026-04-01T13:32:00Z">
          <w:r w:rsidR="0043430C" w:rsidRPr="00632AF9" w:rsidDel="006074A0">
            <w:rPr>
              <w:rFonts w:cstheme="minorHAnsi"/>
              <w:lang w:val="fr-FR"/>
            </w:rPr>
            <w:delText>Pauline GU</w:delText>
          </w:r>
        </w:del>
      </w:ins>
      <w:ins w:id="53" w:author="Marine De Oliveira" w:date="2026-03-18T10:42:00Z">
        <w:del w:id="54" w:author="Marine De Oliveira [2]" w:date="2026-04-01T15:32:00Z" w16du:dateUtc="2026-04-01T13:32:00Z">
          <w:r w:rsidR="0043430C" w:rsidRPr="00632AF9" w:rsidDel="006074A0">
            <w:rPr>
              <w:rFonts w:cstheme="minorHAnsi"/>
              <w:lang w:val="fr-FR"/>
            </w:rPr>
            <w:delText>IGUES</w:delText>
          </w:r>
        </w:del>
      </w:ins>
      <w:del w:id="55" w:author="Margo GARCIA" w:date="2024-02-19T17:07:00Z">
        <w:r w:rsidR="008563A6" w:rsidRPr="00632AF9" w:rsidDel="00F94973">
          <w:rPr>
            <w:rFonts w:cstheme="minorHAnsi"/>
            <w:lang w:val="fr-FR"/>
          </w:rPr>
          <w:delText>Anne-Laure LACROIX</w:delText>
        </w:r>
      </w:del>
      <w:r w:rsidRPr="00632AF9">
        <w:rPr>
          <w:rFonts w:cstheme="minorHAnsi"/>
          <w:lang w:val="fr-FR"/>
        </w:rPr>
        <w:t>, Directr</w:t>
      </w:r>
      <w:r w:rsidR="008563A6" w:rsidRPr="00632AF9">
        <w:rPr>
          <w:rFonts w:cstheme="minorHAnsi"/>
          <w:lang w:val="fr-FR"/>
        </w:rPr>
        <w:t>ice</w:t>
      </w:r>
      <w:ins w:id="56" w:author="Margo GARCIA" w:date="2024-02-19T17:09:00Z">
        <w:del w:id="57" w:author="Marine De Oliveira" w:date="2026-03-18T10:42:00Z">
          <w:r w:rsidR="00F94973" w:rsidRPr="00632AF9" w:rsidDel="0043430C">
            <w:rPr>
              <w:rFonts w:cstheme="minorHAnsi"/>
              <w:lang w:val="fr-FR"/>
            </w:rPr>
            <w:delText>/Directeur</w:delText>
          </w:r>
        </w:del>
      </w:ins>
      <w:r w:rsidRPr="00632AF9">
        <w:rPr>
          <w:rFonts w:cstheme="minorHAnsi"/>
          <w:lang w:val="fr-FR"/>
        </w:rPr>
        <w:t>, dûment mandaté</w:t>
      </w:r>
      <w:r w:rsidR="008563A6" w:rsidRPr="00632AF9">
        <w:rPr>
          <w:rFonts w:cstheme="minorHAnsi"/>
          <w:lang w:val="fr-FR"/>
        </w:rPr>
        <w:t>e</w:t>
      </w:r>
      <w:r w:rsidRPr="00632AF9">
        <w:rPr>
          <w:rFonts w:cstheme="minorHAnsi"/>
          <w:lang w:val="fr-FR"/>
        </w:rPr>
        <w:t>,</w:t>
      </w:r>
    </w:p>
    <w:p w14:paraId="7E6C9AE2" w14:textId="77777777" w:rsidR="005715D7" w:rsidRPr="00632AF9" w:rsidRDefault="005715D7" w:rsidP="005715D7">
      <w:pPr>
        <w:spacing w:after="0" w:line="240" w:lineRule="auto"/>
        <w:jc w:val="both"/>
        <w:rPr>
          <w:rFonts w:cstheme="minorHAnsi"/>
          <w:lang w:val="fr-FR"/>
        </w:rPr>
      </w:pPr>
    </w:p>
    <w:p w14:paraId="277ED4CD" w14:textId="77777777" w:rsidR="005715D7" w:rsidRPr="00632AF9" w:rsidRDefault="005715D7" w:rsidP="005715D7">
      <w:pPr>
        <w:spacing w:after="0" w:line="240" w:lineRule="auto"/>
        <w:jc w:val="both"/>
        <w:rPr>
          <w:rFonts w:cstheme="minorHAnsi"/>
          <w:lang w:val="fr-FR"/>
        </w:rPr>
      </w:pPr>
      <w:r w:rsidRPr="00632AF9">
        <w:rPr>
          <w:rFonts w:cstheme="minorHAnsi"/>
          <w:lang w:val="fr-FR"/>
        </w:rPr>
        <w:t>(</w:t>
      </w:r>
      <w:proofErr w:type="gramStart"/>
      <w:r w:rsidRPr="00632AF9">
        <w:rPr>
          <w:rFonts w:cstheme="minorHAnsi"/>
          <w:lang w:val="fr-FR"/>
        </w:rPr>
        <w:t>ci</w:t>
      </w:r>
      <w:proofErr w:type="gramEnd"/>
      <w:r w:rsidRPr="00632AF9">
        <w:rPr>
          <w:rFonts w:cstheme="minorHAnsi"/>
          <w:lang w:val="fr-FR"/>
        </w:rPr>
        <w:t xml:space="preserve">-après « la Clinique) ».  </w:t>
      </w:r>
    </w:p>
    <w:p w14:paraId="47B68A53" w14:textId="77777777" w:rsidR="005715D7" w:rsidRPr="00632AF9" w:rsidRDefault="005715D7" w:rsidP="005715D7">
      <w:pPr>
        <w:spacing w:after="0" w:line="240" w:lineRule="auto"/>
        <w:jc w:val="both"/>
        <w:rPr>
          <w:rFonts w:cstheme="minorHAnsi"/>
          <w:lang w:val="fr-FR"/>
        </w:rPr>
      </w:pPr>
    </w:p>
    <w:p w14:paraId="40E5616D" w14:textId="77777777" w:rsidR="005715D7" w:rsidRPr="00632AF9" w:rsidRDefault="005715D7" w:rsidP="005715D7">
      <w:pPr>
        <w:spacing w:after="0" w:line="240" w:lineRule="auto"/>
        <w:jc w:val="both"/>
        <w:rPr>
          <w:rFonts w:cstheme="minorHAnsi"/>
          <w:lang w:val="fr-FR"/>
        </w:rPr>
      </w:pPr>
      <w:r w:rsidRPr="00632AF9">
        <w:rPr>
          <w:rFonts w:cstheme="minorHAnsi"/>
          <w:lang w:val="fr-FR"/>
        </w:rPr>
        <w:t>D’une part,</w:t>
      </w:r>
    </w:p>
    <w:p w14:paraId="3AD7732E" w14:textId="77777777" w:rsidR="005715D7" w:rsidRPr="00632AF9" w:rsidRDefault="005715D7" w:rsidP="005715D7">
      <w:pPr>
        <w:spacing w:after="0" w:line="240" w:lineRule="auto"/>
        <w:jc w:val="both"/>
        <w:rPr>
          <w:rFonts w:cstheme="minorHAnsi"/>
          <w:lang w:val="fr-FR"/>
        </w:rPr>
      </w:pPr>
    </w:p>
    <w:p w14:paraId="766A8AB8" w14:textId="77777777" w:rsidR="005715D7" w:rsidRPr="00632AF9" w:rsidRDefault="005715D7" w:rsidP="005715D7">
      <w:pPr>
        <w:spacing w:after="0" w:line="240" w:lineRule="auto"/>
        <w:jc w:val="both"/>
        <w:rPr>
          <w:rFonts w:cstheme="minorHAnsi"/>
          <w:b/>
          <w:lang w:val="fr-FR"/>
        </w:rPr>
      </w:pPr>
      <w:r w:rsidRPr="00632AF9">
        <w:rPr>
          <w:rFonts w:cstheme="minorHAnsi"/>
          <w:b/>
          <w:lang w:val="fr-FR"/>
        </w:rPr>
        <w:t>Et,</w:t>
      </w:r>
    </w:p>
    <w:p w14:paraId="70589AF8" w14:textId="77777777" w:rsidR="005715D7" w:rsidRPr="00632AF9" w:rsidRDefault="005715D7" w:rsidP="005715D7">
      <w:pPr>
        <w:spacing w:after="0" w:line="240" w:lineRule="auto"/>
        <w:jc w:val="both"/>
        <w:rPr>
          <w:rFonts w:cstheme="minorHAnsi"/>
          <w:lang w:val="fr-FR"/>
        </w:rPr>
      </w:pPr>
    </w:p>
    <w:p w14:paraId="123E0C1D" w14:textId="77777777" w:rsidR="005715D7" w:rsidRPr="00632AF9" w:rsidDel="002F1D34" w:rsidRDefault="005715D7" w:rsidP="005715D7">
      <w:pPr>
        <w:spacing w:after="0" w:line="240" w:lineRule="auto"/>
        <w:jc w:val="both"/>
        <w:rPr>
          <w:del w:id="58" w:author="Amelie VELLY" w:date="2023-01-11T15:22:00Z"/>
          <w:rFonts w:cstheme="minorHAnsi"/>
          <w:lang w:val="fr-FR"/>
        </w:rPr>
      </w:pPr>
    </w:p>
    <w:p w14:paraId="71637D4A" w14:textId="77777777" w:rsidR="005715D7" w:rsidRPr="00632AF9" w:rsidRDefault="005715D7" w:rsidP="005715D7">
      <w:pPr>
        <w:spacing w:after="0" w:line="240" w:lineRule="auto"/>
        <w:jc w:val="both"/>
        <w:rPr>
          <w:rFonts w:cstheme="minorHAnsi"/>
          <w:lang w:val="fr-FR"/>
        </w:rPr>
      </w:pPr>
    </w:p>
    <w:p w14:paraId="10CA6809" w14:textId="77777777" w:rsidR="005715D7" w:rsidRPr="00632AF9" w:rsidRDefault="005715D7" w:rsidP="005715D7">
      <w:pPr>
        <w:rPr>
          <w:rFonts w:cstheme="minorHAnsi"/>
          <w:b/>
          <w:lang w:val="fr-FR"/>
        </w:rPr>
      </w:pPr>
      <w:r w:rsidRPr="00632AF9">
        <w:rPr>
          <w:rFonts w:cstheme="minorHAnsi"/>
          <w:b/>
          <w:lang w:val="fr-FR"/>
        </w:rPr>
        <w:t>L’Organisation Syndicale Représentative suivante :</w:t>
      </w:r>
    </w:p>
    <w:p w14:paraId="4005E754" w14:textId="14C50963" w:rsidR="005715D7" w:rsidRPr="0054073B" w:rsidRDefault="005715D7" w:rsidP="005715D7">
      <w:pPr>
        <w:rPr>
          <w:rFonts w:cstheme="minorHAnsi"/>
          <w:lang w:val="fr-FR"/>
        </w:rPr>
      </w:pPr>
      <w:del w:id="59" w:author="Margo GARCIA" w:date="2024-02-19T17:14:00Z">
        <w:r w:rsidRPr="00632AF9" w:rsidDel="00F94973">
          <w:rPr>
            <w:rFonts w:cstheme="minorHAnsi"/>
            <w:lang w:val="fr-FR"/>
          </w:rPr>
          <w:delText>CFDT Santé Sociaux</w:delText>
        </w:r>
      </w:del>
      <w:ins w:id="60" w:author="Marine De Oliveira" w:date="2026-03-18T10:42:00Z">
        <w:r w:rsidR="0043430C" w:rsidRPr="00632AF9">
          <w:rPr>
            <w:rFonts w:cstheme="minorHAnsi"/>
            <w:lang w:val="fr-FR"/>
            <w:rPrChange w:id="61" w:author="Marine De Oliveira" w:date="2026-03-18T12:03:00Z">
              <w:rPr>
                <w:rFonts w:cstheme="minorHAnsi"/>
                <w:highlight w:val="cyan"/>
                <w:lang w:val="fr-FR"/>
              </w:rPr>
            </w:rPrChange>
          </w:rPr>
          <w:t>La CGT</w:t>
        </w:r>
      </w:ins>
      <w:ins w:id="62" w:author="Margo GARCIA" w:date="2024-02-19T17:14:00Z">
        <w:del w:id="63" w:author="Marine De Oliveira" w:date="2026-03-18T10:42:00Z">
          <w:r w:rsidR="00F94973" w:rsidRPr="00632AF9" w:rsidDel="0043430C">
            <w:rPr>
              <w:rFonts w:cstheme="minorHAnsi"/>
              <w:lang w:val="fr-FR"/>
            </w:rPr>
            <w:delText>OS (Nom de l’OS)</w:delText>
          </w:r>
        </w:del>
      </w:ins>
      <w:r w:rsidRPr="00632AF9">
        <w:rPr>
          <w:rFonts w:cstheme="minorHAnsi"/>
          <w:lang w:val="fr-FR"/>
        </w:rPr>
        <w:t>, représentée par</w:t>
      </w:r>
      <w:del w:id="64" w:author="Margo GARCIA" w:date="2024-02-19T17:14:00Z">
        <w:r w:rsidRPr="00632AF9" w:rsidDel="00F94973">
          <w:rPr>
            <w:rFonts w:cstheme="minorHAnsi"/>
            <w:lang w:val="fr-FR"/>
          </w:rPr>
          <w:delText xml:space="preserve"> </w:delText>
        </w:r>
      </w:del>
      <w:ins w:id="65" w:author="Margo GARCIA" w:date="2024-02-19T17:14:00Z">
        <w:r w:rsidR="00F94973" w:rsidRPr="00632AF9">
          <w:rPr>
            <w:rFonts w:cstheme="minorHAnsi"/>
            <w:lang w:val="fr-FR"/>
          </w:rPr>
          <w:t xml:space="preserve"> Madame</w:t>
        </w:r>
        <w:del w:id="66" w:author="Marine De Oliveira" w:date="2026-03-18T10:42:00Z">
          <w:r w:rsidR="00F94973" w:rsidRPr="00632AF9" w:rsidDel="0043430C">
            <w:rPr>
              <w:rFonts w:cstheme="minorHAnsi"/>
              <w:lang w:val="fr-FR"/>
            </w:rPr>
            <w:delText>/Monsieur Prénom Nom</w:delText>
          </w:r>
        </w:del>
      </w:ins>
      <w:ins w:id="67" w:author="Marine De Oliveira" w:date="2026-03-18T10:42:00Z">
        <w:r w:rsidR="0043430C" w:rsidRPr="00632AF9">
          <w:rPr>
            <w:rFonts w:cstheme="minorHAnsi"/>
            <w:lang w:val="fr-FR"/>
          </w:rPr>
          <w:t xml:space="preserve"> </w:t>
        </w:r>
        <w:del w:id="68" w:author="Marine De Oliveira [2]" w:date="2026-04-01T15:32:00Z" w16du:dateUtc="2026-04-01T13:32:00Z">
          <w:r w:rsidR="0043430C" w:rsidRPr="00632AF9" w:rsidDel="006074A0">
            <w:rPr>
              <w:rFonts w:cstheme="minorHAnsi"/>
              <w:lang w:val="fr-FR"/>
            </w:rPr>
            <w:delText>Corinne CERRIANA</w:delText>
          </w:r>
        </w:del>
      </w:ins>
      <w:del w:id="69" w:author="Margo GARCIA" w:date="2024-02-19T17:14:00Z">
        <w:r w:rsidRPr="0054073B" w:rsidDel="00F94973">
          <w:rPr>
            <w:rFonts w:cstheme="minorHAnsi"/>
            <w:lang w:val="fr-FR"/>
          </w:rPr>
          <w:delText>Shirley BRIAUX</w:delText>
        </w:r>
      </w:del>
      <w:r w:rsidRPr="0054073B">
        <w:rPr>
          <w:rFonts w:cstheme="minorHAnsi"/>
          <w:lang w:val="fr-FR"/>
        </w:rPr>
        <w:t xml:space="preserve">, en qualité de </w:t>
      </w:r>
      <w:r>
        <w:rPr>
          <w:rFonts w:cstheme="minorHAnsi"/>
          <w:lang w:val="fr-FR"/>
        </w:rPr>
        <w:t>Déléguée syndicale</w:t>
      </w:r>
      <w:r w:rsidRPr="0054073B">
        <w:rPr>
          <w:rFonts w:cstheme="minorHAnsi"/>
          <w:lang w:val="fr-FR"/>
        </w:rPr>
        <w:t> ;</w:t>
      </w:r>
    </w:p>
    <w:p w14:paraId="3D8854FC" w14:textId="77777777" w:rsidR="005715D7" w:rsidRPr="0054073B" w:rsidRDefault="005715D7" w:rsidP="005715D7">
      <w:pPr>
        <w:rPr>
          <w:rFonts w:cstheme="minorHAnsi"/>
          <w:lang w:val="fr-FR"/>
        </w:rPr>
      </w:pPr>
    </w:p>
    <w:p w14:paraId="32312EB9" w14:textId="77777777" w:rsidR="005715D7" w:rsidRPr="00290F8A" w:rsidRDefault="005715D7" w:rsidP="005715D7">
      <w:pPr>
        <w:spacing w:after="0" w:line="240" w:lineRule="auto"/>
        <w:jc w:val="both"/>
        <w:rPr>
          <w:rFonts w:cstheme="minorHAnsi"/>
          <w:lang w:val="fr-FR"/>
        </w:rPr>
      </w:pPr>
    </w:p>
    <w:p w14:paraId="23DA4D9E" w14:textId="77777777" w:rsidR="005715D7" w:rsidRPr="00290F8A" w:rsidRDefault="005715D7" w:rsidP="005715D7">
      <w:pPr>
        <w:spacing w:after="0" w:line="240" w:lineRule="auto"/>
        <w:jc w:val="both"/>
        <w:rPr>
          <w:rFonts w:cstheme="minorHAnsi"/>
          <w:lang w:val="fr-FR"/>
        </w:rPr>
      </w:pPr>
    </w:p>
    <w:p w14:paraId="08E07B25" w14:textId="77777777" w:rsidR="005715D7" w:rsidRPr="00290F8A" w:rsidRDefault="005715D7" w:rsidP="005715D7">
      <w:pPr>
        <w:spacing w:after="0" w:line="240" w:lineRule="auto"/>
        <w:jc w:val="both"/>
        <w:rPr>
          <w:rFonts w:cstheme="minorHAnsi"/>
          <w:lang w:val="fr-FR"/>
        </w:rPr>
      </w:pPr>
      <w:r w:rsidRPr="00290F8A">
        <w:rPr>
          <w:rFonts w:cstheme="minorHAnsi"/>
          <w:lang w:val="fr-FR"/>
        </w:rPr>
        <w:t>D’autre part.</w:t>
      </w:r>
    </w:p>
    <w:p w14:paraId="5A9EACEA" w14:textId="77777777" w:rsidR="00970788" w:rsidRPr="00290F8A" w:rsidRDefault="00970788" w:rsidP="00970788">
      <w:pPr>
        <w:spacing w:after="0" w:line="240" w:lineRule="auto"/>
        <w:jc w:val="both"/>
        <w:rPr>
          <w:rFonts w:cstheme="minorHAnsi"/>
          <w:lang w:val="fr-FR"/>
        </w:rPr>
      </w:pPr>
    </w:p>
    <w:p w14:paraId="145C62F4" w14:textId="77777777" w:rsidR="00970788" w:rsidRPr="00290F8A" w:rsidRDefault="00970788" w:rsidP="00970788">
      <w:pPr>
        <w:spacing w:after="0" w:line="240" w:lineRule="auto"/>
        <w:jc w:val="both"/>
        <w:rPr>
          <w:rFonts w:cstheme="minorHAnsi"/>
          <w:lang w:val="fr-FR"/>
        </w:rPr>
      </w:pPr>
    </w:p>
    <w:p w14:paraId="374CEB3B" w14:textId="77777777" w:rsidR="00970788" w:rsidRPr="00290F8A" w:rsidRDefault="00970788" w:rsidP="00970788">
      <w:pPr>
        <w:spacing w:after="0" w:line="240" w:lineRule="auto"/>
        <w:contextualSpacing/>
        <w:rPr>
          <w:rFonts w:cstheme="minorHAnsi"/>
          <w:caps/>
          <w:lang w:val="fr-FR"/>
        </w:rPr>
      </w:pPr>
    </w:p>
    <w:p w14:paraId="1CE8FFF1" w14:textId="77777777" w:rsidR="00970788" w:rsidRPr="00290F8A" w:rsidRDefault="00970788" w:rsidP="00970788">
      <w:pPr>
        <w:spacing w:after="0" w:line="240" w:lineRule="auto"/>
        <w:rPr>
          <w:rFonts w:cstheme="minorHAnsi"/>
          <w:lang w:val="fr-FR"/>
        </w:rPr>
      </w:pPr>
      <w:r w:rsidRPr="00290F8A">
        <w:rPr>
          <w:rFonts w:cstheme="minorHAnsi"/>
          <w:lang w:val="fr-FR"/>
        </w:rPr>
        <w:br w:type="page"/>
      </w:r>
    </w:p>
    <w:p w14:paraId="31AF7B4C" w14:textId="77777777" w:rsidR="00970788" w:rsidRPr="00290F8A" w:rsidRDefault="00970788" w:rsidP="0097078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cstheme="minorHAnsi"/>
          <w:b/>
          <w:smallCaps/>
          <w:lang w:val="fr-FR"/>
        </w:rPr>
      </w:pPr>
      <w:r w:rsidRPr="00290F8A">
        <w:rPr>
          <w:rFonts w:cstheme="minorHAnsi"/>
          <w:b/>
          <w:smallCaps/>
          <w:lang w:val="fr-FR"/>
        </w:rPr>
        <w:lastRenderedPageBreak/>
        <w:t>Préambule</w:t>
      </w:r>
    </w:p>
    <w:p w14:paraId="3419D5AC" w14:textId="77777777" w:rsidR="00970788" w:rsidRPr="00290F8A" w:rsidRDefault="00970788" w:rsidP="00970788">
      <w:pPr>
        <w:spacing w:after="0" w:line="240" w:lineRule="auto"/>
        <w:jc w:val="both"/>
        <w:rPr>
          <w:rFonts w:cstheme="minorHAnsi"/>
          <w:lang w:val="fr-FR"/>
        </w:rPr>
      </w:pPr>
    </w:p>
    <w:p w14:paraId="5E26F0C3" w14:textId="1060C9AE" w:rsidR="00970788" w:rsidRPr="00290F8A" w:rsidDel="00287A75" w:rsidRDefault="00970788" w:rsidP="00970788">
      <w:pPr>
        <w:spacing w:after="0" w:line="240" w:lineRule="auto"/>
        <w:jc w:val="both"/>
        <w:rPr>
          <w:del w:id="70" w:author="Marine De Oliveira [2]" w:date="2026-03-25T15:46:00Z" w16du:dateUtc="2026-03-25T14:46:00Z"/>
          <w:rFonts w:cstheme="minorHAnsi"/>
          <w:lang w:val="fr-FR"/>
        </w:rPr>
      </w:pPr>
    </w:p>
    <w:p w14:paraId="16EF5B68" w14:textId="7CA7D2E4" w:rsidR="00970788" w:rsidRPr="00254392" w:rsidDel="00287A75" w:rsidRDefault="00970788" w:rsidP="00970788">
      <w:pPr>
        <w:jc w:val="both"/>
        <w:rPr>
          <w:del w:id="71" w:author="Marine De Oliveira [2]" w:date="2026-03-25T15:46:00Z" w16du:dateUtc="2026-03-25T14:46:00Z"/>
          <w:rFonts w:cs="Segoe UI Light"/>
          <w:highlight w:val="cyan"/>
          <w:lang w:val="fr-FR"/>
          <w:rPrChange w:id="72" w:author="Margo GARCIA" w:date="2024-02-19T17:17:00Z">
            <w:rPr>
              <w:del w:id="73" w:author="Marine De Oliveira [2]" w:date="2026-03-25T15:46:00Z" w16du:dateUtc="2026-03-25T14:46:00Z"/>
              <w:rFonts w:cs="Segoe UI Light"/>
              <w:lang w:val="fr-FR"/>
            </w:rPr>
          </w:rPrChange>
        </w:rPr>
      </w:pPr>
      <w:commentRangeStart w:id="74"/>
      <w:commentRangeStart w:id="75"/>
      <w:commentRangeStart w:id="76"/>
      <w:commentRangeStart w:id="77"/>
      <w:commentRangeStart w:id="78"/>
      <w:del w:id="79" w:author="Marine De Oliveira [2]" w:date="2026-03-25T15:46:00Z" w16du:dateUtc="2026-03-25T14:46:00Z">
        <w:r w:rsidRPr="00254392" w:rsidDel="00287A75">
          <w:rPr>
            <w:rFonts w:cs="Segoe UI Light"/>
            <w:highlight w:val="cyan"/>
            <w:lang w:val="fr-FR"/>
            <w:rPrChange w:id="80" w:author="Margo GARCIA" w:date="2024-02-19T17:17:00Z">
              <w:rPr>
                <w:rFonts w:cs="Segoe UI Light"/>
                <w:lang w:val="fr-FR"/>
              </w:rPr>
            </w:rPrChange>
          </w:rPr>
          <w:delText>La</w:delText>
        </w:r>
        <w:commentRangeEnd w:id="74"/>
        <w:commentRangeEnd w:id="75"/>
        <w:r w:rsidR="00254392" w:rsidDel="00287A75">
          <w:rPr>
            <w:rStyle w:val="Marquedecommentaire"/>
          </w:rPr>
          <w:commentReference w:id="74"/>
        </w:r>
        <w:r w:rsidR="00254392" w:rsidDel="00287A75">
          <w:rPr>
            <w:rStyle w:val="Marquedecommentaire"/>
          </w:rPr>
          <w:commentReference w:id="75"/>
        </w:r>
        <w:r w:rsidRPr="00254392" w:rsidDel="00287A75">
          <w:rPr>
            <w:rFonts w:cs="Segoe UI Light"/>
            <w:highlight w:val="cyan"/>
            <w:lang w:val="fr-FR"/>
            <w:rPrChange w:id="81" w:author="Margo GARCIA" w:date="2024-02-19T17:17:00Z">
              <w:rPr>
                <w:rFonts w:cs="Segoe UI Light"/>
                <w:lang w:val="fr-FR"/>
              </w:rPr>
            </w:rPrChange>
          </w:rPr>
          <w:delText xml:space="preserve"> Direction rappelle le contexte complexe dans lequel se sont ouvertes ces négociations, la situation économique générale et les difficultés rencontrées par le secteur </w:delText>
        </w:r>
        <w:r w:rsidR="005715D7" w:rsidRPr="00254392" w:rsidDel="00287A75">
          <w:rPr>
            <w:rFonts w:cs="Segoe UI Light"/>
            <w:highlight w:val="cyan"/>
            <w:lang w:val="fr-FR"/>
            <w:rPrChange w:id="82" w:author="Margo GARCIA" w:date="2024-02-19T17:17:00Z">
              <w:rPr>
                <w:rFonts w:cs="Segoe UI Light"/>
                <w:lang w:val="fr-FR"/>
              </w:rPr>
            </w:rPrChange>
          </w:rPr>
          <w:delText>de la santé</w:delText>
        </w:r>
        <w:r w:rsidR="008563A6" w:rsidRPr="00254392" w:rsidDel="00287A75">
          <w:rPr>
            <w:rFonts w:cs="Segoe UI Light"/>
            <w:highlight w:val="cyan"/>
            <w:lang w:val="fr-FR"/>
            <w:rPrChange w:id="83" w:author="Margo GARCIA" w:date="2024-02-19T17:17:00Z">
              <w:rPr>
                <w:rFonts w:cs="Segoe UI Light"/>
                <w:lang w:val="fr-FR"/>
              </w:rPr>
            </w:rPrChange>
          </w:rPr>
          <w:delText xml:space="preserve">. </w:delText>
        </w:r>
        <w:r w:rsidRPr="00254392" w:rsidDel="00287A75">
          <w:rPr>
            <w:rFonts w:cs="Segoe UI Light"/>
            <w:highlight w:val="cyan"/>
            <w:lang w:val="fr-FR"/>
            <w:rPrChange w:id="84" w:author="Margo GARCIA" w:date="2024-02-19T17:17:00Z">
              <w:rPr>
                <w:rFonts w:cs="Segoe UI Light"/>
                <w:lang w:val="fr-FR"/>
              </w:rPr>
            </w:rPrChange>
          </w:rPr>
          <w:delText>La conjoncture étant complexe, c’est donc dans un esprit de gestion responsable que se sont engagées les négociations.</w:delText>
        </w:r>
      </w:del>
    </w:p>
    <w:p w14:paraId="77927434" w14:textId="026CF61A" w:rsidR="00970788" w:rsidDel="00B747B5" w:rsidRDefault="00970788" w:rsidP="00970788">
      <w:pPr>
        <w:jc w:val="both"/>
        <w:rPr>
          <w:ins w:id="85" w:author="Amelie VELLY" w:date="2023-01-11T15:24:00Z"/>
          <w:del w:id="86" w:author="Marine De Oliveira" w:date="2026-03-18T10:51:00Z"/>
          <w:rFonts w:cs="Segoe UI Light"/>
          <w:lang w:val="fr-FR"/>
        </w:rPr>
      </w:pPr>
      <w:del w:id="87" w:author="Marine De Oliveira" w:date="2026-03-18T10:51:00Z">
        <w:r w:rsidRPr="00254392" w:rsidDel="00B747B5">
          <w:rPr>
            <w:rFonts w:cs="Segoe UI Light"/>
            <w:highlight w:val="cyan"/>
            <w:lang w:val="fr-FR"/>
            <w:rPrChange w:id="88" w:author="Margo GARCIA" w:date="2024-02-19T17:17:00Z">
              <w:rPr>
                <w:rFonts w:cs="Segoe UI Light"/>
                <w:lang w:val="fr-FR"/>
              </w:rPr>
            </w:rPrChange>
          </w:rPr>
          <w:delText>Malgré un contexte peu propice, la Direction souhaite répondre favorablement à certaines des demandes formulées par la Déléguée Syndicale qui a insisté sur la préservation du pouvoir d’achat des salariés</w:delText>
        </w:r>
        <w:r w:rsidR="008563A6" w:rsidRPr="00254392" w:rsidDel="00B747B5">
          <w:rPr>
            <w:rFonts w:cs="Segoe UI Light"/>
            <w:highlight w:val="cyan"/>
            <w:lang w:val="fr-FR"/>
            <w:rPrChange w:id="89" w:author="Margo GARCIA" w:date="2024-02-19T17:17:00Z">
              <w:rPr>
                <w:rFonts w:cs="Segoe UI Light"/>
                <w:lang w:val="fr-FR"/>
              </w:rPr>
            </w:rPrChange>
          </w:rPr>
          <w:delText xml:space="preserve"> et la poursuite du travail engagé sur les précédentes NAO</w:delText>
        </w:r>
        <w:r w:rsidRPr="008927D6" w:rsidDel="00B747B5">
          <w:rPr>
            <w:rFonts w:cs="Segoe UI Light"/>
            <w:lang w:val="fr-FR"/>
          </w:rPr>
          <w:delText>.</w:delText>
        </w:r>
        <w:commentRangeEnd w:id="76"/>
        <w:r w:rsidR="00254392" w:rsidDel="00B747B5">
          <w:rPr>
            <w:rStyle w:val="Marquedecommentaire"/>
          </w:rPr>
          <w:commentReference w:id="76"/>
        </w:r>
        <w:commentRangeEnd w:id="77"/>
        <w:r w:rsidR="00254392" w:rsidDel="00B747B5">
          <w:rPr>
            <w:rStyle w:val="Marquedecommentaire"/>
          </w:rPr>
          <w:commentReference w:id="77"/>
        </w:r>
        <w:commentRangeEnd w:id="78"/>
        <w:r w:rsidR="00254392" w:rsidDel="00B747B5">
          <w:rPr>
            <w:rStyle w:val="Marquedecommentaire"/>
          </w:rPr>
          <w:commentReference w:id="78"/>
        </w:r>
      </w:del>
    </w:p>
    <w:p w14:paraId="0DC3E10D" w14:textId="77777777" w:rsidR="002F1D34" w:rsidRPr="002F1D34" w:rsidRDefault="002F1D34" w:rsidP="002F1D34">
      <w:pPr>
        <w:jc w:val="both"/>
        <w:rPr>
          <w:ins w:id="90" w:author="Amelie VELLY" w:date="2023-01-11T15:24:00Z"/>
          <w:rFonts w:cs="Segoe UI Light"/>
          <w:lang w:val="fr-FR"/>
        </w:rPr>
      </w:pPr>
      <w:ins w:id="91" w:author="Amelie VELLY" w:date="2023-01-11T15:24:00Z">
        <w:r w:rsidRPr="002F1D34">
          <w:rPr>
            <w:rFonts w:cs="Segoe UI Light"/>
            <w:lang w:val="fr-FR"/>
          </w:rPr>
          <w:t>Conformément aux articles L2242-1 et suivants du code du travail, des négociations portant notamment sur :</w:t>
        </w:r>
      </w:ins>
    </w:p>
    <w:p w14:paraId="2E9D57A9" w14:textId="77777777" w:rsidR="002F1D34" w:rsidRPr="002F1D34" w:rsidRDefault="002F1D34" w:rsidP="002F1D34">
      <w:pPr>
        <w:jc w:val="both"/>
        <w:rPr>
          <w:ins w:id="92" w:author="Amelie VELLY" w:date="2023-01-11T15:24:00Z"/>
          <w:rFonts w:cs="Segoe UI Light"/>
          <w:lang w:val="fr-FR"/>
        </w:rPr>
      </w:pPr>
      <w:ins w:id="93" w:author="Amelie VELLY" w:date="2023-01-11T15:24:00Z">
        <w:r w:rsidRPr="002F1D34">
          <w:rPr>
            <w:rFonts w:cs="Segoe UI Light"/>
            <w:lang w:val="fr-FR"/>
          </w:rPr>
          <w:t>-</w:t>
        </w:r>
        <w:r w:rsidRPr="002F1D34">
          <w:rPr>
            <w:rFonts w:cs="Segoe UI Light"/>
            <w:lang w:val="fr-FR"/>
          </w:rPr>
          <w:tab/>
          <w:t>La rémunération dont les salaires effectifs ;</w:t>
        </w:r>
      </w:ins>
    </w:p>
    <w:p w14:paraId="6538C11D" w14:textId="77777777" w:rsidR="002F1D34" w:rsidRPr="002F1D34" w:rsidRDefault="002F1D34" w:rsidP="002F1D34">
      <w:pPr>
        <w:jc w:val="both"/>
        <w:rPr>
          <w:ins w:id="94" w:author="Amelie VELLY" w:date="2023-01-11T15:24:00Z"/>
          <w:rFonts w:cs="Segoe UI Light"/>
          <w:lang w:val="fr-FR"/>
        </w:rPr>
      </w:pPr>
      <w:ins w:id="95" w:author="Amelie VELLY" w:date="2023-01-11T15:24:00Z">
        <w:r w:rsidRPr="002F1D34">
          <w:rPr>
            <w:rFonts w:cs="Segoe UI Light"/>
            <w:lang w:val="fr-FR"/>
          </w:rPr>
          <w:t>-</w:t>
        </w:r>
        <w:r w:rsidRPr="002F1D34">
          <w:rPr>
            <w:rFonts w:cs="Segoe UI Light"/>
            <w:lang w:val="fr-FR"/>
          </w:rPr>
          <w:tab/>
          <w:t>La durée et l’organisation du temps de travail ;</w:t>
        </w:r>
      </w:ins>
    </w:p>
    <w:p w14:paraId="4D5563C1" w14:textId="77777777" w:rsidR="002F1D34" w:rsidRPr="002F1D34" w:rsidRDefault="002F1D34" w:rsidP="002F1D34">
      <w:pPr>
        <w:jc w:val="both"/>
        <w:rPr>
          <w:ins w:id="96" w:author="Amelie VELLY" w:date="2023-01-11T15:24:00Z"/>
          <w:rFonts w:cs="Segoe UI Light"/>
          <w:lang w:val="fr-FR"/>
        </w:rPr>
      </w:pPr>
      <w:ins w:id="97" w:author="Amelie VELLY" w:date="2023-01-11T15:24:00Z">
        <w:r w:rsidRPr="002F1D34">
          <w:rPr>
            <w:rFonts w:cs="Segoe UI Light"/>
            <w:lang w:val="fr-FR"/>
          </w:rPr>
          <w:t>-</w:t>
        </w:r>
        <w:r w:rsidRPr="002F1D34">
          <w:rPr>
            <w:rFonts w:cs="Segoe UI Light"/>
            <w:lang w:val="fr-FR"/>
          </w:rPr>
          <w:tab/>
          <w:t>Le partage de la valeur ajoutée ;</w:t>
        </w:r>
      </w:ins>
    </w:p>
    <w:p w14:paraId="5FE0C45E" w14:textId="77777777" w:rsidR="002F1D34" w:rsidRPr="002F1D34" w:rsidRDefault="002F1D34" w:rsidP="002F1D34">
      <w:pPr>
        <w:jc w:val="both"/>
        <w:rPr>
          <w:ins w:id="98" w:author="Amelie VELLY" w:date="2023-01-11T15:24:00Z"/>
          <w:rFonts w:cs="Segoe UI Light"/>
          <w:lang w:val="fr-FR"/>
        </w:rPr>
      </w:pPr>
      <w:ins w:id="99" w:author="Amelie VELLY" w:date="2023-01-11T15:24:00Z">
        <w:r w:rsidRPr="002F1D34">
          <w:rPr>
            <w:rFonts w:cs="Segoe UI Light"/>
            <w:lang w:val="fr-FR"/>
          </w:rPr>
          <w:t>-</w:t>
        </w:r>
        <w:r w:rsidRPr="002F1D34">
          <w:rPr>
            <w:rFonts w:cs="Segoe UI Light"/>
            <w:lang w:val="fr-FR"/>
          </w:rPr>
          <w:tab/>
          <w:t>L’insertion professionnelle et le maintien dans l’emploi des travailleurs en situation de handicap ;</w:t>
        </w:r>
      </w:ins>
    </w:p>
    <w:p w14:paraId="4CDA4182" w14:textId="77777777" w:rsidR="002F1D34" w:rsidRPr="002F1D34" w:rsidRDefault="002F1D34" w:rsidP="002F1D34">
      <w:pPr>
        <w:jc w:val="both"/>
        <w:rPr>
          <w:ins w:id="100" w:author="Amelie VELLY" w:date="2023-01-11T15:24:00Z"/>
          <w:rFonts w:cs="Segoe UI Light"/>
          <w:lang w:val="fr-FR"/>
        </w:rPr>
      </w:pPr>
      <w:ins w:id="101" w:author="Amelie VELLY" w:date="2023-01-11T15:24:00Z">
        <w:r w:rsidRPr="002F1D34">
          <w:rPr>
            <w:rFonts w:cs="Segoe UI Light"/>
            <w:lang w:val="fr-FR"/>
          </w:rPr>
          <w:t>-</w:t>
        </w:r>
        <w:r w:rsidRPr="002F1D34">
          <w:rPr>
            <w:rFonts w:cs="Segoe UI Light"/>
            <w:lang w:val="fr-FR"/>
          </w:rPr>
          <w:tab/>
          <w:t>L’égalité professionnelle ;</w:t>
        </w:r>
      </w:ins>
    </w:p>
    <w:p w14:paraId="6C0FFFA0" w14:textId="77777777" w:rsidR="002F1D34" w:rsidRPr="002F1D34" w:rsidRDefault="002F1D34" w:rsidP="002F1D34">
      <w:pPr>
        <w:jc w:val="both"/>
        <w:rPr>
          <w:ins w:id="102" w:author="Amelie VELLY" w:date="2023-01-11T15:24:00Z"/>
          <w:rFonts w:cs="Segoe UI Light"/>
          <w:lang w:val="fr-FR"/>
        </w:rPr>
      </w:pPr>
      <w:ins w:id="103" w:author="Amelie VELLY" w:date="2023-01-11T15:24:00Z">
        <w:r w:rsidRPr="002F1D34">
          <w:rPr>
            <w:rFonts w:cs="Segoe UI Light"/>
            <w:lang w:val="fr-FR"/>
          </w:rPr>
          <w:t>-</w:t>
        </w:r>
        <w:r w:rsidRPr="002F1D34">
          <w:rPr>
            <w:rFonts w:cs="Segoe UI Light"/>
            <w:lang w:val="fr-FR"/>
          </w:rPr>
          <w:tab/>
          <w:t>La qualité de vie au travail</w:t>
        </w:r>
      </w:ins>
    </w:p>
    <w:p w14:paraId="3CCE9071" w14:textId="322034C1" w:rsidR="002F1D34" w:rsidRPr="002F1D34" w:rsidRDefault="002F1D34" w:rsidP="002F1D34">
      <w:pPr>
        <w:jc w:val="both"/>
        <w:rPr>
          <w:ins w:id="104" w:author="Amelie VELLY" w:date="2023-01-11T15:24:00Z"/>
          <w:rFonts w:cs="Segoe UI Light"/>
          <w:lang w:val="fr-FR"/>
        </w:rPr>
      </w:pPr>
      <w:ins w:id="105" w:author="Amelie VELLY" w:date="2023-01-11T15:24:00Z">
        <w:r w:rsidRPr="002F1D34">
          <w:rPr>
            <w:rFonts w:cs="Segoe UI Light"/>
            <w:lang w:val="fr-FR"/>
          </w:rPr>
          <w:t>Ont été engagées entre la Direction et l</w:t>
        </w:r>
      </w:ins>
      <w:ins w:id="106" w:author="Marine De Oliveira" w:date="2026-03-18T10:52:00Z">
        <w:r w:rsidR="00B747B5">
          <w:rPr>
            <w:rFonts w:cs="Segoe UI Light"/>
            <w:lang w:val="fr-FR"/>
          </w:rPr>
          <w:t>’</w:t>
        </w:r>
      </w:ins>
      <w:ins w:id="107" w:author="Amelie VELLY" w:date="2023-01-11T15:24:00Z">
        <w:del w:id="108" w:author="Marine De Oliveira" w:date="2026-03-18T10:52:00Z">
          <w:r w:rsidRPr="002F1D34" w:rsidDel="00B747B5">
            <w:rPr>
              <w:rFonts w:cs="Segoe UI Light"/>
              <w:lang w:val="fr-FR"/>
            </w:rPr>
            <w:delText xml:space="preserve">es </w:delText>
          </w:r>
        </w:del>
        <w:r w:rsidRPr="002F1D34">
          <w:rPr>
            <w:rFonts w:cs="Segoe UI Light"/>
            <w:lang w:val="fr-FR"/>
          </w:rPr>
          <w:t>organisation</w:t>
        </w:r>
        <w:del w:id="109" w:author="Marine De Oliveira" w:date="2026-03-18T10:52:00Z">
          <w:r w:rsidRPr="002F1D34" w:rsidDel="00B747B5">
            <w:rPr>
              <w:rFonts w:cs="Segoe UI Light"/>
              <w:lang w:val="fr-FR"/>
            </w:rPr>
            <w:delText>s</w:delText>
          </w:r>
        </w:del>
        <w:r w:rsidRPr="002F1D34">
          <w:rPr>
            <w:rFonts w:cs="Segoe UI Light"/>
            <w:lang w:val="fr-FR"/>
          </w:rPr>
          <w:t xml:space="preserve"> syndicale</w:t>
        </w:r>
        <w:del w:id="110" w:author="Marine De Oliveira" w:date="2026-03-18T10:52:00Z">
          <w:r w:rsidRPr="002F1D34" w:rsidDel="00B747B5">
            <w:rPr>
              <w:rFonts w:cs="Segoe UI Light"/>
              <w:lang w:val="fr-FR"/>
            </w:rPr>
            <w:delText>s</w:delText>
          </w:r>
        </w:del>
        <w:r w:rsidRPr="002F1D34">
          <w:rPr>
            <w:rFonts w:cs="Segoe UI Light"/>
            <w:lang w:val="fr-FR"/>
          </w:rPr>
          <w:t xml:space="preserve"> représentative</w:t>
        </w:r>
        <w:del w:id="111" w:author="Marine De Oliveira" w:date="2026-03-18T10:52:00Z">
          <w:r w:rsidRPr="002F1D34" w:rsidDel="00B747B5">
            <w:rPr>
              <w:rFonts w:cs="Segoe UI Light"/>
              <w:lang w:val="fr-FR"/>
            </w:rPr>
            <w:delText>s</w:delText>
          </w:r>
        </w:del>
        <w:r w:rsidRPr="002F1D34">
          <w:rPr>
            <w:rFonts w:cs="Segoe UI Light"/>
            <w:lang w:val="fr-FR"/>
          </w:rPr>
          <w:t>.</w:t>
        </w:r>
      </w:ins>
    </w:p>
    <w:p w14:paraId="5B880781" w14:textId="77777777" w:rsidR="002F1D34" w:rsidRPr="002F1D34" w:rsidRDefault="002F1D34" w:rsidP="002F1D34">
      <w:pPr>
        <w:jc w:val="both"/>
        <w:rPr>
          <w:ins w:id="112" w:author="Amelie VELLY" w:date="2023-01-11T15:24:00Z"/>
          <w:rFonts w:cs="Segoe UI Light"/>
          <w:lang w:val="fr-FR"/>
        </w:rPr>
      </w:pPr>
      <w:ins w:id="113" w:author="Amelie VELLY" w:date="2023-01-11T15:24:00Z">
        <w:r w:rsidRPr="002F1D34">
          <w:rPr>
            <w:rFonts w:cs="Segoe UI Light"/>
            <w:lang w:val="fr-FR"/>
          </w:rPr>
          <w:t>Dans le cadre de ces négociations, plusieurs réunions ont été tenues :</w:t>
        </w:r>
      </w:ins>
    </w:p>
    <w:p w14:paraId="3EEDCDCA" w14:textId="09E3D0F1" w:rsidR="002F1D34" w:rsidRPr="002F1D34" w:rsidRDefault="002F1D34">
      <w:pPr>
        <w:jc w:val="both"/>
        <w:rPr>
          <w:ins w:id="114" w:author="Amelie VELLY" w:date="2023-01-11T15:24:00Z"/>
          <w:rFonts w:cs="Segoe UI Light"/>
          <w:lang w:val="fr-FR"/>
        </w:rPr>
      </w:pPr>
      <w:ins w:id="115" w:author="Amelie VELLY" w:date="2023-01-11T15:24:00Z">
        <w:r w:rsidRPr="002F1D34">
          <w:rPr>
            <w:rFonts w:cs="Segoe UI Light"/>
            <w:lang w:val="fr-FR"/>
          </w:rPr>
          <w:t>-</w:t>
        </w:r>
        <w:r w:rsidRPr="002F1D34">
          <w:rPr>
            <w:rFonts w:cs="Segoe UI Light"/>
            <w:lang w:val="fr-FR"/>
          </w:rPr>
          <w:tab/>
        </w:r>
        <w:del w:id="116" w:author="Marine De Oliveira" w:date="2026-03-18T10:53:00Z">
          <w:r w:rsidRPr="005136F8" w:rsidDel="00B747B5">
            <w:rPr>
              <w:rFonts w:cs="Segoe UI Light"/>
              <w:lang w:val="fr-FR"/>
            </w:rPr>
            <w:delText>insérer les dates</w:delText>
          </w:r>
        </w:del>
      </w:ins>
      <w:ins w:id="117" w:author="Marine De Oliveira" w:date="2026-03-18T10:53:00Z">
        <w:r w:rsidR="00B747B5" w:rsidRPr="005136F8">
          <w:rPr>
            <w:rFonts w:cs="Segoe UI Light"/>
            <w:lang w:val="fr-FR"/>
          </w:rPr>
          <w:t xml:space="preserve">14 et 20 janvier, 18 février, 3 </w:t>
        </w:r>
      </w:ins>
      <w:ins w:id="118" w:author="Marine De Oliveira [2]" w:date="2026-03-25T14:42:00Z" w16du:dateUtc="2026-03-25T13:42:00Z">
        <w:r w:rsidR="005136F8" w:rsidRPr="005136F8">
          <w:rPr>
            <w:rFonts w:cs="Segoe UI Light"/>
            <w:lang w:val="fr-FR"/>
          </w:rPr>
          <w:t>et 25</w:t>
        </w:r>
        <w:r w:rsidR="005136F8">
          <w:rPr>
            <w:rFonts w:cs="Segoe UI Light"/>
            <w:lang w:val="fr-FR"/>
          </w:rPr>
          <w:t xml:space="preserve"> mars 2026</w:t>
        </w:r>
      </w:ins>
      <w:ins w:id="119" w:author="Marine De Oliveira" w:date="2026-03-18T10:53:00Z">
        <w:del w:id="120" w:author="Marine De Oliveira [2]" w:date="2026-03-25T14:42:00Z" w16du:dateUtc="2026-03-25T13:42:00Z">
          <w:r w:rsidR="00B747B5" w:rsidRPr="00B747B5" w:rsidDel="005136F8">
            <w:rPr>
              <w:rFonts w:cs="Segoe UI Light"/>
              <w:highlight w:val="yellow"/>
              <w:lang w:val="fr-FR"/>
              <w:rPrChange w:id="121" w:author="Marine De Oliveira" w:date="2026-03-18T10:53:00Z">
                <w:rPr>
                  <w:rFonts w:cs="Segoe UI Light"/>
                  <w:lang w:val="fr-FR"/>
                </w:rPr>
              </w:rPrChange>
            </w:rPr>
            <w:delText>mars et</w:delText>
          </w:r>
          <w:r w:rsidR="00B747B5" w:rsidDel="005136F8">
            <w:rPr>
              <w:rFonts w:cs="Segoe UI Light"/>
              <w:lang w:val="fr-FR"/>
            </w:rPr>
            <w:delText xml:space="preserve"> </w:delText>
          </w:r>
        </w:del>
      </w:ins>
      <w:ins w:id="122" w:author="Amelie VELLY" w:date="2023-01-11T15:24:00Z">
        <w:del w:id="123" w:author="Marine De Oliveira [2]" w:date="2026-03-25T14:42:00Z" w16du:dateUtc="2026-03-25T13:42:00Z">
          <w:r w:rsidDel="005136F8">
            <w:rPr>
              <w:rFonts w:cs="Segoe UI Light"/>
              <w:lang w:val="fr-FR"/>
            </w:rPr>
            <w:delText xml:space="preserve"> </w:delText>
          </w:r>
        </w:del>
      </w:ins>
    </w:p>
    <w:p w14:paraId="0975BE5B" w14:textId="25E19A86" w:rsidR="002F1D34" w:rsidRDefault="002F1D34" w:rsidP="002F1D34">
      <w:pPr>
        <w:jc w:val="both"/>
        <w:rPr>
          <w:rFonts w:cs="Segoe UI Light"/>
          <w:lang w:val="fr-FR"/>
        </w:rPr>
      </w:pPr>
      <w:ins w:id="124" w:author="Amelie VELLY" w:date="2023-01-11T15:24:00Z">
        <w:r w:rsidRPr="002F1D34">
          <w:rPr>
            <w:rFonts w:cs="Segoe UI Light"/>
            <w:lang w:val="fr-FR"/>
          </w:rPr>
          <w:t>L</w:t>
        </w:r>
      </w:ins>
      <w:ins w:id="125" w:author="Marine De Oliveira" w:date="2026-03-18T10:54:00Z">
        <w:r w:rsidR="00B747B5">
          <w:rPr>
            <w:rFonts w:cs="Segoe UI Light"/>
            <w:lang w:val="fr-FR"/>
          </w:rPr>
          <w:t>’</w:t>
        </w:r>
      </w:ins>
      <w:ins w:id="126" w:author="Amelie VELLY" w:date="2023-01-11T15:24:00Z">
        <w:del w:id="127" w:author="Marine De Oliveira" w:date="2026-03-18T10:53:00Z">
          <w:r w:rsidRPr="002F1D34" w:rsidDel="00B747B5">
            <w:rPr>
              <w:rFonts w:cs="Segoe UI Light"/>
              <w:lang w:val="fr-FR"/>
            </w:rPr>
            <w:delText xml:space="preserve">es </w:delText>
          </w:r>
        </w:del>
        <w:r w:rsidRPr="002F1D34">
          <w:rPr>
            <w:rFonts w:cs="Segoe UI Light"/>
            <w:lang w:val="fr-FR"/>
          </w:rPr>
          <w:t>organisation</w:t>
        </w:r>
        <w:del w:id="128" w:author="Marine De Oliveira" w:date="2026-03-18T10:54:00Z">
          <w:r w:rsidRPr="002F1D34" w:rsidDel="00B747B5">
            <w:rPr>
              <w:rFonts w:cs="Segoe UI Light"/>
              <w:lang w:val="fr-FR"/>
            </w:rPr>
            <w:delText>s</w:delText>
          </w:r>
        </w:del>
        <w:r w:rsidRPr="002F1D34">
          <w:rPr>
            <w:rFonts w:cs="Segoe UI Light"/>
            <w:lang w:val="fr-FR"/>
          </w:rPr>
          <w:t xml:space="preserve"> syndicale</w:t>
        </w:r>
        <w:del w:id="129" w:author="Marine De Oliveira" w:date="2026-03-18T10:54:00Z">
          <w:r w:rsidRPr="002F1D34" w:rsidDel="00B747B5">
            <w:rPr>
              <w:rFonts w:cs="Segoe UI Light"/>
              <w:lang w:val="fr-FR"/>
            </w:rPr>
            <w:delText>s</w:delText>
          </w:r>
        </w:del>
        <w:r w:rsidRPr="002F1D34">
          <w:rPr>
            <w:rFonts w:cs="Segoe UI Light"/>
            <w:lang w:val="fr-FR"/>
          </w:rPr>
          <w:t xml:space="preserve"> et la Direction sont parvenues à un accord sur les points </w:t>
        </w:r>
        <w:del w:id="130" w:author="Margo GARCIA" w:date="2023-01-11T15:42:00Z">
          <w:r w:rsidRPr="002F1D34" w:rsidDel="009A0301">
            <w:rPr>
              <w:rFonts w:cs="Segoe UI Light"/>
              <w:lang w:val="fr-FR"/>
            </w:rPr>
            <w:delText xml:space="preserve">suivants </w:delText>
          </w:r>
        </w:del>
      </w:ins>
      <w:ins w:id="131" w:author="Margo GARCIA" w:date="2023-01-11T15:42:00Z">
        <w:r w:rsidR="009A0301">
          <w:rPr>
            <w:rFonts w:cs="Segoe UI Light"/>
            <w:lang w:val="fr-FR"/>
          </w:rPr>
          <w:t>ci-dessous énoncés.</w:t>
        </w:r>
      </w:ins>
      <w:ins w:id="132" w:author="Amelie VELLY" w:date="2023-01-11T15:24:00Z">
        <w:del w:id="133" w:author="Margo GARCIA" w:date="2023-01-11T15:42:00Z">
          <w:r w:rsidRPr="002F1D34" w:rsidDel="009A0301">
            <w:rPr>
              <w:rFonts w:cs="Segoe UI Light"/>
              <w:lang w:val="fr-FR"/>
            </w:rPr>
            <w:delText>:</w:delText>
          </w:r>
        </w:del>
      </w:ins>
    </w:p>
    <w:p w14:paraId="12BADBFD" w14:textId="77777777" w:rsidR="00970788" w:rsidRDefault="00970788" w:rsidP="00970788">
      <w:pPr>
        <w:spacing w:after="0" w:line="240" w:lineRule="auto"/>
        <w:jc w:val="both"/>
        <w:rPr>
          <w:iCs/>
          <w:lang w:val="fr-FR"/>
        </w:rPr>
      </w:pPr>
    </w:p>
    <w:p w14:paraId="25964065" w14:textId="77777777" w:rsidR="00970788" w:rsidRPr="006D4370" w:rsidRDefault="00970788" w:rsidP="00970788">
      <w:pPr>
        <w:jc w:val="both"/>
        <w:rPr>
          <w:rFonts w:cs="Segoe UI Light"/>
          <w:sz w:val="24"/>
          <w:szCs w:val="24"/>
          <w:lang w:val="fr-FR"/>
        </w:rPr>
      </w:pPr>
      <w:r w:rsidRPr="006D4370">
        <w:rPr>
          <w:rFonts w:cs="Segoe UI Light"/>
          <w:b/>
          <w:sz w:val="24"/>
          <w:szCs w:val="24"/>
          <w:lang w:val="fr-FR"/>
        </w:rPr>
        <w:t>IL A ETE CONVENU ET ARRETE CE QUI SUIT :</w:t>
      </w:r>
    </w:p>
    <w:p w14:paraId="0D73DA95" w14:textId="05DB4F3F" w:rsidR="00B33E99" w:rsidRDefault="00B33E99" w:rsidP="00B33E99">
      <w:pPr>
        <w:pStyle w:val="Titre1"/>
        <w:rPr>
          <w:ins w:id="134" w:author="Margo GARCIA" w:date="2024-03-08T11:01:00Z"/>
        </w:rPr>
      </w:pPr>
      <w:ins w:id="135" w:author="Margo GARCIA" w:date="2024-03-08T11:01:00Z">
        <w:r>
          <w:t xml:space="preserve">Article </w:t>
        </w:r>
      </w:ins>
      <w:ins w:id="136" w:author="Marine De Oliveira" w:date="2026-03-18T10:54:00Z">
        <w:r w:rsidR="00B747B5">
          <w:t>I</w:t>
        </w:r>
      </w:ins>
      <w:ins w:id="137" w:author="Margo GARCIA" w:date="2024-03-08T11:01:00Z">
        <w:del w:id="138" w:author="Marine De Oliveira" w:date="2026-03-18T10:54:00Z">
          <w:r w:rsidDel="00B747B5">
            <w:delText>X</w:delText>
          </w:r>
        </w:del>
        <w:r>
          <w:t xml:space="preserve"> – CHAMPS D’APPLICATION DU PRESENT ACCORD</w:t>
        </w:r>
      </w:ins>
    </w:p>
    <w:p w14:paraId="1C556516" w14:textId="77777777" w:rsidR="00B33E99" w:rsidRDefault="00B33E99" w:rsidP="00B33E99">
      <w:pPr>
        <w:rPr>
          <w:ins w:id="139" w:author="Margo GARCIA" w:date="2024-03-08T11:01:00Z"/>
          <w:lang w:val="fr-FR"/>
        </w:rPr>
      </w:pPr>
    </w:p>
    <w:p w14:paraId="5BB94448" w14:textId="33E57707" w:rsidR="00B33E99" w:rsidRPr="006074A0" w:rsidRDefault="00B33E99">
      <w:pPr>
        <w:rPr>
          <w:ins w:id="140" w:author="Margo GARCIA" w:date="2024-03-08T11:01:00Z"/>
          <w:b/>
          <w:caps/>
          <w:lang w:val="fr-FR"/>
          <w:rPrChange w:id="141" w:author="Marine De Oliveira [2]" w:date="2026-04-01T15:32:00Z" w16du:dateUtc="2026-04-01T13:32:00Z">
            <w:rPr>
              <w:ins w:id="142" w:author="Margo GARCIA" w:date="2024-03-08T11:01:00Z"/>
              <w:rFonts w:cstheme="minorBidi"/>
              <w:b w:val="0"/>
              <w:caps w:val="0"/>
            </w:rPr>
          </w:rPrChange>
        </w:rPr>
        <w:pPrChange w:id="143" w:author="Margo GARCIA" w:date="2024-03-08T11:01:00Z">
          <w:pPr>
            <w:pStyle w:val="Titre1"/>
            <w:ind w:left="0"/>
          </w:pPr>
        </w:pPrChange>
      </w:pPr>
      <w:ins w:id="144" w:author="Margo GARCIA" w:date="2024-03-08T11:01:00Z">
        <w:r>
          <w:rPr>
            <w:lang w:val="fr-FR"/>
          </w:rPr>
          <w:t>Le présent accord</w:t>
        </w:r>
        <w:del w:id="145" w:author="Marine De Oliveira" w:date="2026-03-18T10:54:00Z">
          <w:r w:rsidDel="00B747B5">
            <w:rPr>
              <w:lang w:val="fr-FR"/>
            </w:rPr>
            <w:delText>/protocole d’accord</w:delText>
          </w:r>
        </w:del>
        <w:r>
          <w:rPr>
            <w:lang w:val="fr-FR"/>
          </w:rPr>
          <w:t xml:space="preserve"> s’applique à l’ensemble du personnel de la </w:t>
        </w:r>
        <w:del w:id="146" w:author="Marine De Oliveira" w:date="2026-03-18T10:54:00Z">
          <w:r w:rsidDel="00B747B5">
            <w:rPr>
              <w:lang w:val="fr-FR"/>
            </w:rPr>
            <w:delText>Cli</w:delText>
          </w:r>
        </w:del>
      </w:ins>
      <w:ins w:id="147" w:author="Margo GARCIA" w:date="2024-03-08T11:02:00Z">
        <w:del w:id="148" w:author="Marine De Oliveira" w:date="2026-03-18T10:54:00Z">
          <w:r w:rsidDel="00B747B5">
            <w:rPr>
              <w:lang w:val="fr-FR"/>
            </w:rPr>
            <w:delText xml:space="preserve">nique </w:delText>
          </w:r>
          <w:r w:rsidRPr="00B33E99" w:rsidDel="00B747B5">
            <w:rPr>
              <w:highlight w:val="cyan"/>
              <w:lang w:val="fr-FR"/>
              <w:rPrChange w:id="149" w:author="Margo GARCIA" w:date="2024-03-08T11:02:00Z">
                <w:rPr/>
              </w:rPrChange>
            </w:rPr>
            <w:delText>X</w:delText>
          </w:r>
          <w:r w:rsidDel="00B747B5">
            <w:rPr>
              <w:lang w:val="fr-FR"/>
            </w:rPr>
            <w:delText>.</w:delText>
          </w:r>
        </w:del>
      </w:ins>
      <w:ins w:id="150" w:author="Marine De Oliveira" w:date="2026-03-18T10:54:00Z">
        <w:r w:rsidR="00B747B5">
          <w:rPr>
            <w:lang w:val="fr-FR"/>
          </w:rPr>
          <w:t>Polyclinique des Alpes du Sud.</w:t>
        </w:r>
      </w:ins>
    </w:p>
    <w:p w14:paraId="78AD666F" w14:textId="77777777" w:rsidR="00B33E99" w:rsidRDefault="00B33E99" w:rsidP="00B33E99">
      <w:pPr>
        <w:pStyle w:val="Titre1"/>
        <w:rPr>
          <w:ins w:id="151" w:author="Margo GARCIA" w:date="2024-03-08T11:01:00Z"/>
        </w:rPr>
      </w:pPr>
    </w:p>
    <w:p w14:paraId="47CFEE69" w14:textId="0A124183" w:rsidR="00970788" w:rsidRDefault="002F1D34" w:rsidP="00B33E99">
      <w:pPr>
        <w:pStyle w:val="Titre1"/>
      </w:pPr>
      <w:ins w:id="152" w:author="Amelie VELLY" w:date="2023-01-11T15:24:00Z">
        <w:r>
          <w:t xml:space="preserve">Article </w:t>
        </w:r>
      </w:ins>
      <w:ins w:id="153" w:author="Marine De Oliveira" w:date="2026-03-18T10:54:00Z">
        <w:r w:rsidR="00B747B5">
          <w:t>II</w:t>
        </w:r>
      </w:ins>
      <w:ins w:id="154" w:author="Margo GARCIA" w:date="2024-03-08T11:01:00Z">
        <w:del w:id="155" w:author="Marine De Oliveira" w:date="2026-03-18T10:54:00Z">
          <w:r w:rsidR="00B33E99" w:rsidDel="00B747B5">
            <w:delText>X</w:delText>
          </w:r>
        </w:del>
      </w:ins>
      <w:ins w:id="156" w:author="Margo GARCIA" w:date="2024-02-19T17:34:00Z">
        <w:del w:id="157" w:author="Margo GARCIA" w:date="2024-03-08T11:01:00Z">
          <w:r w:rsidR="00FF150E" w:rsidDel="00B33E99">
            <w:delText>X</w:delText>
          </w:r>
        </w:del>
      </w:ins>
      <w:ins w:id="158" w:author="Amelie VELLY" w:date="2023-01-11T15:24:00Z">
        <w:del w:id="159" w:author="Margo GARCIA" w:date="2024-02-19T17:34:00Z">
          <w:r w:rsidDel="00FF150E">
            <w:delText>1</w:delText>
          </w:r>
        </w:del>
        <w:r>
          <w:t xml:space="preserve"> </w:t>
        </w:r>
        <w:del w:id="160" w:author="Margo GARCIA" w:date="2024-02-19T17:34:00Z">
          <w:r w:rsidDel="00FF150E">
            <w:delText>-</w:delText>
          </w:r>
        </w:del>
      </w:ins>
      <w:ins w:id="161" w:author="Margo GARCIA" w:date="2024-02-19T17:34:00Z">
        <w:r w:rsidR="00FF150E">
          <w:t>–</w:t>
        </w:r>
      </w:ins>
      <w:ins w:id="162" w:author="Amelie VELLY" w:date="2023-01-11T15:24:00Z">
        <w:r>
          <w:t xml:space="preserve"> </w:t>
        </w:r>
      </w:ins>
      <w:del w:id="163" w:author="Alexandra Croupat" w:date="2023-01-05T08:25:00Z">
        <w:r w:rsidR="00970788" w:rsidRPr="008927D6" w:rsidDel="000A06DE">
          <w:delText xml:space="preserve">augmentation de </w:delText>
        </w:r>
        <w:r w:rsidR="00DC50D8" w:rsidDel="000A06DE">
          <w:delText>10 point</w:delText>
        </w:r>
        <w:r w:rsidR="00057766" w:rsidDel="000A06DE">
          <w:delText>S</w:delText>
        </w:r>
        <w:r w:rsidR="00DC50D8" w:rsidDel="000A06DE">
          <w:delText xml:space="preserve"> </w:delText>
        </w:r>
        <w:r w:rsidR="0092707C" w:rsidDel="000A06DE">
          <w:delText>de l’indemnité différentielle</w:delText>
        </w:r>
      </w:del>
      <w:ins w:id="164" w:author="Margo GARCIA" w:date="2024-02-19T17:34:00Z">
        <w:del w:id="165" w:author="Marine De Oliveira" w:date="2026-03-18T10:56:00Z">
          <w:r w:rsidR="00FF150E" w:rsidDel="00B747B5">
            <w:delText>TITRE DE L’ARTICLE</w:delText>
          </w:r>
        </w:del>
      </w:ins>
      <w:ins w:id="166" w:author="Marine De Oliveira" w:date="2026-03-18T10:56:00Z">
        <w:r w:rsidR="00B747B5">
          <w:t>PROPOSITIONS</w:t>
        </w:r>
      </w:ins>
      <w:ins w:id="167" w:author="Margo GARCIA" w:date="2024-02-19T17:34:00Z">
        <w:r w:rsidR="00FF150E">
          <w:t xml:space="preserve"> </w:t>
        </w:r>
      </w:ins>
      <w:ins w:id="168" w:author="Alexandra Croupat" w:date="2023-01-05T08:25:00Z">
        <w:del w:id="169" w:author="Margo GARCIA" w:date="2024-02-19T17:34:00Z">
          <w:r w:rsidR="000A06DE" w:rsidDel="00FF150E">
            <w:delText>Demande de Modification du Co</w:delText>
          </w:r>
        </w:del>
      </w:ins>
      <w:ins w:id="170" w:author="Margo GARCIA" w:date="2023-01-11T15:42:00Z">
        <w:del w:id="171" w:author="Margo GARCIA" w:date="2024-02-19T17:34:00Z">
          <w:r w:rsidR="009A0301" w:rsidDel="00FF150E">
            <w:delText>Û</w:delText>
          </w:r>
        </w:del>
      </w:ins>
      <w:ins w:id="172" w:author="Alexandra Croupat" w:date="2023-01-05T08:25:00Z">
        <w:del w:id="173" w:author="Margo GARCIA" w:date="2024-02-19T17:34:00Z">
          <w:r w:rsidR="000A06DE" w:rsidDel="00FF150E">
            <w:delText xml:space="preserve">ut du repas </w:delText>
          </w:r>
          <w:commentRangeStart w:id="174"/>
          <w:r w:rsidR="000A06DE" w:rsidDel="00FF150E">
            <w:delText>complet</w:delText>
          </w:r>
        </w:del>
      </w:ins>
      <w:commentRangeEnd w:id="174"/>
      <w:del w:id="175" w:author="Margo GARCIA" w:date="2024-02-19T17:34:00Z">
        <w:r w:rsidR="009A0301" w:rsidDel="00FF150E">
          <w:rPr>
            <w:rStyle w:val="Marquedecommentaire"/>
            <w:rFonts w:cstheme="minorBidi"/>
            <w:b w:val="0"/>
            <w:caps w:val="0"/>
            <w:lang w:val="en-US"/>
          </w:rPr>
          <w:commentReference w:id="174"/>
        </w:r>
      </w:del>
      <w:ins w:id="176" w:author="Alexandra Croupat" w:date="2023-01-05T08:25:00Z">
        <w:del w:id="177" w:author="Margo GARCIA" w:date="2024-02-19T17:34:00Z">
          <w:r w:rsidR="000A06DE" w:rsidDel="00FF150E">
            <w:delText xml:space="preserve"> au self de la clin</w:delText>
          </w:r>
        </w:del>
      </w:ins>
      <w:ins w:id="178" w:author="Alexandra Croupat" w:date="2023-01-05T08:26:00Z">
        <w:del w:id="179" w:author="Margo GARCIA" w:date="2024-02-19T17:34:00Z">
          <w:r w:rsidR="000A06DE" w:rsidDel="00FF150E">
            <w:delText>ique</w:delText>
          </w:r>
        </w:del>
      </w:ins>
    </w:p>
    <w:p w14:paraId="0EFA17AD" w14:textId="77777777" w:rsidR="00970788" w:rsidRPr="006D4370" w:rsidRDefault="00970788" w:rsidP="00970788">
      <w:pPr>
        <w:spacing w:after="0" w:line="240" w:lineRule="auto"/>
        <w:rPr>
          <w:lang w:val="fr-FR"/>
        </w:rPr>
      </w:pPr>
    </w:p>
    <w:p w14:paraId="2B6B000C" w14:textId="680C6128" w:rsidR="00970788" w:rsidDel="00B747B5" w:rsidRDefault="00970788" w:rsidP="00B747B5">
      <w:pPr>
        <w:ind w:left="360"/>
        <w:jc w:val="both"/>
        <w:rPr>
          <w:del w:id="180" w:author="Marine De Oliveira" w:date="2026-03-18T10:56:00Z"/>
          <w:lang w:val="fr-FR"/>
        </w:rPr>
      </w:pPr>
      <w:r w:rsidRPr="008927D6">
        <w:rPr>
          <w:lang w:val="fr-FR"/>
        </w:rPr>
        <w:t>Les partie</w:t>
      </w:r>
      <w:r>
        <w:rPr>
          <w:lang w:val="fr-FR"/>
        </w:rPr>
        <w:t>s</w:t>
      </w:r>
      <w:r w:rsidRPr="008927D6">
        <w:rPr>
          <w:lang w:val="fr-FR"/>
        </w:rPr>
        <w:t xml:space="preserve"> signataire</w:t>
      </w:r>
      <w:r>
        <w:rPr>
          <w:lang w:val="fr-FR"/>
        </w:rPr>
        <w:t>s</w:t>
      </w:r>
      <w:r w:rsidRPr="008927D6">
        <w:rPr>
          <w:lang w:val="fr-FR"/>
        </w:rPr>
        <w:t xml:space="preserve"> conviennent</w:t>
      </w:r>
      <w:del w:id="181" w:author="Marine De Oliveira" w:date="2026-03-18T10:56:00Z">
        <w:r w:rsidR="003F5A30" w:rsidDel="00B747B5">
          <w:rPr>
            <w:lang w:val="fr-FR"/>
          </w:rPr>
          <w:delText xml:space="preserve"> </w:delText>
        </w:r>
      </w:del>
      <w:ins w:id="182" w:author="Marine De Oliveira" w:date="2026-03-18T10:56:00Z">
        <w:r w:rsidR="00B747B5">
          <w:rPr>
            <w:lang w:val="fr-FR"/>
          </w:rPr>
          <w:t> </w:t>
        </w:r>
      </w:ins>
      <w:del w:id="183" w:author="Alexandra Croupat" w:date="2023-01-05T08:26:00Z">
        <w:r w:rsidR="003F5A30" w:rsidDel="000A06DE">
          <w:rPr>
            <w:lang w:val="fr-FR"/>
          </w:rPr>
          <w:delText>d’une mesure exceptionnelle :</w:delText>
        </w:r>
        <w:r w:rsidRPr="008927D6" w:rsidDel="000A06DE">
          <w:rPr>
            <w:lang w:val="fr-FR"/>
          </w:rPr>
          <w:delText xml:space="preserve"> les salariés </w:delText>
        </w:r>
        <w:r w:rsidR="00324B1F" w:rsidDel="000A06DE">
          <w:rPr>
            <w:lang w:val="fr-FR"/>
          </w:rPr>
          <w:delText xml:space="preserve">qui ont </w:delText>
        </w:r>
        <w:r w:rsidR="00622035" w:rsidDel="000A06DE">
          <w:rPr>
            <w:lang w:val="fr-FR"/>
          </w:rPr>
          <w:delText xml:space="preserve">acquis </w:delText>
        </w:r>
        <w:r w:rsidR="00DC50D8" w:rsidDel="000A06DE">
          <w:rPr>
            <w:lang w:val="fr-FR"/>
          </w:rPr>
          <w:delText>5 ans d’ancienneté</w:delText>
        </w:r>
        <w:r w:rsidR="00324B1F" w:rsidDel="000A06DE">
          <w:rPr>
            <w:lang w:val="fr-FR"/>
          </w:rPr>
          <w:delText xml:space="preserve"> au 31 décembre 202</w:delText>
        </w:r>
        <w:r w:rsidR="00622035" w:rsidDel="000A06DE">
          <w:rPr>
            <w:lang w:val="fr-FR"/>
          </w:rPr>
          <w:delText>1</w:delText>
        </w:r>
        <w:r w:rsidR="00DC50D8" w:rsidDel="000A06DE">
          <w:rPr>
            <w:lang w:val="fr-FR"/>
          </w:rPr>
          <w:delText xml:space="preserve"> </w:delText>
        </w:r>
        <w:r w:rsidR="00057766" w:rsidDel="000A06DE">
          <w:rPr>
            <w:lang w:val="fr-FR"/>
          </w:rPr>
          <w:delText>e</w:delText>
        </w:r>
        <w:r w:rsidR="00C90F29" w:rsidDel="000A06DE">
          <w:rPr>
            <w:lang w:val="fr-FR"/>
          </w:rPr>
          <w:delText xml:space="preserve">t </w:delText>
        </w:r>
        <w:r w:rsidR="008352EA" w:rsidDel="000A06DE">
          <w:rPr>
            <w:lang w:val="fr-FR"/>
          </w:rPr>
          <w:delText>qui ont</w:delText>
        </w:r>
        <w:r w:rsidR="00C90F29" w:rsidDel="000A06DE">
          <w:rPr>
            <w:lang w:val="fr-FR"/>
          </w:rPr>
          <w:delText xml:space="preserve"> un positionnement conventionnel</w:delText>
        </w:r>
        <w:r w:rsidR="00057766" w:rsidDel="000A06DE">
          <w:rPr>
            <w:lang w:val="fr-FR"/>
          </w:rPr>
          <w:delText xml:space="preserve"> « Employé », « Employé Qualifié » </w:delText>
        </w:r>
        <w:r w:rsidR="00C90F29" w:rsidDel="000A06DE">
          <w:rPr>
            <w:lang w:val="fr-FR"/>
          </w:rPr>
          <w:delText>ou</w:delText>
        </w:r>
        <w:r w:rsidR="00057766" w:rsidDel="000A06DE">
          <w:rPr>
            <w:lang w:val="fr-FR"/>
          </w:rPr>
          <w:delText xml:space="preserve"> « Employé Hautement Qualifié » </w:delText>
        </w:r>
        <w:r w:rsidRPr="008927D6" w:rsidDel="000A06DE">
          <w:rPr>
            <w:lang w:val="fr-FR"/>
          </w:rPr>
          <w:delText xml:space="preserve">bénéficient </w:delText>
        </w:r>
        <w:r w:rsidR="00006703" w:rsidDel="000A06DE">
          <w:rPr>
            <w:lang w:val="fr-FR"/>
          </w:rPr>
          <w:delText>à compter du</w:delText>
        </w:r>
        <w:r w:rsidR="00006703" w:rsidRPr="008927D6" w:rsidDel="000A06DE">
          <w:rPr>
            <w:lang w:val="fr-FR"/>
          </w:rPr>
          <w:delText xml:space="preserve"> </w:delText>
        </w:r>
        <w:r w:rsidRPr="008927D6" w:rsidDel="000A06DE">
          <w:rPr>
            <w:lang w:val="fr-FR"/>
          </w:rPr>
          <w:delText>1</w:delText>
        </w:r>
        <w:r w:rsidRPr="008927D6" w:rsidDel="000A06DE">
          <w:rPr>
            <w:vertAlign w:val="superscript"/>
            <w:lang w:val="fr-FR"/>
          </w:rPr>
          <w:delText>er</w:delText>
        </w:r>
        <w:r w:rsidRPr="008927D6" w:rsidDel="000A06DE">
          <w:rPr>
            <w:lang w:val="fr-FR"/>
          </w:rPr>
          <w:delText xml:space="preserve"> janvier 202</w:delText>
        </w:r>
        <w:r w:rsidR="00057766" w:rsidDel="000A06DE">
          <w:rPr>
            <w:lang w:val="fr-FR"/>
          </w:rPr>
          <w:delText>2</w:delText>
        </w:r>
        <w:r w:rsidRPr="008927D6" w:rsidDel="000A06DE">
          <w:rPr>
            <w:lang w:val="fr-FR"/>
          </w:rPr>
          <w:delText xml:space="preserve"> d’une </w:delText>
        </w:r>
        <w:r w:rsidR="00057766" w:rsidDel="000A06DE">
          <w:rPr>
            <w:lang w:val="fr-FR"/>
          </w:rPr>
          <w:delText xml:space="preserve">majoration de 10 points de leur </w:delText>
        </w:r>
        <w:r w:rsidR="00324B1F" w:rsidDel="000A06DE">
          <w:rPr>
            <w:lang w:val="fr-FR"/>
          </w:rPr>
          <w:delText>indemnité différentielle</w:delText>
        </w:r>
      </w:del>
      <w:ins w:id="184" w:author="Marine De Oliveira" w:date="2026-03-18T10:56:00Z">
        <w:r w:rsidR="00B747B5">
          <w:rPr>
            <w:lang w:val="fr-FR"/>
          </w:rPr>
          <w:t>:</w:t>
        </w:r>
      </w:ins>
      <w:ins w:id="185" w:author="Alexandra Croupat" w:date="2023-01-05T08:26:00Z">
        <w:del w:id="186" w:author="Marine De Oliveira" w:date="2026-03-18T10:56:00Z">
          <w:r w:rsidR="000A06DE" w:rsidDel="00B747B5">
            <w:rPr>
              <w:lang w:val="fr-FR"/>
            </w:rPr>
            <w:delText>d’une baisse du prix du repas complet au self pour les personnels salariés de la clinique.</w:delText>
          </w:r>
        </w:del>
      </w:ins>
      <w:del w:id="187" w:author="Marine De Oliveira" w:date="2026-03-18T10:56:00Z">
        <w:r w:rsidR="00057766" w:rsidDel="00B747B5">
          <w:rPr>
            <w:lang w:val="fr-FR"/>
          </w:rPr>
          <w:delText>.</w:delText>
        </w:r>
      </w:del>
    </w:p>
    <w:p w14:paraId="45B813DD" w14:textId="77777777" w:rsidR="00B747B5" w:rsidRDefault="00B747B5" w:rsidP="00B747B5">
      <w:pPr>
        <w:ind w:left="360"/>
        <w:jc w:val="both"/>
        <w:rPr>
          <w:ins w:id="188" w:author="Marine De Oliveira" w:date="2026-03-18T10:56:00Z"/>
          <w:lang w:val="fr-FR"/>
        </w:rPr>
      </w:pPr>
    </w:p>
    <w:p w14:paraId="2BA05726" w14:textId="45F07EB5" w:rsidR="00B747B5" w:rsidRDefault="00B747B5" w:rsidP="00B747B5">
      <w:pPr>
        <w:pStyle w:val="Paragraphedeliste"/>
        <w:numPr>
          <w:ilvl w:val="0"/>
          <w:numId w:val="9"/>
        </w:numPr>
        <w:jc w:val="both"/>
        <w:rPr>
          <w:ins w:id="189" w:author="Marine De Oliveira" w:date="2026-03-18T11:00:00Z"/>
          <w:lang w:val="fr-FR"/>
        </w:rPr>
      </w:pPr>
      <w:ins w:id="190" w:author="Marine De Oliveira" w:date="2026-03-18T10:57:00Z">
        <w:r>
          <w:rPr>
            <w:lang w:val="fr-FR"/>
          </w:rPr>
          <w:t xml:space="preserve">Le contingent annuel d’heures </w:t>
        </w:r>
      </w:ins>
      <w:ins w:id="191" w:author="Marine De Oliveira" w:date="2026-03-18T11:00:00Z">
        <w:r w:rsidR="00FA403A">
          <w:rPr>
            <w:lang w:val="fr-FR"/>
          </w:rPr>
          <w:t>supplémentaires</w:t>
        </w:r>
      </w:ins>
      <w:ins w:id="192" w:author="Marine De Oliveira" w:date="2026-03-18T10:57:00Z">
        <w:r>
          <w:rPr>
            <w:lang w:val="fr-FR"/>
          </w:rPr>
          <w:t xml:space="preserve"> est fixé à 450 heures</w:t>
        </w:r>
      </w:ins>
      <w:ins w:id="193" w:author="Marine De Oliveira" w:date="2026-03-18T11:55:00Z">
        <w:r w:rsidR="00691216">
          <w:rPr>
            <w:lang w:val="fr-FR"/>
          </w:rPr>
          <w:t> : en vigueur au lendemain du dépôt</w:t>
        </w:r>
      </w:ins>
      <w:ins w:id="194" w:author="Marine De Oliveira [2]" w:date="2026-03-18T14:36:00Z" w16du:dateUtc="2026-03-18T13:36:00Z">
        <w:r w:rsidR="00CE7BE6">
          <w:rPr>
            <w:lang w:val="fr-FR"/>
          </w:rPr>
          <w:t xml:space="preserve"> (avenant 5 à l’accord relatif aux temps de travail et aux congés)</w:t>
        </w:r>
      </w:ins>
    </w:p>
    <w:p w14:paraId="0B1665EF" w14:textId="1086FDCB" w:rsidR="00FA403A" w:rsidRDefault="00FA403A" w:rsidP="00B747B5">
      <w:pPr>
        <w:pStyle w:val="Paragraphedeliste"/>
        <w:numPr>
          <w:ilvl w:val="0"/>
          <w:numId w:val="9"/>
        </w:numPr>
        <w:jc w:val="both"/>
        <w:rPr>
          <w:ins w:id="195" w:author="Marine De Oliveira" w:date="2026-03-18T11:01:00Z"/>
          <w:lang w:val="fr-FR"/>
        </w:rPr>
      </w:pPr>
      <w:ins w:id="196" w:author="Marine De Oliveira" w:date="2026-03-18T11:01:00Z">
        <w:r>
          <w:rPr>
            <w:lang w:val="fr-FR"/>
          </w:rPr>
          <w:t>Revalorisation des astreintes déplacées (bloc et direction) à 100%</w:t>
        </w:r>
      </w:ins>
      <w:ins w:id="197" w:author="Marine De Oliveira" w:date="2026-03-18T11:55:00Z">
        <w:r w:rsidR="00691216">
          <w:rPr>
            <w:lang w:val="fr-FR"/>
          </w:rPr>
          <w:t> : en vigueur au lendemain du dépôt</w:t>
        </w:r>
      </w:ins>
      <w:ins w:id="198" w:author="Marine De Oliveira [2]" w:date="2026-03-18T14:36:00Z" w16du:dateUtc="2026-03-18T13:36:00Z">
        <w:r w:rsidR="00CE7BE6">
          <w:rPr>
            <w:lang w:val="fr-FR"/>
          </w:rPr>
          <w:t xml:space="preserve"> (avenant 1 à l’accord rela</w:t>
        </w:r>
      </w:ins>
      <w:ins w:id="199" w:author="Marine De Oliveira [2]" w:date="2026-03-18T14:37:00Z" w16du:dateUtc="2026-03-18T13:37:00Z">
        <w:r w:rsidR="00CE7BE6">
          <w:rPr>
            <w:lang w:val="fr-FR"/>
          </w:rPr>
          <w:t>tif au régime d’astreinte)</w:t>
        </w:r>
      </w:ins>
    </w:p>
    <w:p w14:paraId="6596F370" w14:textId="5F937C6B" w:rsidR="00632AF9" w:rsidRDefault="002727B8" w:rsidP="00632AF9">
      <w:pPr>
        <w:pStyle w:val="Paragraphedeliste"/>
        <w:numPr>
          <w:ilvl w:val="0"/>
          <w:numId w:val="9"/>
        </w:numPr>
        <w:jc w:val="both"/>
        <w:rPr>
          <w:ins w:id="200" w:author="Marine De Oliveira" w:date="2026-03-18T12:02:00Z"/>
          <w:lang w:val="fr-FR"/>
        </w:rPr>
      </w:pPr>
      <w:ins w:id="201" w:author="Marine De Oliveira" w:date="2026-03-18T11:20:00Z">
        <w:r>
          <w:rPr>
            <w:lang w:val="fr-FR"/>
          </w:rPr>
          <w:t>Réduction du nombre de jou</w:t>
        </w:r>
      </w:ins>
      <w:ins w:id="202" w:author="Marine De Oliveira" w:date="2026-03-18T11:58:00Z">
        <w:r w:rsidR="00691216">
          <w:rPr>
            <w:lang w:val="fr-FR"/>
          </w:rPr>
          <w:t>r</w:t>
        </w:r>
      </w:ins>
      <w:ins w:id="203" w:author="Marine De Oliveira" w:date="2026-03-18T11:20:00Z">
        <w:r>
          <w:rPr>
            <w:lang w:val="fr-FR"/>
          </w:rPr>
          <w:t>s travaillés dans le cadre du forf</w:t>
        </w:r>
      </w:ins>
      <w:ins w:id="204" w:author="Marine De Oliveira" w:date="2026-03-18T11:21:00Z">
        <w:r>
          <w:rPr>
            <w:lang w:val="fr-FR"/>
          </w:rPr>
          <w:t>ait jours à 213 jours</w:t>
        </w:r>
      </w:ins>
      <w:ins w:id="205" w:author="Marine De Oliveira" w:date="2026-03-18T11:56:00Z">
        <w:r w:rsidR="00691216">
          <w:rPr>
            <w:lang w:val="fr-FR"/>
          </w:rPr>
          <w:t xml:space="preserve"> en vigueur au 1</w:t>
        </w:r>
        <w:r w:rsidR="00691216" w:rsidRPr="00691216">
          <w:rPr>
            <w:vertAlign w:val="superscript"/>
            <w:lang w:val="fr-FR"/>
            <w:rPrChange w:id="206" w:author="Marine De Oliveira" w:date="2026-03-18T11:56:00Z">
              <w:rPr>
                <w:lang w:val="fr-FR"/>
              </w:rPr>
            </w:rPrChange>
          </w:rPr>
          <w:t>er</w:t>
        </w:r>
        <w:r w:rsidR="00691216">
          <w:rPr>
            <w:lang w:val="fr-FR"/>
          </w:rPr>
          <w:t xml:space="preserve"> juin 2026</w:t>
        </w:r>
      </w:ins>
      <w:ins w:id="207" w:author="Marine De Oliveira [2]" w:date="2026-03-18T14:37:00Z" w16du:dateUtc="2026-03-18T13:37:00Z">
        <w:r w:rsidR="00CE7BE6">
          <w:rPr>
            <w:lang w:val="fr-FR"/>
          </w:rPr>
          <w:t xml:space="preserve"> (avenant 2 à l’accord relatif à la durée du travail et le recours au forfait annuel en jours)</w:t>
        </w:r>
      </w:ins>
    </w:p>
    <w:p w14:paraId="5E852D92" w14:textId="4D7F6FEA" w:rsidR="00FA403A" w:rsidRDefault="00FA403A" w:rsidP="00632AF9">
      <w:pPr>
        <w:pStyle w:val="Paragraphedeliste"/>
        <w:numPr>
          <w:ilvl w:val="0"/>
          <w:numId w:val="9"/>
        </w:numPr>
        <w:jc w:val="both"/>
        <w:rPr>
          <w:ins w:id="208" w:author="Marine De Oliveira" w:date="2026-03-18T14:20:00Z"/>
          <w:lang w:val="fr-FR"/>
        </w:rPr>
      </w:pPr>
      <w:ins w:id="209" w:author="Marine De Oliveira" w:date="2026-03-18T11:02:00Z">
        <w:r w:rsidRPr="00632AF9">
          <w:rPr>
            <w:lang w:val="fr-FR"/>
          </w:rPr>
          <w:t>Abondement au budget du CSE : Les parties rappellent que</w:t>
        </w:r>
      </w:ins>
      <w:ins w:id="210" w:author="Marine De Oliveira" w:date="2026-03-18T11:03:00Z">
        <w:r w:rsidRPr="00632AF9">
          <w:rPr>
            <w:lang w:val="fr-FR"/>
          </w:rPr>
          <w:t xml:space="preserve"> le taux de contribution de l’employeur au budget des </w:t>
        </w:r>
      </w:ins>
      <w:ins w:id="211" w:author="Marine De Oliveira" w:date="2026-03-18T11:06:00Z">
        <w:r w:rsidRPr="00632AF9">
          <w:rPr>
            <w:lang w:val="fr-FR"/>
          </w:rPr>
          <w:t>activités</w:t>
        </w:r>
      </w:ins>
      <w:ins w:id="212" w:author="Marine De Oliveira" w:date="2026-03-18T11:03:00Z">
        <w:r w:rsidRPr="00632AF9">
          <w:rPr>
            <w:lang w:val="fr-FR"/>
          </w:rPr>
          <w:t xml:space="preserve"> sociales et </w:t>
        </w:r>
      </w:ins>
      <w:ins w:id="213" w:author="Marine De Oliveira" w:date="2026-03-18T11:06:00Z">
        <w:r w:rsidRPr="00632AF9">
          <w:rPr>
            <w:lang w:val="fr-FR"/>
          </w:rPr>
          <w:t>culturelles</w:t>
        </w:r>
      </w:ins>
      <w:ins w:id="214" w:author="Marine De Oliveira" w:date="2026-03-18T11:03:00Z">
        <w:r w:rsidRPr="00632AF9">
          <w:rPr>
            <w:lang w:val="fr-FR"/>
          </w:rPr>
          <w:t xml:space="preserve"> du CSE est fixé à </w:t>
        </w:r>
      </w:ins>
      <w:ins w:id="215" w:author="Marine De Oliveira" w:date="2026-03-18T11:56:00Z">
        <w:r w:rsidR="00691216" w:rsidRPr="00632AF9">
          <w:rPr>
            <w:lang w:val="fr-FR"/>
            <w:rPrChange w:id="216" w:author="Marine De Oliveira" w:date="2026-03-18T12:02:00Z">
              <w:rPr>
                <w:highlight w:val="yellow"/>
                <w:lang w:val="fr-FR"/>
              </w:rPr>
            </w:rPrChange>
          </w:rPr>
          <w:t>0.25</w:t>
        </w:r>
      </w:ins>
      <w:ins w:id="217" w:author="Marine De Oliveira" w:date="2026-03-18T11:04:00Z">
        <w:r w:rsidRPr="00632AF9">
          <w:rPr>
            <w:lang w:val="fr-FR"/>
          </w:rPr>
          <w:t>% de la masse salariale brute. A ti</w:t>
        </w:r>
      </w:ins>
      <w:ins w:id="218" w:author="Marine De Oliveira" w:date="2026-03-18T11:07:00Z">
        <w:r w:rsidRPr="00632AF9">
          <w:rPr>
            <w:lang w:val="fr-FR"/>
          </w:rPr>
          <w:t>t</w:t>
        </w:r>
      </w:ins>
      <w:ins w:id="219" w:author="Marine De Oliveira" w:date="2026-03-18T11:04:00Z">
        <w:r w:rsidRPr="00632AF9">
          <w:rPr>
            <w:lang w:val="fr-FR"/>
          </w:rPr>
          <w:t>re exceptionnel et uniquement pour</w:t>
        </w:r>
      </w:ins>
      <w:ins w:id="220" w:author="Marine De Oliveira" w:date="2026-03-18T11:05:00Z">
        <w:r w:rsidRPr="00632AF9">
          <w:rPr>
            <w:lang w:val="fr-FR"/>
          </w:rPr>
          <w:t xml:space="preserve"> l’année 2026, la Polyclinique des Alpes du Sud accepte de verser une dotation exceptionnelle d’un montant </w:t>
        </w:r>
        <w:r w:rsidRPr="007D016F">
          <w:rPr>
            <w:lang w:val="fr-FR"/>
          </w:rPr>
          <w:t>de</w:t>
        </w:r>
      </w:ins>
      <w:ins w:id="221" w:author="Marine De Oliveira [2]" w:date="2026-03-27T11:44:00Z" w16du:dateUtc="2026-03-27T10:44:00Z">
        <w:r w:rsidR="007D016F" w:rsidRPr="007D016F">
          <w:rPr>
            <w:lang w:val="fr-FR"/>
            <w:rPrChange w:id="222" w:author="Marine De Oliveira [2]" w:date="2026-03-27T11:44:00Z" w16du:dateUtc="2026-03-27T10:44:00Z">
              <w:rPr>
                <w:highlight w:val="yellow"/>
                <w:lang w:val="fr-FR"/>
              </w:rPr>
            </w:rPrChange>
          </w:rPr>
          <w:t xml:space="preserve"> 5 977.14€.</w:t>
        </w:r>
      </w:ins>
      <w:ins w:id="223" w:author="Marine De Oliveira" w:date="2026-03-18T11:05:00Z">
        <w:del w:id="224" w:author="Marine De Oliveira [2]" w:date="2026-03-27T11:43:00Z" w16du:dateUtc="2026-03-27T10:43:00Z">
          <w:r w:rsidRPr="007D016F" w:rsidDel="007D016F">
            <w:rPr>
              <w:lang w:val="fr-FR"/>
            </w:rPr>
            <w:delText xml:space="preserve"> .</w:delText>
          </w:r>
        </w:del>
        <w:r w:rsidRPr="00632AF9">
          <w:rPr>
            <w:lang w:val="fr-FR"/>
          </w:rPr>
          <w:t xml:space="preserve"> Cette dotation est accordée à titre ponctuel, sans </w:t>
        </w:r>
      </w:ins>
      <w:ins w:id="225" w:author="Marine De Oliveira" w:date="2026-03-18T11:08:00Z">
        <w:r w:rsidRPr="00632AF9">
          <w:rPr>
            <w:lang w:val="fr-FR"/>
          </w:rPr>
          <w:t>caractère</w:t>
        </w:r>
      </w:ins>
      <w:ins w:id="226" w:author="Marine De Oliveira" w:date="2026-03-18T11:05:00Z">
        <w:r w:rsidRPr="00632AF9">
          <w:rPr>
            <w:lang w:val="fr-FR"/>
          </w:rPr>
          <w:t xml:space="preserve"> reconductible, et n’a pas vocation à être pr</w:t>
        </w:r>
      </w:ins>
      <w:ins w:id="227" w:author="Marine De Oliveira" w:date="2026-03-18T11:06:00Z">
        <w:r w:rsidRPr="00632AF9">
          <w:rPr>
            <w:lang w:val="fr-FR"/>
          </w:rPr>
          <w:t xml:space="preserve">ise en compte pour le calcul du rapport de la contribution à la masse salariale brute des exercices suivants, le taux de contribution demeurant à </w:t>
        </w:r>
        <w:del w:id="228" w:author="Marine De Oliveira [2]" w:date="2026-03-25T15:39:00Z" w16du:dateUtc="2026-03-25T14:39:00Z">
          <w:r w:rsidRPr="00632AF9" w:rsidDel="00C174BF">
            <w:rPr>
              <w:lang w:val="fr-FR"/>
            </w:rPr>
            <w:delText xml:space="preserve">  </w:delText>
          </w:r>
        </w:del>
      </w:ins>
      <w:ins w:id="229" w:author="Marine De Oliveira" w:date="2026-03-18T11:56:00Z">
        <w:r w:rsidR="00691216" w:rsidRPr="00632AF9">
          <w:rPr>
            <w:lang w:val="fr-FR"/>
          </w:rPr>
          <w:t>0.25</w:t>
        </w:r>
      </w:ins>
      <w:ins w:id="230" w:author="Marine De Oliveira" w:date="2026-03-18T11:06:00Z">
        <w:r w:rsidRPr="00632AF9">
          <w:rPr>
            <w:lang w:val="fr-FR"/>
          </w:rPr>
          <w:t>%</w:t>
        </w:r>
      </w:ins>
    </w:p>
    <w:p w14:paraId="395DBBD3" w14:textId="497BF19D" w:rsidR="008E04BF" w:rsidRDefault="008E04BF" w:rsidP="008E04BF">
      <w:pPr>
        <w:pStyle w:val="Paragraphedeliste"/>
        <w:numPr>
          <w:ilvl w:val="0"/>
          <w:numId w:val="9"/>
        </w:numPr>
        <w:jc w:val="both"/>
        <w:rPr>
          <w:ins w:id="231" w:author="Marine De Oliveira" w:date="2026-03-18T14:21:00Z"/>
          <w:lang w:val="fr-FR"/>
        </w:rPr>
      </w:pPr>
      <w:ins w:id="232" w:author="Marine De Oliveira" w:date="2026-03-18T14:20:00Z">
        <w:r>
          <w:rPr>
            <w:lang w:val="fr-FR"/>
          </w:rPr>
          <w:t>Mise en place d’une prime « pied levé » : en vigueur au lendemain du dépôt :</w:t>
        </w:r>
      </w:ins>
    </w:p>
    <w:p w14:paraId="46A41ECC" w14:textId="77777777" w:rsidR="008E04BF" w:rsidRPr="008E04BF" w:rsidRDefault="008E04BF">
      <w:pPr>
        <w:jc w:val="both"/>
        <w:rPr>
          <w:ins w:id="233" w:author="Marine De Oliveira" w:date="2026-03-18T14:20:00Z"/>
          <w:lang w:val="fr-FR"/>
        </w:rPr>
        <w:pPrChange w:id="234" w:author="Marine De Oliveira" w:date="2026-03-18T14:21:00Z">
          <w:pPr>
            <w:pStyle w:val="Paragraphedeliste"/>
            <w:numPr>
              <w:numId w:val="9"/>
            </w:numPr>
            <w:ind w:hanging="360"/>
            <w:jc w:val="both"/>
          </w:pPr>
        </w:pPrChange>
      </w:pPr>
    </w:p>
    <w:p w14:paraId="6EF8AB85" w14:textId="3E172C65" w:rsidR="008E04BF" w:rsidRPr="008E04BF" w:rsidRDefault="008E04BF">
      <w:pPr>
        <w:spacing w:after="0"/>
        <w:jc w:val="both"/>
        <w:rPr>
          <w:ins w:id="235" w:author="Marine De Oliveira" w:date="2026-03-18T14:21:00Z"/>
          <w:rFonts w:eastAsia="Times New Roman" w:cs="Calibri"/>
          <w:bCs/>
          <w:lang w:val="fr-FR"/>
          <w:rPrChange w:id="236" w:author="Marine De Oliveira" w:date="2026-03-18T14:21:00Z">
            <w:rPr>
              <w:ins w:id="237" w:author="Marine De Oliveira" w:date="2026-03-18T14:21:00Z"/>
              <w:lang w:val="fr-FR"/>
            </w:rPr>
          </w:rPrChange>
        </w:rPr>
        <w:pPrChange w:id="238" w:author="Marine De Oliveira" w:date="2026-03-18T14:21:00Z">
          <w:pPr>
            <w:pStyle w:val="Paragraphedeliste"/>
            <w:numPr>
              <w:numId w:val="9"/>
            </w:numPr>
            <w:spacing w:after="0"/>
            <w:ind w:hanging="360"/>
            <w:jc w:val="both"/>
          </w:pPr>
        </w:pPrChange>
      </w:pPr>
      <w:ins w:id="239" w:author="Marine De Oliveira" w:date="2026-03-18T14:21:00Z">
        <w:r w:rsidRPr="008E04BF">
          <w:rPr>
            <w:rFonts w:eastAsia="Times New Roman" w:cs="Calibri"/>
            <w:bCs/>
            <w:color w:val="5B9BD5" w:themeColor="accent1"/>
            <w:lang w:val="fr-FR"/>
            <w:rPrChange w:id="240" w:author="Marine De Oliveira" w:date="2026-03-18T14:21:00Z">
              <w:rPr>
                <w:lang w:val="fr-FR"/>
              </w:rPr>
            </w:rPrChange>
          </w:rPr>
          <w:t xml:space="preserve">Objectif de la </w:t>
        </w:r>
        <w:proofErr w:type="gramStart"/>
        <w:r w:rsidRPr="008E04BF">
          <w:rPr>
            <w:rFonts w:eastAsia="Times New Roman" w:cs="Calibri"/>
            <w:bCs/>
            <w:color w:val="5B9BD5" w:themeColor="accent1"/>
            <w:lang w:val="fr-FR"/>
            <w:rPrChange w:id="241" w:author="Marine De Oliveira" w:date="2026-03-18T14:21:00Z">
              <w:rPr>
                <w:lang w:val="fr-FR"/>
              </w:rPr>
            </w:rPrChange>
          </w:rPr>
          <w:t>prime</w:t>
        </w:r>
        <w:r w:rsidRPr="008E04BF">
          <w:rPr>
            <w:rFonts w:eastAsia="Times New Roman" w:cs="Calibri"/>
            <w:bCs/>
            <w:lang w:val="fr-FR"/>
            <w:rPrChange w:id="242" w:author="Marine De Oliveira" w:date="2026-03-18T14:21:00Z">
              <w:rPr>
                <w:lang w:val="fr-FR"/>
              </w:rPr>
            </w:rPrChange>
          </w:rPr>
          <w:t>:</w:t>
        </w:r>
        <w:proofErr w:type="gramEnd"/>
        <w:r w:rsidRPr="008E04BF">
          <w:rPr>
            <w:rFonts w:eastAsia="Times New Roman" w:cs="Calibri"/>
            <w:bCs/>
            <w:lang w:val="fr-FR"/>
            <w:rPrChange w:id="243" w:author="Marine De Oliveira" w:date="2026-03-18T14:21:00Z">
              <w:rPr>
                <w:lang w:val="fr-FR"/>
              </w:rPr>
            </w:rPrChange>
          </w:rPr>
          <w:t xml:space="preserve"> </w:t>
        </w:r>
      </w:ins>
    </w:p>
    <w:p w14:paraId="54D8FB29" w14:textId="77777777" w:rsidR="008E04BF" w:rsidRPr="008E04BF" w:rsidRDefault="008E04BF" w:rsidP="008E04BF">
      <w:pPr>
        <w:pStyle w:val="Paragraphedeliste"/>
        <w:numPr>
          <w:ilvl w:val="0"/>
          <w:numId w:val="9"/>
        </w:numPr>
        <w:spacing w:after="0"/>
        <w:jc w:val="both"/>
        <w:rPr>
          <w:ins w:id="244" w:author="Marine De Oliveira" w:date="2026-03-18T14:21:00Z"/>
          <w:rFonts w:eastAsia="Times New Roman" w:cs="Calibri"/>
          <w:bCs/>
          <w:lang w:val="fr-FR"/>
        </w:rPr>
      </w:pPr>
      <w:ins w:id="245" w:author="Marine De Oliveira" w:date="2026-03-18T14:21:00Z">
        <w:r w:rsidRPr="008E04BF">
          <w:rPr>
            <w:rFonts w:eastAsia="Times New Roman" w:cs="Calibri"/>
            <w:bCs/>
            <w:lang w:val="fr-FR"/>
          </w:rPr>
          <w:t>Reconnaître l’effort fourni par les salariés qui effectuent des remplacements de dernière minute afin d’assurer la continuité du service et la prise en charge de nos patients.</w:t>
        </w:r>
      </w:ins>
    </w:p>
    <w:p w14:paraId="5918C3D4" w14:textId="77777777" w:rsidR="008E04BF" w:rsidRPr="008E04BF" w:rsidRDefault="008E04BF">
      <w:pPr>
        <w:spacing w:after="0"/>
        <w:jc w:val="both"/>
        <w:rPr>
          <w:ins w:id="246" w:author="Marine De Oliveira" w:date="2026-03-18T14:21:00Z"/>
          <w:rFonts w:eastAsia="Times New Roman" w:cs="Calibri"/>
          <w:bCs/>
          <w:lang w:val="fr-FR"/>
          <w:rPrChange w:id="247" w:author="Marine De Oliveira" w:date="2026-03-18T14:21:00Z">
            <w:rPr>
              <w:ins w:id="248" w:author="Marine De Oliveira" w:date="2026-03-18T14:21:00Z"/>
              <w:lang w:val="fr-FR"/>
            </w:rPr>
          </w:rPrChange>
        </w:rPr>
        <w:pPrChange w:id="249" w:author="Marine De Oliveira" w:date="2026-03-18T14:21:00Z">
          <w:pPr>
            <w:pStyle w:val="Paragraphedeliste"/>
            <w:numPr>
              <w:numId w:val="9"/>
            </w:numPr>
            <w:spacing w:after="0" w:line="360" w:lineRule="auto"/>
            <w:ind w:hanging="360"/>
            <w:jc w:val="both"/>
          </w:pPr>
        </w:pPrChange>
      </w:pPr>
      <w:ins w:id="250" w:author="Marine De Oliveira" w:date="2026-03-18T14:21:00Z">
        <w:r w:rsidRPr="008E04BF">
          <w:rPr>
            <w:rFonts w:eastAsia="Times New Roman" w:cs="Calibri"/>
            <w:bCs/>
            <w:color w:val="5B9BD5" w:themeColor="accent1"/>
            <w:lang w:val="fr-FR"/>
            <w:rPrChange w:id="251" w:author="Marine De Oliveira" w:date="2026-03-18T14:21:00Z">
              <w:rPr>
                <w:lang w:val="fr-FR"/>
              </w:rPr>
            </w:rPrChange>
          </w:rPr>
          <w:t>Bénéficiaires :</w:t>
        </w:r>
      </w:ins>
    </w:p>
    <w:p w14:paraId="53C35E48" w14:textId="165C839A" w:rsidR="008E04BF" w:rsidRPr="008E04BF" w:rsidRDefault="008E04BF">
      <w:pPr>
        <w:pStyle w:val="Paragraphedeliste"/>
        <w:numPr>
          <w:ilvl w:val="0"/>
          <w:numId w:val="9"/>
        </w:numPr>
        <w:spacing w:after="0" w:line="360" w:lineRule="auto"/>
        <w:jc w:val="both"/>
        <w:rPr>
          <w:ins w:id="252" w:author="Marine De Oliveira" w:date="2026-03-18T14:21:00Z"/>
          <w:rFonts w:eastAsia="Times New Roman" w:cs="Calibri"/>
          <w:bCs/>
          <w:lang w:val="fr-FR"/>
          <w:rPrChange w:id="253" w:author="Marine De Oliveira" w:date="2026-03-18T14:21:00Z">
            <w:rPr>
              <w:ins w:id="254" w:author="Marine De Oliveira" w:date="2026-03-18T14:21:00Z"/>
              <w:lang w:val="fr-FR"/>
            </w:rPr>
          </w:rPrChange>
        </w:rPr>
        <w:pPrChange w:id="255" w:author="Marine De Oliveira" w:date="2026-03-18T14:21:00Z">
          <w:pPr>
            <w:pStyle w:val="Paragraphedeliste"/>
            <w:numPr>
              <w:numId w:val="9"/>
            </w:numPr>
            <w:spacing w:after="0"/>
            <w:ind w:hanging="360"/>
            <w:jc w:val="both"/>
          </w:pPr>
        </w:pPrChange>
      </w:pPr>
      <w:ins w:id="256" w:author="Marine De Oliveira" w:date="2026-03-18T14:21:00Z">
        <w:r w:rsidRPr="008E04BF">
          <w:rPr>
            <w:rFonts w:eastAsia="Times New Roman" w:cs="Calibri"/>
            <w:bCs/>
            <w:lang w:val="fr-FR"/>
          </w:rPr>
          <w:lastRenderedPageBreak/>
          <w:t xml:space="preserve">L’ensemble du personnel </w:t>
        </w:r>
      </w:ins>
      <w:ins w:id="257" w:author="Marine De Oliveira [2]" w:date="2026-03-25T15:45:00Z" w16du:dateUtc="2026-03-25T14:45:00Z">
        <w:r w:rsidR="00287A75">
          <w:rPr>
            <w:rFonts w:eastAsia="Times New Roman" w:cs="Calibri"/>
            <w:bCs/>
            <w:lang w:val="fr-FR"/>
          </w:rPr>
          <w:t xml:space="preserve">(hors cadre) </w:t>
        </w:r>
      </w:ins>
      <w:ins w:id="258" w:author="Marine De Oliveira" w:date="2026-03-18T14:21:00Z">
        <w:r w:rsidRPr="008E04BF">
          <w:rPr>
            <w:rFonts w:eastAsia="Times New Roman" w:cs="Calibri"/>
            <w:bCs/>
            <w:lang w:val="fr-FR"/>
          </w:rPr>
          <w:t>de l’établissement</w:t>
        </w:r>
      </w:ins>
    </w:p>
    <w:p w14:paraId="180B0A35" w14:textId="2858A374" w:rsidR="008E04BF" w:rsidRPr="008E04BF" w:rsidRDefault="008E04BF">
      <w:pPr>
        <w:spacing w:after="0"/>
        <w:jc w:val="both"/>
        <w:rPr>
          <w:ins w:id="259" w:author="Marine De Oliveira" w:date="2026-03-18T14:21:00Z"/>
          <w:rFonts w:eastAsia="Times New Roman" w:cs="Calibri"/>
          <w:bCs/>
          <w:color w:val="5B9BD5" w:themeColor="accent1"/>
          <w:lang w:val="fr-FR"/>
          <w:rPrChange w:id="260" w:author="Marine De Oliveira" w:date="2026-03-18T14:21:00Z">
            <w:rPr>
              <w:ins w:id="261" w:author="Marine De Oliveira" w:date="2026-03-18T14:21:00Z"/>
              <w:lang w:val="fr-FR"/>
            </w:rPr>
          </w:rPrChange>
        </w:rPr>
        <w:pPrChange w:id="262" w:author="Marine De Oliveira" w:date="2026-03-18T14:21:00Z">
          <w:pPr>
            <w:pStyle w:val="Paragraphedeliste"/>
            <w:numPr>
              <w:numId w:val="9"/>
            </w:numPr>
            <w:spacing w:after="0"/>
            <w:ind w:hanging="360"/>
            <w:jc w:val="both"/>
          </w:pPr>
        </w:pPrChange>
      </w:pPr>
      <w:ins w:id="263" w:author="Marine De Oliveira" w:date="2026-03-18T14:21:00Z">
        <w:r w:rsidRPr="008E04BF">
          <w:rPr>
            <w:rFonts w:eastAsia="Times New Roman" w:cs="Calibri"/>
            <w:bCs/>
            <w:color w:val="5B9BD5" w:themeColor="accent1"/>
            <w:lang w:val="fr-FR"/>
            <w:rPrChange w:id="264" w:author="Marine De Oliveira" w:date="2026-03-18T14:21:00Z">
              <w:rPr>
                <w:lang w:val="fr-FR"/>
              </w:rPr>
            </w:rPrChange>
          </w:rPr>
          <w:t>Conditions pour en bénéficier :</w:t>
        </w:r>
      </w:ins>
    </w:p>
    <w:p w14:paraId="7A935676" w14:textId="77777777" w:rsidR="008E04BF" w:rsidRPr="008E04BF" w:rsidRDefault="008E04BF" w:rsidP="008E04BF">
      <w:pPr>
        <w:pStyle w:val="Paragraphedeliste"/>
        <w:numPr>
          <w:ilvl w:val="0"/>
          <w:numId w:val="9"/>
        </w:numPr>
        <w:spacing w:after="0" w:line="360" w:lineRule="auto"/>
        <w:jc w:val="both"/>
        <w:rPr>
          <w:ins w:id="265" w:author="Marine De Oliveira" w:date="2026-03-18T14:21:00Z"/>
          <w:rFonts w:eastAsia="Times New Roman" w:cs="Calibri"/>
          <w:bCs/>
          <w:lang w:val="fr-FR"/>
        </w:rPr>
      </w:pPr>
      <w:ins w:id="266" w:author="Marine De Oliveira" w:date="2026-03-18T14:21:00Z">
        <w:r w:rsidRPr="008E04BF">
          <w:rPr>
            <w:rFonts w:eastAsia="Times New Roman" w:cs="Calibri"/>
            <w:bCs/>
            <w:lang w:val="fr-FR"/>
          </w:rPr>
          <w:t>Le remplacement de pied levé correspond au remplacement dont le salarié qui l’accepte a été prévenu dans un délai de 48h ou moins et qui s’effectue alors que le salarié aurait dû être en repos.</w:t>
        </w:r>
      </w:ins>
    </w:p>
    <w:p w14:paraId="0168EA73" w14:textId="77777777" w:rsidR="008E04BF" w:rsidRPr="008E04BF" w:rsidRDefault="008E04BF" w:rsidP="008E04BF">
      <w:pPr>
        <w:pStyle w:val="Paragraphedeliste"/>
        <w:numPr>
          <w:ilvl w:val="0"/>
          <w:numId w:val="9"/>
        </w:numPr>
        <w:spacing w:after="0" w:line="360" w:lineRule="auto"/>
        <w:jc w:val="both"/>
        <w:rPr>
          <w:ins w:id="267" w:author="Marine De Oliveira" w:date="2026-03-18T14:21:00Z"/>
          <w:rFonts w:eastAsia="Times New Roman" w:cs="Calibri"/>
          <w:bCs/>
          <w:lang w:val="fr-FR"/>
        </w:rPr>
      </w:pPr>
      <w:ins w:id="268" w:author="Marine De Oliveira" w:date="2026-03-18T14:21:00Z">
        <w:r w:rsidRPr="008E04BF">
          <w:rPr>
            <w:rFonts w:eastAsia="Times New Roman" w:cs="Calibri"/>
            <w:bCs/>
            <w:lang w:val="fr-FR"/>
          </w:rPr>
          <w:t>Le délai de 48h ou moins s’apprécie à partir de la demande du manager auprès de l’équipe et non pas de la réponse du salarié.</w:t>
        </w:r>
      </w:ins>
    </w:p>
    <w:p w14:paraId="30F701BD" w14:textId="77777777" w:rsidR="008E04BF" w:rsidRPr="008E04BF" w:rsidRDefault="008E04BF" w:rsidP="008E04BF">
      <w:pPr>
        <w:pStyle w:val="Paragraphedeliste"/>
        <w:numPr>
          <w:ilvl w:val="0"/>
          <w:numId w:val="9"/>
        </w:numPr>
        <w:spacing w:after="0" w:line="360" w:lineRule="auto"/>
        <w:jc w:val="both"/>
        <w:rPr>
          <w:ins w:id="269" w:author="Marine De Oliveira" w:date="2026-03-18T14:21:00Z"/>
          <w:rFonts w:eastAsia="Times New Roman" w:cs="Calibri"/>
          <w:bCs/>
          <w:lang w:val="fr-FR"/>
        </w:rPr>
      </w:pPr>
      <w:ins w:id="270" w:author="Marine De Oliveira" w:date="2026-03-18T14:21:00Z">
        <w:r w:rsidRPr="008E04BF">
          <w:rPr>
            <w:rFonts w:eastAsia="Times New Roman" w:cs="Calibri"/>
            <w:bCs/>
            <w:lang w:val="fr-FR"/>
          </w:rPr>
          <w:t>Ce remplacement donne droit au versement d’une prime.</w:t>
        </w:r>
      </w:ins>
    </w:p>
    <w:p w14:paraId="0F0A7FD7" w14:textId="77777777" w:rsidR="008E04BF" w:rsidRPr="008E04BF" w:rsidRDefault="008E04BF" w:rsidP="008E04BF">
      <w:pPr>
        <w:pStyle w:val="Paragraphedeliste"/>
        <w:numPr>
          <w:ilvl w:val="0"/>
          <w:numId w:val="9"/>
        </w:numPr>
        <w:spacing w:after="0" w:line="360" w:lineRule="auto"/>
        <w:jc w:val="both"/>
        <w:rPr>
          <w:ins w:id="271" w:author="Marine De Oliveira" w:date="2026-03-18T14:21:00Z"/>
          <w:rFonts w:eastAsia="Times New Roman" w:cs="Calibri"/>
          <w:bCs/>
          <w:lang w:val="fr-FR"/>
        </w:rPr>
      </w:pPr>
      <w:ins w:id="272" w:author="Marine De Oliveira" w:date="2026-03-18T14:21:00Z">
        <w:r w:rsidRPr="008E04BF">
          <w:rPr>
            <w:rFonts w:eastAsia="Times New Roman" w:cs="Calibri"/>
            <w:bCs/>
            <w:lang w:val="fr-FR"/>
          </w:rPr>
          <w:t>Cette prime vient compenser l’effort fourni par le salarié d’accepter ce remplacement et de déplacer son jour de repos initialement prévu. Elle est versée en plus du dispositif de paiement ou de récupération d’heures.</w:t>
        </w:r>
      </w:ins>
    </w:p>
    <w:p w14:paraId="20D7015C" w14:textId="77777777" w:rsidR="008E04BF" w:rsidRPr="008E04BF" w:rsidRDefault="008E04BF" w:rsidP="008E04BF">
      <w:pPr>
        <w:pStyle w:val="Paragraphedeliste"/>
        <w:numPr>
          <w:ilvl w:val="0"/>
          <w:numId w:val="9"/>
        </w:numPr>
        <w:spacing w:after="0" w:line="360" w:lineRule="auto"/>
        <w:jc w:val="both"/>
        <w:rPr>
          <w:ins w:id="273" w:author="Marine De Oliveira" w:date="2026-03-18T14:21:00Z"/>
          <w:rFonts w:eastAsia="Times New Roman" w:cs="Calibri"/>
          <w:bCs/>
          <w:lang w:val="fr-FR"/>
        </w:rPr>
      </w:pPr>
      <w:ins w:id="274" w:author="Marine De Oliveira" w:date="2026-03-18T14:21:00Z">
        <w:r w:rsidRPr="008E04BF">
          <w:rPr>
            <w:rFonts w:eastAsia="Times New Roman" w:cs="Calibri"/>
            <w:bCs/>
            <w:lang w:val="fr-FR"/>
          </w:rPr>
          <w:t>Ces remplacements de pied levé doivent se faire dans le respect de la réglementation relative à la durée du travail.</w:t>
        </w:r>
      </w:ins>
    </w:p>
    <w:p w14:paraId="2711FF29" w14:textId="5B58BA2F" w:rsidR="008E04BF" w:rsidRPr="008E04BF" w:rsidRDefault="008E04BF">
      <w:pPr>
        <w:spacing w:after="0"/>
        <w:jc w:val="both"/>
        <w:rPr>
          <w:ins w:id="275" w:author="Marine De Oliveira" w:date="2026-03-18T14:21:00Z"/>
          <w:rFonts w:eastAsia="Times New Roman" w:cs="Calibri"/>
          <w:bCs/>
          <w:color w:val="5B9BD5" w:themeColor="accent1"/>
          <w:lang w:val="fr-FR"/>
          <w:rPrChange w:id="276" w:author="Marine De Oliveira" w:date="2026-03-18T14:21:00Z">
            <w:rPr>
              <w:ins w:id="277" w:author="Marine De Oliveira" w:date="2026-03-18T14:21:00Z"/>
              <w:lang w:val="fr-FR"/>
            </w:rPr>
          </w:rPrChange>
        </w:rPr>
        <w:pPrChange w:id="278" w:author="Marine De Oliveira" w:date="2026-03-18T14:21:00Z">
          <w:pPr>
            <w:pStyle w:val="Paragraphedeliste"/>
            <w:numPr>
              <w:numId w:val="9"/>
            </w:numPr>
            <w:spacing w:after="0"/>
            <w:ind w:hanging="360"/>
            <w:jc w:val="both"/>
          </w:pPr>
        </w:pPrChange>
      </w:pPr>
      <w:ins w:id="279" w:author="Marine De Oliveira" w:date="2026-03-18T14:21:00Z">
        <w:r w:rsidRPr="008E04BF">
          <w:rPr>
            <w:rFonts w:eastAsia="Times New Roman" w:cs="Calibri"/>
            <w:bCs/>
            <w:color w:val="5B9BD5" w:themeColor="accent1"/>
            <w:lang w:val="fr-FR"/>
            <w:rPrChange w:id="280" w:author="Marine De Oliveira" w:date="2026-03-18T14:21:00Z">
              <w:rPr>
                <w:lang w:val="fr-FR"/>
              </w:rPr>
            </w:rPrChange>
          </w:rPr>
          <w:t>Modalités de versement - Montant de la prime :</w:t>
        </w:r>
      </w:ins>
    </w:p>
    <w:p w14:paraId="7876A0D5" w14:textId="77777777" w:rsidR="008E04BF" w:rsidRPr="008E04BF" w:rsidDel="00287A75" w:rsidRDefault="008E04BF" w:rsidP="008E04BF">
      <w:pPr>
        <w:pStyle w:val="Paragraphedeliste"/>
        <w:numPr>
          <w:ilvl w:val="0"/>
          <w:numId w:val="9"/>
        </w:numPr>
        <w:spacing w:after="0"/>
        <w:jc w:val="both"/>
        <w:rPr>
          <w:ins w:id="281" w:author="Marine De Oliveira" w:date="2026-03-18T14:21:00Z"/>
          <w:del w:id="282" w:author="Marine De Oliveira [2]" w:date="2026-03-25T15:45:00Z" w16du:dateUtc="2026-03-25T14:45:00Z"/>
          <w:rFonts w:eastAsia="Times New Roman" w:cs="Calibri"/>
          <w:bCs/>
          <w:lang w:val="fr-FR"/>
        </w:rPr>
      </w:pPr>
      <w:ins w:id="283" w:author="Marine De Oliveira" w:date="2026-03-18T14:21:00Z">
        <w:r w:rsidRPr="008E04BF">
          <w:rPr>
            <w:rFonts w:eastAsia="Times New Roman" w:cs="Calibri"/>
            <w:bCs/>
            <w:lang w:val="fr-FR"/>
          </w:rPr>
          <w:t>Le montant de la prime est de 50 euros bruts pour un remplacement.</w:t>
        </w:r>
      </w:ins>
    </w:p>
    <w:p w14:paraId="7A04FC84" w14:textId="77777777" w:rsidR="008E04BF" w:rsidRPr="00287A75" w:rsidRDefault="008E04BF" w:rsidP="00287A75">
      <w:pPr>
        <w:pStyle w:val="Paragraphedeliste"/>
        <w:numPr>
          <w:ilvl w:val="0"/>
          <w:numId w:val="9"/>
        </w:numPr>
        <w:spacing w:after="0"/>
        <w:jc w:val="both"/>
        <w:rPr>
          <w:ins w:id="284" w:author="Marine De Oliveira" w:date="2026-03-18T14:21:00Z"/>
          <w:rFonts w:eastAsia="Times New Roman" w:cs="Calibri"/>
          <w:bCs/>
          <w:lang w:val="fr-FR"/>
          <w:rPrChange w:id="285" w:author="Marine De Oliveira [2]" w:date="2026-03-25T15:45:00Z" w16du:dateUtc="2026-03-25T14:45:00Z">
            <w:rPr>
              <w:ins w:id="286" w:author="Marine De Oliveira" w:date="2026-03-18T14:21:00Z"/>
              <w:lang w:val="fr-FR"/>
            </w:rPr>
          </w:rPrChange>
        </w:rPr>
      </w:pPr>
    </w:p>
    <w:p w14:paraId="55E99BB9" w14:textId="68989847" w:rsidR="008E04BF" w:rsidRPr="008E04BF" w:rsidRDefault="008E04BF">
      <w:pPr>
        <w:pStyle w:val="Paragraphedeliste"/>
        <w:numPr>
          <w:ilvl w:val="0"/>
          <w:numId w:val="9"/>
        </w:numPr>
        <w:spacing w:after="0"/>
        <w:jc w:val="both"/>
        <w:rPr>
          <w:ins w:id="287" w:author="Marine De Oliveira" w:date="2026-03-18T10:56:00Z"/>
          <w:rFonts w:eastAsia="Times New Roman" w:cs="Calibri"/>
          <w:bCs/>
          <w:lang w:val="fr-FR"/>
          <w:rPrChange w:id="288" w:author="Marine De Oliveira" w:date="2026-03-18T14:21:00Z">
            <w:rPr>
              <w:ins w:id="289" w:author="Marine De Oliveira" w:date="2026-03-18T10:56:00Z"/>
              <w:lang w:val="fr-FR"/>
            </w:rPr>
          </w:rPrChange>
        </w:rPr>
        <w:pPrChange w:id="290" w:author="Marine De Oliveira" w:date="2026-03-18T14:21:00Z">
          <w:pPr>
            <w:ind w:left="360"/>
            <w:jc w:val="both"/>
          </w:pPr>
        </w:pPrChange>
      </w:pPr>
      <w:ins w:id="291" w:author="Marine De Oliveira" w:date="2026-03-18T14:21:00Z">
        <w:r w:rsidRPr="008E04BF">
          <w:rPr>
            <w:rFonts w:eastAsia="Times New Roman" w:cs="Calibri"/>
            <w:bCs/>
            <w:lang w:val="fr-FR"/>
          </w:rPr>
          <w:t>Cette prime sera versée dans les mêmes conditions que les variables de paie (avant le 15 avec la paie du mois en cours, à partir du 16 avec la paie du mois suivant).</w:t>
        </w:r>
      </w:ins>
    </w:p>
    <w:p w14:paraId="52B7C5D3" w14:textId="3E355284" w:rsidR="000A06DE" w:rsidDel="00691216" w:rsidRDefault="000A06DE" w:rsidP="00B747B5">
      <w:pPr>
        <w:ind w:left="360"/>
        <w:jc w:val="both"/>
        <w:rPr>
          <w:del w:id="292" w:author="Marine De Oliveira" w:date="2026-03-18T11:56:00Z"/>
          <w:lang w:val="fr-FR"/>
        </w:rPr>
      </w:pPr>
      <w:commentRangeStart w:id="293"/>
      <w:ins w:id="294" w:author="Alexandra Croupat" w:date="2023-01-05T08:26:00Z">
        <w:del w:id="295" w:author="Marine De Oliveira" w:date="2026-03-18T10:56:00Z">
          <w:r w:rsidDel="00B747B5">
            <w:rPr>
              <w:lang w:val="fr-FR"/>
            </w:rPr>
            <w:delText xml:space="preserve">Le repas complet passera ainsi, pour les salariés, de 3,17 </w:delText>
          </w:r>
        </w:del>
      </w:ins>
      <w:ins w:id="296" w:author="Alexandra Croupat" w:date="2023-01-05T08:31:00Z">
        <w:del w:id="297" w:author="Marine De Oliveira" w:date="2026-03-18T10:56:00Z">
          <w:r w:rsidDel="00B747B5">
            <w:rPr>
              <w:lang w:val="fr-FR"/>
            </w:rPr>
            <w:delText>€</w:delText>
          </w:r>
        </w:del>
      </w:ins>
      <w:ins w:id="298" w:author="Alexandra Croupat" w:date="2023-01-05T08:26:00Z">
        <w:del w:id="299" w:author="Marine De Oliveira" w:date="2026-03-18T10:56:00Z">
          <w:r w:rsidDel="00B747B5">
            <w:rPr>
              <w:lang w:val="fr-FR"/>
            </w:rPr>
            <w:delText xml:space="preserve"> à </w:delText>
          </w:r>
        </w:del>
      </w:ins>
      <w:ins w:id="300" w:author="Alexandra Croupat" w:date="2023-01-05T08:27:00Z">
        <w:del w:id="301" w:author="Marine De Oliveira" w:date="2026-03-18T10:56:00Z">
          <w:r w:rsidDel="00B747B5">
            <w:rPr>
              <w:lang w:val="fr-FR"/>
            </w:rPr>
            <w:delText xml:space="preserve">2,50 </w:delText>
          </w:r>
        </w:del>
      </w:ins>
      <w:ins w:id="302" w:author="Alexandra Croupat" w:date="2023-01-05T08:31:00Z">
        <w:del w:id="303" w:author="Marine De Oliveira" w:date="2026-03-18T10:56:00Z">
          <w:r w:rsidDel="00B747B5">
            <w:rPr>
              <w:lang w:val="fr-FR"/>
            </w:rPr>
            <w:delText>€</w:delText>
          </w:r>
        </w:del>
      </w:ins>
      <w:ins w:id="304" w:author="Alexandra Croupat" w:date="2023-01-05T08:27:00Z">
        <w:del w:id="305" w:author="Marine De Oliveira" w:date="2026-03-18T10:56:00Z">
          <w:r w:rsidDel="00B747B5">
            <w:rPr>
              <w:lang w:val="fr-FR"/>
            </w:rPr>
            <w:delText xml:space="preserve">. </w:delText>
          </w:r>
        </w:del>
      </w:ins>
      <w:commentRangeEnd w:id="293"/>
      <w:del w:id="306" w:author="Marine De Oliveira" w:date="2026-03-18T10:56:00Z">
        <w:r w:rsidR="009A0301" w:rsidDel="00B747B5">
          <w:rPr>
            <w:rStyle w:val="Marquedecommentaire"/>
          </w:rPr>
          <w:commentReference w:id="293"/>
        </w:r>
      </w:del>
      <w:ins w:id="307" w:author="Alexandra Croupat" w:date="2023-01-05T08:27:00Z">
        <w:del w:id="308" w:author="Marine De Oliveira" w:date="2026-03-18T11:08:00Z">
          <w:r w:rsidDel="00FA403A">
            <w:rPr>
              <w:lang w:val="fr-FR"/>
            </w:rPr>
            <w:delText>Cette mesure</w:delText>
          </w:r>
        </w:del>
        <w:del w:id="309" w:author="Marine De Oliveira" w:date="2026-03-18T11:56:00Z">
          <w:r w:rsidDel="00691216">
            <w:rPr>
              <w:lang w:val="fr-FR"/>
            </w:rPr>
            <w:delText xml:space="preserve"> entrer</w:delText>
          </w:r>
        </w:del>
        <w:del w:id="310" w:author="Marine De Oliveira" w:date="2026-03-18T11:08:00Z">
          <w:r w:rsidDel="00FA403A">
            <w:rPr>
              <w:lang w:val="fr-FR"/>
            </w:rPr>
            <w:delText>a</w:delText>
          </w:r>
        </w:del>
        <w:del w:id="311" w:author="Marine De Oliveira" w:date="2026-03-18T11:56:00Z">
          <w:r w:rsidDel="00691216">
            <w:rPr>
              <w:lang w:val="fr-FR"/>
            </w:rPr>
            <w:delText xml:space="preserve"> en vigueur le</w:delText>
          </w:r>
        </w:del>
        <w:del w:id="312" w:author="Marine De Oliveira" w:date="2026-03-18T11:08:00Z">
          <w:r w:rsidRPr="000A06DE" w:rsidDel="00FA403A">
            <w:rPr>
              <w:highlight w:val="yellow"/>
              <w:lang w:val="fr-FR"/>
              <w:rPrChange w:id="313" w:author="Alexandra Croupat" w:date="2023-01-05T08:27:00Z">
                <w:rPr>
                  <w:lang w:val="fr-FR"/>
                </w:rPr>
              </w:rPrChange>
            </w:rPr>
            <w:delText>____________</w:delText>
          </w:r>
        </w:del>
      </w:ins>
    </w:p>
    <w:p w14:paraId="18B3861B" w14:textId="58F26E65" w:rsidR="005715D7" w:rsidRPr="006074A0" w:rsidDel="00FF150E" w:rsidRDefault="002F1D34">
      <w:pPr>
        <w:pStyle w:val="Titre1"/>
        <w:rPr>
          <w:del w:id="314" w:author="Margo GARCIA" w:date="2024-02-19T17:34:00Z"/>
          <w:rPrChange w:id="315" w:author="Marine De Oliveira [2]" w:date="2026-04-01T15:32:00Z" w16du:dateUtc="2026-04-01T13:32:00Z">
            <w:rPr>
              <w:del w:id="316" w:author="Margo GARCIA" w:date="2024-02-19T17:34:00Z"/>
            </w:rPr>
          </w:rPrChange>
        </w:rPr>
      </w:pPr>
      <w:ins w:id="317" w:author="Amelie VELLY" w:date="2023-01-11T15:24:00Z">
        <w:del w:id="318" w:author="Margo GARCIA" w:date="2024-02-19T17:34:00Z">
          <w:r w:rsidRPr="007D016F" w:rsidDel="00FF150E">
            <w:rPr>
              <w:b w:val="0"/>
              <w:caps w:val="0"/>
            </w:rPr>
            <w:delText xml:space="preserve">Article 2 - </w:delText>
          </w:r>
        </w:del>
      </w:ins>
      <w:del w:id="319" w:author="Margo GARCIA" w:date="2024-02-19T17:34:00Z">
        <w:r w:rsidR="00C90F29" w:rsidRPr="007D016F" w:rsidDel="00FF150E">
          <w:rPr>
            <w:b w:val="0"/>
            <w:caps w:val="0"/>
          </w:rPr>
          <w:delText>Mise en place de grilles de salaires</w:delText>
        </w:r>
      </w:del>
      <w:ins w:id="320" w:author="Alexandra Croupat" w:date="2023-01-05T08:28:00Z">
        <w:del w:id="321" w:author="Margo GARCIA" w:date="2024-02-19T17:34:00Z">
          <w:r w:rsidR="000A06DE" w:rsidRPr="007D016F" w:rsidDel="00FF150E">
            <w:rPr>
              <w:b w:val="0"/>
              <w:caps w:val="0"/>
            </w:rPr>
            <w:delText>Augmentation de la « prime</w:delText>
          </w:r>
        </w:del>
      </w:ins>
      <w:del w:id="322" w:author="Margo GARCIA" w:date="2024-02-19T17:34:00Z">
        <w:r w:rsidR="00C90F29" w:rsidRPr="007D016F" w:rsidDel="00FF150E">
          <w:rPr>
            <w:b w:val="0"/>
            <w:caps w:val="0"/>
          </w:rPr>
          <w:delText xml:space="preserve"> </w:delText>
        </w:r>
      </w:del>
      <w:ins w:id="323" w:author="Alexandra Croupat" w:date="2023-01-05T08:28:00Z">
        <w:del w:id="324" w:author="Margo GARCIA" w:date="2024-02-19T17:34:00Z">
          <w:r w:rsidR="000A06DE" w:rsidRPr="007D016F" w:rsidDel="00FF150E">
            <w:rPr>
              <w:b w:val="0"/>
              <w:caps w:val="0"/>
            </w:rPr>
            <w:delText>EHS bloc »</w:delText>
          </w:r>
        </w:del>
      </w:ins>
    </w:p>
    <w:p w14:paraId="460B1DDC" w14:textId="6781EC9C" w:rsidR="006C6AE6" w:rsidDel="00FF150E" w:rsidRDefault="006C6AE6" w:rsidP="00970788">
      <w:pPr>
        <w:ind w:left="360"/>
        <w:jc w:val="both"/>
        <w:rPr>
          <w:del w:id="325" w:author="Margo GARCIA" w:date="2024-02-19T17:34:00Z"/>
          <w:lang w:val="fr-FR"/>
        </w:rPr>
      </w:pPr>
    </w:p>
    <w:p w14:paraId="324E75ED" w14:textId="5FBFE7D5" w:rsidR="005715D7" w:rsidDel="00FF150E" w:rsidRDefault="005715D7">
      <w:pPr>
        <w:ind w:left="360"/>
        <w:jc w:val="both"/>
        <w:rPr>
          <w:del w:id="326" w:author="Margo GARCIA" w:date="2024-02-19T17:34:00Z"/>
          <w:lang w:val="fr-FR"/>
        </w:rPr>
      </w:pPr>
      <w:del w:id="327" w:author="Margo GARCIA" w:date="2024-02-19T17:34:00Z">
        <w:r w:rsidRPr="008927D6" w:rsidDel="00FF150E">
          <w:rPr>
            <w:lang w:val="fr-FR"/>
          </w:rPr>
          <w:delText xml:space="preserve">Les parties signataires conviennent </w:delText>
        </w:r>
        <w:r w:rsidR="00C90F29" w:rsidDel="00FF150E">
          <w:rPr>
            <w:lang w:val="fr-FR"/>
          </w:rPr>
          <w:delText>d</w:delText>
        </w:r>
      </w:del>
      <w:ins w:id="328" w:author="Alexandra Croupat" w:date="2023-01-05T08:29:00Z">
        <w:del w:id="329" w:author="Margo GARCIA" w:date="2024-02-19T17:34:00Z">
          <w:r w:rsidR="000A06DE" w:rsidDel="00FF150E">
            <w:rPr>
              <w:lang w:val="fr-FR"/>
            </w:rPr>
            <w:delText xml:space="preserve">’aligner le montant de la « Prime EHS bloc » des ASH de bionettoyage du bloc opératoire sur le montant de la prime des </w:delText>
          </w:r>
        </w:del>
      </w:ins>
      <w:ins w:id="330" w:author="Alexandra Croupat" w:date="2023-01-05T08:30:00Z">
        <w:del w:id="331" w:author="Margo GARCIA" w:date="2024-02-19T17:34:00Z">
          <w:r w:rsidR="000A06DE" w:rsidDel="00FF150E">
            <w:rPr>
              <w:lang w:val="fr-FR"/>
            </w:rPr>
            <w:delText>AS</w:delText>
          </w:r>
        </w:del>
      </w:ins>
      <w:ins w:id="332" w:author="Alexandra Croupat" w:date="2023-01-05T08:31:00Z">
        <w:del w:id="333" w:author="Margo GARCIA" w:date="2024-02-19T17:34:00Z">
          <w:r w:rsidR="000A06DE" w:rsidDel="00FF150E">
            <w:rPr>
              <w:lang w:val="fr-FR"/>
            </w:rPr>
            <w:delText>H de stérilisation et d’endoscopie.</w:delText>
          </w:r>
        </w:del>
      </w:ins>
      <w:del w:id="334" w:author="Margo GARCIA" w:date="2024-02-19T17:34:00Z">
        <w:r w:rsidR="00C90F29" w:rsidDel="00FF150E">
          <w:rPr>
            <w:lang w:val="fr-FR"/>
          </w:rPr>
          <w:delText xml:space="preserve">e mettre en place des grilles de rémunération </w:delText>
        </w:r>
        <w:r w:rsidR="00CF32BC" w:rsidDel="00FF150E">
          <w:rPr>
            <w:lang w:val="fr-FR"/>
          </w:rPr>
          <w:delText xml:space="preserve">minimale </w:delText>
        </w:r>
        <w:r w:rsidR="00C90F29" w:rsidDel="00FF150E">
          <w:rPr>
            <w:lang w:val="fr-FR"/>
          </w:rPr>
          <w:delText>pour les catégories Employé, Employés Qualifié et Employé Hautement Qualifié.</w:delText>
        </w:r>
      </w:del>
    </w:p>
    <w:p w14:paraId="7528BF99" w14:textId="602DBEFA" w:rsidR="000A06DE" w:rsidDel="00FF150E" w:rsidRDefault="000A06DE">
      <w:pPr>
        <w:ind w:left="360"/>
        <w:jc w:val="both"/>
        <w:rPr>
          <w:ins w:id="335" w:author="Alexandra Croupat" w:date="2023-01-05T08:31:00Z"/>
          <w:del w:id="336" w:author="Margo GARCIA" w:date="2024-02-19T17:34:00Z"/>
          <w:lang w:val="fr-FR"/>
        </w:rPr>
        <w:pPrChange w:id="337" w:author="Alexandra Croupat" w:date="2023-01-05T09:41:00Z">
          <w:pPr>
            <w:jc w:val="both"/>
          </w:pPr>
        </w:pPrChange>
      </w:pPr>
    </w:p>
    <w:p w14:paraId="7958E387" w14:textId="7CE95F21" w:rsidR="000A06DE" w:rsidDel="00FF150E" w:rsidRDefault="000A06DE">
      <w:pPr>
        <w:ind w:left="360"/>
        <w:jc w:val="both"/>
        <w:rPr>
          <w:ins w:id="338" w:author="Alexandra Croupat" w:date="2023-01-05T08:31:00Z"/>
          <w:del w:id="339" w:author="Margo GARCIA" w:date="2024-02-19T17:34:00Z"/>
          <w:lang w:val="fr-FR"/>
        </w:rPr>
        <w:pPrChange w:id="340" w:author="Alexandra Croupat" w:date="2023-01-05T09:41:00Z">
          <w:pPr>
            <w:jc w:val="both"/>
          </w:pPr>
        </w:pPrChange>
      </w:pPr>
      <w:ins w:id="341" w:author="Alexandra Croupat" w:date="2023-01-05T08:31:00Z">
        <w:del w:id="342" w:author="Margo GARCIA" w:date="2024-02-19T17:34:00Z">
          <w:r w:rsidDel="00FF150E">
            <w:rPr>
              <w:lang w:val="fr-FR"/>
            </w:rPr>
            <w:delText xml:space="preserve">La « Prime ESH bloc » passe donc de 40 € bruts par mois pour un temps plein à 150 € bruts par mois pour un temps </w:delText>
          </w:r>
          <w:commentRangeStart w:id="343"/>
          <w:r w:rsidDel="00FF150E">
            <w:rPr>
              <w:lang w:val="fr-FR"/>
            </w:rPr>
            <w:delText>plein</w:delText>
          </w:r>
        </w:del>
      </w:ins>
      <w:commentRangeEnd w:id="343"/>
      <w:del w:id="344" w:author="Margo GARCIA" w:date="2024-02-19T17:34:00Z">
        <w:r w:rsidR="00DC0335" w:rsidDel="00FF150E">
          <w:rPr>
            <w:rStyle w:val="Marquedecommentaire"/>
          </w:rPr>
          <w:commentReference w:id="343"/>
        </w:r>
      </w:del>
      <w:ins w:id="345" w:author="Alexandra Croupat" w:date="2023-01-05T08:31:00Z">
        <w:del w:id="346" w:author="Margo GARCIA" w:date="2024-02-19T17:34:00Z">
          <w:r w:rsidDel="00FF150E">
            <w:rPr>
              <w:lang w:val="fr-FR"/>
            </w:rPr>
            <w:delText>.</w:delText>
          </w:r>
        </w:del>
      </w:ins>
    </w:p>
    <w:p w14:paraId="2ABEFE21" w14:textId="2A46F8E3" w:rsidR="00C90F29" w:rsidDel="00FF150E" w:rsidRDefault="000A06DE">
      <w:pPr>
        <w:ind w:firstLine="360"/>
        <w:jc w:val="both"/>
        <w:rPr>
          <w:del w:id="347" w:author="Margo GARCIA" w:date="2024-02-19T17:34:00Z"/>
          <w:lang w:val="fr-FR"/>
        </w:rPr>
        <w:pPrChange w:id="348" w:author="Alexandra Croupat" w:date="2023-01-05T09:41:00Z">
          <w:pPr>
            <w:ind w:left="360"/>
            <w:jc w:val="both"/>
          </w:pPr>
        </w:pPrChange>
      </w:pPr>
      <w:ins w:id="349" w:author="Alexandra Croupat" w:date="2023-01-05T08:31:00Z">
        <w:del w:id="350" w:author="Margo GARCIA" w:date="2024-02-19T17:34:00Z">
          <w:r w:rsidDel="00FF150E">
            <w:rPr>
              <w:lang w:val="fr-FR"/>
            </w:rPr>
            <w:delText>Cette me</w:delText>
          </w:r>
        </w:del>
      </w:ins>
      <w:ins w:id="351" w:author="Alexandra Croupat" w:date="2023-01-05T08:32:00Z">
        <w:del w:id="352" w:author="Margo GARCIA" w:date="2024-02-19T17:34:00Z">
          <w:r w:rsidDel="00FF150E">
            <w:rPr>
              <w:lang w:val="fr-FR"/>
            </w:rPr>
            <w:delText>sure entre en vigueur au 1</w:delText>
          </w:r>
          <w:r w:rsidRPr="000A06DE" w:rsidDel="00FF150E">
            <w:rPr>
              <w:vertAlign w:val="superscript"/>
              <w:lang w:val="fr-FR"/>
              <w:rPrChange w:id="353" w:author="Alexandra Croupat" w:date="2023-01-05T08:32:00Z">
                <w:rPr>
                  <w:lang w:val="fr-FR"/>
                </w:rPr>
              </w:rPrChange>
            </w:rPr>
            <w:delText>er</w:delText>
          </w:r>
          <w:r w:rsidDel="00FF150E">
            <w:rPr>
              <w:lang w:val="fr-FR"/>
            </w:rPr>
            <w:delText xml:space="preserve"> janvier 2023 pour une durée indéterminée.</w:delText>
          </w:r>
        </w:del>
      </w:ins>
      <w:del w:id="354" w:author="Margo GARCIA" w:date="2024-02-19T17:34:00Z">
        <w:r w:rsidR="00C90F29" w:rsidDel="00FF150E">
          <w:rPr>
            <w:lang w:val="fr-FR"/>
          </w:rPr>
          <w:delText xml:space="preserve">Ces nouvelles grilles concernent toutes les filières qui n’ont pas bénéficié des mesures SEGUR </w:delText>
        </w:r>
        <w:r w:rsidR="00C943BC" w:rsidDel="00FF150E">
          <w:rPr>
            <w:lang w:val="fr-FR"/>
          </w:rPr>
          <w:delText>2.</w:delText>
        </w:r>
      </w:del>
    </w:p>
    <w:p w14:paraId="13AB2CAE" w14:textId="7CADD0C2" w:rsidR="008352EA" w:rsidDel="00FF150E" w:rsidRDefault="008352EA">
      <w:pPr>
        <w:ind w:firstLine="360"/>
        <w:jc w:val="both"/>
        <w:rPr>
          <w:del w:id="355" w:author="Margo GARCIA" w:date="2024-02-19T17:34:00Z"/>
          <w:lang w:val="fr-FR"/>
        </w:rPr>
        <w:pPrChange w:id="356" w:author="Alexandra Croupat" w:date="2023-01-05T09:41:00Z">
          <w:pPr>
            <w:ind w:left="360"/>
            <w:jc w:val="both"/>
          </w:pPr>
        </w:pPrChange>
      </w:pPr>
      <w:del w:id="357" w:author="Margo GARCIA" w:date="2024-02-19T17:34:00Z">
        <w:r w:rsidDel="00FF150E">
          <w:rPr>
            <w:lang w:val="fr-FR"/>
          </w:rPr>
          <w:delText>Elles sont annexées au présent accord</w:delText>
        </w:r>
        <w:r w:rsidR="00A17FAB" w:rsidDel="00FF150E">
          <w:rPr>
            <w:lang w:val="fr-FR"/>
          </w:rPr>
          <w:delText>.</w:delText>
        </w:r>
      </w:del>
    </w:p>
    <w:p w14:paraId="1E8F53F3" w14:textId="5CB88C58" w:rsidR="00CF32BC" w:rsidDel="00FF150E" w:rsidRDefault="00CF32BC">
      <w:pPr>
        <w:ind w:firstLine="360"/>
        <w:jc w:val="both"/>
        <w:rPr>
          <w:del w:id="358" w:author="Margo GARCIA" w:date="2024-02-19T17:34:00Z"/>
          <w:lang w:val="fr-FR"/>
        </w:rPr>
        <w:pPrChange w:id="359" w:author="Alexandra Croupat" w:date="2023-01-05T09:41:00Z">
          <w:pPr>
            <w:ind w:left="360"/>
            <w:jc w:val="both"/>
          </w:pPr>
        </w:pPrChange>
      </w:pPr>
      <w:del w:id="360" w:author="Margo GARCIA" w:date="2024-02-19T17:34:00Z">
        <w:r w:rsidDel="00FF150E">
          <w:rPr>
            <w:lang w:val="fr-FR"/>
          </w:rPr>
          <w:delText>Pour l’année de déploiement de ces nouvelles grilles, tous les salariés concernés bénéficieront de l’indemnité clinique quel que soit leur salaire actuel, c’est-à-dire y compris s’il est déjà supérieur au minima instauré par la grille.</w:delText>
        </w:r>
      </w:del>
    </w:p>
    <w:p w14:paraId="6487560B" w14:textId="16DC1AC9" w:rsidR="001E7FA8" w:rsidDel="00FF150E" w:rsidRDefault="001E7FA8">
      <w:pPr>
        <w:ind w:firstLine="360"/>
        <w:jc w:val="both"/>
        <w:rPr>
          <w:del w:id="361" w:author="Margo GARCIA" w:date="2024-02-19T17:34:00Z"/>
          <w:lang w:val="fr-FR"/>
        </w:rPr>
        <w:pPrChange w:id="362" w:author="Alexandra Croupat" w:date="2023-01-05T09:41:00Z">
          <w:pPr>
            <w:ind w:left="360"/>
            <w:jc w:val="both"/>
          </w:pPr>
        </w:pPrChange>
      </w:pPr>
      <w:del w:id="363" w:author="Margo GARCIA" w:date="2024-02-19T17:34:00Z">
        <w:r w:rsidDel="00FF150E">
          <w:rPr>
            <w:lang w:val="fr-FR"/>
          </w:rPr>
          <w:delText>Cela aura pour effet, cette année, de positionner l’ensemble des salariés concernés au-dessus du salaire de la grille. Ils conserveront ce salaire et reprendront la progression lorsque le</w:delText>
        </w:r>
        <w:r w:rsidR="00006703" w:rsidDel="00FF150E">
          <w:rPr>
            <w:lang w:val="fr-FR"/>
          </w:rPr>
          <w:delText>ur</w:delText>
        </w:r>
        <w:r w:rsidDel="00FF150E">
          <w:rPr>
            <w:lang w:val="fr-FR"/>
          </w:rPr>
          <w:delText xml:space="preserve"> salaire individuel coïncidera avec ce qui est prévu par la grille. </w:delText>
        </w:r>
      </w:del>
    </w:p>
    <w:p w14:paraId="7B9015B5" w14:textId="05D9AE8C" w:rsidR="00CF32BC" w:rsidRPr="008927D6" w:rsidDel="00FF150E" w:rsidRDefault="00CF32BC">
      <w:pPr>
        <w:ind w:firstLine="360"/>
        <w:jc w:val="both"/>
        <w:rPr>
          <w:del w:id="364" w:author="Margo GARCIA" w:date="2024-02-19T17:34:00Z"/>
          <w:lang w:val="fr-FR"/>
        </w:rPr>
        <w:pPrChange w:id="365" w:author="Alexandra Croupat" w:date="2023-01-05T09:41:00Z">
          <w:pPr>
            <w:ind w:left="360"/>
            <w:jc w:val="both"/>
          </w:pPr>
        </w:pPrChange>
      </w:pPr>
      <w:del w:id="366" w:author="Margo GARCIA" w:date="2024-02-19T17:34:00Z">
        <w:r w:rsidDel="00FF150E">
          <w:rPr>
            <w:lang w:val="fr-FR"/>
          </w:rPr>
          <w:delText>Pour les années ultérieures, ces grilles fonctionneront comme les autres grilles de salaire mises en place au sein de l’établissement. Il s</w:delText>
        </w:r>
        <w:r w:rsidR="00A17FAB" w:rsidDel="00FF150E">
          <w:rPr>
            <w:lang w:val="fr-FR"/>
          </w:rPr>
          <w:delText>’</w:delText>
        </w:r>
        <w:r w:rsidDel="00FF150E">
          <w:rPr>
            <w:lang w:val="fr-FR"/>
          </w:rPr>
          <w:delText>agit de grilles de minima.</w:delText>
        </w:r>
      </w:del>
    </w:p>
    <w:p w14:paraId="6A694C0D" w14:textId="418FBFA5" w:rsidR="00970788" w:rsidDel="00EF03D2" w:rsidRDefault="00970788" w:rsidP="00970788">
      <w:pPr>
        <w:spacing w:after="0" w:line="240" w:lineRule="auto"/>
        <w:jc w:val="both"/>
        <w:rPr>
          <w:ins w:id="367" w:author="Amelie VELLY" w:date="2023-01-11T15:26:00Z"/>
          <w:del w:id="368" w:author="Margo GARCIA" w:date="2024-02-19T17:34:00Z"/>
          <w:b/>
          <w:sz w:val="24"/>
          <w:szCs w:val="24"/>
          <w:u w:val="single"/>
          <w:lang w:val="fr-FR"/>
        </w:rPr>
      </w:pPr>
    </w:p>
    <w:p w14:paraId="42B7E6D2" w14:textId="0F29582C" w:rsidR="00811314" w:rsidDel="00EF03D2" w:rsidRDefault="00811314" w:rsidP="00970788">
      <w:pPr>
        <w:spacing w:after="0" w:line="240" w:lineRule="auto"/>
        <w:jc w:val="both"/>
        <w:rPr>
          <w:ins w:id="369" w:author="Amelie VELLY" w:date="2023-01-11T15:26:00Z"/>
          <w:del w:id="370" w:author="Margo GARCIA" w:date="2024-02-19T17:34:00Z"/>
          <w:b/>
          <w:sz w:val="24"/>
          <w:szCs w:val="24"/>
          <w:u w:val="single"/>
          <w:lang w:val="fr-FR"/>
        </w:rPr>
      </w:pPr>
    </w:p>
    <w:p w14:paraId="40284F26" w14:textId="08151490" w:rsidR="00811314" w:rsidDel="00EF03D2" w:rsidRDefault="00811314" w:rsidP="00970788">
      <w:pPr>
        <w:spacing w:after="0" w:line="240" w:lineRule="auto"/>
        <w:jc w:val="both"/>
        <w:rPr>
          <w:ins w:id="371" w:author="Amelie VELLY" w:date="2023-01-11T15:26:00Z"/>
          <w:del w:id="372" w:author="Margo GARCIA" w:date="2024-02-19T17:34:00Z"/>
          <w:b/>
          <w:sz w:val="24"/>
          <w:szCs w:val="24"/>
          <w:u w:val="single"/>
          <w:lang w:val="fr-FR"/>
        </w:rPr>
      </w:pPr>
    </w:p>
    <w:p w14:paraId="2BC27F34" w14:textId="1778DCD8" w:rsidR="00811314" w:rsidDel="00FF150E" w:rsidRDefault="00811314">
      <w:pPr>
        <w:spacing w:after="0" w:line="240" w:lineRule="auto"/>
        <w:jc w:val="both"/>
        <w:rPr>
          <w:del w:id="373" w:author="Margo GARCIA" w:date="2024-02-19T17:34:00Z"/>
          <w:b/>
          <w:sz w:val="24"/>
          <w:szCs w:val="24"/>
          <w:u w:val="single"/>
          <w:lang w:val="fr-FR"/>
        </w:rPr>
      </w:pPr>
    </w:p>
    <w:p w14:paraId="700C1715" w14:textId="57E50F27" w:rsidR="00A33E1A" w:rsidRPr="006074A0" w:rsidDel="00FF150E" w:rsidRDefault="002F1D34">
      <w:pPr>
        <w:pStyle w:val="Titre1"/>
        <w:ind w:left="0"/>
        <w:jc w:val="both"/>
        <w:rPr>
          <w:del w:id="374" w:author="Margo GARCIA" w:date="2024-02-19T17:34:00Z"/>
          <w:rPrChange w:id="375" w:author="Marine De Oliveira [2]" w:date="2026-04-01T15:32:00Z" w16du:dateUtc="2026-04-01T13:32:00Z">
            <w:rPr>
              <w:del w:id="376" w:author="Margo GARCIA" w:date="2024-02-19T17:34:00Z"/>
            </w:rPr>
          </w:rPrChange>
        </w:rPr>
        <w:pPrChange w:id="377" w:author="Margo GARCIA" w:date="2024-02-19T17:34:00Z">
          <w:pPr>
            <w:pStyle w:val="Titre1"/>
            <w:numPr>
              <w:numId w:val="6"/>
            </w:numPr>
            <w:jc w:val="both"/>
          </w:pPr>
        </w:pPrChange>
      </w:pPr>
      <w:ins w:id="378" w:author="Amelie VELLY" w:date="2023-01-11T15:25:00Z">
        <w:del w:id="379" w:author="Margo GARCIA" w:date="2024-02-19T17:34:00Z">
          <w:r w:rsidRPr="007D016F" w:rsidDel="00FF150E">
            <w:rPr>
              <w:b w:val="0"/>
              <w:caps w:val="0"/>
            </w:rPr>
            <w:delText xml:space="preserve">Article 3 - </w:delText>
          </w:r>
        </w:del>
      </w:ins>
      <w:del w:id="380" w:author="Margo GARCIA" w:date="2024-02-19T17:34:00Z">
        <w:r w:rsidR="00C943BC" w:rsidRPr="007D016F" w:rsidDel="00FF150E">
          <w:rPr>
            <w:b w:val="0"/>
            <w:caps w:val="0"/>
          </w:rPr>
          <w:delText>Mise en place d’une journée « bilan de sante »</w:delText>
        </w:r>
      </w:del>
      <w:ins w:id="381" w:author="Alexandra Croupat" w:date="2023-01-05T08:32:00Z">
        <w:del w:id="382" w:author="Margo GARCIA" w:date="2024-02-19T17:34:00Z">
          <w:r w:rsidR="000A06DE" w:rsidRPr="007D016F" w:rsidDel="00FF150E">
            <w:rPr>
              <w:b w:val="0"/>
              <w:caps w:val="0"/>
            </w:rPr>
            <w:delText>Transmission des compteurs par le service des ressources humaines</w:delText>
          </w:r>
        </w:del>
      </w:ins>
    </w:p>
    <w:p w14:paraId="1B2EDC96" w14:textId="098327EF" w:rsidR="006C6AE6" w:rsidDel="00FF150E" w:rsidRDefault="006C6AE6">
      <w:pPr>
        <w:rPr>
          <w:del w:id="383" w:author="Margo GARCIA" w:date="2024-02-19T17:34:00Z"/>
          <w:lang w:val="fr-FR"/>
        </w:rPr>
        <w:pPrChange w:id="384" w:author="Margo GARCIA" w:date="2024-02-19T17:34:00Z">
          <w:pPr>
            <w:ind w:left="360"/>
          </w:pPr>
        </w:pPrChange>
      </w:pPr>
    </w:p>
    <w:p w14:paraId="4F58158B" w14:textId="7C0205D1" w:rsidR="00C943BC" w:rsidDel="00FF150E" w:rsidRDefault="00C943BC">
      <w:pPr>
        <w:jc w:val="both"/>
        <w:rPr>
          <w:del w:id="385" w:author="Margo GARCIA" w:date="2024-02-19T17:34:00Z"/>
          <w:lang w:val="fr-FR"/>
        </w:rPr>
        <w:pPrChange w:id="386" w:author="Margo GARCIA" w:date="2024-02-19T17:34:00Z">
          <w:pPr>
            <w:ind w:left="360"/>
            <w:jc w:val="both"/>
          </w:pPr>
        </w:pPrChange>
      </w:pPr>
      <w:del w:id="387" w:author="Margo GARCIA" w:date="2024-02-19T17:34:00Z">
        <w:r w:rsidDel="00FF150E">
          <w:rPr>
            <w:lang w:val="fr-FR"/>
          </w:rPr>
          <w:delText>Les parties signataires conviennent d’accorder une autorisation d’absence rémunérée d’une journée par année civile, à tout collaborateur ayant plus de 50 ans, et qui souhaiterait réaliser un bilan de santé.</w:delText>
        </w:r>
      </w:del>
    </w:p>
    <w:p w14:paraId="02DB19EA" w14:textId="220398BE" w:rsidR="00C943BC" w:rsidDel="00FF150E" w:rsidRDefault="00C943BC">
      <w:pPr>
        <w:jc w:val="both"/>
        <w:rPr>
          <w:del w:id="388" w:author="Margo GARCIA" w:date="2024-02-19T17:34:00Z"/>
          <w:lang w:val="fr-FR"/>
        </w:rPr>
        <w:pPrChange w:id="389" w:author="Margo GARCIA" w:date="2024-02-19T17:34:00Z">
          <w:pPr>
            <w:ind w:left="360"/>
            <w:jc w:val="both"/>
          </w:pPr>
        </w:pPrChange>
      </w:pPr>
      <w:del w:id="390" w:author="Margo GARCIA" w:date="2024-02-19T17:34:00Z">
        <w:r w:rsidDel="00FF150E">
          <w:rPr>
            <w:lang w:val="fr-FR"/>
          </w:rPr>
          <w:delText>Cette autorisation d’absence peut être fractionnée en 2 demi-journées. Une autorisation d’absence non prise ne pourra pas faire l’objet d’un report sur une année civile ultérieure et ne pourra pas faire l’objet d’une compensation financière au moment du départ du collaborateur.</w:delText>
        </w:r>
      </w:del>
    </w:p>
    <w:p w14:paraId="39E263CD" w14:textId="3088D047" w:rsidR="00C943BC" w:rsidDel="00FF150E" w:rsidRDefault="00C943BC">
      <w:pPr>
        <w:jc w:val="both"/>
        <w:rPr>
          <w:del w:id="391" w:author="Margo GARCIA" w:date="2024-02-19T17:34:00Z"/>
          <w:lang w:val="fr-FR"/>
        </w:rPr>
        <w:pPrChange w:id="392" w:author="Margo GARCIA" w:date="2024-02-19T17:34:00Z">
          <w:pPr>
            <w:ind w:left="360"/>
            <w:jc w:val="both"/>
          </w:pPr>
        </w:pPrChange>
      </w:pPr>
      <w:del w:id="393" w:author="Margo GARCIA" w:date="2024-02-19T17:34:00Z">
        <w:r w:rsidDel="00FF150E">
          <w:rPr>
            <w:lang w:val="fr-FR"/>
          </w:rPr>
          <w:delText xml:space="preserve">Pour en bénéficier, le collaborateur devra prévenir son responsable dans un délai </w:delText>
        </w:r>
        <w:r w:rsidR="007A40B6" w:rsidDel="00FF150E">
          <w:rPr>
            <w:lang w:val="fr-FR"/>
          </w:rPr>
          <w:delText xml:space="preserve">suffisant au regard des règles de planification en vigueur au sein de la clinique. </w:delText>
        </w:r>
      </w:del>
    </w:p>
    <w:p w14:paraId="7D75FA82" w14:textId="0DFB32E2" w:rsidR="00970788" w:rsidDel="00FF150E" w:rsidRDefault="007A40B6">
      <w:pPr>
        <w:jc w:val="both"/>
        <w:rPr>
          <w:ins w:id="394" w:author="Alexandra Croupat" w:date="2023-01-05T09:50:00Z"/>
          <w:del w:id="395" w:author="Margo GARCIA" w:date="2024-02-19T17:34:00Z"/>
          <w:lang w:val="fr-FR"/>
        </w:rPr>
        <w:pPrChange w:id="396" w:author="Margo GARCIA" w:date="2024-02-19T17:34:00Z">
          <w:pPr>
            <w:ind w:left="360"/>
            <w:jc w:val="both"/>
          </w:pPr>
        </w:pPrChange>
      </w:pPr>
      <w:del w:id="397" w:author="Margo GARCIA" w:date="2024-02-19T17:34:00Z">
        <w:r w:rsidDel="00FF150E">
          <w:rPr>
            <w:lang w:val="fr-FR"/>
          </w:rPr>
          <w:delText xml:space="preserve">Afin de bénéficier du maintien de la rémunération </w:delText>
        </w:r>
        <w:r w:rsidR="00550342" w:rsidDel="00FF150E">
          <w:rPr>
            <w:lang w:val="fr-FR"/>
          </w:rPr>
          <w:delText>fixe</w:delText>
        </w:r>
        <w:r w:rsidDel="00FF150E">
          <w:rPr>
            <w:lang w:val="fr-FR"/>
          </w:rPr>
          <w:delText>, le salarié devra fournir un justificatif de présence au(x) rendez-vous médicaux.</w:delText>
        </w:r>
      </w:del>
      <w:ins w:id="398" w:author="Alexandra Croupat" w:date="2023-01-05T09:49:00Z">
        <w:del w:id="399" w:author="Margo GARCIA" w:date="2024-02-19T17:34:00Z">
          <w:r w:rsidR="00322C7C" w:rsidDel="00FF150E">
            <w:rPr>
              <w:lang w:val="fr-FR"/>
            </w:rPr>
            <w:delText>Tous les trimes</w:delText>
          </w:r>
        </w:del>
      </w:ins>
      <w:ins w:id="400" w:author="Alexandra Croupat" w:date="2023-01-05T09:50:00Z">
        <w:del w:id="401" w:author="Margo GARCIA" w:date="2024-02-19T17:34:00Z">
          <w:r w:rsidR="00322C7C" w:rsidDel="00FF150E">
            <w:rPr>
              <w:lang w:val="fr-FR"/>
            </w:rPr>
            <w:delText>tres, le service des Ressources Humaines, communiquera, via les chefs de service, les compteurs d’heure</w:delText>
          </w:r>
        </w:del>
      </w:ins>
      <w:ins w:id="402" w:author="Amelie VELLY" w:date="2023-01-11T15:26:00Z">
        <w:del w:id="403" w:author="Margo GARCIA" w:date="2024-02-19T17:34:00Z">
          <w:r w:rsidR="00811314" w:rsidDel="00FF150E">
            <w:rPr>
              <w:lang w:val="fr-FR"/>
            </w:rPr>
            <w:delText>s</w:delText>
          </w:r>
        </w:del>
      </w:ins>
      <w:ins w:id="404" w:author="Alexandra Croupat" w:date="2023-01-05T09:50:00Z">
        <w:del w:id="405" w:author="Margo GARCIA" w:date="2024-02-19T17:34:00Z">
          <w:r w:rsidR="00322C7C" w:rsidDel="00FF150E">
            <w:rPr>
              <w:lang w:val="fr-FR"/>
            </w:rPr>
            <w:delText xml:space="preserve"> des salariés.</w:delText>
          </w:r>
        </w:del>
      </w:ins>
    </w:p>
    <w:p w14:paraId="77DBC4E5" w14:textId="08FAA786" w:rsidR="00322C7C" w:rsidDel="00FF150E" w:rsidRDefault="00322C7C">
      <w:pPr>
        <w:jc w:val="both"/>
        <w:rPr>
          <w:del w:id="406" w:author="Margo GARCIA" w:date="2024-02-19T17:34:00Z"/>
          <w:lang w:val="fr-FR"/>
        </w:rPr>
        <w:pPrChange w:id="407" w:author="Margo GARCIA" w:date="2024-02-19T17:34:00Z">
          <w:pPr>
            <w:ind w:left="360"/>
            <w:jc w:val="both"/>
          </w:pPr>
        </w:pPrChange>
      </w:pPr>
      <w:ins w:id="408" w:author="Alexandra Croupat" w:date="2023-01-05T09:50:00Z">
        <w:del w:id="409" w:author="Margo GARCIA" w:date="2024-02-19T17:34:00Z">
          <w:r w:rsidDel="00FF150E">
            <w:rPr>
              <w:lang w:val="fr-FR"/>
            </w:rPr>
            <w:delText>Cela concerne les service</w:delText>
          </w:r>
        </w:del>
      </w:ins>
      <w:ins w:id="410" w:author="Amelie VELLY" w:date="2023-01-11T15:27:00Z">
        <w:del w:id="411" w:author="Margo GARCIA" w:date="2024-02-19T17:34:00Z">
          <w:r w:rsidR="00811314" w:rsidDel="00FF150E">
            <w:rPr>
              <w:lang w:val="fr-FR"/>
            </w:rPr>
            <w:delText>s</w:delText>
          </w:r>
        </w:del>
      </w:ins>
      <w:ins w:id="412" w:author="Alexandra Croupat" w:date="2023-01-05T09:50:00Z">
        <w:del w:id="413" w:author="Margo GARCIA" w:date="2024-02-19T17:34:00Z">
          <w:r w:rsidDel="00FF150E">
            <w:rPr>
              <w:lang w:val="fr-FR"/>
            </w:rPr>
            <w:delText xml:space="preserve"> faisant l’objet d’un suivi dans Octime.</w:delText>
          </w:r>
        </w:del>
      </w:ins>
    </w:p>
    <w:p w14:paraId="45B131E0" w14:textId="12F96838" w:rsidR="00811314" w:rsidDel="00FF150E" w:rsidRDefault="00811314">
      <w:pPr>
        <w:jc w:val="both"/>
        <w:rPr>
          <w:ins w:id="414" w:author="Amelie VELLY" w:date="2023-01-11T15:27:00Z"/>
          <w:del w:id="415" w:author="Margo GARCIA" w:date="2024-02-19T17:34:00Z"/>
          <w:lang w:val="fr-FR"/>
        </w:rPr>
        <w:pPrChange w:id="416" w:author="Margo GARCIA" w:date="2024-02-19T17:34:00Z">
          <w:pPr>
            <w:ind w:left="360"/>
            <w:jc w:val="both"/>
          </w:pPr>
        </w:pPrChange>
      </w:pPr>
    </w:p>
    <w:p w14:paraId="03999F39" w14:textId="377DEDB4" w:rsidR="00CF32BC" w:rsidRDefault="00CF32BC">
      <w:pPr>
        <w:jc w:val="both"/>
        <w:rPr>
          <w:lang w:val="fr-FR"/>
        </w:rPr>
        <w:pPrChange w:id="417" w:author="Margo GARCIA" w:date="2024-02-19T17:34:00Z">
          <w:pPr>
            <w:ind w:left="360"/>
            <w:jc w:val="both"/>
          </w:pPr>
        </w:pPrChange>
      </w:pPr>
    </w:p>
    <w:p w14:paraId="7514DB5E" w14:textId="2432C72D" w:rsidR="00CF32BC" w:rsidRPr="008927D6" w:rsidDel="00322C7C" w:rsidRDefault="00811314">
      <w:pPr>
        <w:pStyle w:val="Titre1"/>
        <w:rPr>
          <w:del w:id="418" w:author="Alexandra Croupat" w:date="2023-01-05T09:51:00Z"/>
        </w:rPr>
        <w:pPrChange w:id="419" w:author="Margo GARCIA" w:date="2024-03-08T11:01:00Z">
          <w:pPr>
            <w:ind w:left="360"/>
            <w:jc w:val="both"/>
          </w:pPr>
        </w:pPrChange>
      </w:pPr>
      <w:ins w:id="420" w:author="Amelie VELLY" w:date="2023-01-11T15:27:00Z">
        <w:r w:rsidRPr="009A0301">
          <w:t xml:space="preserve">        </w:t>
        </w:r>
      </w:ins>
    </w:p>
    <w:p w14:paraId="161E7D4E" w14:textId="5D333017" w:rsidR="00970788" w:rsidDel="00322C7C" w:rsidRDefault="007A40B6">
      <w:pPr>
        <w:pStyle w:val="Titre1"/>
        <w:rPr>
          <w:del w:id="421" w:author="Alexandra Croupat" w:date="2023-01-05T09:51:00Z"/>
        </w:rPr>
        <w:pPrChange w:id="422" w:author="Margo GARCIA" w:date="2024-03-08T11:01:00Z">
          <w:pPr>
            <w:pStyle w:val="Titre1"/>
            <w:numPr>
              <w:numId w:val="6"/>
            </w:numPr>
            <w:jc w:val="both"/>
          </w:pPr>
        </w:pPrChange>
      </w:pPr>
      <w:del w:id="423" w:author="Alexandra Croupat" w:date="2023-01-05T09:51:00Z">
        <w:r w:rsidDel="00322C7C">
          <w:delText xml:space="preserve">Creation d’une journée « ressources humaines » </w:delText>
        </w:r>
      </w:del>
    </w:p>
    <w:p w14:paraId="6A87FDC9" w14:textId="0FC8DB38" w:rsidR="00550342" w:rsidDel="00322C7C" w:rsidRDefault="00550342">
      <w:pPr>
        <w:pStyle w:val="Titre1"/>
        <w:rPr>
          <w:del w:id="424" w:author="Alexandra Croupat" w:date="2023-01-05T09:51:00Z"/>
        </w:rPr>
        <w:pPrChange w:id="425" w:author="Margo GARCIA" w:date="2024-03-08T11:01:00Z">
          <w:pPr>
            <w:ind w:left="360"/>
            <w:jc w:val="both"/>
          </w:pPr>
        </w:pPrChange>
      </w:pPr>
    </w:p>
    <w:p w14:paraId="04466979" w14:textId="78DEC912" w:rsidR="007A40B6" w:rsidDel="00322C7C" w:rsidRDefault="007A40B6">
      <w:pPr>
        <w:pStyle w:val="Titre1"/>
        <w:rPr>
          <w:del w:id="426" w:author="Alexandra Croupat" w:date="2023-01-05T09:51:00Z"/>
        </w:rPr>
        <w:pPrChange w:id="427" w:author="Margo GARCIA" w:date="2024-03-08T11:01:00Z">
          <w:pPr>
            <w:ind w:left="360"/>
            <w:jc w:val="both"/>
          </w:pPr>
        </w:pPrChange>
      </w:pPr>
      <w:del w:id="428" w:author="Alexandra Croupat" w:date="2023-01-05T09:51:00Z">
        <w:r w:rsidDel="00322C7C">
          <w:delText xml:space="preserve">Afin d’accompagner les salariés sur diverses thématiques, les parties signataires conviennent que la Responsable des Ressources Humaines organisera </w:delText>
        </w:r>
        <w:r w:rsidR="00324B1F" w:rsidDel="00322C7C">
          <w:delText>une</w:delText>
        </w:r>
        <w:r w:rsidDel="00322C7C">
          <w:delText xml:space="preserve"> journée thématique</w:delText>
        </w:r>
        <w:r w:rsidR="00324B1F" w:rsidDel="00322C7C">
          <w:delText xml:space="preserve"> par trimestre</w:delText>
        </w:r>
        <w:r w:rsidDel="00322C7C">
          <w:delText xml:space="preserve"> auxquelles seront conviés les salariés de la clinique.</w:delText>
        </w:r>
      </w:del>
    </w:p>
    <w:p w14:paraId="4975E535" w14:textId="6E0055A6" w:rsidR="007A40B6" w:rsidDel="00322C7C" w:rsidRDefault="00793F9D">
      <w:pPr>
        <w:pStyle w:val="Titre1"/>
        <w:rPr>
          <w:del w:id="429" w:author="Alexandra Croupat" w:date="2023-01-05T09:51:00Z"/>
        </w:rPr>
        <w:pPrChange w:id="430" w:author="Margo GARCIA" w:date="2024-03-08T11:01:00Z">
          <w:pPr>
            <w:pStyle w:val="Titre1"/>
            <w:numPr>
              <w:numId w:val="6"/>
            </w:numPr>
            <w:jc w:val="both"/>
          </w:pPr>
        </w:pPrChange>
      </w:pPr>
      <w:del w:id="431" w:author="Alexandra Croupat" w:date="2023-01-05T09:51:00Z">
        <w:r w:rsidDel="00322C7C">
          <w:delText>Mises en place de mesures temporaires pour les personnels soignants</w:delText>
        </w:r>
      </w:del>
    </w:p>
    <w:p w14:paraId="2A3782AC" w14:textId="1DE2B5AC" w:rsidR="00550342" w:rsidDel="00322C7C" w:rsidRDefault="00550342">
      <w:pPr>
        <w:pStyle w:val="Titre1"/>
        <w:rPr>
          <w:del w:id="432" w:author="Alexandra Croupat" w:date="2023-01-05T09:51:00Z"/>
        </w:rPr>
        <w:pPrChange w:id="433" w:author="Margo GARCIA" w:date="2024-03-08T11:01:00Z">
          <w:pPr>
            <w:ind w:left="360"/>
            <w:jc w:val="both"/>
          </w:pPr>
        </w:pPrChange>
      </w:pPr>
    </w:p>
    <w:p w14:paraId="7BFC21F0" w14:textId="0E1B7CFF" w:rsidR="00793F9D" w:rsidDel="00322C7C" w:rsidRDefault="00793F9D">
      <w:pPr>
        <w:pStyle w:val="Titre1"/>
        <w:rPr>
          <w:del w:id="434" w:author="Alexandra Croupat" w:date="2023-01-05T09:51:00Z"/>
        </w:rPr>
        <w:pPrChange w:id="435" w:author="Margo GARCIA" w:date="2024-03-08T11:01:00Z">
          <w:pPr>
            <w:ind w:left="360"/>
            <w:jc w:val="both"/>
          </w:pPr>
        </w:pPrChange>
      </w:pPr>
      <w:del w:id="436" w:author="Alexandra Croupat" w:date="2023-01-05T09:51:00Z">
        <w:r w:rsidDel="00322C7C">
          <w:delText>Dans le contexte sanitaire actuel et compte-tenu des difficultés de recrutement de personnel soignant, il a été décidé de mettre en place des mesures temporaires pour fidéliser nos équipes et valoriser leur engagement au sein de l’établissement.</w:delText>
        </w:r>
      </w:del>
    </w:p>
    <w:p w14:paraId="6889F095" w14:textId="01A93161" w:rsidR="006612BE" w:rsidDel="00322C7C" w:rsidRDefault="00793F9D">
      <w:pPr>
        <w:pStyle w:val="Titre1"/>
        <w:rPr>
          <w:del w:id="437" w:author="Alexandra Croupat" w:date="2023-01-05T09:51:00Z"/>
        </w:rPr>
        <w:pPrChange w:id="438" w:author="Margo GARCIA" w:date="2024-03-08T11:01:00Z">
          <w:pPr>
            <w:ind w:left="360"/>
            <w:jc w:val="both"/>
          </w:pPr>
        </w:pPrChange>
      </w:pPr>
      <w:del w:id="439" w:author="Alexandra Croupat" w:date="2023-01-05T09:51:00Z">
        <w:r w:rsidDel="00322C7C">
          <w:delText xml:space="preserve">Ainsi, </w:delText>
        </w:r>
        <w:r w:rsidR="006612BE" w:rsidDel="00322C7C">
          <w:delText xml:space="preserve">de la même façon que </w:delText>
        </w:r>
        <w:r w:rsidDel="00322C7C">
          <w:delText xml:space="preserve">ce qui avait été mis en place sur la fin de l’année 2021 pour les infirmières du bloc opératoire, les parties signataires ont décidé de verser </w:delText>
        </w:r>
      </w:del>
    </w:p>
    <w:p w14:paraId="3ABFAAF2" w14:textId="1B8F8ECD" w:rsidR="00793F9D" w:rsidDel="00322C7C" w:rsidRDefault="000125CB">
      <w:pPr>
        <w:pStyle w:val="Titre1"/>
        <w:rPr>
          <w:del w:id="440" w:author="Alexandra Croupat" w:date="2023-01-05T09:51:00Z"/>
        </w:rPr>
        <w:pPrChange w:id="441" w:author="Margo GARCIA" w:date="2024-03-08T11:01:00Z">
          <w:pPr>
            <w:pStyle w:val="Paragraphedeliste"/>
            <w:numPr>
              <w:numId w:val="8"/>
            </w:numPr>
            <w:ind w:left="1080" w:hanging="360"/>
            <w:jc w:val="both"/>
          </w:pPr>
        </w:pPrChange>
      </w:pPr>
      <w:del w:id="442" w:author="Alexandra Croupat" w:date="2023-01-05T09:51:00Z">
        <w:r w:rsidRPr="006612BE" w:rsidDel="00322C7C">
          <w:delText>Une</w:delText>
        </w:r>
        <w:r w:rsidR="0054472C" w:rsidRPr="006612BE" w:rsidDel="00322C7C">
          <w:delText xml:space="preserve"> prime de 50 € bruts par journée supplémentaire effectuée entre le 1</w:delText>
        </w:r>
        <w:r w:rsidR="0054472C" w:rsidRPr="006612BE" w:rsidDel="00322C7C">
          <w:rPr>
            <w:vertAlign w:val="superscript"/>
          </w:rPr>
          <w:delText>er</w:delText>
        </w:r>
        <w:r w:rsidR="0054472C" w:rsidRPr="006612BE" w:rsidDel="00322C7C">
          <w:delText xml:space="preserve"> décembre 2021 et le 28 février 2022 </w:delText>
        </w:r>
        <w:r w:rsidR="006612BE" w:rsidRPr="006612BE" w:rsidDel="00322C7C">
          <w:delText>aux infirmières de jour des étages.</w:delText>
        </w:r>
      </w:del>
    </w:p>
    <w:p w14:paraId="794E6A5E" w14:textId="7EDE2801" w:rsidR="006612BE" w:rsidDel="00322C7C" w:rsidRDefault="006612BE">
      <w:pPr>
        <w:pStyle w:val="Titre1"/>
        <w:rPr>
          <w:del w:id="443" w:author="Alexandra Croupat" w:date="2023-01-05T09:51:00Z"/>
        </w:rPr>
        <w:pPrChange w:id="444" w:author="Margo GARCIA" w:date="2024-03-08T11:01:00Z">
          <w:pPr>
            <w:pStyle w:val="Paragraphedeliste"/>
            <w:numPr>
              <w:numId w:val="8"/>
            </w:numPr>
            <w:ind w:left="1080" w:hanging="360"/>
            <w:jc w:val="both"/>
          </w:pPr>
        </w:pPrChange>
      </w:pPr>
      <w:del w:id="445" w:author="Alexandra Croupat" w:date="2023-01-05T09:51:00Z">
        <w:r w:rsidDel="00322C7C">
          <w:delText>Une prime de 250 € bruts pour un temps plein aux infirmières de nuit des étages jusqu’à fin février 2022.</w:delText>
        </w:r>
      </w:del>
    </w:p>
    <w:p w14:paraId="32743659" w14:textId="6FCF0374" w:rsidR="00400A84" w:rsidDel="00322C7C" w:rsidRDefault="00400A84">
      <w:pPr>
        <w:pStyle w:val="Titre1"/>
        <w:rPr>
          <w:del w:id="446" w:author="Alexandra Croupat" w:date="2023-01-05T09:51:00Z"/>
        </w:rPr>
        <w:pPrChange w:id="447" w:author="Margo GARCIA" w:date="2024-03-08T11:01:00Z">
          <w:pPr>
            <w:pStyle w:val="Paragraphedeliste"/>
            <w:numPr>
              <w:numId w:val="8"/>
            </w:numPr>
            <w:ind w:left="1080" w:hanging="360"/>
            <w:jc w:val="both"/>
          </w:pPr>
        </w:pPrChange>
      </w:pPr>
      <w:del w:id="448" w:author="Alexandra Croupat" w:date="2023-01-05T09:51:00Z">
        <w:r w:rsidDel="00322C7C">
          <w:delText xml:space="preserve">Une </w:delText>
        </w:r>
        <w:r w:rsidR="0052759C" w:rsidDel="00322C7C">
          <w:delText xml:space="preserve">prime de </w:delText>
        </w:r>
        <w:r w:rsidR="008352EA" w:rsidDel="00322C7C">
          <w:delText xml:space="preserve">70 € </w:delText>
        </w:r>
        <w:r w:rsidR="008352EA" w:rsidRPr="006612BE" w:rsidDel="00322C7C">
          <w:delText>bruts par journée supplémentaire effectuée entre le 1</w:delText>
        </w:r>
        <w:r w:rsidR="008352EA" w:rsidRPr="006612BE" w:rsidDel="00322C7C">
          <w:rPr>
            <w:vertAlign w:val="superscript"/>
          </w:rPr>
          <w:delText>er</w:delText>
        </w:r>
        <w:r w:rsidR="008352EA" w:rsidRPr="006612BE" w:rsidDel="00322C7C">
          <w:delText xml:space="preserve"> décembre 2021 et le 28 février 2022 </w:delText>
        </w:r>
        <w:r w:rsidR="008352EA" w:rsidDel="00322C7C">
          <w:delText>pour les sage-femmes</w:delText>
        </w:r>
        <w:r w:rsidR="008352EA" w:rsidRPr="006612BE" w:rsidDel="00322C7C">
          <w:delText>.</w:delText>
        </w:r>
      </w:del>
    </w:p>
    <w:p w14:paraId="57000265" w14:textId="536D16EB" w:rsidR="006612BE" w:rsidDel="00322C7C" w:rsidRDefault="006612BE">
      <w:pPr>
        <w:pStyle w:val="Titre1"/>
        <w:rPr>
          <w:del w:id="449" w:author="Alexandra Croupat" w:date="2023-01-05T09:51:00Z"/>
        </w:rPr>
        <w:pPrChange w:id="450" w:author="Margo GARCIA" w:date="2024-03-08T11:01:00Z">
          <w:pPr>
            <w:pStyle w:val="Titre1"/>
            <w:numPr>
              <w:numId w:val="6"/>
            </w:numPr>
          </w:pPr>
        </w:pPrChange>
      </w:pPr>
      <w:del w:id="451" w:author="Alexandra Croupat" w:date="2023-01-05T09:51:00Z">
        <w:r w:rsidDel="00322C7C">
          <w:delText>Mise en place d’une « permanence cadre »</w:delText>
        </w:r>
      </w:del>
    </w:p>
    <w:p w14:paraId="50768A96" w14:textId="1B1520E5" w:rsidR="00550342" w:rsidDel="00322C7C" w:rsidRDefault="00550342">
      <w:pPr>
        <w:pStyle w:val="Titre1"/>
        <w:rPr>
          <w:del w:id="452" w:author="Alexandra Croupat" w:date="2023-01-05T09:51:00Z"/>
        </w:rPr>
        <w:pPrChange w:id="453" w:author="Margo GARCIA" w:date="2024-03-08T11:01:00Z">
          <w:pPr>
            <w:ind w:left="360"/>
          </w:pPr>
        </w:pPrChange>
      </w:pPr>
    </w:p>
    <w:p w14:paraId="043817CE" w14:textId="566DBE9E" w:rsidR="006612BE" w:rsidRPr="006612BE" w:rsidDel="00811314" w:rsidRDefault="006612BE">
      <w:pPr>
        <w:pStyle w:val="Titre1"/>
        <w:rPr>
          <w:del w:id="454" w:author="Amelie VELLY" w:date="2023-01-11T15:27:00Z"/>
        </w:rPr>
        <w:pPrChange w:id="455" w:author="Margo GARCIA" w:date="2024-03-08T11:01:00Z">
          <w:pPr>
            <w:ind w:left="360"/>
            <w:jc w:val="both"/>
          </w:pPr>
        </w:pPrChange>
      </w:pPr>
      <w:del w:id="456" w:author="Amelie VELLY" w:date="2023-01-11T15:27:00Z">
        <w:r w:rsidDel="00811314">
          <w:delText xml:space="preserve">Une permanence dédiée à recevoir le personnel a été mise en place. Elle est tenue chaque mois </w:delText>
        </w:r>
        <w:r w:rsidR="00550342" w:rsidDel="00811314">
          <w:delText xml:space="preserve">de l’année 2022 </w:delText>
        </w:r>
        <w:r w:rsidDel="00811314">
          <w:delText>par un cadre de l’établissement selon un planning qui fait l’objet d’un affichage</w:delText>
        </w:r>
        <w:r w:rsidR="008352EA" w:rsidDel="00811314">
          <w:delText xml:space="preserve"> sur les panneaux en face du bureau des ressources humaines</w:delText>
        </w:r>
        <w:r w:rsidR="00550342" w:rsidDel="00811314">
          <w:delText xml:space="preserve"> notamment, ainsi que dans les services.</w:delText>
        </w:r>
      </w:del>
    </w:p>
    <w:p w14:paraId="2AB9DBF3" w14:textId="56E09BD0" w:rsidR="00970788" w:rsidRDefault="002F1D34">
      <w:pPr>
        <w:pStyle w:val="Titre1"/>
        <w:pPrChange w:id="457" w:author="Margo GARCIA" w:date="2024-03-08T11:01:00Z">
          <w:pPr>
            <w:pStyle w:val="Titre1"/>
            <w:numPr>
              <w:numId w:val="6"/>
            </w:numPr>
          </w:pPr>
        </w:pPrChange>
      </w:pPr>
      <w:bookmarkStart w:id="458" w:name="_Toc26957945"/>
      <w:ins w:id="459" w:author="Amelie VELLY" w:date="2023-01-11T15:25:00Z">
        <w:r>
          <w:t>A</w:t>
        </w:r>
        <w:r w:rsidR="00811314">
          <w:t xml:space="preserve">rticle </w:t>
        </w:r>
      </w:ins>
      <w:ins w:id="460" w:author="Marine De Oliveira" w:date="2026-03-18T11:09:00Z">
        <w:r w:rsidR="00FA403A">
          <w:t>III</w:t>
        </w:r>
      </w:ins>
      <w:ins w:id="461" w:author="Margo GARCIA" w:date="2024-02-19T17:34:00Z">
        <w:del w:id="462" w:author="Marine De Oliveira" w:date="2026-03-18T11:09:00Z">
          <w:r w:rsidR="00EF03D2" w:rsidDel="00FA403A">
            <w:delText>X</w:delText>
          </w:r>
        </w:del>
      </w:ins>
      <w:ins w:id="463" w:author="Amelie VELLY" w:date="2023-01-11T15:25:00Z">
        <w:del w:id="464" w:author="Margo GARCIA" w:date="2024-02-19T17:34:00Z">
          <w:r w:rsidR="00811314" w:rsidDel="00EF03D2">
            <w:delText>4</w:delText>
          </w:r>
        </w:del>
        <w:r>
          <w:t xml:space="preserve"> - </w:t>
        </w:r>
      </w:ins>
      <w:r w:rsidR="00970788" w:rsidRPr="008927D6">
        <w:t>DISPOSITIONS FINALES</w:t>
      </w:r>
      <w:bookmarkEnd w:id="458"/>
    </w:p>
    <w:p w14:paraId="3737BF1D" w14:textId="77777777" w:rsidR="00970788" w:rsidRPr="008927D6" w:rsidRDefault="00970788" w:rsidP="00970788">
      <w:pPr>
        <w:spacing w:after="0" w:line="240" w:lineRule="auto"/>
        <w:jc w:val="both"/>
        <w:rPr>
          <w:rFonts w:cstheme="minorHAnsi"/>
          <w:b/>
          <w:u w:val="single"/>
          <w:lang w:val="fr-FR"/>
        </w:rPr>
      </w:pPr>
    </w:p>
    <w:p w14:paraId="70AB7A19" w14:textId="45A235AC" w:rsidR="00970788" w:rsidRPr="00970788" w:rsidRDefault="00FA403A" w:rsidP="00970788">
      <w:pPr>
        <w:pStyle w:val="TitreDS"/>
        <w:numPr>
          <w:ilvl w:val="0"/>
          <w:numId w:val="0"/>
        </w:numPr>
        <w:spacing w:after="0" w:line="240" w:lineRule="auto"/>
        <w:ind w:left="360"/>
        <w:rPr>
          <w:rFonts w:asciiTheme="minorHAnsi" w:hAnsiTheme="minorHAnsi" w:cstheme="minorHAnsi"/>
          <w:sz w:val="22"/>
          <w:szCs w:val="22"/>
          <w:u w:val="none"/>
          <w:lang w:val="fr-FR"/>
        </w:rPr>
      </w:pPr>
      <w:bookmarkStart w:id="465" w:name="_Toc1145787"/>
      <w:bookmarkStart w:id="466" w:name="_Toc26957946"/>
      <w:ins w:id="467" w:author="Marine De Oliveira" w:date="2026-03-18T11:09:00Z">
        <w:r w:rsidRPr="00632AF9">
          <w:rPr>
            <w:rFonts w:asciiTheme="minorHAnsi" w:hAnsiTheme="minorHAnsi" w:cstheme="minorHAnsi"/>
            <w:sz w:val="22"/>
            <w:szCs w:val="22"/>
            <w:u w:val="none"/>
            <w:lang w:val="fr-FR"/>
            <w:rPrChange w:id="468" w:author="Marine De Oliveira" w:date="2026-03-18T12:02:00Z">
              <w:rPr>
                <w:rFonts w:asciiTheme="minorHAnsi" w:hAnsiTheme="minorHAnsi" w:cstheme="minorHAnsi"/>
                <w:sz w:val="22"/>
                <w:szCs w:val="22"/>
                <w:highlight w:val="cyan"/>
                <w:u w:val="none"/>
                <w:lang w:val="fr-FR"/>
              </w:rPr>
            </w:rPrChange>
          </w:rPr>
          <w:t>3</w:t>
        </w:r>
      </w:ins>
      <w:ins w:id="469" w:author="Amelie VELLY" w:date="2023-01-11T15:27:00Z">
        <w:del w:id="470" w:author="Marine De Oliveira" w:date="2026-03-18T11:09:00Z">
          <w:r w:rsidR="00811314" w:rsidRPr="00632AF9" w:rsidDel="00FA403A">
            <w:rPr>
              <w:rFonts w:asciiTheme="minorHAnsi" w:hAnsiTheme="minorHAnsi" w:cstheme="minorHAnsi"/>
              <w:sz w:val="22"/>
              <w:szCs w:val="22"/>
              <w:u w:val="none"/>
              <w:lang w:val="fr-FR"/>
            </w:rPr>
            <w:delText>4</w:delText>
          </w:r>
        </w:del>
        <w:r w:rsidR="00811314" w:rsidRPr="00632AF9">
          <w:rPr>
            <w:rFonts w:asciiTheme="minorHAnsi" w:hAnsiTheme="minorHAnsi" w:cstheme="minorHAnsi"/>
            <w:sz w:val="22"/>
            <w:szCs w:val="22"/>
            <w:u w:val="none"/>
            <w:lang w:val="fr-FR"/>
          </w:rPr>
          <w:t xml:space="preserve">.1 </w:t>
        </w:r>
      </w:ins>
      <w:r w:rsidR="00970788" w:rsidRPr="00632AF9">
        <w:rPr>
          <w:rFonts w:asciiTheme="minorHAnsi" w:hAnsiTheme="minorHAnsi" w:cstheme="minorHAnsi"/>
          <w:sz w:val="22"/>
          <w:szCs w:val="22"/>
          <w:u w:val="none"/>
          <w:lang w:val="fr-FR"/>
        </w:rPr>
        <w:t>Entrée</w:t>
      </w:r>
      <w:r w:rsidR="00970788" w:rsidRPr="00970788">
        <w:rPr>
          <w:rFonts w:asciiTheme="minorHAnsi" w:hAnsiTheme="minorHAnsi" w:cstheme="minorHAnsi"/>
          <w:sz w:val="22"/>
          <w:szCs w:val="22"/>
          <w:u w:val="none"/>
          <w:lang w:val="fr-FR"/>
        </w:rPr>
        <w:t xml:space="preserve"> en vigueur et durée de l’accord</w:t>
      </w:r>
      <w:bookmarkEnd w:id="465"/>
      <w:bookmarkEnd w:id="466"/>
    </w:p>
    <w:p w14:paraId="7D78049E" w14:textId="77777777" w:rsidR="00970788" w:rsidRPr="008927D6" w:rsidRDefault="00970788" w:rsidP="00970788">
      <w:pPr>
        <w:pStyle w:val="Paragraphedeliste"/>
        <w:spacing w:after="0" w:line="240" w:lineRule="auto"/>
        <w:ind w:left="360"/>
        <w:jc w:val="both"/>
        <w:rPr>
          <w:rFonts w:cstheme="minorHAnsi"/>
          <w:lang w:val="fr-FR"/>
        </w:rPr>
      </w:pPr>
    </w:p>
    <w:p w14:paraId="03DDDC7D" w14:textId="211C25F1" w:rsidR="00970788" w:rsidRDefault="00970788" w:rsidP="00A33E1A">
      <w:pPr>
        <w:pStyle w:val="Paragraphedeliste"/>
        <w:spacing w:after="0" w:line="240" w:lineRule="auto"/>
        <w:ind w:left="360"/>
        <w:jc w:val="both"/>
        <w:rPr>
          <w:rFonts w:cstheme="minorHAnsi"/>
          <w:lang w:val="fr-FR"/>
        </w:rPr>
      </w:pPr>
      <w:r w:rsidRPr="008927D6">
        <w:rPr>
          <w:rFonts w:cstheme="minorHAnsi"/>
          <w:lang w:val="fr-FR"/>
        </w:rPr>
        <w:t>Le présent accord prend effet</w:t>
      </w:r>
      <w:r>
        <w:rPr>
          <w:rFonts w:cstheme="minorHAnsi"/>
          <w:lang w:val="fr-FR"/>
        </w:rPr>
        <w:t xml:space="preserve"> </w:t>
      </w:r>
      <w:del w:id="471" w:author="Marine De Oliveira" w:date="2026-03-18T13:45:00Z">
        <w:r w:rsidRPr="00A73FB2" w:rsidDel="00A73FB2">
          <w:rPr>
            <w:rFonts w:cstheme="minorHAnsi"/>
            <w:lang w:val="fr-FR"/>
          </w:rPr>
          <w:delText>le 1</w:delText>
        </w:r>
        <w:r w:rsidRPr="00A73FB2" w:rsidDel="00A73FB2">
          <w:rPr>
            <w:rFonts w:cstheme="minorHAnsi"/>
            <w:vertAlign w:val="superscript"/>
            <w:lang w:val="fr-FR"/>
          </w:rPr>
          <w:delText>er</w:delText>
        </w:r>
        <w:r w:rsidRPr="00A73FB2" w:rsidDel="00A73FB2">
          <w:rPr>
            <w:rFonts w:cstheme="minorHAnsi"/>
            <w:lang w:val="fr-FR"/>
          </w:rPr>
          <w:delText xml:space="preserve"> </w:delText>
        </w:r>
      </w:del>
      <w:del w:id="472" w:author="Marine De Oliveira" w:date="2026-03-18T11:09:00Z">
        <w:r w:rsidRPr="00A73FB2" w:rsidDel="00FA403A">
          <w:rPr>
            <w:rFonts w:cstheme="minorHAnsi"/>
            <w:lang w:val="fr-FR"/>
          </w:rPr>
          <w:delText>janvier 202</w:delText>
        </w:r>
      </w:del>
      <w:ins w:id="473" w:author="Margo GARCIA" w:date="2024-02-19T17:35:00Z">
        <w:del w:id="474" w:author="Marine De Oliveira" w:date="2026-03-18T11:09:00Z">
          <w:r w:rsidR="00EF03D2" w:rsidRPr="00A73FB2" w:rsidDel="00FA403A">
            <w:rPr>
              <w:rFonts w:cstheme="minorHAnsi"/>
              <w:lang w:val="fr-FR"/>
            </w:rPr>
            <w:delText>4</w:delText>
          </w:r>
        </w:del>
      </w:ins>
      <w:ins w:id="475" w:author="Alexandra Croupat" w:date="2023-01-05T09:51:00Z">
        <w:del w:id="476" w:author="Marine De Oliveira" w:date="2026-03-18T11:09:00Z">
          <w:r w:rsidR="00322C7C" w:rsidRPr="00A73FB2" w:rsidDel="00FA403A">
            <w:rPr>
              <w:rFonts w:cstheme="minorHAnsi"/>
              <w:lang w:val="fr-FR"/>
            </w:rPr>
            <w:delText>3</w:delText>
          </w:r>
        </w:del>
      </w:ins>
      <w:del w:id="477" w:author="Marine De Oliveira" w:date="2026-03-18T11:09:00Z">
        <w:r w:rsidR="006612BE" w:rsidRPr="00A73FB2" w:rsidDel="00FA403A">
          <w:rPr>
            <w:rFonts w:cstheme="minorHAnsi"/>
            <w:lang w:val="fr-FR"/>
          </w:rPr>
          <w:delText>2</w:delText>
        </w:r>
      </w:del>
      <w:ins w:id="478" w:author="Marine De Oliveira" w:date="2026-03-18T13:45:00Z">
        <w:r w:rsidR="00A73FB2" w:rsidRPr="00A73FB2">
          <w:rPr>
            <w:rFonts w:cstheme="minorHAnsi"/>
            <w:lang w:val="fr-FR"/>
            <w:rPrChange w:id="479" w:author="Marine De Oliveira" w:date="2026-03-18T13:46:00Z">
              <w:rPr>
                <w:rFonts w:cstheme="minorHAnsi"/>
                <w:highlight w:val="cyan"/>
                <w:lang w:val="fr-FR"/>
              </w:rPr>
            </w:rPrChange>
          </w:rPr>
          <w:t>au lendemain du dépôt</w:t>
        </w:r>
      </w:ins>
      <w:r w:rsidRPr="00A73FB2">
        <w:rPr>
          <w:rFonts w:cstheme="minorHAnsi"/>
          <w:lang w:val="fr-FR"/>
        </w:rPr>
        <w:t xml:space="preserve"> et est conclu pour une durée </w:t>
      </w:r>
      <w:del w:id="480" w:author="Marine De Oliveira" w:date="2026-03-18T11:09:00Z">
        <w:r w:rsidR="00A33E1A" w:rsidRPr="00EF03D2" w:rsidDel="00FA403A">
          <w:rPr>
            <w:rFonts w:cstheme="minorHAnsi"/>
            <w:highlight w:val="cyan"/>
            <w:lang w:val="fr-FR"/>
            <w:rPrChange w:id="481" w:author="Margo GARCIA" w:date="2024-02-19T17:35:00Z">
              <w:rPr>
                <w:rFonts w:cstheme="minorHAnsi"/>
                <w:lang w:val="fr-FR"/>
              </w:rPr>
            </w:rPrChange>
          </w:rPr>
          <w:delText>de 12 mois</w:delText>
        </w:r>
      </w:del>
      <w:ins w:id="482" w:author="Margo GARCIA" w:date="2023-01-11T16:31:00Z">
        <w:del w:id="483" w:author="Marine De Oliveira" w:date="2026-03-18T11:09:00Z">
          <w:r w:rsidR="00DC0335" w:rsidRPr="00EF03D2" w:rsidDel="00FA403A">
            <w:rPr>
              <w:rFonts w:cstheme="minorHAnsi"/>
              <w:highlight w:val="cyan"/>
              <w:lang w:val="fr-FR"/>
              <w:rPrChange w:id="484" w:author="Margo GARCIA" w:date="2024-02-19T17:35:00Z">
                <w:rPr>
                  <w:rFonts w:cstheme="minorHAnsi"/>
                  <w:lang w:val="fr-FR"/>
                </w:rPr>
              </w:rPrChange>
            </w:rPr>
            <w:delText>.</w:delText>
          </w:r>
        </w:del>
      </w:ins>
      <w:ins w:id="485" w:author="Marine De Oliveira" w:date="2026-03-18T11:09:00Z">
        <w:r w:rsidR="00FA403A">
          <w:rPr>
            <w:rFonts w:cstheme="minorHAnsi"/>
            <w:lang w:val="fr-FR"/>
          </w:rPr>
          <w:t>indéterminée (exc</w:t>
        </w:r>
      </w:ins>
      <w:ins w:id="486" w:author="Marine De Oliveira" w:date="2026-03-18T11:10:00Z">
        <w:r w:rsidR="00FA403A">
          <w:rPr>
            <w:rFonts w:cstheme="minorHAnsi"/>
            <w:lang w:val="fr-FR"/>
          </w:rPr>
          <w:t>epté pour l’abondement au budget du CSE qui est versé à titre</w:t>
        </w:r>
      </w:ins>
      <w:ins w:id="487" w:author="Marine De Oliveira" w:date="2026-03-18T11:58:00Z">
        <w:r w:rsidR="00691216">
          <w:rPr>
            <w:rFonts w:cstheme="minorHAnsi"/>
            <w:lang w:val="fr-FR"/>
          </w:rPr>
          <w:t xml:space="preserve"> </w:t>
        </w:r>
      </w:ins>
      <w:ins w:id="488" w:author="Marine De Oliveira" w:date="2026-03-18T11:10:00Z">
        <w:r w:rsidR="00FA403A">
          <w:rPr>
            <w:rFonts w:cstheme="minorHAnsi"/>
            <w:lang w:val="fr-FR"/>
          </w:rPr>
          <w:t>exceptionnel</w:t>
        </w:r>
      </w:ins>
      <w:ins w:id="489" w:author="Marine De Oliveira" w:date="2026-03-18T11:58:00Z">
        <w:r w:rsidR="00691216">
          <w:rPr>
            <w:rFonts w:cstheme="minorHAnsi"/>
            <w:lang w:val="fr-FR"/>
          </w:rPr>
          <w:t>, ponc</w:t>
        </w:r>
      </w:ins>
      <w:ins w:id="490" w:author="Marine De Oliveira" w:date="2026-03-18T11:59:00Z">
        <w:r w:rsidR="00691216">
          <w:rPr>
            <w:rFonts w:cstheme="minorHAnsi"/>
            <w:lang w:val="fr-FR"/>
          </w:rPr>
          <w:t>tuel pour l’année 2026 et sans caractère reconductible</w:t>
        </w:r>
      </w:ins>
      <w:ins w:id="491" w:author="Marine De Oliveira" w:date="2026-03-18T11:10:00Z">
        <w:r w:rsidR="00FA403A">
          <w:rPr>
            <w:rFonts w:cstheme="minorHAnsi"/>
            <w:lang w:val="fr-FR"/>
          </w:rPr>
          <w:t>).</w:t>
        </w:r>
      </w:ins>
    </w:p>
    <w:p w14:paraId="195A2213" w14:textId="77777777" w:rsidR="00A33E1A" w:rsidRPr="0033066F" w:rsidRDefault="00A33E1A" w:rsidP="00A33E1A">
      <w:pPr>
        <w:pStyle w:val="Paragraphedeliste"/>
        <w:spacing w:after="0" w:line="240" w:lineRule="auto"/>
        <w:ind w:left="360"/>
        <w:jc w:val="both"/>
        <w:rPr>
          <w:rFonts w:cstheme="minorHAnsi"/>
          <w:lang w:val="fr-FR"/>
        </w:rPr>
      </w:pPr>
    </w:p>
    <w:p w14:paraId="71605B69" w14:textId="03314F65" w:rsidR="00970788" w:rsidRPr="001B35A9" w:rsidRDefault="00FA403A" w:rsidP="00970788">
      <w:pPr>
        <w:pStyle w:val="TitreDS"/>
        <w:numPr>
          <w:ilvl w:val="0"/>
          <w:numId w:val="0"/>
        </w:numPr>
        <w:spacing w:after="0" w:line="240" w:lineRule="auto"/>
        <w:ind w:left="360"/>
        <w:rPr>
          <w:rFonts w:asciiTheme="minorHAnsi" w:hAnsiTheme="minorHAnsi" w:cstheme="minorHAnsi"/>
          <w:sz w:val="22"/>
          <w:szCs w:val="22"/>
          <w:u w:val="none"/>
          <w:lang w:val="fr-FR"/>
        </w:rPr>
      </w:pPr>
      <w:ins w:id="492" w:author="Marine De Oliveira" w:date="2026-03-18T11:10:00Z">
        <w:r>
          <w:rPr>
            <w:rFonts w:asciiTheme="minorHAnsi" w:hAnsiTheme="minorHAnsi" w:cstheme="minorHAnsi"/>
            <w:sz w:val="22"/>
            <w:szCs w:val="22"/>
            <w:u w:val="none"/>
            <w:lang w:val="fr-FR"/>
          </w:rPr>
          <w:t>3</w:t>
        </w:r>
      </w:ins>
      <w:ins w:id="493" w:author="Amelie VELLY" w:date="2023-01-11T15:27:00Z">
        <w:del w:id="494" w:author="Marine De Oliveira" w:date="2026-03-18T11:10:00Z">
          <w:r w:rsidR="00811314" w:rsidDel="00FA403A">
            <w:rPr>
              <w:rFonts w:asciiTheme="minorHAnsi" w:hAnsiTheme="minorHAnsi" w:cstheme="minorHAnsi"/>
              <w:sz w:val="22"/>
              <w:szCs w:val="22"/>
              <w:u w:val="none"/>
              <w:lang w:val="fr-FR"/>
            </w:rPr>
            <w:delText>4</w:delText>
          </w:r>
        </w:del>
        <w:r w:rsidR="00811314">
          <w:rPr>
            <w:rFonts w:asciiTheme="minorHAnsi" w:hAnsiTheme="minorHAnsi" w:cstheme="minorHAnsi"/>
            <w:sz w:val="22"/>
            <w:szCs w:val="22"/>
            <w:u w:val="none"/>
            <w:lang w:val="fr-FR"/>
          </w:rPr>
          <w:t xml:space="preserve">.2 </w:t>
        </w:r>
      </w:ins>
      <w:r w:rsidR="00970788" w:rsidRPr="001B35A9">
        <w:rPr>
          <w:rFonts w:asciiTheme="minorHAnsi" w:hAnsiTheme="minorHAnsi" w:cstheme="minorHAnsi"/>
          <w:sz w:val="22"/>
          <w:szCs w:val="22"/>
          <w:u w:val="none"/>
          <w:lang w:val="fr-FR"/>
        </w:rPr>
        <w:t xml:space="preserve">Révision de l’accord </w:t>
      </w:r>
    </w:p>
    <w:p w14:paraId="189FB59B" w14:textId="77777777" w:rsidR="00970788" w:rsidRDefault="00970788" w:rsidP="00970788">
      <w:pPr>
        <w:spacing w:after="0" w:line="240" w:lineRule="auto"/>
        <w:ind w:left="360"/>
        <w:jc w:val="both"/>
        <w:rPr>
          <w:rFonts w:cstheme="minorHAnsi"/>
          <w:lang w:val="fr-FR" w:eastAsia="ar-SA"/>
        </w:rPr>
      </w:pPr>
    </w:p>
    <w:p w14:paraId="4206C291" w14:textId="70B46A1F" w:rsidR="00970788" w:rsidRPr="007215FB" w:rsidRDefault="00970788" w:rsidP="00970788">
      <w:pPr>
        <w:ind w:left="360"/>
        <w:jc w:val="both"/>
        <w:rPr>
          <w:rFonts w:cstheme="minorHAnsi"/>
          <w:lang w:val="fr-FR" w:eastAsia="ar-SA"/>
        </w:rPr>
      </w:pPr>
      <w:r w:rsidRPr="007215FB">
        <w:rPr>
          <w:rFonts w:cstheme="minorHAnsi"/>
          <w:lang w:val="fr-FR" w:eastAsia="ar-SA"/>
        </w:rPr>
        <w:t xml:space="preserve">Le présent accord peut faire l’objet d’une révision dans les conditions prévues </w:t>
      </w:r>
      <w:ins w:id="495" w:author="Margo GARCIA" w:date="2023-01-11T16:36:00Z">
        <w:r w:rsidR="00DC0335">
          <w:rPr>
            <w:rFonts w:cstheme="minorHAnsi"/>
            <w:lang w:val="fr-FR" w:eastAsia="ar-SA"/>
          </w:rPr>
          <w:t>à</w:t>
        </w:r>
      </w:ins>
      <w:del w:id="496" w:author="Margo GARCIA" w:date="2023-01-11T16:36:00Z">
        <w:r w:rsidRPr="007215FB" w:rsidDel="00DC0335">
          <w:rPr>
            <w:rFonts w:cstheme="minorHAnsi"/>
            <w:lang w:val="fr-FR" w:eastAsia="ar-SA"/>
          </w:rPr>
          <w:delText>aux</w:delText>
        </w:r>
      </w:del>
      <w:r w:rsidRPr="007215FB">
        <w:rPr>
          <w:rFonts w:cstheme="minorHAnsi"/>
          <w:lang w:val="fr-FR" w:eastAsia="ar-SA"/>
        </w:rPr>
        <w:t xml:space="preserve"> </w:t>
      </w:r>
      <w:ins w:id="497" w:author="Margo GARCIA" w:date="2023-01-11T16:36:00Z">
        <w:r w:rsidR="00DC0335">
          <w:rPr>
            <w:rFonts w:cstheme="minorHAnsi"/>
            <w:lang w:val="fr-FR" w:eastAsia="ar-SA"/>
          </w:rPr>
          <w:t>l’</w:t>
        </w:r>
      </w:ins>
      <w:r w:rsidRPr="007215FB">
        <w:rPr>
          <w:rFonts w:cstheme="minorHAnsi"/>
          <w:lang w:val="fr-FR" w:eastAsia="ar-SA"/>
        </w:rPr>
        <w:t>article</w:t>
      </w:r>
      <w:del w:id="498" w:author="Margo GARCIA" w:date="2023-01-11T16:36:00Z">
        <w:r w:rsidRPr="007215FB" w:rsidDel="00DC0335">
          <w:rPr>
            <w:rFonts w:cstheme="minorHAnsi"/>
            <w:lang w:val="fr-FR" w:eastAsia="ar-SA"/>
          </w:rPr>
          <w:delText>s</w:delText>
        </w:r>
      </w:del>
      <w:r w:rsidRPr="007215FB">
        <w:rPr>
          <w:rFonts w:cstheme="minorHAnsi"/>
          <w:lang w:val="fr-FR" w:eastAsia="ar-SA"/>
        </w:rPr>
        <w:t xml:space="preserve"> </w:t>
      </w:r>
      <w:del w:id="499" w:author="Margo GARCIA" w:date="2023-01-11T16:36:00Z">
        <w:r w:rsidRPr="007215FB" w:rsidDel="00DC0335">
          <w:rPr>
            <w:rFonts w:cstheme="minorHAnsi"/>
            <w:lang w:val="fr-FR" w:eastAsia="ar-SA"/>
          </w:rPr>
          <w:delText xml:space="preserve">L. 2261-7 à </w:delText>
        </w:r>
      </w:del>
      <w:r w:rsidRPr="007215FB">
        <w:rPr>
          <w:rFonts w:cstheme="minorHAnsi"/>
          <w:lang w:val="fr-FR" w:eastAsia="ar-SA"/>
        </w:rPr>
        <w:t>L.2261-</w:t>
      </w:r>
      <w:ins w:id="500" w:author="Margo GARCIA" w:date="2023-01-11T16:44:00Z">
        <w:r w:rsidR="00243C1B">
          <w:rPr>
            <w:rFonts w:cstheme="minorHAnsi"/>
            <w:lang w:val="fr-FR" w:eastAsia="ar-SA"/>
          </w:rPr>
          <w:t>7-1</w:t>
        </w:r>
      </w:ins>
      <w:del w:id="501" w:author="Margo GARCIA" w:date="2023-01-11T16:44:00Z">
        <w:r w:rsidRPr="007215FB" w:rsidDel="00243C1B">
          <w:rPr>
            <w:rFonts w:cstheme="minorHAnsi"/>
            <w:lang w:val="fr-FR" w:eastAsia="ar-SA"/>
          </w:rPr>
          <w:delText>8</w:delText>
        </w:r>
      </w:del>
      <w:r w:rsidRPr="007215FB">
        <w:rPr>
          <w:rFonts w:cstheme="minorHAnsi"/>
          <w:lang w:val="fr-FR" w:eastAsia="ar-SA"/>
        </w:rPr>
        <w:t xml:space="preserve"> du Code du travail. </w:t>
      </w:r>
    </w:p>
    <w:p w14:paraId="1863048D" w14:textId="77777777" w:rsidR="00970788" w:rsidRPr="007215FB" w:rsidRDefault="00970788" w:rsidP="00970788">
      <w:pPr>
        <w:ind w:left="360"/>
        <w:jc w:val="both"/>
        <w:rPr>
          <w:rFonts w:cstheme="minorHAnsi"/>
          <w:lang w:val="fr-FR" w:eastAsia="ar-SA"/>
        </w:rPr>
      </w:pPr>
      <w:r w:rsidRPr="007215FB">
        <w:rPr>
          <w:rFonts w:cstheme="minorHAnsi"/>
          <w:lang w:val="fr-FR" w:eastAsia="ar-SA"/>
        </w:rPr>
        <w:t xml:space="preserve">La demande de révision doit être notifiée à l’ensemble des signataires par lettre recommandée avec demande d’avis de réception. </w:t>
      </w:r>
    </w:p>
    <w:p w14:paraId="29B260D4" w14:textId="77777777" w:rsidR="00970788" w:rsidRPr="0072190A" w:rsidRDefault="00970788" w:rsidP="00970788">
      <w:pPr>
        <w:ind w:left="360"/>
        <w:jc w:val="both"/>
        <w:rPr>
          <w:rFonts w:cstheme="minorHAnsi"/>
          <w:lang w:val="fr-FR" w:eastAsia="ar-SA"/>
        </w:rPr>
      </w:pPr>
      <w:r w:rsidRPr="007215FB">
        <w:rPr>
          <w:rFonts w:cstheme="minorHAnsi"/>
          <w:lang w:val="fr-FR" w:eastAsia="ar-SA"/>
        </w:rPr>
        <w:t xml:space="preserve">Une réunion de révision doit être organisée dans un délai de quinze jours à compter de l’envoi de la demande révision. </w:t>
      </w:r>
    </w:p>
    <w:p w14:paraId="3B39630F" w14:textId="0EAF04B7" w:rsidR="00970788" w:rsidRPr="00CB1C45" w:rsidRDefault="00FA403A" w:rsidP="00970788">
      <w:pPr>
        <w:pStyle w:val="Paragraphedeliste"/>
        <w:spacing w:after="0" w:line="240" w:lineRule="auto"/>
        <w:ind w:left="360"/>
        <w:jc w:val="both"/>
        <w:rPr>
          <w:rFonts w:cstheme="minorHAnsi"/>
          <w:b/>
          <w:lang w:val="fr-FR"/>
        </w:rPr>
      </w:pPr>
      <w:ins w:id="502" w:author="Marine De Oliveira" w:date="2026-03-18T11:10:00Z">
        <w:r>
          <w:rPr>
            <w:rFonts w:cstheme="minorHAnsi"/>
            <w:b/>
            <w:lang w:val="fr-FR"/>
          </w:rPr>
          <w:t>3</w:t>
        </w:r>
      </w:ins>
      <w:commentRangeStart w:id="503"/>
      <w:commentRangeStart w:id="504"/>
      <w:ins w:id="505" w:author="Amelie VELLY" w:date="2023-01-11T15:27:00Z">
        <w:del w:id="506" w:author="Marine De Oliveira" w:date="2026-03-18T11:10:00Z">
          <w:r w:rsidR="00811314" w:rsidDel="00FA403A">
            <w:rPr>
              <w:rFonts w:cstheme="minorHAnsi"/>
              <w:b/>
              <w:lang w:val="fr-FR"/>
            </w:rPr>
            <w:delText>4</w:delText>
          </w:r>
        </w:del>
        <w:r w:rsidR="00811314">
          <w:rPr>
            <w:rFonts w:cstheme="minorHAnsi"/>
            <w:b/>
            <w:lang w:val="fr-FR"/>
          </w:rPr>
          <w:t xml:space="preserve">.3 </w:t>
        </w:r>
      </w:ins>
      <w:r w:rsidR="00970788" w:rsidRPr="00CB1C45">
        <w:rPr>
          <w:rFonts w:cstheme="minorHAnsi"/>
          <w:b/>
          <w:lang w:val="fr-FR"/>
        </w:rPr>
        <w:t>Dénonciation de l’accord</w:t>
      </w:r>
    </w:p>
    <w:p w14:paraId="2399F936" w14:textId="77777777" w:rsidR="00970788" w:rsidRPr="00F52AFF" w:rsidRDefault="00970788" w:rsidP="00970788">
      <w:pPr>
        <w:spacing w:after="0" w:line="240" w:lineRule="auto"/>
        <w:rPr>
          <w:rFonts w:cstheme="minorHAnsi"/>
          <w:lang w:val="fr-FR" w:eastAsia="ar-SA"/>
        </w:rPr>
      </w:pPr>
    </w:p>
    <w:p w14:paraId="64FA6063" w14:textId="77777777" w:rsidR="00970788" w:rsidRPr="007215FB" w:rsidRDefault="00970788" w:rsidP="00970788">
      <w:pPr>
        <w:autoSpaceDE w:val="0"/>
        <w:autoSpaceDN w:val="0"/>
        <w:adjustRightInd w:val="0"/>
        <w:ind w:left="360"/>
        <w:jc w:val="both"/>
        <w:rPr>
          <w:rFonts w:cstheme="minorHAnsi"/>
          <w:color w:val="000000"/>
          <w:lang w:val="fr-FR"/>
        </w:rPr>
      </w:pPr>
      <w:r w:rsidRPr="007215FB">
        <w:rPr>
          <w:rFonts w:cstheme="minorHAnsi"/>
          <w:color w:val="000000"/>
          <w:lang w:val="fr-FR"/>
        </w:rPr>
        <w:t>Le présent accord pourra être dénoncé par les parties signataires dans les conditions prévues par les articles L2261-9 et suivants du Code du travail.</w:t>
      </w:r>
      <w:commentRangeEnd w:id="503"/>
      <w:r w:rsidR="00EF03D2">
        <w:rPr>
          <w:rStyle w:val="Marquedecommentaire"/>
        </w:rPr>
        <w:commentReference w:id="503"/>
      </w:r>
      <w:commentRangeEnd w:id="504"/>
      <w:r w:rsidR="003F4D1F">
        <w:rPr>
          <w:rStyle w:val="Marquedecommentaire"/>
        </w:rPr>
        <w:commentReference w:id="504"/>
      </w:r>
    </w:p>
    <w:p w14:paraId="745092A6" w14:textId="77777777" w:rsidR="00970788" w:rsidRPr="008927D6" w:rsidRDefault="00970788" w:rsidP="00970788">
      <w:pPr>
        <w:spacing w:after="0" w:line="240" w:lineRule="auto"/>
        <w:ind w:left="360"/>
        <w:rPr>
          <w:rFonts w:cstheme="minorHAnsi"/>
          <w:lang w:val="fr-FR"/>
        </w:rPr>
      </w:pPr>
    </w:p>
    <w:p w14:paraId="5216DE98" w14:textId="10FAA37B" w:rsidR="00970788" w:rsidRPr="00970788" w:rsidRDefault="00FA403A" w:rsidP="00970788">
      <w:pPr>
        <w:pStyle w:val="TitreDS"/>
        <w:numPr>
          <w:ilvl w:val="0"/>
          <w:numId w:val="0"/>
        </w:numPr>
        <w:spacing w:after="0" w:line="240" w:lineRule="auto"/>
        <w:ind w:left="360"/>
        <w:rPr>
          <w:rFonts w:asciiTheme="minorHAnsi" w:hAnsiTheme="minorHAnsi" w:cstheme="minorHAnsi"/>
          <w:sz w:val="22"/>
          <w:szCs w:val="22"/>
          <w:u w:val="none"/>
          <w:lang w:val="fr-FR"/>
        </w:rPr>
      </w:pPr>
      <w:bookmarkStart w:id="507" w:name="_Toc26957949"/>
      <w:ins w:id="508" w:author="Marine De Oliveira" w:date="2026-03-18T11:11:00Z">
        <w:r>
          <w:rPr>
            <w:rFonts w:asciiTheme="minorHAnsi" w:hAnsiTheme="minorHAnsi" w:cstheme="minorHAnsi"/>
            <w:sz w:val="22"/>
            <w:szCs w:val="22"/>
            <w:u w:val="none"/>
            <w:lang w:val="fr-FR"/>
          </w:rPr>
          <w:t>3</w:t>
        </w:r>
      </w:ins>
      <w:ins w:id="509" w:author="Amelie VELLY" w:date="2023-01-11T15:27:00Z">
        <w:del w:id="510" w:author="Marine De Oliveira" w:date="2026-03-18T11:11:00Z">
          <w:r w:rsidR="00811314" w:rsidDel="00FA403A">
            <w:rPr>
              <w:rFonts w:asciiTheme="minorHAnsi" w:hAnsiTheme="minorHAnsi" w:cstheme="minorHAnsi"/>
              <w:sz w:val="22"/>
              <w:szCs w:val="22"/>
              <w:u w:val="none"/>
              <w:lang w:val="fr-FR"/>
            </w:rPr>
            <w:delText>4</w:delText>
          </w:r>
        </w:del>
        <w:r w:rsidR="00811314">
          <w:rPr>
            <w:rFonts w:asciiTheme="minorHAnsi" w:hAnsiTheme="minorHAnsi" w:cstheme="minorHAnsi"/>
            <w:sz w:val="22"/>
            <w:szCs w:val="22"/>
            <w:u w:val="none"/>
            <w:lang w:val="fr-FR"/>
          </w:rPr>
          <w:t xml:space="preserve">.4 </w:t>
        </w:r>
      </w:ins>
      <w:r w:rsidR="00970788" w:rsidRPr="00970788">
        <w:rPr>
          <w:rFonts w:asciiTheme="minorHAnsi" w:hAnsiTheme="minorHAnsi" w:cstheme="minorHAnsi"/>
          <w:sz w:val="22"/>
          <w:szCs w:val="22"/>
          <w:u w:val="none"/>
          <w:lang w:val="fr-FR"/>
        </w:rPr>
        <w:t>Notification, publicité et dépôt de l’accord</w:t>
      </w:r>
      <w:bookmarkEnd w:id="507"/>
    </w:p>
    <w:p w14:paraId="52664376" w14:textId="77777777" w:rsidR="00970788" w:rsidRPr="008927D6" w:rsidRDefault="00970788" w:rsidP="00970788">
      <w:pPr>
        <w:pStyle w:val="Style1"/>
        <w:adjustRightInd/>
        <w:spacing w:after="0" w:line="240" w:lineRule="auto"/>
        <w:ind w:left="360" w:right="163"/>
        <w:jc w:val="both"/>
        <w:rPr>
          <w:rFonts w:asciiTheme="minorHAnsi" w:hAnsiTheme="minorHAnsi" w:cstheme="minorHAnsi"/>
          <w:lang w:eastAsia="fr-FR"/>
        </w:rPr>
      </w:pPr>
    </w:p>
    <w:p w14:paraId="3836E254" w14:textId="77777777" w:rsidR="00970788" w:rsidRPr="008927D6" w:rsidRDefault="00970788" w:rsidP="00970788">
      <w:pPr>
        <w:pStyle w:val="Style1"/>
        <w:adjustRightInd/>
        <w:spacing w:after="0" w:line="240" w:lineRule="auto"/>
        <w:ind w:left="360" w:right="163"/>
        <w:jc w:val="both"/>
        <w:rPr>
          <w:rFonts w:asciiTheme="minorHAnsi" w:hAnsiTheme="minorHAnsi" w:cstheme="minorHAnsi"/>
          <w:lang w:eastAsia="fr-FR"/>
        </w:rPr>
      </w:pPr>
      <w:r w:rsidRPr="008927D6">
        <w:rPr>
          <w:rFonts w:asciiTheme="minorHAnsi" w:hAnsiTheme="minorHAnsi" w:cstheme="minorHAnsi"/>
          <w:lang w:eastAsia="fr-FR"/>
        </w:rPr>
        <w:t>L’accord sera déposé par la Direction sur la plateforme de téléprocédure (</w:t>
      </w:r>
      <w:hyperlink r:id="rId12" w:history="1">
        <w:r w:rsidRPr="008927D6">
          <w:rPr>
            <w:rStyle w:val="Lienhypertexte"/>
            <w:rFonts w:asciiTheme="minorHAnsi" w:eastAsia="Arial Unicode MS" w:hAnsiTheme="minorHAnsi" w:cstheme="minorHAnsi"/>
            <w:color w:val="0000AA"/>
            <w:shd w:val="clear" w:color="auto" w:fill="FFFFFF"/>
          </w:rPr>
          <w:t>www.teleaccords.travail-emploi.gouv.fr.</w:t>
        </w:r>
      </w:hyperlink>
      <w:r w:rsidRPr="008927D6">
        <w:rPr>
          <w:rFonts w:asciiTheme="minorHAnsi" w:eastAsia="Arial Unicode MS" w:hAnsiTheme="minorHAnsi" w:cstheme="minorHAnsi"/>
          <w:color w:val="000000"/>
          <w:shd w:val="clear" w:color="auto" w:fill="FFFFFF"/>
        </w:rPr>
        <w:t xml:space="preserve">) </w:t>
      </w:r>
      <w:r w:rsidRPr="008927D6">
        <w:rPr>
          <w:rFonts w:asciiTheme="minorHAnsi" w:hAnsiTheme="minorHAnsi" w:cstheme="minorHAnsi"/>
          <w:lang w:eastAsia="fr-FR"/>
        </w:rPr>
        <w:t>prévue à cet effet, accompagné des pièces justificatives nécessaires :</w:t>
      </w:r>
    </w:p>
    <w:p w14:paraId="2C958FE7" w14:textId="77777777" w:rsidR="00970788" w:rsidRPr="008927D6" w:rsidRDefault="00970788" w:rsidP="00970788">
      <w:pPr>
        <w:pStyle w:val="Style1"/>
        <w:numPr>
          <w:ilvl w:val="0"/>
          <w:numId w:val="2"/>
        </w:numPr>
        <w:adjustRightInd/>
        <w:spacing w:after="0" w:line="240" w:lineRule="auto"/>
        <w:ind w:left="720" w:right="163"/>
        <w:jc w:val="both"/>
        <w:rPr>
          <w:rFonts w:asciiTheme="minorHAnsi" w:hAnsiTheme="minorHAnsi" w:cstheme="minorHAnsi"/>
          <w:lang w:eastAsia="fr-FR"/>
        </w:rPr>
      </w:pPr>
      <w:proofErr w:type="gramStart"/>
      <w:r w:rsidRPr="008927D6">
        <w:rPr>
          <w:rFonts w:asciiTheme="minorHAnsi" w:hAnsiTheme="minorHAnsi" w:cstheme="minorHAnsi"/>
          <w:lang w:eastAsia="fr-FR"/>
        </w:rPr>
        <w:t>en</w:t>
      </w:r>
      <w:proofErr w:type="gramEnd"/>
      <w:r w:rsidRPr="008927D6">
        <w:rPr>
          <w:rFonts w:asciiTheme="minorHAnsi" w:hAnsiTheme="minorHAnsi" w:cstheme="minorHAnsi"/>
          <w:lang w:eastAsia="fr-FR"/>
        </w:rPr>
        <w:t xml:space="preserve"> version intégrale signées des parties au format </w:t>
      </w:r>
      <w:r w:rsidRPr="008927D6">
        <w:rPr>
          <w:rFonts w:asciiTheme="minorHAnsi" w:hAnsiTheme="minorHAnsi" w:cstheme="minorHAnsi"/>
          <w:i/>
          <w:lang w:eastAsia="fr-FR"/>
        </w:rPr>
        <w:t>PDF</w:t>
      </w:r>
      <w:r w:rsidRPr="008927D6">
        <w:rPr>
          <w:rFonts w:asciiTheme="minorHAnsi" w:hAnsiTheme="minorHAnsi" w:cstheme="minorHAnsi"/>
          <w:lang w:eastAsia="fr-FR"/>
        </w:rPr>
        <w:t> ;</w:t>
      </w:r>
    </w:p>
    <w:p w14:paraId="00BE4D2A" w14:textId="77777777" w:rsidR="00970788" w:rsidRPr="008927D6" w:rsidRDefault="00970788" w:rsidP="00970788">
      <w:pPr>
        <w:pStyle w:val="Style1"/>
        <w:numPr>
          <w:ilvl w:val="0"/>
          <w:numId w:val="2"/>
        </w:numPr>
        <w:adjustRightInd/>
        <w:spacing w:after="0" w:line="240" w:lineRule="auto"/>
        <w:ind w:left="720" w:right="163"/>
        <w:jc w:val="both"/>
        <w:rPr>
          <w:rFonts w:asciiTheme="minorHAnsi" w:hAnsiTheme="minorHAnsi" w:cstheme="minorHAnsi"/>
          <w:lang w:eastAsia="fr-FR"/>
        </w:rPr>
      </w:pPr>
      <w:proofErr w:type="gramStart"/>
      <w:r w:rsidRPr="008927D6">
        <w:rPr>
          <w:rFonts w:asciiTheme="minorHAnsi" w:hAnsiTheme="minorHAnsi" w:cstheme="minorHAnsi"/>
          <w:lang w:eastAsia="fr-FR"/>
        </w:rPr>
        <w:lastRenderedPageBreak/>
        <w:t>en</w:t>
      </w:r>
      <w:proofErr w:type="gramEnd"/>
      <w:r w:rsidRPr="008927D6">
        <w:rPr>
          <w:rFonts w:asciiTheme="minorHAnsi" w:hAnsiTheme="minorHAnsi" w:cstheme="minorHAnsi"/>
          <w:lang w:eastAsia="fr-FR"/>
        </w:rPr>
        <w:t xml:space="preserve"> version publiable et anonymisée en format </w:t>
      </w:r>
      <w:r w:rsidRPr="008927D6">
        <w:rPr>
          <w:rFonts w:asciiTheme="minorHAnsi" w:hAnsiTheme="minorHAnsi" w:cstheme="minorHAnsi"/>
          <w:i/>
          <w:lang w:eastAsia="fr-FR"/>
        </w:rPr>
        <w:t>docx.,</w:t>
      </w:r>
      <w:r w:rsidRPr="008927D6">
        <w:rPr>
          <w:rFonts w:asciiTheme="minorHAnsi" w:hAnsiTheme="minorHAnsi" w:cstheme="minorHAnsi"/>
          <w:lang w:eastAsia="fr-FR"/>
        </w:rPr>
        <w:t xml:space="preserve"> </w:t>
      </w:r>
      <w:r w:rsidRPr="008927D6">
        <w:rPr>
          <w:rFonts w:asciiTheme="minorHAnsi" w:hAnsiTheme="minorHAnsi" w:cstheme="minorHAnsi"/>
        </w:rPr>
        <w:t xml:space="preserve">sans nom, prénom, paraphe ou signature d’une personne physique, et sans les éléments confidentiels en cas de demande de publication partielle ou d’éléments portant atteinte aux intérêts stratégiques de l’entreprise </w:t>
      </w:r>
    </w:p>
    <w:p w14:paraId="1FA2F93C" w14:textId="77777777" w:rsidR="00970788" w:rsidRPr="008927D6" w:rsidRDefault="00970788" w:rsidP="00970788">
      <w:pPr>
        <w:pStyle w:val="Style1"/>
        <w:adjustRightInd/>
        <w:spacing w:after="0" w:line="240" w:lineRule="auto"/>
        <w:ind w:left="360" w:right="163"/>
        <w:jc w:val="both"/>
        <w:rPr>
          <w:rFonts w:asciiTheme="minorHAnsi" w:hAnsiTheme="minorHAnsi" w:cstheme="minorHAnsi"/>
          <w:spacing w:val="2"/>
        </w:rPr>
      </w:pPr>
    </w:p>
    <w:p w14:paraId="4A403662" w14:textId="77777777" w:rsidR="00970788" w:rsidRPr="008927D6" w:rsidRDefault="00970788" w:rsidP="00970788">
      <w:pPr>
        <w:pStyle w:val="Style1"/>
        <w:adjustRightInd/>
        <w:spacing w:after="0" w:line="240" w:lineRule="auto"/>
        <w:ind w:left="360" w:right="163"/>
        <w:jc w:val="both"/>
        <w:rPr>
          <w:rFonts w:asciiTheme="minorHAnsi" w:hAnsiTheme="minorHAnsi" w:cstheme="minorHAnsi"/>
          <w:spacing w:val="2"/>
        </w:rPr>
      </w:pPr>
      <w:r w:rsidRPr="008927D6">
        <w:rPr>
          <w:rFonts w:asciiTheme="minorHAnsi" w:hAnsiTheme="minorHAnsi" w:cstheme="minorHAnsi"/>
          <w:spacing w:val="2"/>
        </w:rPr>
        <w:t xml:space="preserve">Un exemplaire sera également déposé au conseil de prud'hommes du lieu de sa conclusion. </w:t>
      </w:r>
      <w:r w:rsidRPr="008927D6">
        <w:rPr>
          <w:rFonts w:asciiTheme="minorHAnsi" w:hAnsiTheme="minorHAnsi" w:cstheme="minorHAnsi"/>
          <w:lang w:eastAsia="fr-FR"/>
        </w:rPr>
        <w:t>Il fera l’objet, par ailleurs, d’un affichage destiné à assurer l’information de l’ensemble du personnel.</w:t>
      </w:r>
    </w:p>
    <w:p w14:paraId="1C732CCD" w14:textId="77777777" w:rsidR="00970788" w:rsidRPr="008927D6" w:rsidRDefault="00970788" w:rsidP="00970788">
      <w:pPr>
        <w:spacing w:after="0" w:line="240" w:lineRule="auto"/>
        <w:ind w:left="360"/>
        <w:jc w:val="both"/>
        <w:rPr>
          <w:rFonts w:cstheme="minorHAnsi"/>
          <w:lang w:val="fr-FR"/>
        </w:rPr>
      </w:pPr>
    </w:p>
    <w:p w14:paraId="098A7284" w14:textId="77777777" w:rsidR="00970788" w:rsidRDefault="00970788" w:rsidP="00970788">
      <w:pPr>
        <w:spacing w:after="0" w:line="240" w:lineRule="auto"/>
        <w:ind w:left="360"/>
        <w:jc w:val="both"/>
        <w:rPr>
          <w:rFonts w:cstheme="minorHAnsi"/>
          <w:lang w:val="fr-FR"/>
        </w:rPr>
      </w:pPr>
      <w:r w:rsidRPr="008927D6">
        <w:rPr>
          <w:rFonts w:cstheme="minorHAnsi"/>
          <w:lang w:val="fr-FR"/>
        </w:rPr>
        <w:t>Le présent accord sera notifié à l’ensemble des organisations syndicales représentatives dans l’entreprise et non signataires de celui-ci. Mention de cet accord sera faite sur les panneaux réservés à la Direction pour sa communication avec le personnel.</w:t>
      </w:r>
    </w:p>
    <w:p w14:paraId="1F57F4B7" w14:textId="77777777" w:rsidR="00970788" w:rsidRPr="008927D6" w:rsidRDefault="00970788" w:rsidP="00970788">
      <w:pPr>
        <w:spacing w:after="0" w:line="240" w:lineRule="auto"/>
        <w:ind w:left="360"/>
        <w:jc w:val="both"/>
        <w:rPr>
          <w:rFonts w:cstheme="minorHAnsi"/>
          <w:lang w:val="fr-FR"/>
        </w:rPr>
      </w:pPr>
    </w:p>
    <w:p w14:paraId="009C901E" w14:textId="77777777" w:rsidR="00970788" w:rsidRPr="009A0301" w:rsidRDefault="00970788" w:rsidP="00970788">
      <w:pPr>
        <w:spacing w:after="0" w:line="240" w:lineRule="auto"/>
        <w:jc w:val="center"/>
        <w:rPr>
          <w:rFonts w:cstheme="minorHAnsi"/>
          <w:lang w:val="fr-FR"/>
          <w:rPrChange w:id="511" w:author="Margo GARCIA" w:date="2023-01-11T15:39:00Z">
            <w:rPr>
              <w:rFonts w:cstheme="minorHAnsi"/>
            </w:rPr>
          </w:rPrChange>
        </w:rPr>
      </w:pPr>
    </w:p>
    <w:tbl>
      <w:tblPr>
        <w:tblW w:w="0" w:type="auto"/>
        <w:tblLook w:val="04A0" w:firstRow="1" w:lastRow="0" w:firstColumn="1" w:lastColumn="0" w:noHBand="0" w:noVBand="1"/>
        <w:tblPrChange w:id="512" w:author="Marine De Oliveira" w:date="2026-03-18T12:01:00Z">
          <w:tblPr>
            <w:tblW w:w="0" w:type="auto"/>
            <w:tblLook w:val="04A0" w:firstRow="1" w:lastRow="0" w:firstColumn="1" w:lastColumn="0" w:noHBand="0" w:noVBand="1"/>
          </w:tblPr>
        </w:tblPrChange>
      </w:tblPr>
      <w:tblGrid>
        <w:gridCol w:w="5024"/>
        <w:gridCol w:w="4367"/>
        <w:tblGridChange w:id="513">
          <w:tblGrid>
            <w:gridCol w:w="5024"/>
            <w:gridCol w:w="4367"/>
          </w:tblGrid>
        </w:tblGridChange>
      </w:tblGrid>
      <w:tr w:rsidR="00970788" w:rsidRPr="001B35A9" w14:paraId="6C68CB62" w14:textId="77777777" w:rsidTr="00632AF9">
        <w:trPr>
          <w:trHeight w:val="1474"/>
          <w:trPrChange w:id="514" w:author="Marine De Oliveira" w:date="2026-03-18T12:01:00Z">
            <w:trPr>
              <w:trHeight w:val="1176"/>
            </w:trPr>
          </w:trPrChange>
        </w:trPr>
        <w:tc>
          <w:tcPr>
            <w:tcW w:w="5024" w:type="dxa"/>
            <w:tcPrChange w:id="515" w:author="Marine De Oliveira" w:date="2026-03-18T12:01:00Z">
              <w:tcPr>
                <w:tcW w:w="5024" w:type="dxa"/>
              </w:tcPr>
            </w:tcPrChange>
          </w:tcPr>
          <w:p w14:paraId="11517EC8" w14:textId="0D1F6E59" w:rsidR="00970788" w:rsidRPr="008927D6" w:rsidRDefault="00970788" w:rsidP="00F20288">
            <w:pPr>
              <w:pStyle w:val="Corpsdetexte"/>
              <w:spacing w:line="240" w:lineRule="auto"/>
              <w:rPr>
                <w:rFonts w:asciiTheme="minorHAnsi" w:hAnsiTheme="minorHAnsi" w:cstheme="minorHAnsi"/>
                <w:noProof/>
                <w:szCs w:val="22"/>
              </w:rPr>
            </w:pPr>
            <w:r w:rsidRPr="008927D6">
              <w:rPr>
                <w:rFonts w:asciiTheme="minorHAnsi" w:eastAsia="Times" w:hAnsiTheme="minorHAnsi" w:cstheme="minorHAnsi"/>
                <w:noProof/>
                <w:szCs w:val="22"/>
              </w:rPr>
              <w:br w:type="page"/>
            </w:r>
            <w:bookmarkStart w:id="516" w:name="_Toc334448920"/>
            <w:bookmarkEnd w:id="516"/>
            <w:r w:rsidRPr="008927D6">
              <w:rPr>
                <w:rFonts w:asciiTheme="minorHAnsi" w:hAnsiTheme="minorHAnsi" w:cstheme="minorHAnsi"/>
                <w:noProof/>
                <w:szCs w:val="22"/>
              </w:rPr>
              <w:t xml:space="preserve">Fait à </w:t>
            </w:r>
            <w:del w:id="517" w:author="Margo GARCIA" w:date="2024-02-19T17:36:00Z">
              <w:r w:rsidRPr="00632AF9" w:rsidDel="00EF03D2">
                <w:rPr>
                  <w:rFonts w:asciiTheme="minorHAnsi" w:hAnsiTheme="minorHAnsi" w:cstheme="minorHAnsi"/>
                  <w:noProof/>
                  <w:szCs w:val="22"/>
                </w:rPr>
                <w:delText>Longjumeau</w:delText>
              </w:r>
            </w:del>
            <w:ins w:id="518" w:author="Marine De Oliveira" w:date="2026-03-18T12:01:00Z">
              <w:r w:rsidR="00632AF9" w:rsidRPr="00632AF9">
                <w:rPr>
                  <w:rFonts w:asciiTheme="minorHAnsi" w:hAnsiTheme="minorHAnsi" w:cstheme="minorHAnsi"/>
                  <w:noProof/>
                  <w:szCs w:val="22"/>
                  <w:rPrChange w:id="519" w:author="Marine De Oliveira" w:date="2026-03-18T12:02:00Z">
                    <w:rPr>
                      <w:rFonts w:asciiTheme="minorHAnsi" w:hAnsiTheme="minorHAnsi" w:cstheme="minorHAnsi"/>
                      <w:noProof/>
                      <w:szCs w:val="22"/>
                      <w:highlight w:val="cyan"/>
                    </w:rPr>
                  </w:rPrChange>
                </w:rPr>
                <w:t>GAP</w:t>
              </w:r>
            </w:ins>
            <w:ins w:id="520" w:author="Margo GARCIA" w:date="2024-02-19T17:36:00Z">
              <w:del w:id="521" w:author="Marine De Oliveira" w:date="2026-03-18T12:01:00Z">
                <w:r w:rsidR="00EF03D2" w:rsidRPr="00EF03D2" w:rsidDel="00632AF9">
                  <w:rPr>
                    <w:rFonts w:asciiTheme="minorHAnsi" w:hAnsiTheme="minorHAnsi" w:cstheme="minorHAnsi"/>
                    <w:noProof/>
                    <w:szCs w:val="22"/>
                    <w:highlight w:val="cyan"/>
                    <w:rPrChange w:id="522" w:author="Margo GARCIA" w:date="2024-02-19T17:36:00Z">
                      <w:rPr>
                        <w:rFonts w:asciiTheme="minorHAnsi" w:hAnsiTheme="minorHAnsi" w:cstheme="minorHAnsi"/>
                        <w:noProof/>
                        <w:szCs w:val="22"/>
                      </w:rPr>
                    </w:rPrChange>
                  </w:rPr>
                  <w:delText>Ville</w:delText>
                </w:r>
              </w:del>
            </w:ins>
            <w:r w:rsidRPr="008927D6">
              <w:rPr>
                <w:rFonts w:asciiTheme="minorHAnsi" w:hAnsiTheme="minorHAnsi" w:cstheme="minorHAnsi"/>
                <w:noProof/>
                <w:szCs w:val="22"/>
              </w:rPr>
              <w:t>, le</w:t>
            </w:r>
            <w:ins w:id="523" w:author="Marine De Oliveira [2]" w:date="2026-03-25T14:43:00Z" w16du:dateUtc="2026-03-25T13:43:00Z">
              <w:r w:rsidR="005136F8">
                <w:rPr>
                  <w:rFonts w:asciiTheme="minorHAnsi" w:hAnsiTheme="minorHAnsi" w:cstheme="minorHAnsi"/>
                  <w:noProof/>
                  <w:szCs w:val="22"/>
                </w:rPr>
                <w:t xml:space="preserve"> 25 mars 2026</w:t>
              </w:r>
            </w:ins>
            <w:del w:id="524" w:author="Marine De Oliveira [2]" w:date="2026-03-25T14:43:00Z" w16du:dateUtc="2026-03-25T13:43:00Z">
              <w:r w:rsidRPr="008927D6" w:rsidDel="005136F8">
                <w:rPr>
                  <w:rFonts w:asciiTheme="minorHAnsi" w:hAnsiTheme="minorHAnsi" w:cstheme="minorHAnsi"/>
                  <w:noProof/>
                  <w:szCs w:val="22"/>
                </w:rPr>
                <w:delText xml:space="preserve"> </w:delText>
              </w:r>
            </w:del>
            <w:ins w:id="525" w:author="Margo GARCIA" w:date="2024-02-19T17:36:00Z">
              <w:del w:id="526" w:author="Marine De Oliveira [2]" w:date="2026-03-25T14:43:00Z" w16du:dateUtc="2026-03-25T13:43:00Z">
                <w:r w:rsidR="00EF03D2" w:rsidRPr="00EF03D2" w:rsidDel="005136F8">
                  <w:rPr>
                    <w:rFonts w:asciiTheme="minorHAnsi" w:hAnsiTheme="minorHAnsi" w:cstheme="minorHAnsi"/>
                    <w:noProof/>
                    <w:szCs w:val="22"/>
                    <w:highlight w:val="cyan"/>
                    <w:rPrChange w:id="527" w:author="Margo GARCIA" w:date="2024-02-19T17:37:00Z">
                      <w:rPr>
                        <w:rFonts w:asciiTheme="minorHAnsi" w:hAnsiTheme="minorHAnsi" w:cstheme="minorHAnsi"/>
                        <w:noProof/>
                        <w:szCs w:val="22"/>
                      </w:rPr>
                    </w:rPrChange>
                  </w:rPr>
                  <w:delText>date</w:delText>
                </w:r>
              </w:del>
            </w:ins>
          </w:p>
          <w:p w14:paraId="3300E114" w14:textId="7DF99A34" w:rsidR="00970788" w:rsidRDefault="00970788" w:rsidP="007D6E29">
            <w:pPr>
              <w:pStyle w:val="Corpsdetexte"/>
              <w:spacing w:line="240" w:lineRule="auto"/>
              <w:rPr>
                <w:rFonts w:asciiTheme="minorHAnsi" w:hAnsiTheme="minorHAnsi" w:cstheme="minorHAnsi"/>
                <w:noProof/>
                <w:szCs w:val="22"/>
              </w:rPr>
            </w:pPr>
            <w:r w:rsidRPr="008927D6">
              <w:rPr>
                <w:rFonts w:asciiTheme="minorHAnsi" w:hAnsiTheme="minorHAnsi" w:cstheme="minorHAnsi"/>
                <w:noProof/>
                <w:szCs w:val="22"/>
              </w:rPr>
              <w:t xml:space="preserve">en </w:t>
            </w:r>
            <w:ins w:id="528" w:author="Marine De Oliveira [2]" w:date="2026-03-25T14:43:00Z" w16du:dateUtc="2026-03-25T13:43:00Z">
              <w:r w:rsidR="005136F8">
                <w:rPr>
                  <w:rFonts w:asciiTheme="minorHAnsi" w:hAnsiTheme="minorHAnsi" w:cstheme="minorHAnsi"/>
                  <w:noProof/>
                  <w:szCs w:val="22"/>
                </w:rPr>
                <w:t>5</w:t>
              </w:r>
            </w:ins>
            <w:del w:id="529" w:author="Marine De Oliveira [2]" w:date="2026-03-25T14:43:00Z" w16du:dateUtc="2026-03-25T13:43:00Z">
              <w:r w:rsidRPr="008927D6" w:rsidDel="005136F8">
                <w:rPr>
                  <w:rFonts w:asciiTheme="minorHAnsi" w:hAnsiTheme="minorHAnsi" w:cstheme="minorHAnsi"/>
                  <w:noProof/>
                  <w:szCs w:val="22"/>
                </w:rPr>
                <w:delText>4</w:delText>
              </w:r>
            </w:del>
            <w:r w:rsidRPr="008927D6">
              <w:rPr>
                <w:rFonts w:asciiTheme="minorHAnsi" w:hAnsiTheme="minorHAnsi" w:cstheme="minorHAnsi"/>
                <w:noProof/>
                <w:szCs w:val="22"/>
              </w:rPr>
              <w:t xml:space="preserve"> exemplaires originaux</w:t>
            </w:r>
          </w:p>
          <w:p w14:paraId="58BCD3AA" w14:textId="77777777" w:rsidR="00550342" w:rsidRDefault="00550342" w:rsidP="007D6E29">
            <w:pPr>
              <w:pStyle w:val="Corpsdetexte"/>
              <w:spacing w:line="240" w:lineRule="auto"/>
              <w:rPr>
                <w:rFonts w:asciiTheme="minorHAnsi" w:hAnsiTheme="minorHAnsi" w:cstheme="minorHAnsi"/>
                <w:noProof/>
                <w:szCs w:val="22"/>
              </w:rPr>
            </w:pPr>
          </w:p>
          <w:p w14:paraId="68A5A06A" w14:textId="3313A877" w:rsidR="00550342" w:rsidDel="006074A0" w:rsidRDefault="00550342" w:rsidP="007D6E29">
            <w:pPr>
              <w:pStyle w:val="Corpsdetexte"/>
              <w:spacing w:line="240" w:lineRule="auto"/>
              <w:rPr>
                <w:del w:id="530" w:author="Marine De Oliveira [2]" w:date="2026-04-01T15:32:00Z" w16du:dateUtc="2026-04-01T13:32:00Z"/>
                <w:rFonts w:asciiTheme="minorHAnsi" w:hAnsiTheme="minorHAnsi" w:cstheme="minorHAnsi"/>
                <w:noProof/>
                <w:szCs w:val="22"/>
              </w:rPr>
            </w:pPr>
            <w:del w:id="531" w:author="Marine De Oliveira [2]" w:date="2026-04-01T15:32:00Z" w16du:dateUtc="2026-04-01T13:32:00Z">
              <w:r w:rsidDel="006074A0">
                <w:rPr>
                  <w:rFonts w:asciiTheme="minorHAnsi" w:hAnsiTheme="minorHAnsi" w:cstheme="minorHAnsi"/>
                  <w:noProof/>
                  <w:szCs w:val="22"/>
                </w:rPr>
                <w:delText>Shirley BRIAUX</w:delText>
              </w:r>
            </w:del>
            <w:ins w:id="532" w:author="Margo GARCIA" w:date="2024-02-19T17:37:00Z">
              <w:del w:id="533" w:author="Marine De Oliveira [2]" w:date="2026-04-01T15:32:00Z" w16du:dateUtc="2026-04-01T13:32:00Z">
                <w:r w:rsidR="00EF03D2" w:rsidDel="006074A0">
                  <w:rPr>
                    <w:rFonts w:asciiTheme="minorHAnsi" w:hAnsiTheme="minorHAnsi" w:cstheme="minorHAnsi"/>
                    <w:noProof/>
                    <w:szCs w:val="22"/>
                  </w:rPr>
                  <w:delText>Prénom Nom</w:delText>
                </w:r>
              </w:del>
            </w:ins>
            <w:ins w:id="534" w:author="Marine De Oliveira" w:date="2026-03-18T12:01:00Z">
              <w:del w:id="535" w:author="Marine De Oliveira [2]" w:date="2026-04-01T15:32:00Z" w16du:dateUtc="2026-04-01T13:32:00Z">
                <w:r w:rsidR="00632AF9" w:rsidDel="006074A0">
                  <w:rPr>
                    <w:rFonts w:asciiTheme="minorHAnsi" w:hAnsiTheme="minorHAnsi" w:cstheme="minorHAnsi"/>
                    <w:noProof/>
                    <w:szCs w:val="22"/>
                  </w:rPr>
                  <w:delText>Corinne CERRIANA</w:delText>
                </w:r>
              </w:del>
            </w:ins>
          </w:p>
          <w:p w14:paraId="1480FB00" w14:textId="5915F637" w:rsidR="00550342" w:rsidRPr="008927D6" w:rsidRDefault="00550342" w:rsidP="007D6E29">
            <w:pPr>
              <w:pStyle w:val="Corpsdetexte"/>
              <w:spacing w:line="240" w:lineRule="auto"/>
              <w:rPr>
                <w:rFonts w:asciiTheme="minorHAnsi" w:hAnsiTheme="minorHAnsi" w:cstheme="minorHAnsi"/>
                <w:noProof/>
                <w:szCs w:val="22"/>
              </w:rPr>
            </w:pPr>
            <w:r w:rsidRPr="00632AF9">
              <w:rPr>
                <w:rFonts w:asciiTheme="minorHAnsi" w:hAnsiTheme="minorHAnsi" w:cstheme="minorHAnsi"/>
                <w:noProof/>
                <w:szCs w:val="22"/>
              </w:rPr>
              <w:t xml:space="preserve">Déléguée Syndicale </w:t>
            </w:r>
            <w:del w:id="536" w:author="Marine De Oliveira" w:date="2026-03-18T12:01:00Z">
              <w:r w:rsidRPr="00632AF9" w:rsidDel="00632AF9">
                <w:rPr>
                  <w:rFonts w:asciiTheme="minorHAnsi" w:hAnsiTheme="minorHAnsi" w:cstheme="minorHAnsi"/>
                  <w:noProof/>
                  <w:szCs w:val="22"/>
                </w:rPr>
                <w:delText>CFDT</w:delText>
              </w:r>
            </w:del>
            <w:ins w:id="537" w:author="Marine De Oliveira" w:date="2026-03-18T12:01:00Z">
              <w:r w:rsidR="00632AF9" w:rsidRPr="00632AF9">
                <w:rPr>
                  <w:rFonts w:asciiTheme="minorHAnsi" w:hAnsiTheme="minorHAnsi" w:cstheme="minorHAnsi"/>
                  <w:noProof/>
                  <w:szCs w:val="22"/>
                </w:rPr>
                <w:t>CGT</w:t>
              </w:r>
            </w:ins>
          </w:p>
        </w:tc>
        <w:tc>
          <w:tcPr>
            <w:tcW w:w="4367" w:type="dxa"/>
            <w:tcPrChange w:id="538" w:author="Marine De Oliveira" w:date="2026-03-18T12:01:00Z">
              <w:tcPr>
                <w:tcW w:w="4367" w:type="dxa"/>
              </w:tcPr>
            </w:tcPrChange>
          </w:tcPr>
          <w:p w14:paraId="6BA3D23F" w14:textId="77777777" w:rsidR="00970788" w:rsidRDefault="00970788" w:rsidP="00F20288">
            <w:pPr>
              <w:pStyle w:val="Corpsdetexte"/>
              <w:spacing w:line="240" w:lineRule="auto"/>
              <w:rPr>
                <w:rFonts w:asciiTheme="minorHAnsi" w:hAnsiTheme="minorHAnsi" w:cstheme="minorHAnsi"/>
                <w:noProof/>
                <w:szCs w:val="22"/>
              </w:rPr>
            </w:pPr>
          </w:p>
          <w:p w14:paraId="65D90161" w14:textId="77777777" w:rsidR="00550342" w:rsidRDefault="00550342" w:rsidP="00F20288">
            <w:pPr>
              <w:pStyle w:val="Corpsdetexte"/>
              <w:spacing w:line="240" w:lineRule="auto"/>
              <w:rPr>
                <w:rFonts w:asciiTheme="minorHAnsi" w:hAnsiTheme="minorHAnsi" w:cstheme="minorHAnsi"/>
                <w:noProof/>
                <w:szCs w:val="22"/>
              </w:rPr>
            </w:pPr>
          </w:p>
          <w:p w14:paraId="7503C0B2" w14:textId="77777777" w:rsidR="00550342" w:rsidRDefault="00550342" w:rsidP="00F20288">
            <w:pPr>
              <w:pStyle w:val="Corpsdetexte"/>
              <w:spacing w:line="240" w:lineRule="auto"/>
              <w:rPr>
                <w:rFonts w:asciiTheme="minorHAnsi" w:hAnsiTheme="minorHAnsi" w:cstheme="minorHAnsi"/>
                <w:noProof/>
                <w:szCs w:val="22"/>
              </w:rPr>
            </w:pPr>
          </w:p>
          <w:p w14:paraId="648096A9" w14:textId="09BC776A" w:rsidR="00550342" w:rsidRPr="00632AF9" w:rsidDel="006074A0" w:rsidRDefault="00EF03D2" w:rsidP="00F20288">
            <w:pPr>
              <w:pStyle w:val="Corpsdetexte"/>
              <w:spacing w:line="240" w:lineRule="auto"/>
              <w:rPr>
                <w:del w:id="539" w:author="Marine De Oliveira [2]" w:date="2026-04-01T15:32:00Z" w16du:dateUtc="2026-04-01T13:32:00Z"/>
                <w:rFonts w:asciiTheme="minorHAnsi" w:hAnsiTheme="minorHAnsi" w:cstheme="minorHAnsi"/>
                <w:noProof/>
                <w:szCs w:val="22"/>
              </w:rPr>
            </w:pPr>
            <w:ins w:id="540" w:author="Margo GARCIA" w:date="2024-02-19T17:37:00Z">
              <w:del w:id="541" w:author="Marine De Oliveira [2]" w:date="2026-04-01T15:32:00Z" w16du:dateUtc="2026-04-01T13:32:00Z">
                <w:r w:rsidRPr="00632AF9" w:rsidDel="006074A0">
                  <w:rPr>
                    <w:rFonts w:asciiTheme="minorHAnsi" w:hAnsiTheme="minorHAnsi" w:cstheme="minorHAnsi"/>
                    <w:noProof/>
                    <w:szCs w:val="22"/>
                  </w:rPr>
                  <w:delText>Prénom Nom</w:delText>
                </w:r>
              </w:del>
            </w:ins>
            <w:del w:id="542" w:author="Marine De Oliveira [2]" w:date="2026-04-01T15:32:00Z" w16du:dateUtc="2026-04-01T13:32:00Z">
              <w:r w:rsidR="00550342" w:rsidRPr="00632AF9" w:rsidDel="006074A0">
                <w:rPr>
                  <w:rFonts w:asciiTheme="minorHAnsi" w:hAnsiTheme="minorHAnsi" w:cstheme="minorHAnsi"/>
                  <w:noProof/>
                  <w:szCs w:val="22"/>
                </w:rPr>
                <w:delText>Anne-Laure LACROIX</w:delText>
              </w:r>
            </w:del>
            <w:ins w:id="543" w:author="Marine De Oliveira" w:date="2026-03-18T12:01:00Z">
              <w:del w:id="544" w:author="Marine De Oliveira [2]" w:date="2026-04-01T15:32:00Z" w16du:dateUtc="2026-04-01T13:32:00Z">
                <w:r w:rsidR="00632AF9" w:rsidRPr="00632AF9" w:rsidDel="006074A0">
                  <w:rPr>
                    <w:rFonts w:asciiTheme="minorHAnsi" w:hAnsiTheme="minorHAnsi" w:cstheme="minorHAnsi"/>
                    <w:noProof/>
                    <w:szCs w:val="22"/>
                    <w:rPrChange w:id="545" w:author="Marine De Oliveira" w:date="2026-03-18T12:02:00Z">
                      <w:rPr>
                        <w:rFonts w:asciiTheme="minorHAnsi" w:hAnsiTheme="minorHAnsi" w:cstheme="minorHAnsi"/>
                        <w:noProof/>
                        <w:szCs w:val="22"/>
                        <w:highlight w:val="cyan"/>
                      </w:rPr>
                    </w:rPrChange>
                  </w:rPr>
                  <w:delText>Pauline GUIGUES</w:delText>
                </w:r>
              </w:del>
            </w:ins>
          </w:p>
          <w:p w14:paraId="3329FA01" w14:textId="1E305C81" w:rsidR="00550342" w:rsidRPr="008927D6" w:rsidRDefault="00550342" w:rsidP="00F20288">
            <w:pPr>
              <w:pStyle w:val="Corpsdetexte"/>
              <w:spacing w:line="240" w:lineRule="auto"/>
              <w:rPr>
                <w:rFonts w:asciiTheme="minorHAnsi" w:hAnsiTheme="minorHAnsi" w:cstheme="minorHAnsi"/>
                <w:noProof/>
                <w:szCs w:val="22"/>
              </w:rPr>
            </w:pPr>
            <w:r w:rsidRPr="00632AF9">
              <w:rPr>
                <w:rFonts w:asciiTheme="minorHAnsi" w:hAnsiTheme="minorHAnsi" w:cstheme="minorHAnsi"/>
                <w:noProof/>
                <w:szCs w:val="22"/>
              </w:rPr>
              <w:t>Directrice</w:t>
            </w:r>
            <w:ins w:id="546" w:author="Margo GARCIA" w:date="2024-02-19T17:37:00Z">
              <w:del w:id="547" w:author="Marine De Oliveira" w:date="2026-03-18T12:01:00Z">
                <w:r w:rsidR="00EF03D2" w:rsidRPr="00EF03D2" w:rsidDel="00632AF9">
                  <w:rPr>
                    <w:rFonts w:asciiTheme="minorHAnsi" w:hAnsiTheme="minorHAnsi" w:cstheme="minorHAnsi"/>
                    <w:noProof/>
                    <w:szCs w:val="22"/>
                    <w:highlight w:val="cyan"/>
                    <w:rPrChange w:id="548" w:author="Margo GARCIA" w:date="2024-02-19T17:37:00Z">
                      <w:rPr>
                        <w:rFonts w:asciiTheme="minorHAnsi" w:hAnsiTheme="minorHAnsi" w:cstheme="minorHAnsi"/>
                        <w:noProof/>
                        <w:szCs w:val="22"/>
                      </w:rPr>
                    </w:rPrChange>
                  </w:rPr>
                  <w:delText>/Directeur</w:delText>
                </w:r>
              </w:del>
            </w:ins>
          </w:p>
        </w:tc>
      </w:tr>
      <w:tr w:rsidR="00632AF9" w:rsidRPr="001B35A9" w14:paraId="07D76162" w14:textId="77777777" w:rsidTr="00632AF9">
        <w:trPr>
          <w:trHeight w:val="1474"/>
          <w:ins w:id="549" w:author="Marine De Oliveira" w:date="2026-03-18T12:01:00Z"/>
        </w:trPr>
        <w:tc>
          <w:tcPr>
            <w:tcW w:w="5024" w:type="dxa"/>
          </w:tcPr>
          <w:p w14:paraId="6A3B0CA6" w14:textId="77777777" w:rsidR="00632AF9" w:rsidRPr="008927D6" w:rsidRDefault="00632AF9" w:rsidP="00F20288">
            <w:pPr>
              <w:pStyle w:val="Corpsdetexte"/>
              <w:spacing w:line="240" w:lineRule="auto"/>
              <w:rPr>
                <w:ins w:id="550" w:author="Marine De Oliveira" w:date="2026-03-18T12:01:00Z"/>
                <w:rFonts w:asciiTheme="minorHAnsi" w:eastAsia="Times" w:hAnsiTheme="minorHAnsi" w:cstheme="minorHAnsi"/>
                <w:noProof/>
                <w:szCs w:val="22"/>
              </w:rPr>
            </w:pPr>
          </w:p>
        </w:tc>
        <w:tc>
          <w:tcPr>
            <w:tcW w:w="4367" w:type="dxa"/>
          </w:tcPr>
          <w:p w14:paraId="7661250D" w14:textId="77777777" w:rsidR="00632AF9" w:rsidRDefault="00632AF9" w:rsidP="00F20288">
            <w:pPr>
              <w:pStyle w:val="Corpsdetexte"/>
              <w:spacing w:line="240" w:lineRule="auto"/>
              <w:rPr>
                <w:ins w:id="551" w:author="Marine De Oliveira" w:date="2026-03-18T12:01:00Z"/>
                <w:rFonts w:asciiTheme="minorHAnsi" w:hAnsiTheme="minorHAnsi" w:cstheme="minorHAnsi"/>
                <w:noProof/>
                <w:szCs w:val="22"/>
              </w:rPr>
            </w:pPr>
          </w:p>
        </w:tc>
      </w:tr>
    </w:tbl>
    <w:p w14:paraId="0F15069B" w14:textId="77777777" w:rsidR="00740B72" w:rsidRPr="00970788" w:rsidRDefault="00740B72" w:rsidP="007D6E29">
      <w:pPr>
        <w:rPr>
          <w:lang w:val="fr-FR"/>
        </w:rPr>
      </w:pPr>
    </w:p>
    <w:sectPr w:rsidR="00740B72" w:rsidRPr="00970788" w:rsidSect="00970788">
      <w:headerReference w:type="even" r:id="rId13"/>
      <w:headerReference w:type="default" r:id="rId14"/>
      <w:footerReference w:type="even" r:id="rId15"/>
      <w:footerReference w:type="default" r:id="rId16"/>
      <w:headerReference w:type="first" r:id="rId17"/>
      <w:footerReference w:type="first" r:id="rId18"/>
      <w:pgSz w:w="11907" w:h="16839" w:code="9"/>
      <w:pgMar w:top="567" w:right="1134" w:bottom="567" w:left="1134" w:header="709" w:footer="39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4" w:author="Margo GARCIA" w:date="2024-02-19T17:17:00Z" w:initials="MG">
    <w:p w14:paraId="34998E40" w14:textId="01F2FCAE" w:rsidR="00254392" w:rsidRDefault="00254392">
      <w:pPr>
        <w:pStyle w:val="Commentaire"/>
      </w:pPr>
      <w:r>
        <w:rPr>
          <w:rStyle w:val="Marquedecommentaire"/>
        </w:rPr>
        <w:annotationRef/>
      </w:r>
    </w:p>
  </w:comment>
  <w:comment w:id="75" w:author="Margo GARCIA" w:date="2024-02-19T17:17:00Z" w:initials="MG">
    <w:p w14:paraId="160225D6" w14:textId="6B72358B" w:rsidR="00254392" w:rsidRDefault="00254392">
      <w:pPr>
        <w:pStyle w:val="Commentaire"/>
      </w:pPr>
      <w:r>
        <w:rPr>
          <w:rStyle w:val="Marquedecommentaire"/>
        </w:rPr>
        <w:annotationRef/>
      </w:r>
    </w:p>
  </w:comment>
  <w:comment w:id="76" w:author="Margo GARCIA" w:date="2024-02-19T17:17:00Z" w:initials="MG">
    <w:p w14:paraId="44C35B0C" w14:textId="727D6D84" w:rsidR="00254392" w:rsidRPr="00254392" w:rsidRDefault="00254392">
      <w:pPr>
        <w:pStyle w:val="Commentaire"/>
        <w:rPr>
          <w:lang w:val="fr-FR"/>
        </w:rPr>
      </w:pPr>
      <w:r>
        <w:rPr>
          <w:rStyle w:val="Marquedecommentaire"/>
        </w:rPr>
        <w:annotationRef/>
      </w:r>
      <w:r w:rsidR="00EF03D2" w:rsidRPr="00254392">
        <w:rPr>
          <w:noProof/>
          <w:lang w:val="fr-FR"/>
        </w:rPr>
        <w:t>A modifier en fonction d</w:t>
      </w:r>
      <w:r w:rsidR="00EF03D2">
        <w:rPr>
          <w:noProof/>
          <w:lang w:val="fr-FR"/>
        </w:rPr>
        <w:t>e la situation de la Clinique</w:t>
      </w:r>
    </w:p>
  </w:comment>
  <w:comment w:id="77" w:author="Margo GARCIA" w:date="2024-02-19T17:18:00Z" w:initials="MG">
    <w:p w14:paraId="7C4BED47" w14:textId="07DAAD57" w:rsidR="00254392" w:rsidRPr="003F4D1F" w:rsidRDefault="00254392">
      <w:pPr>
        <w:pStyle w:val="Commentaire"/>
        <w:rPr>
          <w:lang w:val="fr-FR"/>
        </w:rPr>
      </w:pPr>
      <w:r>
        <w:rPr>
          <w:rStyle w:val="Marquedecommentaire"/>
        </w:rPr>
        <w:annotationRef/>
      </w:r>
    </w:p>
  </w:comment>
  <w:comment w:id="78" w:author="Margo GARCIA" w:date="2024-02-19T17:18:00Z" w:initials="MG">
    <w:p w14:paraId="030F7119" w14:textId="5B4373BC" w:rsidR="00254392" w:rsidRPr="003F4D1F" w:rsidRDefault="00254392">
      <w:pPr>
        <w:pStyle w:val="Commentaire"/>
        <w:rPr>
          <w:lang w:val="fr-FR"/>
        </w:rPr>
      </w:pPr>
      <w:r>
        <w:rPr>
          <w:rStyle w:val="Marquedecommentaire"/>
        </w:rPr>
        <w:annotationRef/>
      </w:r>
    </w:p>
  </w:comment>
  <w:comment w:id="174" w:author="Margo GARCIA" w:date="2023-01-11T15:42:00Z" w:initials="MG">
    <w:p w14:paraId="35AAEFA6" w14:textId="503CD377" w:rsidR="009A0301" w:rsidRPr="009A0301" w:rsidRDefault="009A0301">
      <w:pPr>
        <w:pStyle w:val="Commentaire"/>
        <w:rPr>
          <w:lang w:val="fr-FR"/>
        </w:rPr>
      </w:pPr>
      <w:r>
        <w:rPr>
          <w:rStyle w:val="Marquedecommentaire"/>
        </w:rPr>
        <w:annotationRef/>
      </w:r>
      <w:r w:rsidR="00DC0335" w:rsidRPr="00DC0335">
        <w:rPr>
          <w:lang w:val="fr-FR"/>
        </w:rPr>
        <w:t>Y</w:t>
      </w:r>
      <w:r w:rsidRPr="009A0301">
        <w:rPr>
          <w:lang w:val="fr-FR"/>
        </w:rPr>
        <w:t xml:space="preserve"> aura</w:t>
      </w:r>
      <w:r w:rsidR="00DC0335">
        <w:rPr>
          <w:lang w:val="fr-FR"/>
        </w:rPr>
        <w:t>-t-il</w:t>
      </w:r>
      <w:r w:rsidRPr="009A0301">
        <w:rPr>
          <w:lang w:val="fr-FR"/>
        </w:rPr>
        <w:t xml:space="preserve"> une d</w:t>
      </w:r>
      <w:r>
        <w:rPr>
          <w:lang w:val="fr-FR"/>
        </w:rPr>
        <w:t xml:space="preserve">ifférence de tarification faite entre les salariés qui </w:t>
      </w:r>
      <w:r w:rsidR="00DC0335">
        <w:rPr>
          <w:lang w:val="fr-FR"/>
        </w:rPr>
        <w:t xml:space="preserve">prennent un </w:t>
      </w:r>
      <w:r>
        <w:rPr>
          <w:lang w:val="fr-FR"/>
        </w:rPr>
        <w:t xml:space="preserve">repas « complet » </w:t>
      </w:r>
      <w:r w:rsidR="00DC0335">
        <w:rPr>
          <w:lang w:val="fr-FR"/>
        </w:rPr>
        <w:t xml:space="preserve">(entrée plat dessert je suppose ?) </w:t>
      </w:r>
      <w:r>
        <w:rPr>
          <w:lang w:val="fr-FR"/>
        </w:rPr>
        <w:t>et ceux qui ne choisi</w:t>
      </w:r>
      <w:r w:rsidR="00DC0335">
        <w:rPr>
          <w:lang w:val="fr-FR"/>
        </w:rPr>
        <w:t xml:space="preserve">ssent qu’un repas « partiel » ? </w:t>
      </w:r>
    </w:p>
  </w:comment>
  <w:comment w:id="293" w:author="Margo GARCIA" w:date="2023-01-11T15:39:00Z" w:initials="MG">
    <w:p w14:paraId="070E5661" w14:textId="77777777" w:rsidR="009A0301" w:rsidRDefault="009A0301">
      <w:pPr>
        <w:pStyle w:val="Commentaire"/>
        <w:rPr>
          <w:lang w:val="fr-FR"/>
        </w:rPr>
      </w:pPr>
      <w:r>
        <w:rPr>
          <w:rStyle w:val="Marquedecommentaire"/>
        </w:rPr>
        <w:annotationRef/>
      </w:r>
      <w:r w:rsidRPr="009A0301">
        <w:rPr>
          <w:lang w:val="fr-FR"/>
        </w:rPr>
        <w:t>Avez-vous v</w:t>
      </w:r>
      <w:r>
        <w:rPr>
          <w:lang w:val="fr-FR"/>
        </w:rPr>
        <w:t>é</w:t>
      </w:r>
      <w:r w:rsidRPr="009A0301">
        <w:rPr>
          <w:lang w:val="fr-FR"/>
        </w:rPr>
        <w:t>rifier que le m</w:t>
      </w:r>
      <w:r>
        <w:rPr>
          <w:lang w:val="fr-FR"/>
        </w:rPr>
        <w:t xml:space="preserve">ontant versé par l’employeur reste exonéré de cotisations sociales ? </w:t>
      </w:r>
    </w:p>
    <w:p w14:paraId="4C9E0E54" w14:textId="21459FC0" w:rsidR="009A0301" w:rsidRPr="009A0301" w:rsidRDefault="009A0301">
      <w:pPr>
        <w:pStyle w:val="Commentaire"/>
        <w:rPr>
          <w:lang w:val="fr-FR"/>
        </w:rPr>
      </w:pPr>
      <w:r>
        <w:rPr>
          <w:lang w:val="fr-FR"/>
        </w:rPr>
        <w:t>Si vous ne l’avez pas fait, il faut vérifier le plafond URSSAF pour être certain de ne pas avoir de risque de redressement URSSAF</w:t>
      </w:r>
    </w:p>
  </w:comment>
  <w:comment w:id="343" w:author="Margo GARCIA" w:date="2023-01-11T16:30:00Z" w:initials="MG">
    <w:p w14:paraId="197EF357" w14:textId="2B2CF033" w:rsidR="00DC0335" w:rsidRPr="00DC0335" w:rsidRDefault="00DC0335">
      <w:pPr>
        <w:pStyle w:val="Commentaire"/>
        <w:rPr>
          <w:lang w:val="fr-FR"/>
        </w:rPr>
      </w:pPr>
      <w:r>
        <w:rPr>
          <w:rStyle w:val="Marquedecommentaire"/>
        </w:rPr>
        <w:annotationRef/>
      </w:r>
      <w:r w:rsidRPr="00DC0335">
        <w:rPr>
          <w:lang w:val="fr-FR"/>
        </w:rPr>
        <w:t>Peut-être devriez-vous insérer u</w:t>
      </w:r>
      <w:r>
        <w:rPr>
          <w:lang w:val="fr-FR"/>
        </w:rPr>
        <w:t xml:space="preserve">n rappel des conditions existantes de versement de cette prime ? </w:t>
      </w:r>
    </w:p>
  </w:comment>
  <w:comment w:id="503" w:author="Margo GARCIA" w:date="2024-02-19T17:36:00Z" w:initials="MG">
    <w:p w14:paraId="17356E44" w14:textId="693E3AE8" w:rsidR="00EF03D2" w:rsidRPr="00EF03D2" w:rsidRDefault="00EF03D2">
      <w:pPr>
        <w:pStyle w:val="Commentaire"/>
        <w:rPr>
          <w:lang w:val="fr-FR"/>
        </w:rPr>
      </w:pPr>
      <w:r>
        <w:rPr>
          <w:rStyle w:val="Marquedecommentaire"/>
        </w:rPr>
        <w:annotationRef/>
      </w:r>
      <w:r w:rsidRPr="00EF03D2">
        <w:rPr>
          <w:noProof/>
          <w:lang w:val="fr-FR"/>
        </w:rPr>
        <w:t>A garder uniquement si accord à</w:t>
      </w:r>
      <w:r>
        <w:rPr>
          <w:noProof/>
          <w:lang w:val="fr-FR"/>
        </w:rPr>
        <w:t xml:space="preserve"> durée indéterminée</w:t>
      </w:r>
    </w:p>
  </w:comment>
  <w:comment w:id="504" w:author="Margo GARCIA" w:date="2024-03-08T10:48:00Z" w:initials="MG">
    <w:p w14:paraId="30A857DB" w14:textId="4A019D3E" w:rsidR="003F4D1F" w:rsidRPr="003F4D1F" w:rsidRDefault="003F4D1F">
      <w:pPr>
        <w:pStyle w:val="Commentaire"/>
        <w:rPr>
          <w:lang w:val="fr-FR"/>
        </w:rPr>
      </w:pPr>
      <w:r>
        <w:rPr>
          <w:rStyle w:val="Marquedecommentaire"/>
        </w:rPr>
        <w:annotationRef/>
      </w:r>
      <w:r w:rsidR="00B33E99" w:rsidRPr="003F4D1F">
        <w:rPr>
          <w:noProof/>
          <w:lang w:val="fr-FR"/>
        </w:rPr>
        <w:t xml:space="preserve">A supprimer si l'accord est </w:t>
      </w:r>
      <w:r w:rsidR="00B33E99">
        <w:rPr>
          <w:noProof/>
          <w:lang w:val="fr-FR"/>
        </w:rPr>
        <w:t>à durée déterminée. A garder si l'accord est à durée indéterminée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4998E40" w15:done="0"/>
  <w15:commentEx w15:paraId="160225D6" w15:done="0"/>
  <w15:commentEx w15:paraId="44C35B0C" w15:done="0"/>
  <w15:commentEx w15:paraId="7C4BED47" w15:done="0"/>
  <w15:commentEx w15:paraId="030F7119" w15:done="0"/>
  <w15:commentEx w15:paraId="35AAEFA6" w15:done="0"/>
  <w15:commentEx w15:paraId="4C9E0E54" w15:done="0"/>
  <w15:commentEx w15:paraId="197EF357" w15:done="0"/>
  <w15:commentEx w15:paraId="17356E44" w15:done="0"/>
  <w15:commentEx w15:paraId="30A85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322FCE" w16cex:dateUtc="2024-02-19T16:17:00Z"/>
  <w16cex:commentExtensible w16cex:durableId="36E7AE38" w16cex:dateUtc="2024-02-19T16:17:00Z"/>
  <w16cex:commentExtensible w16cex:durableId="44526B38" w16cex:dateUtc="2024-02-19T16:17:00Z"/>
  <w16cex:commentExtensible w16cex:durableId="38AEDB33" w16cex:dateUtc="2024-02-19T16:18:00Z"/>
  <w16cex:commentExtensible w16cex:durableId="060FF81D" w16cex:dateUtc="2024-02-19T16:18:00Z"/>
  <w16cex:commentExtensible w16cex:durableId="2769577A" w16cex:dateUtc="2023-01-11T14:42:00Z"/>
  <w16cex:commentExtensible w16cex:durableId="276956AE" w16cex:dateUtc="2023-01-11T14:39:00Z"/>
  <w16cex:commentExtensible w16cex:durableId="276962A8" w16cex:dateUtc="2023-01-11T15:30:00Z"/>
  <w16cex:commentExtensible w16cex:durableId="5D182213" w16cex:dateUtc="2024-02-19T16:36:00Z"/>
  <w16cex:commentExtensible w16cex:durableId="2A2E1C7E" w16cex:dateUtc="2024-03-08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998E40" w16cid:durableId="08322FCE"/>
  <w16cid:commentId w16cid:paraId="160225D6" w16cid:durableId="36E7AE38"/>
  <w16cid:commentId w16cid:paraId="44C35B0C" w16cid:durableId="44526B38"/>
  <w16cid:commentId w16cid:paraId="7C4BED47" w16cid:durableId="38AEDB33"/>
  <w16cid:commentId w16cid:paraId="030F7119" w16cid:durableId="060FF81D"/>
  <w16cid:commentId w16cid:paraId="35AAEFA6" w16cid:durableId="2769577A"/>
  <w16cid:commentId w16cid:paraId="4C9E0E54" w16cid:durableId="276956AE"/>
  <w16cid:commentId w16cid:paraId="197EF357" w16cid:durableId="276962A8"/>
  <w16cid:commentId w16cid:paraId="17356E44" w16cid:durableId="5D182213"/>
  <w16cid:commentId w16cid:paraId="30A857DB" w16cid:durableId="2A2E1C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74E44" w14:textId="77777777" w:rsidR="004900D7" w:rsidRDefault="004900D7">
      <w:pPr>
        <w:spacing w:after="0" w:line="240" w:lineRule="auto"/>
      </w:pPr>
      <w:r>
        <w:separator/>
      </w:r>
    </w:p>
  </w:endnote>
  <w:endnote w:type="continuationSeparator" w:id="0">
    <w:p w14:paraId="0097DC7A" w14:textId="77777777" w:rsidR="004900D7" w:rsidRDefault="00490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DC3A5" w14:textId="77777777" w:rsidR="00EF03D2" w:rsidRDefault="00EF03D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2284157"/>
      <w:docPartObj>
        <w:docPartGallery w:val="Page Numbers (Bottom of Page)"/>
        <w:docPartUnique/>
      </w:docPartObj>
    </w:sdtPr>
    <w:sdtEndPr/>
    <w:sdtContent>
      <w:sdt>
        <w:sdtPr>
          <w:id w:val="956306515"/>
          <w:docPartObj>
            <w:docPartGallery w:val="Page Numbers (Top of Page)"/>
            <w:docPartUnique/>
          </w:docPartObj>
        </w:sdtPr>
        <w:sdtEndPr/>
        <w:sdtContent>
          <w:p w14:paraId="212871B0" w14:textId="1F4B1C74" w:rsidR="00EF03D2" w:rsidRDefault="00970788" w:rsidP="0073427C">
            <w:pPr>
              <w:pStyle w:val="Pieddepage"/>
              <w:jc w:val="center"/>
            </w:pPr>
            <w:r>
              <w:rPr>
                <w:lang w:val="fr-FR"/>
              </w:rPr>
              <w:t xml:space="preserve">Page </w:t>
            </w:r>
            <w:r>
              <w:rPr>
                <w:b/>
                <w:bCs/>
                <w:sz w:val="24"/>
                <w:szCs w:val="24"/>
              </w:rPr>
              <w:fldChar w:fldCharType="begin"/>
            </w:r>
            <w:r>
              <w:rPr>
                <w:b/>
                <w:bCs/>
              </w:rPr>
              <w:instrText>PAGE</w:instrText>
            </w:r>
            <w:r>
              <w:rPr>
                <w:b/>
                <w:bCs/>
                <w:sz w:val="24"/>
                <w:szCs w:val="24"/>
              </w:rPr>
              <w:fldChar w:fldCharType="separate"/>
            </w:r>
            <w:r w:rsidR="00811314">
              <w:rPr>
                <w:b/>
                <w:bCs/>
                <w:noProof/>
              </w:rPr>
              <w:t>3</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811314">
              <w:rPr>
                <w:b/>
                <w:bCs/>
                <w:noProof/>
              </w:rPr>
              <w:t>3</w:t>
            </w:r>
            <w:r>
              <w:rPr>
                <w:b/>
                <w:bCs/>
                <w:sz w:val="24"/>
                <w:szCs w:val="24"/>
              </w:rPr>
              <w:fldChar w:fldCharType="end"/>
            </w:r>
          </w:p>
        </w:sdtContent>
      </w:sdt>
    </w:sdtContent>
  </w:sdt>
  <w:p w14:paraId="279E4162" w14:textId="77777777" w:rsidR="00EF03D2" w:rsidRDefault="00EF03D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758B" w14:textId="77777777" w:rsidR="00EF03D2" w:rsidRDefault="00EF03D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0B2CF" w14:textId="77777777" w:rsidR="004900D7" w:rsidRDefault="004900D7">
      <w:pPr>
        <w:spacing w:after="0" w:line="240" w:lineRule="auto"/>
      </w:pPr>
      <w:r>
        <w:separator/>
      </w:r>
    </w:p>
  </w:footnote>
  <w:footnote w:type="continuationSeparator" w:id="0">
    <w:p w14:paraId="20A0C594" w14:textId="77777777" w:rsidR="004900D7" w:rsidRDefault="004900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BFCD4" w14:textId="77777777" w:rsidR="00EF03D2" w:rsidRDefault="00970788">
    <w:pPr>
      <w:pStyle w:val="En-tte"/>
    </w:pPr>
    <w:r>
      <w:rPr>
        <w:noProof/>
        <w:lang w:val="fr-FR" w:eastAsia="fr-FR"/>
      </w:rPr>
      <mc:AlternateContent>
        <mc:Choice Requires="wps">
          <w:drawing>
            <wp:anchor distT="0" distB="0" distL="114300" distR="114300" simplePos="0" relativeHeight="251659264" behindDoc="1" locked="0" layoutInCell="0" allowOverlap="1" wp14:anchorId="23EFD116" wp14:editId="4234F349">
              <wp:simplePos x="0" y="0"/>
              <wp:positionH relativeFrom="margin">
                <wp:align>center</wp:align>
              </wp:positionH>
              <wp:positionV relativeFrom="margin">
                <wp:align>center</wp:align>
              </wp:positionV>
              <wp:extent cx="5753100" cy="2876550"/>
              <wp:effectExtent l="0" t="1390650" r="0" b="94297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3100" cy="2876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CFC1C66" w14:textId="77777777" w:rsidR="00970788" w:rsidRDefault="00970788" w:rsidP="00970788">
                          <w:pPr>
                            <w:pStyle w:val="NormalWeb"/>
                            <w:spacing w:before="0" w:beforeAutospacing="0" w:after="0" w:afterAutospacing="0"/>
                            <w:jc w:val="center"/>
                          </w:pPr>
                          <w:r>
                            <w:rPr>
                              <w:rFonts w:ascii="Calibri" w:hAnsi="Calibri"/>
                              <w:color w:val="9CC2E5" w:themeColor="accent1" w:themeTint="99"/>
                              <w:sz w:val="2"/>
                              <w:szCs w:val="2"/>
                              <w14:textFill>
                                <w14:solidFill>
                                  <w14:schemeClr w14:val="accent1">
                                    <w14:alpha w14:val="50000"/>
                                    <w14:lumMod w14:val="60000"/>
                                    <w14:lumOff w14:val="4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
          <w:pict>
            <v:shapetype w14:anchorId="23EFD116" id="_x0000_t202" coordsize="21600,21600" o:spt="202" path="m,l,21600r21600,l21600,xe">
              <v:stroke joinstyle="miter"/>
              <v:path gradientshapeok="t" o:connecttype="rect"/>
            </v:shapetype>
            <v:shape id="Zone de texte 2" o:spid="_x0000_s1026" type="#_x0000_t202" style="position:absolute;margin-left:0;margin-top:0;width:453pt;height:226.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" o:allowincell="f" filled="f" stroked="f">
              <v:stroke joinstyle="round"/>
              <o:lock v:ext="edit" shapetype="t"/>
              <v:textbox style="mso-fit-shape-to-text:t">
                <w:txbxContent>
                  <w:p w14:paraId="2CFC1C66" w14:textId="77777777" w:rsidR="00970788" w:rsidRDefault="00970788" w:rsidP="00970788">
                    <w:pPr>
                      <w:pStyle w:val="NormalWeb"/>
                      <w:spacing w:before="0" w:beforeAutospacing="0" w:after="0" w:afterAutospacing="0"/>
                      <w:jc w:val="center"/>
                    </w:pPr>
                    <w:r>
                      <w:rPr>
                        <w:rFonts w:ascii="Calibri" w:hAnsi="Calibri"/>
                        <w:color w:val="9CC2E5" w:themeColor="accent1" w:themeTint="99"/>
                        <w:sz w:val="2"/>
                        <w:szCs w:val="2"/>
                        <w14:textFill>
                          <w14:solidFill>
                            <w14:schemeClr w14:val="accent1">
                              <w14:alpha w14:val="50000"/>
                              <w14:lumMod w14:val="60000"/>
                              <w14:lumOff w14:val="40000"/>
                            </w14:scheme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CFAD9" w14:textId="77777777" w:rsidR="00EF03D2" w:rsidRDefault="00970788">
    <w:pPr>
      <w:pStyle w:val="En-tte"/>
    </w:pPr>
    <w:r>
      <w:rPr>
        <w:noProof/>
        <w:lang w:val="fr-FR" w:eastAsia="fr-FR"/>
      </w:rPr>
      <mc:AlternateContent>
        <mc:Choice Requires="wps">
          <w:drawing>
            <wp:anchor distT="0" distB="0" distL="114300" distR="114300" simplePos="0" relativeHeight="251660288" behindDoc="1" locked="0" layoutInCell="0" allowOverlap="1" wp14:anchorId="04661D80" wp14:editId="5C867324">
              <wp:simplePos x="0" y="0"/>
              <wp:positionH relativeFrom="margin">
                <wp:align>center</wp:align>
              </wp:positionH>
              <wp:positionV relativeFrom="margin">
                <wp:align>center</wp:align>
              </wp:positionV>
              <wp:extent cx="5753100" cy="2876550"/>
              <wp:effectExtent l="0" t="1390650" r="0" b="942975"/>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53100" cy="2876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ECC895" w14:textId="77777777" w:rsidR="00970788" w:rsidRDefault="00970788" w:rsidP="00970788">
                          <w:pPr>
                            <w:pStyle w:val="NormalWeb"/>
                            <w:spacing w:before="0" w:beforeAutospacing="0" w:after="0" w:afterAutospacing="0"/>
                            <w:jc w:val="center"/>
                          </w:pPr>
                          <w:r>
                            <w:rPr>
                              <w:rFonts w:ascii="Calibri" w:hAnsi="Calibri"/>
                              <w:color w:val="9CC2E5" w:themeColor="accent1" w:themeTint="99"/>
                              <w:sz w:val="2"/>
                              <w:szCs w:val="2"/>
                              <w14:textFill>
                                <w14:solidFill>
                                  <w14:schemeClr w14:val="accent1">
                                    <w14:alpha w14:val="50000"/>
                                    <w14:lumMod w14:val="60000"/>
                                    <w14:lumOff w14:val="4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
          <w:pict>
            <v:shapetype w14:anchorId="04661D80" id="_x0000_t202" coordsize="21600,21600" o:spt="202" path="m,l,21600r21600,l21600,xe">
              <v:stroke joinstyle="miter"/>
              <v:path gradientshapeok="t" o:connecttype="rect"/>
            </v:shapetype>
            <v:shape id="Zone de texte 1" o:spid="_x0000_s1027" type="#_x0000_t202" style="position:absolute;margin-left:0;margin-top:0;width:453pt;height:226.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" o:allowincell="f" filled="f" stroked="f">
              <v:stroke joinstyle="round"/>
              <o:lock v:ext="edit" shapetype="t"/>
              <v:textbox style="mso-fit-shape-to-text:t">
                <w:txbxContent>
                  <w:p w14:paraId="73ECC895" w14:textId="77777777" w:rsidR="00970788" w:rsidRDefault="00970788" w:rsidP="00970788">
                    <w:pPr>
                      <w:pStyle w:val="NormalWeb"/>
                      <w:spacing w:before="0" w:beforeAutospacing="0" w:after="0" w:afterAutospacing="0"/>
                      <w:jc w:val="center"/>
                    </w:pPr>
                    <w:r>
                      <w:rPr>
                        <w:rFonts w:ascii="Calibri" w:hAnsi="Calibri"/>
                        <w:color w:val="9CC2E5" w:themeColor="accent1" w:themeTint="99"/>
                        <w:sz w:val="2"/>
                        <w:szCs w:val="2"/>
                        <w14:textFill>
                          <w14:solidFill>
                            <w14:schemeClr w14:val="accent1">
                              <w14:alpha w14:val="50000"/>
                              <w14:lumMod w14:val="60000"/>
                              <w14:lumOff w14:val="40000"/>
                            </w14:schemeClr>
                          </w14:solidFill>
                        </w14:textFill>
                      </w:rPr>
                      <w:t>PROJET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641FD" w14:textId="77777777" w:rsidR="00EF03D2" w:rsidRDefault="00EF03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64913"/>
    <w:multiLevelType w:val="hybridMultilevel"/>
    <w:tmpl w:val="836AFD8C"/>
    <w:lvl w:ilvl="0" w:tplc="A134C446">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EDF2AD6"/>
    <w:multiLevelType w:val="hybridMultilevel"/>
    <w:tmpl w:val="295403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82D3416"/>
    <w:multiLevelType w:val="hybridMultilevel"/>
    <w:tmpl w:val="86B6980C"/>
    <w:lvl w:ilvl="0" w:tplc="DF7296A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4E2594"/>
    <w:multiLevelType w:val="hybridMultilevel"/>
    <w:tmpl w:val="0582CF96"/>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C702A14"/>
    <w:multiLevelType w:val="hybridMultilevel"/>
    <w:tmpl w:val="2BF828B0"/>
    <w:lvl w:ilvl="0" w:tplc="00843E7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4D3A65"/>
    <w:multiLevelType w:val="multilevel"/>
    <w:tmpl w:val="6EB0D6D2"/>
    <w:lvl w:ilvl="0">
      <w:start w:val="1"/>
      <w:numFmt w:val="decimal"/>
      <w:suff w:val="space"/>
      <w:lvlText w:val="CHAPITRE %1 - "/>
      <w:lvlJc w:val="left"/>
      <w:pPr>
        <w:ind w:left="0" w:firstLine="0"/>
      </w:pPr>
      <w:rPr>
        <w:rFonts w:asciiTheme="minorHAnsi" w:hAnsiTheme="minorHAnsi" w:cstheme="minorHAnsi" w:hint="default"/>
        <w:sz w:val="28"/>
        <w:szCs w:val="28"/>
      </w:rPr>
    </w:lvl>
    <w:lvl w:ilvl="1">
      <w:start w:val="1"/>
      <w:numFmt w:val="decimal"/>
      <w:pStyle w:val="Titre2"/>
      <w:suff w:val="space"/>
      <w:lvlText w:val="Titre %1.%2 - "/>
      <w:lvlJc w:val="left"/>
      <w:pPr>
        <w:ind w:left="0" w:firstLine="0"/>
      </w:pPr>
      <w:rPr>
        <w:rFonts w:hint="default"/>
      </w:rPr>
    </w:lvl>
    <w:lvl w:ilvl="2">
      <w:start w:val="1"/>
      <w:numFmt w:val="decimal"/>
      <w:suff w:val="space"/>
      <w:lvlText w:val="ARTICLE %1.%2.%3 -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ARTICLE %1.%2.%3.%4 -"/>
      <w:lvlJc w:val="left"/>
      <w:pPr>
        <w:ind w:left="0" w:firstLine="0"/>
      </w:pPr>
      <w:rPr>
        <w:rFonts w:hint="default"/>
        <w:b w:val="0"/>
        <w:i w:val="0"/>
        <w:color w:val="auto"/>
      </w:rPr>
    </w:lvl>
    <w:lvl w:ilvl="4">
      <w:start w:val="1"/>
      <w:numFmt w:val="decimal"/>
      <w:pStyle w:val="Titre5"/>
      <w:suff w:val="space"/>
      <w:lvlText w:val="ARTICLE%1.%2.%3.%4.%5 -"/>
      <w:lvlJc w:val="left"/>
      <w:pPr>
        <w:ind w:left="0" w:firstLine="0"/>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6" w15:restartNumberingAfterBreak="0">
    <w:nsid w:val="62C31704"/>
    <w:multiLevelType w:val="hybridMultilevel"/>
    <w:tmpl w:val="AFD40016"/>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648211F8"/>
    <w:multiLevelType w:val="hybridMultilevel"/>
    <w:tmpl w:val="0CC67B7C"/>
    <w:lvl w:ilvl="0" w:tplc="7E9CB6C2">
      <w:start w:val="4"/>
      <w:numFmt w:val="bullet"/>
      <w:lvlText w:val="-"/>
      <w:lvlJc w:val="left"/>
      <w:pPr>
        <w:ind w:left="360" w:hanging="360"/>
      </w:pPr>
      <w:rPr>
        <w:rFonts w:ascii="Calibri" w:eastAsia="Calibri" w:hAnsi="Calibri"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num w:numId="1" w16cid:durableId="308562226">
    <w:abstractNumId w:val="5"/>
  </w:num>
  <w:num w:numId="2" w16cid:durableId="1835729353">
    <w:abstractNumId w:val="7"/>
  </w:num>
  <w:num w:numId="3" w16cid:durableId="255555335">
    <w:abstractNumId w:val="0"/>
  </w:num>
  <w:num w:numId="4" w16cid:durableId="72237596">
    <w:abstractNumId w:val="6"/>
  </w:num>
  <w:num w:numId="5" w16cid:durableId="1698576063">
    <w:abstractNumId w:val="3"/>
  </w:num>
  <w:num w:numId="6" w16cid:durableId="1615870700">
    <w:abstractNumId w:val="0"/>
    <w:lvlOverride w:ilvl="0">
      <w:startOverride w:val="3"/>
    </w:lvlOverride>
  </w:num>
  <w:num w:numId="7" w16cid:durableId="978412314">
    <w:abstractNumId w:val="2"/>
  </w:num>
  <w:num w:numId="8" w16cid:durableId="1421171085">
    <w:abstractNumId w:val="1"/>
  </w:num>
  <w:num w:numId="9" w16cid:durableId="16700553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go GARCIA">
    <w15:presenceInfo w15:providerId="AD" w15:userId="S::Margo.garcia@almaviva-sante.com::568f7254-8eb3-4352-a943-caac9d08781c"/>
  </w15:person>
  <w15:person w15:author="Alexandra Croupat">
    <w15:presenceInfo w15:providerId="AD" w15:userId="S::resp.rh.yvette@almaviva-sante.com::493286aa-0e5b-4764-bfa2-daa9749bd73d"/>
  </w15:person>
  <w15:person w15:author="Marine De Oliveira">
    <w15:presenceInfo w15:providerId="None" w15:userId="Marine De Oliveira"/>
  </w15:person>
  <w15:person w15:author="Marine De Oliveira [2]">
    <w15:presenceInfo w15:providerId="AD" w15:userId="S-1-5-21-126249075-331265545-2054573404-1113"/>
  </w15:person>
  <w15:person w15:author="Amelie VELLY">
    <w15:presenceInfo w15:providerId="AD" w15:userId="S-1-5-21-2765619259-330721939-3335242394-4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markup="0"/>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788"/>
    <w:rsid w:val="00006703"/>
    <w:rsid w:val="000125CB"/>
    <w:rsid w:val="00057766"/>
    <w:rsid w:val="0006222C"/>
    <w:rsid w:val="000A06DE"/>
    <w:rsid w:val="000C7BF6"/>
    <w:rsid w:val="00100023"/>
    <w:rsid w:val="00192C50"/>
    <w:rsid w:val="00197092"/>
    <w:rsid w:val="001B2104"/>
    <w:rsid w:val="001B35A9"/>
    <w:rsid w:val="001E7FA8"/>
    <w:rsid w:val="0021541B"/>
    <w:rsid w:val="00243C1B"/>
    <w:rsid w:val="002450D9"/>
    <w:rsid w:val="00254392"/>
    <w:rsid w:val="002727B8"/>
    <w:rsid w:val="00287A75"/>
    <w:rsid w:val="002F1D34"/>
    <w:rsid w:val="00322C7C"/>
    <w:rsid w:val="00324B1F"/>
    <w:rsid w:val="003266AF"/>
    <w:rsid w:val="003F4D1F"/>
    <w:rsid w:val="003F5A30"/>
    <w:rsid w:val="00400A84"/>
    <w:rsid w:val="0043430C"/>
    <w:rsid w:val="004900D7"/>
    <w:rsid w:val="00492A28"/>
    <w:rsid w:val="004A3973"/>
    <w:rsid w:val="004A76B2"/>
    <w:rsid w:val="005136F8"/>
    <w:rsid w:val="0052759C"/>
    <w:rsid w:val="0054472C"/>
    <w:rsid w:val="00550342"/>
    <w:rsid w:val="005715D7"/>
    <w:rsid w:val="006074A0"/>
    <w:rsid w:val="00622035"/>
    <w:rsid w:val="00632AF9"/>
    <w:rsid w:val="0066072B"/>
    <w:rsid w:val="006612BE"/>
    <w:rsid w:val="00683163"/>
    <w:rsid w:val="00691216"/>
    <w:rsid w:val="006C6AE6"/>
    <w:rsid w:val="00724421"/>
    <w:rsid w:val="00725734"/>
    <w:rsid w:val="00740B72"/>
    <w:rsid w:val="00793F9D"/>
    <w:rsid w:val="007A40B6"/>
    <w:rsid w:val="007D016F"/>
    <w:rsid w:val="007D6E29"/>
    <w:rsid w:val="00811314"/>
    <w:rsid w:val="008315BD"/>
    <w:rsid w:val="008352EA"/>
    <w:rsid w:val="008541C4"/>
    <w:rsid w:val="008563A6"/>
    <w:rsid w:val="008E04BF"/>
    <w:rsid w:val="0092707C"/>
    <w:rsid w:val="00970788"/>
    <w:rsid w:val="009A0301"/>
    <w:rsid w:val="00A17FAB"/>
    <w:rsid w:val="00A33E1A"/>
    <w:rsid w:val="00A73FB2"/>
    <w:rsid w:val="00B32D11"/>
    <w:rsid w:val="00B33E99"/>
    <w:rsid w:val="00B747B5"/>
    <w:rsid w:val="00C174BF"/>
    <w:rsid w:val="00C90F29"/>
    <w:rsid w:val="00C943BC"/>
    <w:rsid w:val="00CE7BE6"/>
    <w:rsid w:val="00CF32BC"/>
    <w:rsid w:val="00DC0335"/>
    <w:rsid w:val="00DC50D8"/>
    <w:rsid w:val="00DF40B1"/>
    <w:rsid w:val="00EF03D2"/>
    <w:rsid w:val="00F94973"/>
    <w:rsid w:val="00FA403A"/>
    <w:rsid w:val="00FF15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8A6BA88"/>
  <w15:chartTrackingRefBased/>
  <w15:docId w15:val="{205BFDFE-82BF-4598-9A8B-FBB1E292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788"/>
    <w:rPr>
      <w:lang w:val="en-US"/>
    </w:rPr>
  </w:style>
  <w:style w:type="paragraph" w:styleId="Titre1">
    <w:name w:val="heading 1"/>
    <w:basedOn w:val="Normal"/>
    <w:next w:val="Normal"/>
    <w:link w:val="Titre1Car"/>
    <w:autoRedefine/>
    <w:qFormat/>
    <w:rsid w:val="00B33E99"/>
    <w:pPr>
      <w:shd w:val="clear" w:color="auto" w:fill="FFFFFF" w:themeFill="background1"/>
      <w:spacing w:after="0" w:line="240" w:lineRule="auto"/>
      <w:ind w:left="360"/>
      <w:outlineLvl w:val="0"/>
      <w:pPrChange w:id="0" w:author="Margo GARCIA" w:date="2024-03-08T11:01:00Z">
        <w:pPr>
          <w:numPr>
            <w:numId w:val="3"/>
          </w:numPr>
          <w:shd w:val="clear" w:color="auto" w:fill="FFFFFF" w:themeFill="background1"/>
          <w:ind w:left="360" w:hanging="360"/>
          <w:outlineLvl w:val="0"/>
        </w:pPr>
      </w:pPrChange>
    </w:pPr>
    <w:rPr>
      <w:rFonts w:cstheme="minorHAnsi"/>
      <w:b/>
      <w:caps/>
      <w:lang w:val="fr-FR"/>
      <w:rPrChange w:id="0" w:author="Margo GARCIA" w:date="2024-03-08T11:01:00Z">
        <w:rPr>
          <w:rFonts w:asciiTheme="minorHAnsi" w:eastAsiaTheme="minorHAnsi" w:hAnsiTheme="minorHAnsi" w:cstheme="minorHAnsi"/>
          <w:b/>
          <w:caps/>
          <w:sz w:val="22"/>
          <w:szCs w:val="22"/>
          <w:lang w:val="fr-FR" w:eastAsia="en-US" w:bidi="ar-SA"/>
        </w:rPr>
      </w:rPrChange>
    </w:rPr>
  </w:style>
  <w:style w:type="paragraph" w:styleId="Titre2">
    <w:name w:val="heading 2"/>
    <w:basedOn w:val="Normal"/>
    <w:next w:val="Normal"/>
    <w:link w:val="Titre2Car"/>
    <w:uiPriority w:val="9"/>
    <w:unhideWhenUsed/>
    <w:qFormat/>
    <w:rsid w:val="00970788"/>
    <w:pPr>
      <w:keepNext/>
      <w:keepLines/>
      <w:numPr>
        <w:ilvl w:val="1"/>
        <w:numId w:val="1"/>
      </w:numPr>
      <w:pBdr>
        <w:bottom w:val="single" w:sz="18" w:space="1" w:color="auto"/>
      </w:pBdr>
      <w:outlineLvl w:val="1"/>
    </w:pPr>
    <w:rPr>
      <w:rFonts w:ascii="Arial" w:eastAsiaTheme="majorEastAsia" w:hAnsi="Arial" w:cstheme="majorBidi"/>
      <w:b/>
      <w:sz w:val="28"/>
      <w:szCs w:val="26"/>
    </w:rPr>
  </w:style>
  <w:style w:type="paragraph" w:styleId="Titre5">
    <w:name w:val="heading 5"/>
    <w:basedOn w:val="Normal"/>
    <w:next w:val="Normal"/>
    <w:link w:val="Titre5Car"/>
    <w:uiPriority w:val="9"/>
    <w:semiHidden/>
    <w:unhideWhenUsed/>
    <w:qFormat/>
    <w:rsid w:val="00970788"/>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uiPriority w:val="9"/>
    <w:semiHidden/>
    <w:unhideWhenUsed/>
    <w:qFormat/>
    <w:rsid w:val="00970788"/>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Titre7">
    <w:name w:val="heading 7"/>
    <w:basedOn w:val="Normal"/>
    <w:next w:val="Normal"/>
    <w:link w:val="Titre7Car"/>
    <w:uiPriority w:val="9"/>
    <w:semiHidden/>
    <w:unhideWhenUsed/>
    <w:qFormat/>
    <w:rsid w:val="00970788"/>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970788"/>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970788"/>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33E99"/>
    <w:rPr>
      <w:rFonts w:cstheme="minorHAnsi"/>
      <w:b/>
      <w:caps/>
      <w:shd w:val="clear" w:color="auto" w:fill="FFFFFF" w:themeFill="background1"/>
    </w:rPr>
  </w:style>
  <w:style w:type="character" w:customStyle="1" w:styleId="Titre2Car">
    <w:name w:val="Titre 2 Car"/>
    <w:basedOn w:val="Policepardfaut"/>
    <w:link w:val="Titre2"/>
    <w:uiPriority w:val="9"/>
    <w:rsid w:val="00970788"/>
    <w:rPr>
      <w:rFonts w:ascii="Arial" w:eastAsiaTheme="majorEastAsia" w:hAnsi="Arial" w:cstheme="majorBidi"/>
      <w:b/>
      <w:sz w:val="28"/>
      <w:szCs w:val="26"/>
      <w:lang w:val="en-US"/>
    </w:rPr>
  </w:style>
  <w:style w:type="character" w:customStyle="1" w:styleId="Titre5Car">
    <w:name w:val="Titre 5 Car"/>
    <w:basedOn w:val="Policepardfaut"/>
    <w:link w:val="Titre5"/>
    <w:uiPriority w:val="9"/>
    <w:semiHidden/>
    <w:rsid w:val="00970788"/>
    <w:rPr>
      <w:rFonts w:asciiTheme="majorHAnsi" w:eastAsiaTheme="majorEastAsia" w:hAnsiTheme="majorHAnsi" w:cstheme="majorBidi"/>
      <w:color w:val="1F4D78" w:themeColor="accent1" w:themeShade="7F"/>
      <w:lang w:val="en-US"/>
    </w:rPr>
  </w:style>
  <w:style w:type="character" w:customStyle="1" w:styleId="Titre6Car">
    <w:name w:val="Titre 6 Car"/>
    <w:basedOn w:val="Policepardfaut"/>
    <w:link w:val="Titre6"/>
    <w:uiPriority w:val="9"/>
    <w:semiHidden/>
    <w:rsid w:val="00970788"/>
    <w:rPr>
      <w:rFonts w:asciiTheme="majorHAnsi" w:eastAsiaTheme="majorEastAsia" w:hAnsiTheme="majorHAnsi" w:cstheme="majorBidi"/>
      <w:i/>
      <w:iCs/>
      <w:color w:val="1F4D78" w:themeColor="accent1" w:themeShade="7F"/>
      <w:lang w:val="en-US"/>
    </w:rPr>
  </w:style>
  <w:style w:type="character" w:customStyle="1" w:styleId="Titre7Car">
    <w:name w:val="Titre 7 Car"/>
    <w:basedOn w:val="Policepardfaut"/>
    <w:link w:val="Titre7"/>
    <w:uiPriority w:val="9"/>
    <w:semiHidden/>
    <w:rsid w:val="00970788"/>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970788"/>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970788"/>
    <w:rPr>
      <w:rFonts w:asciiTheme="majorHAnsi" w:eastAsiaTheme="majorEastAsia" w:hAnsiTheme="majorHAnsi" w:cstheme="majorBidi"/>
      <w:i/>
      <w:iCs/>
      <w:color w:val="404040" w:themeColor="text1" w:themeTint="BF"/>
      <w:sz w:val="20"/>
      <w:szCs w:val="20"/>
      <w:lang w:val="en-US"/>
    </w:rPr>
  </w:style>
  <w:style w:type="paragraph" w:styleId="En-tte">
    <w:name w:val="header"/>
    <w:basedOn w:val="Normal"/>
    <w:link w:val="En-tteCar"/>
    <w:unhideWhenUsed/>
    <w:rsid w:val="00970788"/>
    <w:pPr>
      <w:tabs>
        <w:tab w:val="center" w:pos="4680"/>
        <w:tab w:val="right" w:pos="9360"/>
      </w:tabs>
      <w:spacing w:after="0" w:line="240" w:lineRule="auto"/>
    </w:pPr>
  </w:style>
  <w:style w:type="character" w:customStyle="1" w:styleId="En-tteCar">
    <w:name w:val="En-tête Car"/>
    <w:basedOn w:val="Policepardfaut"/>
    <w:link w:val="En-tte"/>
    <w:rsid w:val="00970788"/>
    <w:rPr>
      <w:lang w:val="en-US"/>
    </w:rPr>
  </w:style>
  <w:style w:type="paragraph" w:styleId="Pieddepage">
    <w:name w:val="footer"/>
    <w:basedOn w:val="Normal"/>
    <w:link w:val="PieddepageCar"/>
    <w:uiPriority w:val="99"/>
    <w:unhideWhenUsed/>
    <w:rsid w:val="00970788"/>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970788"/>
    <w:rPr>
      <w:lang w:val="en-US"/>
    </w:rPr>
  </w:style>
  <w:style w:type="paragraph" w:styleId="Paragraphedeliste">
    <w:name w:val="List Paragraph"/>
    <w:basedOn w:val="Normal"/>
    <w:link w:val="ParagraphedelisteCar"/>
    <w:uiPriority w:val="34"/>
    <w:qFormat/>
    <w:rsid w:val="00970788"/>
    <w:pPr>
      <w:ind w:left="720"/>
      <w:contextualSpacing/>
    </w:pPr>
  </w:style>
  <w:style w:type="character" w:customStyle="1" w:styleId="ParagraphedelisteCar">
    <w:name w:val="Paragraphe de liste Car"/>
    <w:basedOn w:val="Policepardfaut"/>
    <w:link w:val="Paragraphedeliste"/>
    <w:uiPriority w:val="34"/>
    <w:rsid w:val="00970788"/>
    <w:rPr>
      <w:lang w:val="en-US"/>
    </w:rPr>
  </w:style>
  <w:style w:type="character" w:styleId="Lienhypertexte">
    <w:name w:val="Hyperlink"/>
    <w:basedOn w:val="Policepardfaut"/>
    <w:uiPriority w:val="99"/>
    <w:unhideWhenUsed/>
    <w:rsid w:val="00970788"/>
    <w:rPr>
      <w:color w:val="0563C1" w:themeColor="hyperlink"/>
      <w:u w:val="single"/>
    </w:rPr>
  </w:style>
  <w:style w:type="paragraph" w:styleId="Corpsdetexte">
    <w:name w:val="Body Text"/>
    <w:basedOn w:val="Normal"/>
    <w:link w:val="CorpsdetexteCar"/>
    <w:rsid w:val="00970788"/>
    <w:pPr>
      <w:spacing w:after="0" w:line="240" w:lineRule="exact"/>
      <w:jc w:val="both"/>
    </w:pPr>
    <w:rPr>
      <w:rFonts w:ascii="Arial" w:eastAsia="Times New Roman" w:hAnsi="Arial" w:cs="Times New Roman"/>
      <w:szCs w:val="20"/>
      <w:lang w:val="fr-FR" w:eastAsia="fr-FR"/>
    </w:rPr>
  </w:style>
  <w:style w:type="character" w:customStyle="1" w:styleId="CorpsdetexteCar">
    <w:name w:val="Corps de texte Car"/>
    <w:basedOn w:val="Policepardfaut"/>
    <w:link w:val="Corpsdetexte"/>
    <w:rsid w:val="00970788"/>
    <w:rPr>
      <w:rFonts w:ascii="Arial" w:eastAsia="Times New Roman" w:hAnsi="Arial" w:cs="Times New Roman"/>
      <w:szCs w:val="20"/>
      <w:lang w:eastAsia="fr-FR"/>
    </w:rPr>
  </w:style>
  <w:style w:type="paragraph" w:customStyle="1" w:styleId="TitreDS">
    <w:name w:val="Titre DS"/>
    <w:basedOn w:val="Titre2"/>
    <w:link w:val="TitreDSCar"/>
    <w:qFormat/>
    <w:rsid w:val="00970788"/>
    <w:pPr>
      <w:pBdr>
        <w:bottom w:val="none" w:sz="0" w:space="0" w:color="auto"/>
      </w:pBdr>
    </w:pPr>
    <w:rPr>
      <w:rFonts w:cs="Arial"/>
      <w:u w:val="single"/>
    </w:rPr>
  </w:style>
  <w:style w:type="character" w:customStyle="1" w:styleId="TitreDSCar">
    <w:name w:val="Titre DS Car"/>
    <w:basedOn w:val="Titre2Car"/>
    <w:link w:val="TitreDS"/>
    <w:rsid w:val="00970788"/>
    <w:rPr>
      <w:rFonts w:ascii="Arial" w:eastAsiaTheme="majorEastAsia" w:hAnsi="Arial" w:cs="Arial"/>
      <w:b/>
      <w:sz w:val="28"/>
      <w:szCs w:val="26"/>
      <w:u w:val="single"/>
      <w:lang w:val="en-US"/>
    </w:rPr>
  </w:style>
  <w:style w:type="paragraph" w:customStyle="1" w:styleId="Default">
    <w:name w:val="Default"/>
    <w:rsid w:val="00970788"/>
    <w:pPr>
      <w:autoSpaceDE w:val="0"/>
      <w:autoSpaceDN w:val="0"/>
      <w:adjustRightInd w:val="0"/>
      <w:spacing w:after="0" w:line="240" w:lineRule="auto"/>
    </w:pPr>
    <w:rPr>
      <w:rFonts w:ascii="Calibri" w:hAnsi="Calibri" w:cs="Calibri"/>
      <w:color w:val="000000"/>
      <w:sz w:val="24"/>
      <w:szCs w:val="24"/>
    </w:rPr>
  </w:style>
  <w:style w:type="paragraph" w:customStyle="1" w:styleId="Style1">
    <w:name w:val="Style 1"/>
    <w:basedOn w:val="Normal"/>
    <w:rsid w:val="00970788"/>
    <w:pPr>
      <w:adjustRightInd w:val="0"/>
      <w:spacing w:after="200" w:line="276" w:lineRule="auto"/>
    </w:pPr>
    <w:rPr>
      <w:rFonts w:ascii="Calibri" w:eastAsia="Calibri" w:hAnsi="Calibri" w:cs="Times New Roman"/>
      <w:lang w:val="fr-FR"/>
    </w:rPr>
  </w:style>
  <w:style w:type="paragraph" w:styleId="NormalWeb">
    <w:name w:val="Normal (Web)"/>
    <w:basedOn w:val="Normal"/>
    <w:uiPriority w:val="99"/>
    <w:semiHidden/>
    <w:unhideWhenUsed/>
    <w:rsid w:val="00970788"/>
    <w:pPr>
      <w:spacing w:before="100" w:beforeAutospacing="1" w:after="100" w:afterAutospacing="1" w:line="240" w:lineRule="auto"/>
    </w:pPr>
    <w:rPr>
      <w:rFonts w:ascii="Times New Roman" w:eastAsiaTheme="minorEastAsia" w:hAnsi="Times New Roman" w:cs="Times New Roman"/>
      <w:sz w:val="24"/>
      <w:szCs w:val="24"/>
      <w:lang w:val="fr-FR" w:eastAsia="fr-FR"/>
    </w:rPr>
  </w:style>
  <w:style w:type="character" w:styleId="Marquedecommentaire">
    <w:name w:val="annotation reference"/>
    <w:basedOn w:val="Policepardfaut"/>
    <w:uiPriority w:val="99"/>
    <w:semiHidden/>
    <w:unhideWhenUsed/>
    <w:rsid w:val="0066072B"/>
    <w:rPr>
      <w:sz w:val="16"/>
      <w:szCs w:val="16"/>
    </w:rPr>
  </w:style>
  <w:style w:type="paragraph" w:styleId="Commentaire">
    <w:name w:val="annotation text"/>
    <w:basedOn w:val="Normal"/>
    <w:link w:val="CommentaireCar"/>
    <w:uiPriority w:val="99"/>
    <w:semiHidden/>
    <w:unhideWhenUsed/>
    <w:rsid w:val="0066072B"/>
    <w:pPr>
      <w:spacing w:line="240" w:lineRule="auto"/>
    </w:pPr>
    <w:rPr>
      <w:sz w:val="20"/>
      <w:szCs w:val="20"/>
    </w:rPr>
  </w:style>
  <w:style w:type="character" w:customStyle="1" w:styleId="CommentaireCar">
    <w:name w:val="Commentaire Car"/>
    <w:basedOn w:val="Policepardfaut"/>
    <w:link w:val="Commentaire"/>
    <w:uiPriority w:val="99"/>
    <w:semiHidden/>
    <w:rsid w:val="0066072B"/>
    <w:rPr>
      <w:sz w:val="20"/>
      <w:szCs w:val="20"/>
      <w:lang w:val="en-US"/>
    </w:rPr>
  </w:style>
  <w:style w:type="paragraph" w:styleId="Objetducommentaire">
    <w:name w:val="annotation subject"/>
    <w:basedOn w:val="Commentaire"/>
    <w:next w:val="Commentaire"/>
    <w:link w:val="ObjetducommentaireCar"/>
    <w:uiPriority w:val="99"/>
    <w:semiHidden/>
    <w:unhideWhenUsed/>
    <w:rsid w:val="0066072B"/>
    <w:rPr>
      <w:b/>
      <w:bCs/>
    </w:rPr>
  </w:style>
  <w:style w:type="character" w:customStyle="1" w:styleId="ObjetducommentaireCar">
    <w:name w:val="Objet du commentaire Car"/>
    <w:basedOn w:val="CommentaireCar"/>
    <w:link w:val="Objetducommentaire"/>
    <w:uiPriority w:val="99"/>
    <w:semiHidden/>
    <w:rsid w:val="0066072B"/>
    <w:rPr>
      <w:b/>
      <w:bCs/>
      <w:sz w:val="20"/>
      <w:szCs w:val="20"/>
      <w:lang w:val="en-US"/>
    </w:rPr>
  </w:style>
  <w:style w:type="paragraph" w:styleId="Rvision">
    <w:name w:val="Revision"/>
    <w:hidden/>
    <w:uiPriority w:val="99"/>
    <w:semiHidden/>
    <w:rsid w:val="00006703"/>
    <w:pPr>
      <w:spacing w:after="0" w:line="240" w:lineRule="auto"/>
    </w:pPr>
    <w:rPr>
      <w:lang w:val="en-US"/>
    </w:rPr>
  </w:style>
  <w:style w:type="paragraph" w:styleId="Textedebulles">
    <w:name w:val="Balloon Text"/>
    <w:basedOn w:val="Normal"/>
    <w:link w:val="TextedebullesCar"/>
    <w:uiPriority w:val="99"/>
    <w:semiHidden/>
    <w:unhideWhenUsed/>
    <w:rsid w:val="002F1D3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F1D34"/>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leaccords.travail-emploi.gouv.f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B4CC-ABE1-4C9F-B713-1452371A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1857</Words>
  <Characters>10219</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Compta 2</dc:creator>
  <cp:keywords/>
  <dc:description/>
  <cp:lastModifiedBy>Marine De Oliveira</cp:lastModifiedBy>
  <cp:revision>2</cp:revision>
  <cp:lastPrinted>2022-02-10T13:26:00Z</cp:lastPrinted>
  <dcterms:created xsi:type="dcterms:W3CDTF">2026-04-01T13:33:00Z</dcterms:created>
  <dcterms:modified xsi:type="dcterms:W3CDTF">2026-04-01T13:33:00Z</dcterms:modified>
</cp:coreProperties>
</file>