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C56E7" w:rsidR="00BC56E7" w:rsidP="00BC56E7" w:rsidRDefault="00BC56E7" w14:paraId="66878342" w14:textId="77777777">
      <w:pPr>
        <w:jc w:val="center"/>
        <w:rPr>
          <w:rFonts w:ascii="Arial" w:hAnsi="Arial" w:cs="Arial"/>
          <w:lang w:eastAsia="fr-FR"/>
        </w:rPr>
      </w:pPr>
    </w:p>
    <w:p w:rsidRPr="00BC56E7" w:rsidR="00BC56E7" w:rsidP="00BC56E7" w:rsidRDefault="00BC56E7" w14:paraId="20C10C3D" w14:textId="77777777">
      <w:pPr>
        <w:jc w:val="center"/>
        <w:rPr>
          <w:rFonts w:ascii="Arial" w:hAnsi="Arial" w:cs="Arial"/>
          <w:lang w:eastAsia="fr-FR"/>
        </w:rPr>
      </w:pPr>
    </w:p>
    <w:p w:rsidRPr="00BC56E7" w:rsidR="00BC56E7" w:rsidP="00BC56E7" w:rsidRDefault="00BC56E7" w14:paraId="655AD89F" w14:textId="77777777">
      <w:pPr>
        <w:jc w:val="center"/>
        <w:rPr>
          <w:rFonts w:ascii="Arial" w:hAnsi="Arial" w:cs="Arial"/>
          <w:lang w:eastAsia="fr-FR"/>
        </w:rPr>
      </w:pPr>
    </w:p>
    <w:p w:rsidRPr="00BC56E7" w:rsidR="00BC56E7" w:rsidP="00BC56E7" w:rsidRDefault="00BC56E7" w14:paraId="392F3CC1" w14:textId="77777777">
      <w:pPr>
        <w:jc w:val="center"/>
        <w:rPr>
          <w:rFonts w:ascii="Arial" w:hAnsi="Arial" w:cs="Arial"/>
          <w:lang w:eastAsia="fr-FR"/>
        </w:rPr>
      </w:pPr>
    </w:p>
    <w:p w:rsidRPr="00BC56E7" w:rsidR="00BC56E7" w:rsidP="00BC56E7" w:rsidRDefault="00BC56E7" w14:paraId="3323F02A" w14:textId="77777777">
      <w:pPr>
        <w:jc w:val="center"/>
        <w:rPr>
          <w:rFonts w:ascii="Arial" w:hAnsi="Arial" w:cs="Arial"/>
          <w:lang w:eastAsia="fr-FR"/>
        </w:rPr>
      </w:pPr>
    </w:p>
    <w:p w:rsidRPr="00BC56E7" w:rsidR="00BC56E7" w:rsidP="00BC56E7" w:rsidRDefault="00BC56E7" w14:paraId="03BD21DE" w14:textId="77777777">
      <w:pPr>
        <w:jc w:val="center"/>
        <w:rPr>
          <w:rFonts w:ascii="Arial" w:hAnsi="Arial" w:cs="Arial"/>
          <w:lang w:eastAsia="fr-FR"/>
        </w:rPr>
      </w:pPr>
    </w:p>
    <w:p w:rsidRPr="00BC56E7" w:rsidR="00BC56E7" w:rsidP="00BC56E7" w:rsidRDefault="00BC56E7" w14:paraId="7D25E1A8" w14:textId="77777777">
      <w:pPr>
        <w:jc w:val="center"/>
        <w:rPr>
          <w:rFonts w:ascii="Arial" w:hAnsi="Arial" w:cs="Arial"/>
          <w:b/>
          <w:bCs/>
          <w:sz w:val="54"/>
          <w:szCs w:val="54"/>
          <w:lang w:eastAsia="fr-FR"/>
        </w:rPr>
      </w:pPr>
      <w:r w:rsidRPr="00BC56E7">
        <w:rPr>
          <w:rFonts w:ascii="Arial" w:hAnsi="Arial" w:cs="Arial"/>
          <w:b/>
          <w:bCs/>
          <w:sz w:val="54"/>
          <w:szCs w:val="54"/>
          <w:lang w:eastAsia="fr-FR"/>
        </w:rPr>
        <w:t xml:space="preserve">ACCORD GROUPE </w:t>
      </w:r>
    </w:p>
    <w:p w:rsidRPr="00BC56E7" w:rsidR="00BC56E7" w:rsidP="00BC56E7" w:rsidRDefault="00BC56E7" w14:paraId="6F4824F7" w14:textId="09C8F32E">
      <w:pPr>
        <w:jc w:val="center"/>
        <w:rPr>
          <w:rFonts w:ascii="Arial" w:hAnsi="Arial" w:cs="Arial"/>
          <w:sz w:val="54"/>
          <w:szCs w:val="54"/>
          <w:lang w:eastAsia="fr-FR"/>
        </w:rPr>
      </w:pPr>
      <w:r w:rsidRPr="00BC56E7">
        <w:rPr>
          <w:rFonts w:ascii="Arial" w:hAnsi="Arial" w:cs="Arial"/>
          <w:sz w:val="54"/>
          <w:szCs w:val="54"/>
          <w:lang w:eastAsia="fr-FR"/>
        </w:rPr>
        <w:t>PORTANT SUR L’ADAPTATION DES MODALITÉS DE LA NÉGOCIATION OBLIGATOIRE SUR L’ÉGALITÉ PROFESSIONNELLE ET LA QUALITÉ DE VIE ET DES CONDITIONS DE TRAVAIL</w:t>
      </w:r>
    </w:p>
    <w:p w:rsidRPr="00BC56E7" w:rsidR="00A93619" w:rsidRDefault="00A93619" w14:paraId="3918777D" w14:textId="77777777">
      <w:pPr>
        <w:rPr>
          <w:rFonts w:ascii="Arial" w:hAnsi="Arial" w:cs="Arial"/>
        </w:rPr>
      </w:pPr>
    </w:p>
    <w:p w:rsidRPr="00BC56E7" w:rsidR="00BC56E7" w:rsidRDefault="00BC56E7" w14:paraId="5ACC809F" w14:textId="77777777">
      <w:pPr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  <w:br w:type="page"/>
      </w:r>
    </w:p>
    <w:p w:rsidR="00A86DCC" w:rsidP="00BC56E7" w:rsidRDefault="00A86DCC" w14:paraId="5F003B5E" w14:textId="77777777">
      <w:pPr>
        <w:pStyle w:val="Normal0"/>
        <w:rPr>
          <w:rFonts w:ascii="Arial" w:hAnsi="Arial" w:eastAsia="Arial" w:cs="Arial"/>
        </w:rPr>
      </w:pPr>
    </w:p>
    <w:p w:rsidRPr="00A86DCC" w:rsidR="00BC56E7" w:rsidP="720A560F" w:rsidRDefault="00BC56E7" w14:paraId="400D13E6" w14:textId="1BF95B7D">
      <w:pPr>
        <w:pStyle w:val="Normal0"/>
        <w:rPr>
          <w:rFonts w:ascii="Arial" w:hAnsi="Arial" w:eastAsia="Arial" w:cs="Arial"/>
          <w:lang w:val="fr-FR"/>
        </w:rPr>
      </w:pPr>
      <w:r w:rsidRPr="720A560F" w:rsidR="00BC56E7">
        <w:rPr>
          <w:rFonts w:ascii="Arial" w:hAnsi="Arial" w:eastAsia="Arial" w:cs="Arial"/>
          <w:lang w:val="fr-FR"/>
        </w:rPr>
        <w:t xml:space="preserve">Entre la Société </w:t>
      </w:r>
      <w:r w:rsidRPr="720A560F" w:rsidR="00BC56E7">
        <w:rPr>
          <w:rFonts w:ascii="Arial" w:hAnsi="Arial" w:eastAsia="Arial" w:cs="Arial"/>
          <w:b w:val="1"/>
          <w:bCs w:val="1"/>
          <w:lang w:val="fr-FR"/>
        </w:rPr>
        <w:t xml:space="preserve">Qualiconsult, </w:t>
      </w:r>
      <w:r w:rsidRPr="720A560F" w:rsidR="00BC56E7">
        <w:rPr>
          <w:rFonts w:ascii="Arial" w:hAnsi="Arial" w:eastAsia="Arial" w:cs="Arial"/>
          <w:lang w:val="fr-FR"/>
        </w:rPr>
        <w:t xml:space="preserve">au capital de </w:t>
      </w:r>
      <w:r w:rsidRPr="720A560F" w:rsidR="007A51BA">
        <w:rPr>
          <w:rFonts w:ascii="Arial" w:hAnsi="Arial" w:eastAsia="Arial" w:cs="Arial"/>
          <w:lang w:val="fr-FR"/>
        </w:rPr>
        <w:t>1 440 000</w:t>
      </w:r>
      <w:r w:rsidRPr="720A560F" w:rsidR="00BC56E7">
        <w:rPr>
          <w:rFonts w:ascii="Arial" w:hAnsi="Arial" w:eastAsia="Arial" w:cs="Arial"/>
          <w:lang w:val="fr-FR"/>
        </w:rPr>
        <w:t xml:space="preserve">€, dont le siège social est situé 1, bis rue du Petit Clamart 78140 Vélizy Villacoublay, immatriculée au registre du commerce et des sociétés de Versailles sous le numéro </w:t>
      </w:r>
      <w:r w:rsidRPr="720A560F" w:rsidR="007A51BA">
        <w:rPr>
          <w:rFonts w:ascii="Arial" w:hAnsi="Arial" w:eastAsia="Arial" w:cs="Arial"/>
          <w:lang w:val="fr-FR"/>
        </w:rPr>
        <w:t>401 449 855</w:t>
      </w:r>
      <w:r w:rsidRPr="720A560F" w:rsidR="00BC56E7">
        <w:rPr>
          <w:rFonts w:ascii="Arial" w:hAnsi="Arial" w:eastAsia="Arial" w:cs="Arial"/>
          <w:lang w:val="fr-FR"/>
        </w:rPr>
        <w:t xml:space="preserve"> représentée </w:t>
      </w:r>
      <w:r w:rsidRPr="720A560F" w:rsidR="00BC56E7">
        <w:rPr>
          <w:rFonts w:ascii="Arial" w:hAnsi="Arial" w:eastAsia="Arial" w:cs="Arial"/>
          <w:lang w:val="fr-FR"/>
        </w:rPr>
        <w:t>par ,</w:t>
      </w:r>
      <w:r w:rsidRPr="720A560F" w:rsidR="00BC56E7">
        <w:rPr>
          <w:rFonts w:ascii="Arial" w:hAnsi="Arial" w:eastAsia="Arial" w:cs="Arial"/>
          <w:lang w:val="fr-FR"/>
        </w:rPr>
        <w:t xml:space="preserve"> Direc</w:t>
      </w:r>
      <w:r w:rsidRPr="720A560F" w:rsidR="007A51BA">
        <w:rPr>
          <w:rFonts w:ascii="Arial" w:hAnsi="Arial" w:eastAsia="Arial" w:cs="Arial"/>
          <w:lang w:val="fr-FR"/>
        </w:rPr>
        <w:t>teur</w:t>
      </w:r>
      <w:r w:rsidRPr="720A560F" w:rsidR="00BC56E7">
        <w:rPr>
          <w:rFonts w:ascii="Arial" w:hAnsi="Arial" w:eastAsia="Arial" w:cs="Arial"/>
          <w:lang w:val="fr-FR"/>
        </w:rPr>
        <w:t xml:space="preserve"> des Ressources Humaines Groupe, </w:t>
      </w:r>
    </w:p>
    <w:p w:rsidRPr="00A86DCC" w:rsidR="00A31465" w:rsidP="00BC56E7" w:rsidRDefault="00A31465" w14:paraId="78F0E777" w14:textId="77777777">
      <w:pPr>
        <w:pStyle w:val="Normal0"/>
        <w:rPr>
          <w:rFonts w:ascii="Arial" w:hAnsi="Arial" w:eastAsia="Arial" w:cs="Arial"/>
        </w:rPr>
      </w:pPr>
    </w:p>
    <w:p w:rsidRPr="00A86DCC" w:rsidR="00A31465" w:rsidP="720A560F" w:rsidRDefault="00A31465" w14:paraId="443BE84D" w14:textId="4F107874">
      <w:pPr>
        <w:pStyle w:val="Normal0"/>
        <w:rPr>
          <w:rFonts w:ascii="Arial" w:hAnsi="Arial" w:eastAsia="Arial" w:cs="Arial"/>
          <w:lang w:val="fr-FR"/>
        </w:rPr>
      </w:pPr>
      <w:r w:rsidRPr="720A560F" w:rsidR="00A31465">
        <w:rPr>
          <w:rFonts w:ascii="Arial" w:hAnsi="Arial" w:eastAsia="Arial" w:cs="Arial"/>
          <w:lang w:val="fr-FR"/>
        </w:rPr>
        <w:t xml:space="preserve">Entre la Société </w:t>
      </w:r>
      <w:r w:rsidRPr="720A560F" w:rsidR="00A31465">
        <w:rPr>
          <w:rFonts w:ascii="Arial" w:hAnsi="Arial" w:eastAsia="Arial" w:cs="Arial"/>
          <w:b w:val="1"/>
          <w:bCs w:val="1"/>
          <w:lang w:val="fr-FR"/>
        </w:rPr>
        <w:t xml:space="preserve">Qualiconsult Sécurité, </w:t>
      </w:r>
      <w:r w:rsidRPr="720A560F" w:rsidR="00A31465">
        <w:rPr>
          <w:rFonts w:ascii="Arial" w:hAnsi="Arial" w:eastAsia="Arial" w:cs="Arial"/>
          <w:lang w:val="fr-FR"/>
        </w:rPr>
        <w:t xml:space="preserve">au capital de </w:t>
      </w:r>
      <w:r w:rsidRPr="720A560F" w:rsidR="00BB7CD2">
        <w:rPr>
          <w:rFonts w:ascii="Arial" w:hAnsi="Arial" w:eastAsia="Arial" w:cs="Arial"/>
          <w:lang w:val="fr-FR"/>
        </w:rPr>
        <w:t>300 000</w:t>
      </w:r>
      <w:r w:rsidRPr="720A560F" w:rsidR="00A31465">
        <w:rPr>
          <w:rFonts w:ascii="Arial" w:hAnsi="Arial" w:eastAsia="Arial" w:cs="Arial"/>
          <w:lang w:val="fr-FR"/>
        </w:rPr>
        <w:t xml:space="preserve">€, dont le siège social est situé 1, bis rue du Petit Clamart 78140 Vélizy Villacoublay, immatriculée au registre du commerce et des sociétés de Versailles sous le numéro </w:t>
      </w:r>
      <w:r w:rsidRPr="720A560F" w:rsidR="00BB7CD2">
        <w:rPr>
          <w:rFonts w:ascii="Arial" w:hAnsi="Arial" w:eastAsia="Arial" w:cs="Arial"/>
          <w:lang w:val="fr-FR"/>
        </w:rPr>
        <w:t>403 200 256</w:t>
      </w:r>
      <w:r w:rsidRPr="720A560F" w:rsidR="00A31465">
        <w:rPr>
          <w:rFonts w:ascii="Arial" w:hAnsi="Arial" w:eastAsia="Arial" w:cs="Arial"/>
          <w:lang w:val="fr-FR"/>
        </w:rPr>
        <w:t xml:space="preserve"> représentée </w:t>
      </w:r>
      <w:r w:rsidRPr="720A560F" w:rsidR="00A31465">
        <w:rPr>
          <w:rFonts w:ascii="Arial" w:hAnsi="Arial" w:eastAsia="Arial" w:cs="Arial"/>
          <w:lang w:val="fr-FR"/>
        </w:rPr>
        <w:t>par ,</w:t>
      </w:r>
      <w:r w:rsidRPr="720A560F" w:rsidR="00A31465">
        <w:rPr>
          <w:rFonts w:ascii="Arial" w:hAnsi="Arial" w:eastAsia="Arial" w:cs="Arial"/>
          <w:lang w:val="fr-FR"/>
        </w:rPr>
        <w:t xml:space="preserve"> Direct</w:t>
      </w:r>
      <w:r w:rsidRPr="720A560F" w:rsidR="00BB7CD2">
        <w:rPr>
          <w:rFonts w:ascii="Arial" w:hAnsi="Arial" w:eastAsia="Arial" w:cs="Arial"/>
          <w:lang w:val="fr-FR"/>
        </w:rPr>
        <w:t>eur</w:t>
      </w:r>
      <w:r w:rsidRPr="720A560F" w:rsidR="00A31465">
        <w:rPr>
          <w:rFonts w:ascii="Arial" w:hAnsi="Arial" w:eastAsia="Arial" w:cs="Arial"/>
          <w:lang w:val="fr-FR"/>
        </w:rPr>
        <w:t xml:space="preserve"> des Ressources Humaines Groupe, </w:t>
      </w:r>
    </w:p>
    <w:p w:rsidRPr="00A86DCC" w:rsidR="00A31465" w:rsidP="00BC56E7" w:rsidRDefault="00A31465" w14:paraId="2DF8FE2E" w14:textId="77777777">
      <w:pPr>
        <w:pStyle w:val="Normal0"/>
        <w:rPr>
          <w:rFonts w:ascii="Arial" w:hAnsi="Arial" w:eastAsia="Arial" w:cs="Arial"/>
        </w:rPr>
      </w:pPr>
    </w:p>
    <w:p w:rsidRPr="00A86DCC" w:rsidR="00A31465" w:rsidP="720A560F" w:rsidRDefault="00A31465" w14:paraId="4F9C5437" w14:textId="3D18183A">
      <w:pPr>
        <w:pStyle w:val="Normal0"/>
        <w:rPr>
          <w:rFonts w:ascii="Arial" w:hAnsi="Arial" w:eastAsia="Arial" w:cs="Arial"/>
          <w:lang w:val="fr-FR"/>
        </w:rPr>
      </w:pPr>
      <w:r w:rsidRPr="720A560F" w:rsidR="00A31465">
        <w:rPr>
          <w:rFonts w:ascii="Arial" w:hAnsi="Arial" w:eastAsia="Arial" w:cs="Arial"/>
          <w:lang w:val="fr-FR"/>
        </w:rPr>
        <w:t xml:space="preserve">Entre la Société </w:t>
      </w:r>
      <w:r w:rsidRPr="720A560F" w:rsidR="00A31465">
        <w:rPr>
          <w:rFonts w:ascii="Arial" w:hAnsi="Arial" w:eastAsia="Arial" w:cs="Arial"/>
          <w:b w:val="1"/>
          <w:bCs w:val="1"/>
          <w:lang w:val="fr-FR"/>
        </w:rPr>
        <w:t xml:space="preserve">Qualiconsult Exploitation, </w:t>
      </w:r>
      <w:r w:rsidRPr="720A560F" w:rsidR="00A31465">
        <w:rPr>
          <w:rFonts w:ascii="Arial" w:hAnsi="Arial" w:eastAsia="Arial" w:cs="Arial"/>
          <w:lang w:val="fr-FR"/>
        </w:rPr>
        <w:t xml:space="preserve">au capital de </w:t>
      </w:r>
      <w:r w:rsidRPr="720A560F" w:rsidR="005356E3">
        <w:rPr>
          <w:rFonts w:ascii="Arial" w:hAnsi="Arial" w:eastAsia="Arial" w:cs="Arial"/>
          <w:lang w:val="fr-FR"/>
        </w:rPr>
        <w:t>200 000</w:t>
      </w:r>
      <w:r w:rsidRPr="720A560F" w:rsidR="00A31465">
        <w:rPr>
          <w:rFonts w:ascii="Arial" w:hAnsi="Arial" w:eastAsia="Arial" w:cs="Arial"/>
          <w:lang w:val="fr-FR"/>
        </w:rPr>
        <w:t xml:space="preserve">€, dont le siège social est situé 1, bis rue du Petit Clamart 78140 Vélizy Villacoublay, immatriculée au registre du commerce et des sociétés de Versailles sous le numéro </w:t>
      </w:r>
      <w:r w:rsidRPr="720A560F" w:rsidR="005356E3">
        <w:rPr>
          <w:rFonts w:ascii="Arial" w:hAnsi="Arial" w:eastAsia="Arial" w:cs="Arial"/>
          <w:lang w:val="fr-FR"/>
        </w:rPr>
        <w:t>442 848 925</w:t>
      </w:r>
      <w:r w:rsidRPr="720A560F" w:rsidR="00A31465">
        <w:rPr>
          <w:rFonts w:ascii="Arial" w:hAnsi="Arial" w:eastAsia="Arial" w:cs="Arial"/>
          <w:lang w:val="fr-FR"/>
        </w:rPr>
        <w:t xml:space="preserve"> représentée </w:t>
      </w:r>
      <w:r w:rsidRPr="720A560F" w:rsidR="00A31465">
        <w:rPr>
          <w:rFonts w:ascii="Arial" w:hAnsi="Arial" w:eastAsia="Arial" w:cs="Arial"/>
          <w:lang w:val="fr-FR"/>
        </w:rPr>
        <w:t>par ,</w:t>
      </w:r>
      <w:r w:rsidRPr="720A560F" w:rsidR="00A31465">
        <w:rPr>
          <w:rFonts w:ascii="Arial" w:hAnsi="Arial" w:eastAsia="Arial" w:cs="Arial"/>
          <w:lang w:val="fr-FR"/>
        </w:rPr>
        <w:t xml:space="preserve"> Direct</w:t>
      </w:r>
      <w:r w:rsidRPr="720A560F" w:rsidR="005356E3">
        <w:rPr>
          <w:rFonts w:ascii="Arial" w:hAnsi="Arial" w:eastAsia="Arial" w:cs="Arial"/>
          <w:lang w:val="fr-FR"/>
        </w:rPr>
        <w:t>eur</w:t>
      </w:r>
      <w:r w:rsidRPr="720A560F" w:rsidR="00A31465">
        <w:rPr>
          <w:rFonts w:ascii="Arial" w:hAnsi="Arial" w:eastAsia="Arial" w:cs="Arial"/>
          <w:lang w:val="fr-FR"/>
        </w:rPr>
        <w:t xml:space="preserve"> des Ressources Humaines Groupe, </w:t>
      </w:r>
    </w:p>
    <w:p w:rsidRPr="00A86DCC" w:rsidR="00A31465" w:rsidP="00BC56E7" w:rsidRDefault="00A31465" w14:paraId="76F928BA" w14:textId="77777777">
      <w:pPr>
        <w:pStyle w:val="Normal0"/>
        <w:rPr>
          <w:rFonts w:ascii="Arial" w:hAnsi="Arial" w:eastAsia="Arial" w:cs="Arial"/>
        </w:rPr>
      </w:pPr>
    </w:p>
    <w:p w:rsidRPr="00A86DCC" w:rsidR="00A31465" w:rsidP="720A560F" w:rsidRDefault="00A31465" w14:paraId="16C85544" w14:textId="01BB75D6">
      <w:pPr>
        <w:pStyle w:val="Normal0"/>
        <w:rPr>
          <w:rFonts w:ascii="Arial" w:hAnsi="Arial" w:eastAsia="Arial" w:cs="Arial"/>
          <w:lang w:val="fr-FR"/>
        </w:rPr>
      </w:pPr>
      <w:r w:rsidRPr="720A560F" w:rsidR="00A31465">
        <w:rPr>
          <w:rFonts w:ascii="Arial" w:hAnsi="Arial" w:eastAsia="Arial" w:cs="Arial"/>
          <w:lang w:val="fr-FR"/>
        </w:rPr>
        <w:t xml:space="preserve">Entre la Société </w:t>
      </w:r>
      <w:r w:rsidRPr="720A560F" w:rsidR="00A31465">
        <w:rPr>
          <w:rFonts w:ascii="Arial" w:hAnsi="Arial" w:eastAsia="Arial" w:cs="Arial"/>
          <w:b w:val="1"/>
          <w:bCs w:val="1"/>
          <w:lang w:val="fr-FR"/>
        </w:rPr>
        <w:t xml:space="preserve">Qualiconsult Immobilier, </w:t>
      </w:r>
      <w:r w:rsidRPr="720A560F" w:rsidR="00A31465">
        <w:rPr>
          <w:rFonts w:ascii="Arial" w:hAnsi="Arial" w:eastAsia="Arial" w:cs="Arial"/>
          <w:lang w:val="fr-FR"/>
        </w:rPr>
        <w:t xml:space="preserve">au capital de </w:t>
      </w:r>
      <w:r w:rsidRPr="720A560F" w:rsidR="00253C33">
        <w:rPr>
          <w:rFonts w:ascii="Arial" w:hAnsi="Arial" w:eastAsia="Arial" w:cs="Arial"/>
          <w:lang w:val="fr-FR"/>
        </w:rPr>
        <w:t>1 000 000</w:t>
      </w:r>
      <w:r w:rsidRPr="720A560F" w:rsidR="00A31465">
        <w:rPr>
          <w:rFonts w:ascii="Arial" w:hAnsi="Arial" w:eastAsia="Arial" w:cs="Arial"/>
          <w:lang w:val="fr-FR"/>
        </w:rPr>
        <w:t xml:space="preserve">€, dont le siège social est situé 1, bis rue du Petit Clamart 78140 Vélizy Villacoublay, immatriculée au registre du commerce et des sociétés de Versailles sous le numéro </w:t>
      </w:r>
      <w:r w:rsidRPr="720A560F" w:rsidR="00253C33">
        <w:rPr>
          <w:rFonts w:ascii="Arial" w:hAnsi="Arial" w:eastAsia="Arial" w:cs="Arial"/>
          <w:lang w:val="fr-FR"/>
        </w:rPr>
        <w:t>490 676 293</w:t>
      </w:r>
      <w:r w:rsidRPr="720A560F" w:rsidR="00A31465">
        <w:rPr>
          <w:rFonts w:ascii="Arial" w:hAnsi="Arial" w:eastAsia="Arial" w:cs="Arial"/>
          <w:lang w:val="fr-FR"/>
        </w:rPr>
        <w:t xml:space="preserve"> représentée </w:t>
      </w:r>
      <w:r w:rsidRPr="720A560F" w:rsidR="00A31465">
        <w:rPr>
          <w:rFonts w:ascii="Arial" w:hAnsi="Arial" w:eastAsia="Arial" w:cs="Arial"/>
          <w:lang w:val="fr-FR"/>
        </w:rPr>
        <w:t>par ,</w:t>
      </w:r>
      <w:r w:rsidRPr="720A560F" w:rsidR="00A31465">
        <w:rPr>
          <w:rFonts w:ascii="Arial" w:hAnsi="Arial" w:eastAsia="Arial" w:cs="Arial"/>
          <w:lang w:val="fr-FR"/>
        </w:rPr>
        <w:t xml:space="preserve"> Direct</w:t>
      </w:r>
      <w:r w:rsidRPr="720A560F" w:rsidR="005356E3">
        <w:rPr>
          <w:rFonts w:ascii="Arial" w:hAnsi="Arial" w:eastAsia="Arial" w:cs="Arial"/>
          <w:lang w:val="fr-FR"/>
        </w:rPr>
        <w:t>eur</w:t>
      </w:r>
      <w:r w:rsidRPr="720A560F" w:rsidR="00A31465">
        <w:rPr>
          <w:rFonts w:ascii="Arial" w:hAnsi="Arial" w:eastAsia="Arial" w:cs="Arial"/>
          <w:lang w:val="fr-FR"/>
        </w:rPr>
        <w:t xml:space="preserve"> des Ressources Humaines Groupe, </w:t>
      </w:r>
    </w:p>
    <w:p w:rsidRPr="00A86DCC" w:rsidR="00A31465" w:rsidP="00BC56E7" w:rsidRDefault="00A31465" w14:paraId="4768B3D9" w14:textId="77777777">
      <w:pPr>
        <w:pStyle w:val="Normal0"/>
        <w:rPr>
          <w:rFonts w:ascii="Arial" w:hAnsi="Arial" w:eastAsia="Arial" w:cs="Arial"/>
        </w:rPr>
      </w:pPr>
    </w:p>
    <w:p w:rsidRPr="00A86DCC" w:rsidR="00BC56E7" w:rsidP="00BC56E7" w:rsidRDefault="00BC56E7" w14:paraId="50C13911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1FB72B34" w14:textId="216A42C3">
      <w:pPr>
        <w:pStyle w:val="Normal0"/>
        <w:rPr>
          <w:rFonts w:ascii="Arial" w:hAnsi="Arial" w:eastAsia="Arial" w:cs="Arial"/>
        </w:rPr>
      </w:pPr>
      <w:r w:rsidRPr="00A86DCC">
        <w:rPr>
          <w:rFonts w:ascii="Arial" w:hAnsi="Arial" w:eastAsia="Arial" w:cs="Arial"/>
        </w:rPr>
        <w:t>Ci-après désignée</w:t>
      </w:r>
      <w:r w:rsidRPr="00A86DCC" w:rsidR="00B11482">
        <w:rPr>
          <w:rFonts w:ascii="Arial" w:hAnsi="Arial" w:eastAsia="Arial" w:cs="Arial"/>
        </w:rPr>
        <w:t>s</w:t>
      </w:r>
      <w:r w:rsidRPr="00A86DCC" w:rsidR="0090734A">
        <w:rPr>
          <w:rFonts w:ascii="Arial" w:hAnsi="Arial" w:eastAsia="Arial" w:cs="Arial"/>
        </w:rPr>
        <w:t>, en tant que groupe de sociétés</w:t>
      </w:r>
      <w:r w:rsidRPr="00A86DCC">
        <w:rPr>
          <w:rFonts w:ascii="Arial" w:hAnsi="Arial" w:eastAsia="Arial" w:cs="Arial"/>
        </w:rPr>
        <w:t xml:space="preserve"> « </w:t>
      </w:r>
      <w:r w:rsidRPr="00A86DCC" w:rsidR="00B11482">
        <w:rPr>
          <w:rFonts w:ascii="Arial" w:hAnsi="Arial" w:eastAsia="Arial" w:cs="Arial"/>
        </w:rPr>
        <w:t xml:space="preserve">le </w:t>
      </w:r>
      <w:r w:rsidRPr="00A86DCC" w:rsidR="00041F66">
        <w:rPr>
          <w:rFonts w:ascii="Arial" w:hAnsi="Arial" w:eastAsia="Arial" w:cs="Arial"/>
        </w:rPr>
        <w:t>G</w:t>
      </w:r>
      <w:r w:rsidRPr="00A86DCC" w:rsidR="00B11482">
        <w:rPr>
          <w:rFonts w:ascii="Arial" w:hAnsi="Arial" w:eastAsia="Arial" w:cs="Arial"/>
        </w:rPr>
        <w:t>roupe</w:t>
      </w:r>
      <w:r w:rsidRPr="00A86DCC">
        <w:rPr>
          <w:rFonts w:ascii="Arial" w:hAnsi="Arial" w:eastAsia="Arial" w:cs="Arial"/>
        </w:rPr>
        <w:t xml:space="preserve"> Qualiconsult »,</w:t>
      </w:r>
      <w:r w:rsidRPr="00BC56E7">
        <w:rPr>
          <w:rFonts w:ascii="Arial" w:hAnsi="Arial" w:eastAsia="Arial" w:cs="Arial"/>
        </w:rPr>
        <w:t xml:space="preserve"> </w:t>
      </w:r>
    </w:p>
    <w:p w:rsidRPr="00BC56E7" w:rsidR="00BC56E7" w:rsidP="00BC56E7" w:rsidRDefault="00BC56E7" w14:paraId="51011E31" w14:textId="77777777">
      <w:pPr>
        <w:pStyle w:val="Normal0"/>
        <w:rPr>
          <w:rFonts w:ascii="Arial" w:hAnsi="Arial" w:eastAsia="Arial" w:cs="Arial"/>
          <w:b/>
        </w:rPr>
      </w:pPr>
    </w:p>
    <w:p w:rsidRPr="00BC56E7" w:rsidR="00BC56E7" w:rsidP="00BC56E7" w:rsidRDefault="00BC56E7" w14:paraId="32F00F66" w14:textId="77777777">
      <w:pPr>
        <w:pStyle w:val="Normal0"/>
        <w:rPr>
          <w:rFonts w:ascii="Arial" w:hAnsi="Arial" w:eastAsia="Arial" w:cs="Arial"/>
          <w:b/>
        </w:rPr>
      </w:pPr>
    </w:p>
    <w:p w:rsidRPr="00BC56E7" w:rsidR="00BC56E7" w:rsidP="00BC56E7" w:rsidRDefault="00BC56E7" w14:paraId="0AE5B0AC" w14:textId="77777777">
      <w:pPr>
        <w:pStyle w:val="Normal0"/>
        <w:jc w:val="right"/>
        <w:rPr>
          <w:rFonts w:ascii="Arial" w:hAnsi="Arial" w:eastAsia="Arial" w:cs="Arial"/>
          <w:lang w:val="fr-FR"/>
        </w:rPr>
      </w:pPr>
      <w:proofErr w:type="gramStart"/>
      <w:r w:rsidRPr="00BC56E7">
        <w:rPr>
          <w:rFonts w:ascii="Arial" w:hAnsi="Arial" w:eastAsia="Arial" w:cs="Arial"/>
          <w:lang w:val="fr-FR"/>
        </w:rPr>
        <w:t>d'une</w:t>
      </w:r>
      <w:proofErr w:type="gramEnd"/>
      <w:r w:rsidRPr="00BC56E7">
        <w:rPr>
          <w:rFonts w:ascii="Arial" w:hAnsi="Arial" w:eastAsia="Arial" w:cs="Arial"/>
          <w:lang w:val="fr-FR"/>
        </w:rPr>
        <w:t xml:space="preserve"> part,</w:t>
      </w:r>
    </w:p>
    <w:p w:rsidRPr="00BC56E7" w:rsidR="00BC56E7" w:rsidP="00BC56E7" w:rsidRDefault="00BC56E7" w14:paraId="28B75B80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1D3E0D00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271824AD" w14:textId="77777777">
      <w:pPr>
        <w:pStyle w:val="Normal0"/>
        <w:rPr>
          <w:rFonts w:ascii="Arial" w:hAnsi="Arial" w:eastAsia="Arial" w:cs="Arial"/>
        </w:rPr>
      </w:pPr>
      <w:r w:rsidRPr="00BC56E7">
        <w:rPr>
          <w:rFonts w:ascii="Arial" w:hAnsi="Arial" w:eastAsia="Arial" w:cs="Arial"/>
        </w:rPr>
        <w:t xml:space="preserve">Et les organisations syndicales représentatives au niveau du Groupe : </w:t>
      </w:r>
    </w:p>
    <w:p w:rsidRPr="00BC56E7" w:rsidR="00BC56E7" w:rsidP="00BC56E7" w:rsidRDefault="00BC56E7" w14:paraId="6443CD7F" w14:textId="77777777">
      <w:pPr>
        <w:pStyle w:val="Normal0"/>
        <w:rPr>
          <w:rFonts w:ascii="Arial" w:hAnsi="Arial" w:eastAsia="Arial" w:cs="Arial"/>
        </w:rPr>
      </w:pPr>
    </w:p>
    <w:p w:rsidRPr="001B0AE1" w:rsidR="00BC56E7" w:rsidP="00BC56E7" w:rsidRDefault="00BC56E7" w14:paraId="182F7A60" w14:textId="14A2ECAD">
      <w:pPr>
        <w:pStyle w:val="Normal0"/>
        <w:widowControl w:val="0"/>
        <w:rPr>
          <w:rFonts w:ascii="Arial" w:hAnsi="Arial" w:eastAsia="Arial" w:cs="Arial"/>
          <w:color w:val="000000" w:themeColor="text1"/>
          <w:lang w:val="fr-FR"/>
        </w:rPr>
      </w:pPr>
      <w:r w:rsidRPr="720A560F" w:rsidR="00BC56E7">
        <w:rPr>
          <w:rFonts w:ascii="Arial" w:hAnsi="Arial" w:eastAsia="Arial" w:cs="Arial"/>
          <w:b w:val="1"/>
          <w:bCs w:val="1"/>
          <w:color w:val="000000" w:themeColor="text1" w:themeTint="FF" w:themeShade="FF"/>
          <w:lang w:val="fr-FR"/>
        </w:rPr>
        <w:t>L'organisation syndicale UNSA</w:t>
      </w:r>
      <w:r w:rsidRPr="720A560F" w:rsidR="00BC56E7">
        <w:rPr>
          <w:rFonts w:ascii="Arial" w:hAnsi="Arial" w:eastAsia="Arial" w:cs="Arial"/>
          <w:color w:val="000000" w:themeColor="text1" w:themeTint="FF" w:themeShade="FF"/>
          <w:lang w:val="fr-FR"/>
        </w:rPr>
        <w:t xml:space="preserve">, représentée par </w:t>
      </w:r>
    </w:p>
    <w:p w:rsidRPr="00A86DCC" w:rsidR="00BC56E7" w:rsidP="720A560F" w:rsidRDefault="00BC56E7" w14:paraId="68229771" w14:textId="6C7DE114">
      <w:pPr>
        <w:pStyle w:val="Normal0"/>
        <w:widowControl w:val="0"/>
        <w:rPr>
          <w:rFonts w:ascii="Arial" w:hAnsi="Arial" w:eastAsia="Arial" w:cs="Arial"/>
          <w:color w:val="000000" w:themeColor="text1" w:themeTint="FF" w:themeShade="FF"/>
          <w:lang w:val="fr-FR"/>
        </w:rPr>
      </w:pPr>
      <w:r w:rsidRPr="720A560F" w:rsidR="00BC56E7">
        <w:rPr>
          <w:rFonts w:ascii="Arial" w:hAnsi="Arial" w:eastAsia="Arial" w:cs="Arial"/>
          <w:b w:val="1"/>
          <w:bCs w:val="1"/>
          <w:color w:val="000000" w:themeColor="text1" w:themeTint="FF" w:themeShade="FF"/>
          <w:lang w:val="fr-FR"/>
        </w:rPr>
        <w:t>L'organisation syndicale CFE-CGC</w:t>
      </w:r>
      <w:r w:rsidRPr="720A560F" w:rsidR="00BC56E7">
        <w:rPr>
          <w:rFonts w:ascii="Arial" w:hAnsi="Arial" w:eastAsia="Arial" w:cs="Arial"/>
          <w:color w:val="000000" w:themeColor="text1" w:themeTint="FF" w:themeShade="FF"/>
          <w:lang w:val="fr-FR"/>
        </w:rPr>
        <w:t xml:space="preserve">, représentée </w:t>
      </w:r>
    </w:p>
    <w:p w:rsidRPr="00A86DCC" w:rsidR="00BC56E7" w:rsidP="00BC56E7" w:rsidRDefault="00BC56E7" w14:paraId="1218AA69" w14:textId="1A43FE0C">
      <w:pPr>
        <w:pStyle w:val="Normal0"/>
        <w:widowControl w:val="0"/>
        <w:rPr>
          <w:rFonts w:ascii="Arial" w:hAnsi="Arial" w:eastAsia="Arial" w:cs="Arial"/>
          <w:color w:val="000000" w:themeColor="text1"/>
          <w:lang w:val="fr-FR"/>
        </w:rPr>
      </w:pPr>
      <w:r w:rsidRPr="720A560F" w:rsidR="00BC56E7">
        <w:rPr>
          <w:rFonts w:ascii="Arial" w:hAnsi="Arial" w:eastAsia="Arial" w:cs="Arial"/>
          <w:b w:val="1"/>
          <w:bCs w:val="1"/>
          <w:color w:val="000000" w:themeColor="text1" w:themeTint="FF" w:themeShade="FF"/>
          <w:lang w:val="fr-FR"/>
        </w:rPr>
        <w:t>L'organisation syndicale CGT</w:t>
      </w:r>
      <w:r w:rsidRPr="720A560F" w:rsidR="00BC56E7">
        <w:rPr>
          <w:rFonts w:ascii="Arial" w:hAnsi="Arial" w:eastAsia="Arial" w:cs="Arial"/>
          <w:color w:val="000000" w:themeColor="text1" w:themeTint="FF" w:themeShade="FF"/>
          <w:lang w:val="fr-FR"/>
        </w:rPr>
        <w:t xml:space="preserve">, représentée </w:t>
      </w:r>
    </w:p>
    <w:p w:rsidRPr="00BC56E7" w:rsidR="00BC56E7" w:rsidP="00BC56E7" w:rsidRDefault="00BC56E7" w14:paraId="574E483F" w14:textId="77777777">
      <w:pPr>
        <w:pStyle w:val="Normal0"/>
        <w:rPr>
          <w:rFonts w:ascii="Arial" w:hAnsi="Arial" w:eastAsia="Arial" w:cs="Arial"/>
          <w:color w:val="00B050"/>
          <w:lang w:val="fr-FR"/>
        </w:rPr>
      </w:pPr>
    </w:p>
    <w:p w:rsidRPr="00BC56E7" w:rsidR="00BC56E7" w:rsidP="00BC56E7" w:rsidRDefault="00BC56E7" w14:paraId="71368B60" w14:textId="77777777">
      <w:pPr>
        <w:pStyle w:val="Normal0"/>
        <w:rPr>
          <w:rFonts w:ascii="Arial" w:hAnsi="Arial" w:eastAsia="Arial" w:cs="Arial"/>
        </w:rPr>
      </w:pPr>
      <w:r w:rsidRPr="00BC56E7">
        <w:rPr>
          <w:rFonts w:ascii="Arial" w:hAnsi="Arial" w:eastAsia="Arial" w:cs="Arial"/>
        </w:rPr>
        <w:t>Ci-après désignées « les organisations syndicales représentatives »</w:t>
      </w:r>
    </w:p>
    <w:p w:rsidRPr="00BC56E7" w:rsidR="00BC56E7" w:rsidP="00BC56E7" w:rsidRDefault="00BC56E7" w14:paraId="548DD0B1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1A42BBD1" w14:textId="77777777">
      <w:pPr>
        <w:pStyle w:val="Normal0"/>
        <w:rPr>
          <w:rFonts w:ascii="Arial" w:hAnsi="Arial" w:eastAsia="Arial" w:cs="Arial"/>
          <w:color w:val="00B050"/>
        </w:rPr>
      </w:pPr>
    </w:p>
    <w:p w:rsidRPr="00BC56E7" w:rsidR="00BC56E7" w:rsidP="0060343B" w:rsidRDefault="00BC56E7" w14:paraId="0D2C00D8" w14:textId="77777777">
      <w:pPr>
        <w:pStyle w:val="Normal0"/>
        <w:ind w:left="7655"/>
        <w:rPr>
          <w:rFonts w:ascii="Arial" w:hAnsi="Arial" w:eastAsia="Arial" w:cs="Arial"/>
          <w:lang w:val="fr-FR"/>
        </w:rPr>
      </w:pPr>
      <w:proofErr w:type="gramStart"/>
      <w:r w:rsidRPr="00BC56E7">
        <w:rPr>
          <w:rFonts w:ascii="Arial" w:hAnsi="Arial" w:eastAsia="Arial" w:cs="Arial"/>
          <w:lang w:val="fr-FR"/>
        </w:rPr>
        <w:t>d'autre</w:t>
      </w:r>
      <w:proofErr w:type="gramEnd"/>
      <w:r w:rsidRPr="00BC56E7">
        <w:rPr>
          <w:rFonts w:ascii="Arial" w:hAnsi="Arial" w:eastAsia="Arial" w:cs="Arial"/>
          <w:lang w:val="fr-FR"/>
        </w:rPr>
        <w:t xml:space="preserve"> part.</w:t>
      </w:r>
    </w:p>
    <w:p w:rsidRPr="00BC56E7" w:rsidR="00BC56E7" w:rsidP="00BC56E7" w:rsidRDefault="00BC56E7" w14:paraId="6C290F9F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7E492697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575A7B58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453ACEFD" w14:textId="77777777">
      <w:pPr>
        <w:pStyle w:val="Normal0"/>
        <w:rPr>
          <w:rFonts w:ascii="Arial" w:hAnsi="Arial" w:eastAsia="Arial" w:cs="Arial"/>
        </w:rPr>
      </w:pPr>
    </w:p>
    <w:p w:rsidRPr="00BC56E7" w:rsidR="00BC56E7" w:rsidP="00BC56E7" w:rsidRDefault="00BC56E7" w14:paraId="7C238896" w14:textId="77777777">
      <w:pPr>
        <w:pStyle w:val="Normal0"/>
        <w:ind w:left="7200"/>
        <w:rPr>
          <w:rFonts w:ascii="Arial" w:hAnsi="Arial" w:eastAsia="Arial" w:cs="Arial"/>
        </w:rPr>
      </w:pPr>
    </w:p>
    <w:p w:rsidRPr="00E062E4" w:rsidR="00BC56E7" w:rsidP="00BC56E7" w:rsidRDefault="00BC56E7" w14:paraId="678E4BBC" w14:textId="77777777">
      <w:pPr>
        <w:pStyle w:val="Normal0"/>
        <w:rPr>
          <w:rFonts w:ascii="Arial" w:hAnsi="Arial" w:eastAsia="Arial" w:cs="Arial"/>
          <w:i/>
        </w:rPr>
      </w:pPr>
    </w:p>
    <w:p w:rsidRPr="00E062E4" w:rsidR="00BC56E7" w:rsidP="00BC56E7" w:rsidRDefault="00BC56E7" w14:paraId="58FC5DDC" w14:textId="1E16D68D">
      <w:pPr>
        <w:pStyle w:val="Normal0"/>
        <w:rPr>
          <w:rFonts w:ascii="Arial" w:hAnsi="Arial" w:eastAsia="Arial" w:cs="Arial"/>
          <w:i/>
        </w:rPr>
      </w:pPr>
      <w:r w:rsidRPr="00E062E4">
        <w:rPr>
          <w:rFonts w:ascii="Arial" w:hAnsi="Arial" w:eastAsia="Arial" w:cs="Arial"/>
          <w:i/>
        </w:rPr>
        <w:t xml:space="preserve">Cet accord </w:t>
      </w:r>
      <w:r w:rsidRPr="00E062E4" w:rsidR="00CD326B">
        <w:rPr>
          <w:rFonts w:ascii="Arial" w:hAnsi="Arial" w:eastAsia="Arial" w:cs="Arial"/>
          <w:i/>
        </w:rPr>
        <w:t xml:space="preserve">est </w:t>
      </w:r>
      <w:r w:rsidRPr="00E062E4" w:rsidR="00E062E4">
        <w:rPr>
          <w:rFonts w:ascii="Arial" w:hAnsi="Arial" w:eastAsia="Arial" w:cs="Arial"/>
          <w:i/>
        </w:rPr>
        <w:t>établi</w:t>
      </w:r>
      <w:r w:rsidRPr="00E062E4" w:rsidR="00CD326B">
        <w:rPr>
          <w:rFonts w:ascii="Arial" w:hAnsi="Arial" w:eastAsia="Arial" w:cs="Arial"/>
          <w:i/>
        </w:rPr>
        <w:t xml:space="preserve"> en parallèle </w:t>
      </w:r>
      <w:r w:rsidRPr="00E062E4">
        <w:rPr>
          <w:rFonts w:ascii="Arial" w:hAnsi="Arial" w:eastAsia="Arial" w:cs="Arial"/>
          <w:i/>
        </w:rPr>
        <w:t>de la négociation sur l’égalité professionnelle entre la Direction d</w:t>
      </w:r>
      <w:r w:rsidR="0048574C">
        <w:rPr>
          <w:rFonts w:ascii="Arial" w:hAnsi="Arial" w:eastAsia="Arial" w:cs="Arial"/>
          <w:i/>
        </w:rPr>
        <w:t xml:space="preserve">es sociétés entrant dans le périmètre établit </w:t>
      </w:r>
      <w:r w:rsidRPr="00E062E4">
        <w:rPr>
          <w:rFonts w:ascii="Arial" w:hAnsi="Arial" w:eastAsia="Arial" w:cs="Arial"/>
          <w:i/>
        </w:rPr>
        <w:t xml:space="preserve">et les syndicats représentatifs au sein </w:t>
      </w:r>
      <w:r w:rsidR="00FA3CA5">
        <w:rPr>
          <w:rFonts w:ascii="Arial" w:hAnsi="Arial" w:eastAsia="Arial" w:cs="Arial"/>
          <w:i/>
        </w:rPr>
        <w:t>de ces</w:t>
      </w:r>
      <w:r w:rsidRPr="00E062E4" w:rsidR="00CD326B">
        <w:rPr>
          <w:rFonts w:ascii="Arial" w:hAnsi="Arial" w:eastAsia="Arial" w:cs="Arial"/>
          <w:i/>
        </w:rPr>
        <w:t xml:space="preserve"> sociétés</w:t>
      </w:r>
      <w:r w:rsidRPr="00E062E4">
        <w:rPr>
          <w:rFonts w:ascii="Arial" w:hAnsi="Arial" w:eastAsia="Arial" w:cs="Arial"/>
          <w:i/>
        </w:rPr>
        <w:t xml:space="preserve"> à savoir l’UNSA, la CFE-CGC et la CGT. </w:t>
      </w:r>
    </w:p>
    <w:p w:rsidRPr="00BC56E7" w:rsidR="00BC56E7" w:rsidP="00BC56E7" w:rsidRDefault="00BC56E7" w14:paraId="64A9B6B5" w14:textId="77777777">
      <w:pPr>
        <w:pStyle w:val="Normal0"/>
        <w:rPr>
          <w:rFonts w:ascii="Arial" w:hAnsi="Arial" w:eastAsia="Arial" w:cs="Arial"/>
          <w:b/>
          <w:sz w:val="36"/>
          <w:szCs w:val="36"/>
        </w:rPr>
      </w:pPr>
    </w:p>
    <w:p w:rsidRPr="00BC56E7" w:rsidR="00BC56E7" w:rsidP="00BC56E7" w:rsidRDefault="00BC56E7" w14:paraId="5DD32C46" w14:textId="77777777">
      <w:pPr>
        <w:pStyle w:val="Normal0"/>
        <w:rPr>
          <w:rFonts w:ascii="Arial" w:hAnsi="Arial" w:eastAsia="Arial" w:cs="Arial"/>
          <w:b/>
          <w:sz w:val="36"/>
          <w:szCs w:val="36"/>
        </w:rPr>
      </w:pPr>
    </w:p>
    <w:p w:rsidRPr="00BC56E7" w:rsidR="00BC56E7" w:rsidRDefault="00BC56E7" w14:paraId="7D412138" w14:textId="77777777">
      <w:pPr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  <w:br w:type="page"/>
      </w:r>
    </w:p>
    <w:p w:rsidR="00BC56E7" w:rsidP="00A93619" w:rsidRDefault="00BC56E7" w14:paraId="15B497BB" w14:textId="77777777">
      <w:pPr>
        <w:spacing w:after="0" w:line="240" w:lineRule="auto"/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</w:pPr>
    </w:p>
    <w:p w:rsidR="00BC56E7" w:rsidP="00A93619" w:rsidRDefault="00BC56E7" w14:paraId="0F1E69BB" w14:textId="77777777">
      <w:pPr>
        <w:spacing w:after="0" w:line="240" w:lineRule="auto"/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</w:pPr>
    </w:p>
    <w:p w:rsidRPr="00BC56E7" w:rsidR="00A93619" w:rsidP="00A93619" w:rsidRDefault="00A93619" w14:paraId="2C01AC65" w14:textId="4C2DABA3">
      <w:pPr>
        <w:spacing w:after="0" w:line="240" w:lineRule="auto"/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SimSun" w:cs="Arial"/>
          <w:b/>
          <w:kern w:val="0"/>
          <w:sz w:val="22"/>
          <w:szCs w:val="22"/>
          <w:u w:val="single"/>
          <w14:ligatures w14:val="none"/>
        </w:rPr>
        <w:t>PRÉAMBULE</w:t>
      </w:r>
    </w:p>
    <w:p w:rsidRPr="00BC56E7" w:rsidR="00A93619" w:rsidP="00A93619" w:rsidRDefault="00A93619" w14:paraId="573F7442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BC56E7" w:rsidR="00A93619" w:rsidP="00A93619" w:rsidRDefault="00A93619" w14:paraId="385BF273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 xml:space="preserve">Conformément aux dispositions des articles L.2242-10 à L.2242-12 du Code du travail, les Parties ont la possibilité de négocier sur les modalités de négociations obligatoires. </w:t>
      </w:r>
    </w:p>
    <w:p w:rsidRPr="00BC56E7" w:rsidR="00A93619" w:rsidP="00A93619" w:rsidRDefault="00A93619" w14:paraId="3A7103E3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</w:p>
    <w:p w:rsidRPr="00BC56E7" w:rsidR="00A93619" w:rsidP="00A93619" w:rsidRDefault="00A93619" w14:paraId="1CAEFAB4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 xml:space="preserve">Le présent accord a pour objet de déterminer le calendrier et la périodicité de la négociation obligatoire relative à l’égalité professionnelle entre les femmes et les hommes et la qualité de vie et les conditions de travail. </w:t>
      </w:r>
    </w:p>
    <w:p w:rsidRPr="00BC56E7" w:rsidR="00A93619" w:rsidP="00A93619" w:rsidRDefault="00A93619" w14:paraId="7FD479B1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</w:p>
    <w:p w:rsidRPr="00BC56E7" w:rsidR="00A93619" w:rsidP="00A93619" w:rsidRDefault="00A93619" w14:paraId="154D853F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 xml:space="preserve">Ainsi, les Parties se sont réunies aux dates suivantes : </w:t>
      </w:r>
    </w:p>
    <w:p w:rsidRPr="00BC56E7" w:rsidR="00A93619" w:rsidP="00A93619" w:rsidRDefault="00BC56E7" w14:paraId="3B87915F" w14:textId="61757340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>23 février 2026 ;</w:t>
      </w:r>
    </w:p>
    <w:p w:rsidR="001B67B4" w:rsidP="00BC56E7" w:rsidRDefault="00BC56E7" w14:paraId="5B47BFEC" w14:textId="77777777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>09 mars 2026</w:t>
      </w:r>
    </w:p>
    <w:p w:rsidRPr="00BC56E7" w:rsidR="00BC56E7" w:rsidP="00BC56E7" w:rsidRDefault="001B67B4" w14:paraId="279BEF9F" w14:textId="5A6F12E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</w:tabs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</w:pPr>
      <w:r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>23 mars 2026</w:t>
      </w:r>
      <w:r w:rsidRPr="00BC56E7" w:rsidR="00BC56E7">
        <w:rPr>
          <w:rFonts w:ascii="Arial" w:hAnsi="Arial" w:eastAsia="Times New Roman" w:cs="Arial"/>
          <w:kern w:val="0"/>
          <w:sz w:val="22"/>
          <w:szCs w:val="22"/>
          <w:lang w:eastAsia="fr-FR"/>
          <w14:ligatures w14:val="none"/>
        </w:rPr>
        <w:t>.</w:t>
      </w:r>
    </w:p>
    <w:p w:rsidR="00A93619" w:rsidP="00A93619" w:rsidRDefault="00A93619" w14:paraId="5AE0B843" w14:textId="77777777">
      <w:pPr>
        <w:suppressAutoHyphens/>
        <w:spacing w:after="0" w:line="240" w:lineRule="atLeast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BC56E7" w:rsidR="004D2D5E" w:rsidP="004D2D5E" w:rsidRDefault="004D2D5E" w14:paraId="592A7AF1" w14:textId="2596D390">
      <w:pPr>
        <w:spacing w:after="0"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Lors des négociations, les parties ont convenu de l’opportunité de conclure un accord au niveau du </w:t>
      </w:r>
      <w:r w:rsidR="001B67B4">
        <w:rPr>
          <w:rFonts w:ascii="Arial" w:hAnsi="Arial" w:eastAsia="Times New Roman" w:cs="Arial"/>
          <w:kern w:val="0"/>
          <w:sz w:val="22"/>
          <w:szCs w:val="22"/>
          <w14:ligatures w14:val="none"/>
        </w:rPr>
        <w:t>g</w:t>
      </w: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>roupe</w:t>
      </w:r>
      <w:r w:rsidR="001B67B4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 de sociétés</w:t>
      </w: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, </w:t>
      </w:r>
      <w:r w:rsidR="001B67B4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composé des </w:t>
      </w: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sociétés </w:t>
      </w:r>
      <w:r w:rsidRPr="004D2D5E">
        <w:rPr>
          <w:rFonts w:ascii="Arial" w:hAnsi="Arial" w:eastAsia="Times New Roman" w:cs="Arial"/>
          <w:kern w:val="0"/>
          <w:sz w:val="22"/>
          <w:szCs w:val="22"/>
          <w14:ligatures w14:val="none"/>
        </w:rPr>
        <w:t>Qualiconsult, Qualiconsult Sécurité, Qualiconsult Exploitation et Qualiconsult Immobilier</w:t>
      </w: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>, toutes pourvues d’un délégué syndical.</w:t>
      </w:r>
    </w:p>
    <w:p w:rsidRPr="00BC56E7" w:rsidR="004D2D5E" w:rsidP="00A93619" w:rsidRDefault="004D2D5E" w14:paraId="6BA5A9DD" w14:textId="4DBB53E1">
      <w:pPr>
        <w:suppressAutoHyphens/>
        <w:spacing w:after="0" w:line="240" w:lineRule="atLeast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 </w:t>
      </w:r>
    </w:p>
    <w:p w:rsidRPr="00BC56E7" w:rsidR="00A93619" w:rsidP="00BC56E7" w:rsidRDefault="00BC56E7" w14:paraId="7A09B881" w14:textId="32E7800C">
      <w:pPr>
        <w:spacing w:line="259" w:lineRule="auto"/>
        <w:jc w:val="both"/>
        <w:rPr>
          <w:rFonts w:ascii="Arial" w:hAnsi="Arial" w:eastAsia="Times New Roman" w:cs="Arial"/>
          <w:bCs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bCs/>
          <w:kern w:val="0"/>
          <w:sz w:val="22"/>
          <w:szCs w:val="22"/>
          <w14:ligatures w14:val="none"/>
        </w:rPr>
        <w:t>Il</w:t>
      </w:r>
      <w:r w:rsidRPr="00BC56E7" w:rsidR="00A93619">
        <w:rPr>
          <w:rFonts w:ascii="Arial" w:hAnsi="Arial" w:eastAsia="Times New Roman" w:cs="Arial"/>
          <w:bCs/>
          <w:kern w:val="0"/>
          <w:sz w:val="22"/>
          <w:szCs w:val="22"/>
          <w14:ligatures w14:val="none"/>
        </w:rPr>
        <w:t xml:space="preserve"> est précisé que l’ensemble des organisations syndicales représentatives ont été conviées à l’ouverture des présentes négociations.</w:t>
      </w:r>
    </w:p>
    <w:p w:rsidRPr="00BC56E7" w:rsidR="00A93619" w:rsidP="00A93619" w:rsidRDefault="00A93619" w14:paraId="61F828B8" w14:textId="77777777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</w:pPr>
    </w:p>
    <w:p w:rsidRPr="00BC56E7" w:rsidR="00A93619" w:rsidP="00A93619" w:rsidRDefault="00A93619" w14:paraId="433AA310" w14:textId="77777777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 xml:space="preserve">IL A ETE CONVENU ET ARRÊTÉ CE QUI SUIT : </w:t>
      </w:r>
    </w:p>
    <w:p w:rsidRPr="00BC56E7" w:rsidR="00A93619" w:rsidP="00A93619" w:rsidRDefault="00A93619" w14:paraId="3B8E7574" w14:textId="77777777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</w:p>
    <w:p w:rsidRPr="00BC56E7" w:rsidR="00A93619" w:rsidP="00A93619" w:rsidRDefault="00A93619" w14:paraId="633CB868" w14:textId="34DC1464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ARTICLE </w:t>
      </w:r>
      <w:r w:rsidR="004D2D5E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I</w:t>
      </w: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 – CHAMP D’APPLICATION DE L’ACCORD</w:t>
      </w:r>
    </w:p>
    <w:p w:rsidRPr="00BC56E7" w:rsidR="00A93619" w:rsidP="00BC56E7" w:rsidRDefault="00A93619" w14:paraId="2B7B62BF" w14:textId="1CAB0D7E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>Le présent accord s’applique à l’ensemble du personnel de</w:t>
      </w:r>
      <w:r w:rsid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>s sociétés entrant dans le périmètre d</w:t>
      </w:r>
      <w:r w:rsidR="00385FD0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e l’accord, à savoir les </w:t>
      </w:r>
      <w:r w:rsidRPr="004D2D5E" w:rsidR="004D2D5E">
        <w:rPr>
          <w:rFonts w:ascii="Arial" w:hAnsi="Arial" w:eastAsia="Times New Roman" w:cs="Arial"/>
          <w:kern w:val="0"/>
          <w:sz w:val="22"/>
          <w:szCs w:val="22"/>
          <w14:ligatures w14:val="none"/>
        </w:rPr>
        <w:t>sociétés Qualiconsult, Qualiconsult Sécurité, Qualiconsult Exploitation et Qualiconsult Immobilier</w:t>
      </w:r>
      <w:r w:rsidR="004D2D5E">
        <w:rPr>
          <w:rFonts w:ascii="Arial" w:hAnsi="Arial" w:eastAsia="Times New Roman" w:cs="Arial"/>
          <w:kern w:val="0"/>
          <w:sz w:val="22"/>
          <w:szCs w:val="22"/>
          <w14:ligatures w14:val="none"/>
        </w:rPr>
        <w:t>.</w:t>
      </w:r>
    </w:p>
    <w:p w:rsidR="004D2D5E" w:rsidP="00A93619" w:rsidRDefault="004D2D5E" w14:paraId="6E8B63C3" w14:textId="77777777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</w:p>
    <w:p w:rsidRPr="00BC56E7" w:rsidR="00A93619" w:rsidP="00A93619" w:rsidRDefault="00A93619" w14:paraId="3788019E" w14:textId="7028D1E1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ARTICLE</w:t>
      </w:r>
      <w:r w:rsidR="004D2D5E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 II</w:t>
      </w: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 – PÉRIODICITÉ DE LA NÉGOCIATION </w:t>
      </w:r>
    </w:p>
    <w:p w:rsidRPr="00BC56E7" w:rsidR="00A93619" w:rsidP="00A93619" w:rsidRDefault="00A93619" w14:paraId="77B2E821" w14:textId="36FB3882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Les Parties conviennent de fixer à </w:t>
      </w:r>
      <w:r w:rsidRPr="00057F9C" w:rsidR="00E52562">
        <w:rPr>
          <w:rFonts w:ascii="Arial" w:hAnsi="Arial" w:eastAsia="Times New Roman" w:cs="Arial"/>
          <w:kern w:val="0"/>
          <w:sz w:val="22"/>
          <w:szCs w:val="22"/>
          <w14:ligatures w14:val="none"/>
        </w:rPr>
        <w:t>quatre</w:t>
      </w:r>
      <w:r w:rsidR="00E52562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 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>ans la périodicité des négociations relatives à l’égalité professionnelle et la qualité de vie et des conditions de travail.</w:t>
      </w:r>
    </w:p>
    <w:p w:rsidRPr="00BC56E7" w:rsidR="00A93619" w:rsidP="00A93619" w:rsidRDefault="00A93619" w14:paraId="2580431C" w14:textId="77777777">
      <w:pPr>
        <w:spacing w:line="259" w:lineRule="auto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BC56E7" w:rsidR="00A93619" w:rsidP="00A93619" w:rsidRDefault="00A93619" w14:paraId="449B4C3C" w14:textId="539A9B1C">
      <w:pPr>
        <w:spacing w:line="259" w:lineRule="auto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ARTICLE </w:t>
      </w:r>
      <w:r w:rsidR="004D2D5E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III</w:t>
      </w: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 – CALENDRIER DE LA NÉGOCIATION </w:t>
      </w:r>
    </w:p>
    <w:p w:rsidRPr="00BC56E7" w:rsidR="004D2D5E" w:rsidP="004D2D5E" w:rsidRDefault="004D2D5E" w14:paraId="38DE5E68" w14:textId="4800D6F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Par 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cohérence, les Parties </w:t>
      </w: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conviennent 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>pour que les négociations relatives à l’égalité professionnelle et la qualité de vie et des conditions de travail se déroulent après la publication de l’index</w:t>
      </w: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 égalité professionnelle entre les femmes et les hommes publié en mars de chaque année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. </w:t>
      </w:r>
    </w:p>
    <w:p w:rsidRPr="00BC56E7" w:rsidR="00A93619" w:rsidP="00A93619" w:rsidRDefault="00A93619" w14:paraId="676A4504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="004D2D5E" w:rsidP="00A93619" w:rsidRDefault="004D2D5E" w14:paraId="754EE58D" w14:textId="77777777">
      <w:pPr>
        <w:spacing w:line="259" w:lineRule="auto"/>
        <w:jc w:val="both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</w:p>
    <w:p w:rsidRPr="00BC56E7" w:rsidR="00A93619" w:rsidP="00A93619" w:rsidRDefault="00A93619" w14:paraId="72E698F8" w14:textId="30317B2B">
      <w:pPr>
        <w:spacing w:line="259" w:lineRule="auto"/>
        <w:jc w:val="both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ARTICLE </w:t>
      </w:r>
      <w:r w:rsidR="004D2D5E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IV</w:t>
      </w: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 – NIVEAU DE LA NÉGOCIATION </w:t>
      </w:r>
    </w:p>
    <w:p w:rsidRPr="00BC56E7" w:rsidR="00A93619" w:rsidP="00A93619" w:rsidRDefault="00A93619" w14:paraId="13875F3A" w14:textId="754F7FDF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Les négociations relatives à l’égalité professionnelle et la qualité de vie et des conditions de travail sont faites au niveau </w:t>
      </w:r>
      <w:r w:rsidR="004D2D5E">
        <w:rPr>
          <w:rFonts w:ascii="Arial" w:hAnsi="Arial" w:eastAsia="Times New Roman" w:cs="Arial"/>
          <w:kern w:val="0"/>
          <w:sz w:val="22"/>
          <w:szCs w:val="22"/>
          <w14:ligatures w14:val="none"/>
        </w:rPr>
        <w:t>du Groupe, comprenant les sociétés prévues à l’article I du présent accord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. </w:t>
      </w:r>
    </w:p>
    <w:p w:rsidRPr="00BC56E7" w:rsidR="00A93619" w:rsidP="00A93619" w:rsidRDefault="00A93619" w14:paraId="4B5CF4BC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="00A93619" w:rsidP="004D2D5E" w:rsidRDefault="00A93619" w14:paraId="4825A0C5" w14:textId="1C85F536">
      <w:pPr>
        <w:spacing w:after="0" w:line="259" w:lineRule="auto"/>
        <w:jc w:val="both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ARTICLE </w:t>
      </w:r>
      <w:r w:rsidR="004D2D5E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V</w:t>
      </w: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 – CONDITIONS GÉNÉRALE</w:t>
      </w:r>
      <w:r w:rsidR="001B5F7E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>S</w:t>
      </w:r>
      <w:r w:rsidRPr="00BC56E7"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  <w:t xml:space="preserve"> APPLICABLES AU PRÉSENT ACCORD </w:t>
      </w:r>
    </w:p>
    <w:p w:rsidRPr="00BC56E7" w:rsidR="004D2D5E" w:rsidP="004D2D5E" w:rsidRDefault="004D2D5E" w14:paraId="3F2F6AB5" w14:textId="77777777">
      <w:pPr>
        <w:spacing w:after="0" w:line="259" w:lineRule="auto"/>
        <w:jc w:val="both"/>
        <w:rPr>
          <w:rFonts w:ascii="Arial" w:hAnsi="Arial" w:eastAsia="Times New Roman" w:cs="Arial"/>
          <w:b/>
          <w:bCs/>
          <w:kern w:val="0"/>
          <w:sz w:val="22"/>
          <w:szCs w:val="22"/>
          <w:u w:val="single"/>
          <w14:ligatures w14:val="none"/>
        </w:rPr>
      </w:pPr>
    </w:p>
    <w:p w:rsidRPr="00BC56E7" w:rsidR="00A93619" w:rsidP="00A93619" w:rsidRDefault="00A93619" w14:paraId="6695828D" w14:textId="1159E5B8">
      <w:pPr>
        <w:numPr>
          <w:ilvl w:val="0"/>
          <w:numId w:val="2"/>
        </w:numPr>
        <w:spacing w:line="259" w:lineRule="auto"/>
        <w:contextualSpacing/>
        <w:jc w:val="both"/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  <w:t xml:space="preserve">Durée </w:t>
      </w:r>
    </w:p>
    <w:p w:rsidR="00A93619" w:rsidP="00A93619" w:rsidRDefault="00A93619" w14:paraId="10BE4506" w14:textId="0861B360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Cet accord entrera en vigueur </w:t>
      </w:r>
      <w:r w:rsidR="007F04C6">
        <w:rPr>
          <w:rFonts w:ascii="Arial" w:hAnsi="Arial" w:eastAsia="Times New Roman" w:cs="Arial"/>
          <w:kern w:val="0"/>
          <w:sz w:val="22"/>
          <w:szCs w:val="22"/>
          <w14:ligatures w14:val="none"/>
        </w:rPr>
        <w:t>le 1</w:t>
      </w:r>
      <w:r w:rsidRPr="007F04C6" w:rsidR="007F04C6">
        <w:rPr>
          <w:rFonts w:ascii="Arial" w:hAnsi="Arial" w:eastAsia="Times New Roman" w:cs="Arial"/>
          <w:kern w:val="0"/>
          <w:sz w:val="22"/>
          <w:szCs w:val="22"/>
          <w:vertAlign w:val="superscript"/>
          <w14:ligatures w14:val="none"/>
        </w:rPr>
        <w:t>er</w:t>
      </w:r>
      <w:r w:rsidR="007F04C6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 avril 2026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 et est conclu pour une durée déterminée de quatre ans, soit jusqu’au </w:t>
      </w:r>
      <w:r w:rsidR="003F7E2C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>1</w:t>
      </w:r>
      <w:r w:rsidRPr="003F7E2C" w:rsidR="003F7E2C">
        <w:rPr>
          <w:rFonts w:ascii="Arial" w:hAnsi="Arial" w:eastAsia="Times New Roman" w:cs="Arial"/>
          <w:b/>
          <w:kern w:val="0"/>
          <w:sz w:val="22"/>
          <w:szCs w:val="22"/>
          <w:vertAlign w:val="superscript"/>
          <w14:ligatures w14:val="none"/>
        </w:rPr>
        <w:t>er</w:t>
      </w:r>
      <w:r w:rsidR="003F7E2C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 xml:space="preserve"> avril </w:t>
      </w:r>
      <w:r w:rsidRPr="00385FD0" w:rsidR="004D2D5E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>2030</w:t>
      </w: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.  Au-delà de cette période d’application, les dispositions du présent accord ne continueront pas de produire leurs effets. </w:t>
      </w:r>
    </w:p>
    <w:p w:rsidRPr="00BC56E7" w:rsidR="004D2D5E" w:rsidP="00A93619" w:rsidRDefault="004D2D5E" w14:paraId="28097B60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BC56E7" w:rsidR="00A93619" w:rsidP="00A93619" w:rsidRDefault="00A93619" w14:paraId="6E6ABCEF" w14:textId="272B284B">
      <w:pPr>
        <w:numPr>
          <w:ilvl w:val="0"/>
          <w:numId w:val="2"/>
        </w:numPr>
        <w:spacing w:line="259" w:lineRule="auto"/>
        <w:contextualSpacing/>
        <w:jc w:val="both"/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  <w:t xml:space="preserve">Renouvellement </w:t>
      </w:r>
    </w:p>
    <w:p w:rsidRPr="00BC56E7" w:rsidR="00A93619" w:rsidP="00A93619" w:rsidRDefault="00A93619" w14:paraId="0FDF2127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>Un mois avant le terme du présent accord, les Parties se réuniront en vue de l’éventuel renouvellement de l’accord. A défaut de renouvellement, l’accord arrivé à expiration cessera de produire ses effets, en application de l’article L.2222-4 du Code du travail.</w:t>
      </w:r>
    </w:p>
    <w:p w:rsidRPr="00BC56E7" w:rsidR="00A93619" w:rsidP="00A93619" w:rsidRDefault="00A93619" w14:paraId="7E078040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BC56E7" w:rsidR="00A93619" w:rsidP="00A93619" w:rsidRDefault="00A93619" w14:paraId="00D0021A" w14:textId="77A86E92">
      <w:pPr>
        <w:numPr>
          <w:ilvl w:val="0"/>
          <w:numId w:val="2"/>
        </w:numPr>
        <w:spacing w:line="259" w:lineRule="auto"/>
        <w:contextualSpacing/>
        <w:jc w:val="both"/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  <w:t>Révision</w:t>
      </w:r>
      <w:ins w:author="Divine Zola Ndamba" w:date="2026-03-31T11:50:00Z" w16du:dateUtc="2026-03-31T09:50:00Z" w:id="0">
        <w:r w:rsidR="00A521A6">
          <w:rPr>
            <w:rFonts w:ascii="Arial" w:hAnsi="Arial" w:eastAsia="Times New Roman" w:cs="Arial"/>
            <w:kern w:val="0"/>
            <w:sz w:val="22"/>
            <w:szCs w:val="22"/>
            <w:u w:val="single"/>
            <w14:ligatures w14:val="none"/>
          </w:rPr>
          <w:t xml:space="preserve"> </w:t>
        </w:r>
      </w:ins>
    </w:p>
    <w:p w:rsidRPr="00BC56E7" w:rsidR="00A93619" w:rsidP="00A93619" w:rsidRDefault="00A93619" w14:paraId="46ED53D2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Toute modification du présent accord devra faire l’objet de la signature d’un avenant portant révision du présent accord dans les conditions légales en vigueur. </w:t>
      </w:r>
    </w:p>
    <w:p w:rsidRPr="00BC56E7" w:rsidR="00A93619" w:rsidP="00A93619" w:rsidRDefault="00A93619" w14:paraId="3367C8DB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BC56E7" w:rsidR="00A93619" w:rsidP="00A93619" w:rsidRDefault="00133A7A" w14:paraId="2F915712" w14:textId="03514F34">
      <w:pPr>
        <w:numPr>
          <w:ilvl w:val="0"/>
          <w:numId w:val="2"/>
        </w:numPr>
        <w:spacing w:line="259" w:lineRule="auto"/>
        <w:contextualSpacing/>
        <w:jc w:val="both"/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</w:pPr>
      <w:r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  <w:t>Dép</w:t>
      </w:r>
      <w:r w:rsidR="00EF7A0E"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  <w:t>ôt et p</w:t>
      </w:r>
      <w:r w:rsidRPr="00BC56E7" w:rsidR="00A93619">
        <w:rPr>
          <w:rFonts w:ascii="Arial" w:hAnsi="Arial" w:eastAsia="Times New Roman" w:cs="Arial"/>
          <w:kern w:val="0"/>
          <w:sz w:val="22"/>
          <w:szCs w:val="22"/>
          <w:u w:val="single"/>
          <w14:ligatures w14:val="none"/>
        </w:rPr>
        <w:t xml:space="preserve">ublicité </w:t>
      </w:r>
    </w:p>
    <w:p w:rsidR="00A93619" w:rsidP="00A93619" w:rsidRDefault="00A93619" w14:paraId="75C61B63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BC56E7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Conformément aux dispositions prévues par les articles L.2231-6 et D.2231-2 et suivants du Code du travail, le présent accord collectif sera déposé sur la plateforme de téléprocédure du Ministère du travail et remis éventuellement au Secrétariat du Greffe de Prud’hommes compétent. </w:t>
      </w:r>
    </w:p>
    <w:p w:rsidRPr="004D2D5E" w:rsidR="004D2D5E" w:rsidP="004D2D5E" w:rsidRDefault="004D2D5E" w14:paraId="1B2CC1DE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 w:rsidRPr="004D2D5E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En outre, un exemplaire est établi pour chaque partie signataire. </w:t>
      </w:r>
    </w:p>
    <w:p w:rsidRPr="003061E1" w:rsidR="004D2D5E" w:rsidP="004D2D5E" w:rsidRDefault="004D2D5E" w14:paraId="1F163067" w14:textId="77777777">
      <w:pPr>
        <w:pStyle w:val="Normal0"/>
        <w:spacing w:after="120"/>
        <w:rPr>
          <w:rFonts w:asciiTheme="minorHAnsi" w:hAnsiTheme="minorHAnsi" w:cstheme="minorHAnsi"/>
          <w:sz w:val="18"/>
          <w:szCs w:val="18"/>
        </w:rPr>
      </w:pPr>
    </w:p>
    <w:p w:rsidR="0073435E" w:rsidRDefault="0073435E" w14:paraId="0BFF004C" w14:textId="77777777">
      <w:pPr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  <w:r>
        <w:rPr>
          <w:rFonts w:ascii="Arial" w:hAnsi="Arial" w:eastAsia="Times New Roman" w:cs="Arial"/>
          <w:kern w:val="0"/>
          <w:sz w:val="22"/>
          <w:szCs w:val="22"/>
          <w14:ligatures w14:val="none"/>
        </w:rPr>
        <w:br w:type="page"/>
      </w:r>
    </w:p>
    <w:p w:rsidR="0073435E" w:rsidP="004D2D5E" w:rsidRDefault="0073435E" w14:paraId="367F8100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14:ligatures w14:val="none"/>
        </w:rPr>
      </w:pPr>
    </w:p>
    <w:p w:rsidRPr="00385FD0" w:rsidR="004D2D5E" w:rsidP="004D2D5E" w:rsidRDefault="004D2D5E" w14:paraId="314B9ABA" w14:textId="3C303BDB">
      <w:pPr>
        <w:spacing w:line="259" w:lineRule="auto"/>
        <w:jc w:val="both"/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</w:pPr>
      <w:r w:rsidRPr="0073435E">
        <w:rPr>
          <w:rFonts w:ascii="Arial" w:hAnsi="Arial" w:eastAsia="Times New Roman" w:cs="Arial"/>
          <w:kern w:val="0"/>
          <w:sz w:val="22"/>
          <w:szCs w:val="22"/>
          <w14:ligatures w14:val="none"/>
        </w:rPr>
        <w:t xml:space="preserve">Fait à Vélizy-Villacoublay, le </w:t>
      </w:r>
      <w:r w:rsidR="00956169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>1</w:t>
      </w:r>
      <w:r w:rsidRPr="00956169" w:rsidR="00956169">
        <w:rPr>
          <w:rFonts w:ascii="Arial" w:hAnsi="Arial" w:eastAsia="Times New Roman" w:cs="Arial"/>
          <w:b/>
          <w:bCs/>
          <w:kern w:val="0"/>
          <w:sz w:val="22"/>
          <w:szCs w:val="22"/>
          <w:vertAlign w:val="superscript"/>
          <w14:ligatures w14:val="none"/>
        </w:rPr>
        <w:t>er</w:t>
      </w:r>
      <w:r w:rsidR="00956169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 xml:space="preserve"> avril</w:t>
      </w:r>
      <w:r w:rsidRPr="00385FD0">
        <w:rPr>
          <w:rFonts w:ascii="Arial" w:hAnsi="Arial" w:eastAsia="Times New Roman" w:cs="Arial"/>
          <w:b/>
          <w:bCs/>
          <w:kern w:val="0"/>
          <w:sz w:val="22"/>
          <w:szCs w:val="22"/>
          <w14:ligatures w14:val="none"/>
        </w:rPr>
        <w:t xml:space="preserve"> 2026. </w:t>
      </w:r>
    </w:p>
    <w:p w:rsidRPr="0073435E" w:rsidR="004D2D5E" w:rsidP="00A93619" w:rsidRDefault="004D2D5E" w14:paraId="019A654C" w14:textId="77777777">
      <w:pPr>
        <w:spacing w:line="259" w:lineRule="auto"/>
        <w:jc w:val="both"/>
        <w:rPr>
          <w:rFonts w:ascii="Arial" w:hAnsi="Arial" w:eastAsia="Times New Roman" w:cs="Arial"/>
          <w:kern w:val="0"/>
          <w:sz w:val="22"/>
          <w:szCs w:val="22"/>
          <w:lang w:val="fr"/>
          <w14:ligatures w14:val="none"/>
        </w:rPr>
      </w:pPr>
    </w:p>
    <w:p w:rsidRPr="0073435E" w:rsidR="004D2D5E" w:rsidP="004D2D5E" w:rsidRDefault="004D2D5E" w14:paraId="1ED9F2A8" w14:textId="6342E0EE">
      <w:pPr>
        <w:rPr>
          <w:rFonts w:ascii="Arial" w:hAnsi="Arial" w:cs="Arial"/>
          <w:sz w:val="22"/>
          <w:szCs w:val="22"/>
        </w:rPr>
      </w:pPr>
      <w:r w:rsidRPr="0073435E">
        <w:rPr>
          <w:rFonts w:ascii="Arial" w:hAnsi="Arial" w:cs="Arial"/>
          <w:sz w:val="22"/>
          <w:szCs w:val="22"/>
        </w:rPr>
        <w:t xml:space="preserve">Pour le groupe </w:t>
      </w:r>
      <w:r w:rsidR="00385FD0">
        <w:rPr>
          <w:rFonts w:ascii="Arial" w:hAnsi="Arial" w:cs="Arial"/>
          <w:sz w:val="22"/>
          <w:szCs w:val="22"/>
        </w:rPr>
        <w:t>de sociétés</w:t>
      </w:r>
      <w:r w:rsidR="00136887">
        <w:rPr>
          <w:rFonts w:ascii="Arial" w:hAnsi="Arial" w:cs="Arial"/>
          <w:sz w:val="22"/>
          <w:szCs w:val="22"/>
        </w:rPr>
        <w:t xml:space="preserve"> : </w:t>
      </w:r>
      <w:r w:rsidRPr="0073435E">
        <w:rPr>
          <w:rFonts w:ascii="Arial" w:hAnsi="Arial" w:cs="Arial"/>
          <w:sz w:val="22"/>
          <w:szCs w:val="22"/>
        </w:rPr>
        <w:t>Qualiconsult, Qualiconsult Exploitation, Qualiconsult Immobilier</w:t>
      </w:r>
      <w:r w:rsidR="00136887">
        <w:rPr>
          <w:rFonts w:ascii="Arial" w:hAnsi="Arial" w:cs="Arial"/>
          <w:sz w:val="22"/>
          <w:szCs w:val="22"/>
        </w:rPr>
        <w:t xml:space="preserve"> et </w:t>
      </w:r>
      <w:r w:rsidRPr="0073435E">
        <w:rPr>
          <w:rFonts w:ascii="Arial" w:hAnsi="Arial" w:cs="Arial"/>
          <w:sz w:val="22"/>
          <w:szCs w:val="22"/>
        </w:rPr>
        <w:t>Qualiconsult Sécurité :</w:t>
      </w:r>
    </w:p>
    <w:p w:rsidRPr="0073435E" w:rsidR="004D2D5E" w:rsidP="00AA0150" w:rsidRDefault="004D2D5E" w14:paraId="19F730D0" w14:textId="3FBDA425">
      <w:pPr>
        <w:spacing w:after="0"/>
        <w:rPr>
          <w:rFonts w:ascii="Arial" w:hAnsi="Arial" w:cs="Arial"/>
          <w:b w:val="1"/>
          <w:bCs w:val="1"/>
          <w:sz w:val="22"/>
          <w:szCs w:val="22"/>
        </w:rPr>
      </w:pPr>
      <w:r w:rsidRPr="720A560F" w:rsidR="004D2D5E">
        <w:rPr>
          <w:rFonts w:ascii="Arial" w:hAnsi="Arial" w:cs="Arial"/>
          <w:b w:val="1"/>
          <w:bCs w:val="1"/>
          <w:sz w:val="22"/>
          <w:szCs w:val="22"/>
        </w:rPr>
        <w:t>,</w:t>
      </w:r>
    </w:p>
    <w:p w:rsidRPr="0073435E" w:rsidR="00A93619" w:rsidP="004D2D5E" w:rsidRDefault="004D2D5E" w14:paraId="51650871" w14:textId="3B186478">
      <w:pPr>
        <w:rPr>
          <w:rFonts w:ascii="Arial" w:hAnsi="Arial" w:cs="Arial"/>
          <w:sz w:val="22"/>
          <w:szCs w:val="22"/>
        </w:rPr>
      </w:pPr>
      <w:r w:rsidRPr="0073435E">
        <w:rPr>
          <w:rFonts w:ascii="Arial" w:hAnsi="Arial" w:cs="Arial"/>
          <w:sz w:val="22"/>
          <w:szCs w:val="22"/>
        </w:rPr>
        <w:t>Directeur des Ressources Humaines Groupe</w:t>
      </w:r>
    </w:p>
    <w:p w:rsidR="004D2D5E" w:rsidP="004D2D5E" w:rsidRDefault="004D2D5E" w14:paraId="5914A659" w14:textId="77777777">
      <w:pPr>
        <w:rPr>
          <w:rFonts w:ascii="Arial" w:hAnsi="Arial" w:cs="Arial"/>
        </w:rPr>
      </w:pPr>
    </w:p>
    <w:p w:rsidR="0073435E" w:rsidP="004D2D5E" w:rsidRDefault="0073435E" w14:paraId="4B2A4CEB" w14:textId="77777777">
      <w:pPr>
        <w:rPr>
          <w:rFonts w:ascii="Arial" w:hAnsi="Arial" w:cs="Arial"/>
        </w:rPr>
      </w:pPr>
    </w:p>
    <w:p w:rsidRPr="004D2D5E" w:rsidR="004D2D5E" w:rsidP="004D2D5E" w:rsidRDefault="004D2D5E" w14:paraId="297D4C8F" w14:textId="77777777">
      <w:pPr>
        <w:pStyle w:val="Normal0"/>
        <w:rPr>
          <w:rFonts w:ascii="Arial" w:hAnsi="Arial" w:cs="Arial"/>
        </w:rPr>
      </w:pPr>
      <w:r w:rsidRPr="004D2D5E">
        <w:rPr>
          <w:rFonts w:ascii="Arial" w:hAnsi="Arial" w:cs="Arial"/>
        </w:rPr>
        <w:t xml:space="preserve">Pour les organisations syndicales représentatives, </w:t>
      </w:r>
    </w:p>
    <w:p w:rsidRPr="004D2D5E" w:rsidR="004D2D5E" w:rsidP="004D2D5E" w:rsidRDefault="004D2D5E" w14:paraId="46EEC7FD" w14:textId="77777777">
      <w:pPr>
        <w:pStyle w:val="Normal0"/>
        <w:rPr>
          <w:rFonts w:ascii="Arial" w:hAnsi="Arial" w:cs="Arial"/>
        </w:rPr>
      </w:pPr>
    </w:p>
    <w:p w:rsidRPr="004D2D5E" w:rsidR="004D2D5E" w:rsidP="004D2D5E" w:rsidRDefault="004D2D5E" w14:paraId="517B1E09" w14:textId="1C30DE2B">
      <w:pPr>
        <w:pStyle w:val="Normal0"/>
        <w:rPr>
          <w:rFonts w:ascii="Arial" w:hAnsi="Arial" w:cs="Arial"/>
          <w:b w:val="1"/>
          <w:bCs w:val="1"/>
          <w:lang w:val="fr-FR"/>
        </w:rPr>
      </w:pPr>
    </w:p>
    <w:p w:rsidRPr="004D2D5E" w:rsidR="004D2D5E" w:rsidP="004D2D5E" w:rsidRDefault="004D2D5E" w14:paraId="7B3C1309" w14:textId="77777777">
      <w:pPr>
        <w:pStyle w:val="Normal0"/>
        <w:rPr>
          <w:rFonts w:ascii="Arial" w:hAnsi="Arial" w:cs="Arial"/>
        </w:rPr>
      </w:pPr>
      <w:r w:rsidRPr="004D2D5E">
        <w:rPr>
          <w:rFonts w:ascii="Arial" w:hAnsi="Arial" w:cs="Arial"/>
        </w:rPr>
        <w:t>Délégué syndical UNSA</w:t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>DS UNSA</w:t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 xml:space="preserve">DS UNSA </w:t>
      </w:r>
    </w:p>
    <w:p w:rsidRPr="004D2D5E" w:rsidR="004D2D5E" w:rsidP="004D2D5E" w:rsidRDefault="004D2D5E" w14:paraId="4AB34352" w14:textId="77777777">
      <w:pPr>
        <w:pStyle w:val="Normal0"/>
        <w:rPr>
          <w:rFonts w:ascii="Arial" w:hAnsi="Arial" w:cs="Arial"/>
        </w:rPr>
      </w:pPr>
      <w:r w:rsidRPr="004D2D5E">
        <w:rPr>
          <w:rFonts w:ascii="Arial" w:hAnsi="Arial" w:cs="Arial"/>
        </w:rPr>
        <w:t>Qualiconsult Sécurité</w:t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>Qualiconsult</w:t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proofErr w:type="spellStart"/>
      <w:r w:rsidRPr="004D2D5E">
        <w:rPr>
          <w:rFonts w:ascii="Arial" w:hAnsi="Arial" w:cs="Arial"/>
        </w:rPr>
        <w:t>Qualiconsult</w:t>
      </w:r>
      <w:proofErr w:type="spellEnd"/>
      <w:r w:rsidRPr="004D2D5E">
        <w:rPr>
          <w:rFonts w:ascii="Arial" w:hAnsi="Arial" w:cs="Arial"/>
        </w:rPr>
        <w:t xml:space="preserve"> Immobilier</w:t>
      </w:r>
    </w:p>
    <w:p w:rsidRPr="004D2D5E" w:rsidR="004D2D5E" w:rsidP="004D2D5E" w:rsidRDefault="004D2D5E" w14:paraId="5A2A6ECA" w14:textId="77777777">
      <w:pPr>
        <w:pStyle w:val="Normal0"/>
        <w:rPr>
          <w:rFonts w:ascii="Arial" w:hAnsi="Arial" w:cs="Arial"/>
          <w:highlight w:val="yellow"/>
        </w:rPr>
      </w:pPr>
    </w:p>
    <w:p w:rsidR="004D2D5E" w:rsidP="004D2D5E" w:rsidRDefault="004D2D5E" w14:paraId="28E91898" w14:textId="77777777">
      <w:pPr>
        <w:pStyle w:val="Normal0"/>
        <w:rPr>
          <w:rFonts w:ascii="Arial" w:hAnsi="Arial" w:cs="Arial"/>
          <w:highlight w:val="yellow"/>
        </w:rPr>
      </w:pPr>
    </w:p>
    <w:p w:rsidR="00956169" w:rsidP="004D2D5E" w:rsidRDefault="00956169" w14:paraId="237A18A0" w14:textId="77777777">
      <w:pPr>
        <w:pStyle w:val="Normal0"/>
        <w:rPr>
          <w:rFonts w:ascii="Arial" w:hAnsi="Arial" w:cs="Arial"/>
          <w:highlight w:val="yellow"/>
        </w:rPr>
      </w:pPr>
    </w:p>
    <w:p w:rsidR="007175FC" w:rsidP="004D2D5E" w:rsidRDefault="007175FC" w14:paraId="7E1CD9D6" w14:textId="77777777">
      <w:pPr>
        <w:pStyle w:val="Normal0"/>
        <w:rPr>
          <w:rFonts w:ascii="Arial" w:hAnsi="Arial" w:cs="Arial"/>
          <w:highlight w:val="yellow"/>
        </w:rPr>
      </w:pPr>
    </w:p>
    <w:p w:rsidRPr="004D2D5E" w:rsidR="001C3108" w:rsidP="004D2D5E" w:rsidRDefault="001C3108" w14:paraId="783D8867" w14:textId="77777777">
      <w:pPr>
        <w:pStyle w:val="Normal0"/>
        <w:rPr>
          <w:rFonts w:ascii="Arial" w:hAnsi="Arial" w:cs="Arial"/>
          <w:highlight w:val="yellow"/>
        </w:rPr>
      </w:pPr>
    </w:p>
    <w:p w:rsidRPr="004D2D5E" w:rsidR="004D2D5E" w:rsidP="004D2D5E" w:rsidRDefault="004D2D5E" w14:paraId="11615790" w14:textId="77777777">
      <w:pPr>
        <w:pStyle w:val="Normal0"/>
        <w:rPr>
          <w:rFonts w:ascii="Arial" w:hAnsi="Arial" w:cs="Arial"/>
        </w:rPr>
      </w:pPr>
    </w:p>
    <w:p w:rsidRPr="004D2D5E" w:rsidR="004D2D5E" w:rsidP="004D2D5E" w:rsidRDefault="004D2D5E" w14:paraId="79B446D6" w14:textId="77777777">
      <w:pPr>
        <w:pStyle w:val="Normal0"/>
        <w:rPr>
          <w:rFonts w:ascii="Arial" w:hAnsi="Arial" w:cs="Arial"/>
        </w:rPr>
      </w:pPr>
      <w:r w:rsidRPr="004D2D5E">
        <w:rPr>
          <w:rFonts w:ascii="Arial" w:hAnsi="Arial" w:cs="Arial"/>
        </w:rPr>
        <w:t xml:space="preserve">Déléguée syndicale CFE-CGC </w:t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 xml:space="preserve">Délégué syndical CFE-CGC </w:t>
      </w:r>
    </w:p>
    <w:p w:rsidRPr="004D2D5E" w:rsidR="004D2D5E" w:rsidP="004D2D5E" w:rsidRDefault="004D2D5E" w14:paraId="140E6CD7" w14:textId="77777777">
      <w:pPr>
        <w:pStyle w:val="Normal0"/>
        <w:rPr>
          <w:rFonts w:ascii="Arial" w:hAnsi="Arial" w:cs="Arial"/>
        </w:rPr>
      </w:pPr>
      <w:r w:rsidRPr="004D2D5E">
        <w:rPr>
          <w:rFonts w:ascii="Arial" w:hAnsi="Arial" w:cs="Arial"/>
        </w:rPr>
        <w:t>Qualiconsult Sécurité</w:t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ab/>
      </w:r>
      <w:r w:rsidRPr="004D2D5E">
        <w:rPr>
          <w:rFonts w:ascii="Arial" w:hAnsi="Arial" w:cs="Arial"/>
        </w:rPr>
        <w:t>Qualiconsult Exploitation</w:t>
      </w:r>
    </w:p>
    <w:p w:rsidR="004D2D5E" w:rsidP="004D2D5E" w:rsidRDefault="004D2D5E" w14:paraId="08723991" w14:textId="77777777">
      <w:pPr>
        <w:pStyle w:val="Normal0"/>
        <w:rPr>
          <w:rFonts w:ascii="Arial" w:hAnsi="Arial" w:cs="Arial"/>
        </w:rPr>
      </w:pPr>
    </w:p>
    <w:p w:rsidR="001C3108" w:rsidP="004D2D5E" w:rsidRDefault="001C3108" w14:paraId="79351151" w14:textId="77777777">
      <w:pPr>
        <w:pStyle w:val="Normal0"/>
        <w:rPr>
          <w:rFonts w:ascii="Arial" w:hAnsi="Arial" w:cs="Arial"/>
        </w:rPr>
      </w:pPr>
    </w:p>
    <w:p w:rsidR="001C3108" w:rsidP="004D2D5E" w:rsidRDefault="001C3108" w14:paraId="3679392F" w14:textId="77777777">
      <w:pPr>
        <w:pStyle w:val="Normal0"/>
        <w:rPr>
          <w:rFonts w:ascii="Arial" w:hAnsi="Arial" w:cs="Arial"/>
        </w:rPr>
      </w:pPr>
    </w:p>
    <w:p w:rsidRPr="004D2D5E" w:rsidR="007175FC" w:rsidP="004D2D5E" w:rsidRDefault="007175FC" w14:paraId="14E0FAB9" w14:textId="77777777">
      <w:pPr>
        <w:pStyle w:val="Normal0"/>
        <w:rPr>
          <w:rFonts w:ascii="Arial" w:hAnsi="Arial" w:cs="Arial"/>
        </w:rPr>
      </w:pPr>
    </w:p>
    <w:p w:rsidRPr="004D2D5E" w:rsidR="004D2D5E" w:rsidP="004D2D5E" w:rsidRDefault="004D2D5E" w14:paraId="211731C4" w14:textId="77777777">
      <w:pPr>
        <w:pStyle w:val="Normal0"/>
        <w:widowControl w:val="0"/>
        <w:rPr>
          <w:rFonts w:ascii="Arial" w:hAnsi="Arial" w:eastAsia="Arial" w:cs="Arial"/>
          <w:color w:val="2D2926"/>
        </w:rPr>
      </w:pPr>
    </w:p>
    <w:p w:rsidRPr="004D2D5E" w:rsidR="004D2D5E" w:rsidP="004D2D5E" w:rsidRDefault="004D2D5E" w14:paraId="62AE9A2C" w14:textId="77777777">
      <w:pPr>
        <w:pStyle w:val="Normal0"/>
        <w:rPr>
          <w:rFonts w:ascii="Arial" w:hAnsi="Arial" w:cs="Arial"/>
          <w:b/>
          <w:bCs/>
          <w:lang w:val="fr-FR"/>
        </w:rPr>
      </w:pPr>
      <w:r w:rsidRPr="004D2D5E">
        <w:rPr>
          <w:rFonts w:ascii="Arial" w:hAnsi="Arial" w:cs="Arial"/>
        </w:rPr>
        <w:t>Délégué syndical CGT</w:t>
      </w:r>
    </w:p>
    <w:p w:rsidRPr="004D2D5E" w:rsidR="004D2D5E" w:rsidP="004D2D5E" w:rsidRDefault="004D2D5E" w14:paraId="5F5D7AE6" w14:textId="77777777">
      <w:pPr>
        <w:pStyle w:val="Normal0"/>
        <w:rPr>
          <w:rFonts w:ascii="Arial" w:hAnsi="Arial" w:cs="Arial"/>
        </w:rPr>
      </w:pPr>
      <w:r w:rsidRPr="004D2D5E">
        <w:rPr>
          <w:rFonts w:ascii="Arial" w:hAnsi="Arial" w:cs="Arial"/>
        </w:rPr>
        <w:t>Qualiconsult Exploitation</w:t>
      </w:r>
    </w:p>
    <w:p w:rsidRPr="004D2D5E" w:rsidR="004D2D5E" w:rsidP="004D2D5E" w:rsidRDefault="004D2D5E" w14:paraId="63720D83" w14:textId="77777777">
      <w:pPr>
        <w:rPr>
          <w:rFonts w:ascii="Arial" w:hAnsi="Arial" w:cs="Arial"/>
        </w:rPr>
      </w:pPr>
    </w:p>
    <w:sectPr w:rsidRPr="004D2D5E" w:rsidR="004D2D5E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3FA" w:rsidP="00A93619" w:rsidRDefault="000543FA" w14:paraId="347682DD" w14:textId="77777777">
      <w:pPr>
        <w:spacing w:after="0" w:line="240" w:lineRule="auto"/>
      </w:pPr>
      <w:r>
        <w:separator/>
      </w:r>
    </w:p>
  </w:endnote>
  <w:endnote w:type="continuationSeparator" w:id="0">
    <w:p w:rsidR="000543FA" w:rsidP="00A93619" w:rsidRDefault="000543FA" w14:paraId="788FB5D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Source Sans 3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tbl>
    <w:tblPr>
      <w:tblW w:w="10341" w:type="dxa"/>
      <w:tblInd w:w="-856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887"/>
      <w:gridCol w:w="8746"/>
      <w:gridCol w:w="708"/>
    </w:tblGrid>
    <w:tr w:rsidR="00BC56E7" w14:paraId="79A4D68C" w14:textId="77777777">
      <w:trPr>
        <w:cantSplit/>
        <w:trHeight w:val="1125"/>
      </w:trPr>
      <w:tc>
        <w:tcPr>
          <w:tcW w:w="887" w:type="dxa"/>
        </w:tcPr>
        <w:p w:rsidR="00BC56E7" w:rsidP="00BC56E7" w:rsidRDefault="00BC56E7" w14:paraId="2E9A27F5" w14:textId="7BE8550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7938"/>
            </w:tabs>
            <w:ind w:right="1134"/>
            <w:jc w:val="right"/>
            <w:rPr>
              <w:sz w:val="14"/>
              <w:szCs w:val="14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hidden="0" allowOverlap="1" wp14:anchorId="1B11FB6E" wp14:editId="1BE76C60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323850" cy="323850"/>
                    <wp:effectExtent l="0" t="0" r="0" b="0"/>
                    <wp:wrapNone/>
                    <wp:docPr id="1940063832" name="Groupe 194006383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49BDDB08-4849-4287-9E68-50827864C1B3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23850" cy="323850"/>
                              <a:chOff x="5184075" y="3618075"/>
                              <a:chExt cx="323850" cy="323850"/>
                            </a:xfrm>
                          </wpg:grpSpPr>
                          <wpg:grpSp>
                            <wpg:cNvPr id="436304938" name="Groupe 436304938"/>
                            <wpg:cNvGrpSpPr/>
                            <wpg:grpSpPr>
                              <a:xfrm>
                                <a:off x="5184075" y="3618075"/>
                                <a:ext cx="323850" cy="323850"/>
                                <a:chOff x="5184075" y="3618075"/>
                                <a:chExt cx="323850" cy="323850"/>
                              </a:xfrm>
                            </wpg:grpSpPr>
                            <wps:wsp>
                              <wps:cNvPr id="311379235" name="Rectangle 311379235"/>
                              <wps:cNvSpPr/>
                              <wps:spPr>
                                <a:xfrm>
                                  <a:off x="5184075" y="3618075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C56E7" w:rsidP="00BC56E7" w:rsidRDefault="00BC56E7" w14:paraId="0CD85691" w14:textId="77777777">
                                    <w:pPr>
                                      <w:pStyle w:val="Normal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948154160" name="Groupe 948154160"/>
                              <wpg:cNvGrpSpPr/>
                              <wpg:grpSpPr>
                                <a:xfrm>
                                  <a:off x="5184075" y="3618075"/>
                                  <a:ext cx="323850" cy="323850"/>
                                  <a:chOff x="5184075" y="3618075"/>
                                  <a:chExt cx="323850" cy="323850"/>
                                </a:xfrm>
                              </wpg:grpSpPr>
                              <wps:wsp>
                                <wps:cNvPr id="1534109531" name="Rectangle 1534109531"/>
                                <wps:cNvSpPr/>
                                <wps:spPr>
                                  <a:xfrm>
                                    <a:off x="5184075" y="3618075"/>
                                    <a:ext cx="323850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BC56E7" w:rsidP="00BC56E7" w:rsidRDefault="00BC56E7" w14:paraId="627DBD29" w14:textId="77777777">
                                      <w:pPr>
                                        <w:pStyle w:val="Normal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570037219" name="Groupe 570037219"/>
                                <wpg:cNvGrpSpPr/>
                                <wpg:grpSpPr>
                                  <a:xfrm>
                                    <a:off x="5184075" y="3618075"/>
                                    <a:ext cx="323850" cy="323850"/>
                                    <a:chOff x="0" y="0"/>
                                    <a:chExt cx="444499" cy="444501"/>
                                  </a:xfrm>
                                </wpg:grpSpPr>
                                <wps:wsp>
                                  <wps:cNvPr id="1255430307" name="Rectangle 1255430307"/>
                                  <wps:cNvSpPr/>
                                  <wps:spPr>
                                    <a:xfrm>
                                      <a:off x="0" y="0"/>
                                      <a:ext cx="444475" cy="444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C56E7" w:rsidP="00BC56E7" w:rsidRDefault="00BC56E7" w14:paraId="0CCEA87C" w14:textId="77777777">
                                        <w:pPr>
                                          <w:pStyle w:val="Normal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99212503" name="Ellipse 599212503"/>
                                  <wps:cNvSpPr/>
                                  <wps:spPr>
                                    <a:xfrm>
                                      <a:off x="239712" y="0"/>
                                      <a:ext cx="204787" cy="20637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dk2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Pr="00BC56E7" w:rsidR="00BC56E7" w:rsidP="00BC56E7" w:rsidRDefault="00BC56E7" w14:paraId="6F2267AC" w14:textId="77777777">
                                        <w:pPr>
                                          <w:pStyle w:val="Normal0"/>
                                          <w:jc w:val="left"/>
                                          <w:textDirection w:val="btLr"/>
                                          <w:rPr>
                                            <w:color w:val="C0000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15299829" name="Forme libre : forme 1115299829"/>
                                  <wps:cNvSpPr/>
                                  <wps:spPr>
                                    <a:xfrm>
                                      <a:off x="0" y="6350"/>
                                      <a:ext cx="200025" cy="1984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346" extrusionOk="0">
                                          <a:moveTo>
                                            <a:pt x="9" y="346"/>
                                          </a:moveTo>
                                          <a:cubicBezTo>
                                            <a:pt x="0" y="346"/>
                                            <a:pt x="0" y="346"/>
                                            <a:pt x="0" y="346"/>
                                          </a:cubicBezTo>
                                          <a:cubicBezTo>
                                            <a:pt x="0" y="0"/>
                                            <a:pt x="0" y="0"/>
                                            <a:pt x="0" y="0"/>
                                          </a:cubicBezTo>
                                          <a:cubicBezTo>
                                            <a:pt x="346" y="0"/>
                                            <a:pt x="346" y="0"/>
                                            <a:pt x="346" y="0"/>
                                          </a:cubicBezTo>
                                          <a:cubicBezTo>
                                            <a:pt x="346" y="10"/>
                                            <a:pt x="346" y="10"/>
                                            <a:pt x="346" y="10"/>
                                          </a:cubicBezTo>
                                          <a:cubicBezTo>
                                            <a:pt x="168" y="26"/>
                                            <a:pt x="26" y="168"/>
                                            <a:pt x="9" y="346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97999B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C56E7" w:rsidP="00BC56E7" w:rsidRDefault="00BC56E7" w14:paraId="15F02E65" w14:textId="77777777">
                                        <w:pPr>
                                          <w:pStyle w:val="Normal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39639732" name="Forme libre : forme 1239639732"/>
                                  <wps:cNvSpPr/>
                                  <wps:spPr>
                                    <a:xfrm>
                                      <a:off x="0" y="246063"/>
                                      <a:ext cx="200025" cy="1984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346" extrusionOk="0">
                                          <a:moveTo>
                                            <a:pt x="9" y="0"/>
                                          </a:moveTo>
                                          <a:cubicBezTo>
                                            <a:pt x="0" y="0"/>
                                            <a:pt x="0" y="0"/>
                                            <a:pt x="0" y="0"/>
                                          </a:cubicBezTo>
                                          <a:cubicBezTo>
                                            <a:pt x="0" y="346"/>
                                            <a:pt x="0" y="346"/>
                                            <a:pt x="0" y="346"/>
                                          </a:cubicBezTo>
                                          <a:cubicBezTo>
                                            <a:pt x="346" y="346"/>
                                            <a:pt x="346" y="346"/>
                                            <a:pt x="346" y="346"/>
                                          </a:cubicBezTo>
                                          <a:cubicBezTo>
                                            <a:pt x="346" y="337"/>
                                            <a:pt x="346" y="337"/>
                                            <a:pt x="346" y="337"/>
                                          </a:cubicBezTo>
                                          <a:cubicBezTo>
                                            <a:pt x="168" y="321"/>
                                            <a:pt x="26" y="179"/>
                                            <a:pt x="9" y="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97999B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C56E7" w:rsidP="00BC56E7" w:rsidRDefault="00BC56E7" w14:paraId="3A308460" w14:textId="77777777">
                                        <w:pPr>
                                          <w:pStyle w:val="Normal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76945751" name="Forme libre : forme 1576945751"/>
                                  <wps:cNvSpPr/>
                                  <wps:spPr>
                                    <a:xfrm>
                                      <a:off x="239712" y="246063"/>
                                      <a:ext cx="198437" cy="1984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346" extrusionOk="0">
                                          <a:moveTo>
                                            <a:pt x="337" y="0"/>
                                          </a:moveTo>
                                          <a:cubicBezTo>
                                            <a:pt x="346" y="0"/>
                                            <a:pt x="346" y="0"/>
                                            <a:pt x="346" y="0"/>
                                          </a:cubicBezTo>
                                          <a:cubicBezTo>
                                            <a:pt x="346" y="346"/>
                                            <a:pt x="346" y="346"/>
                                            <a:pt x="346" y="346"/>
                                          </a:cubicBezTo>
                                          <a:cubicBezTo>
                                            <a:pt x="0" y="346"/>
                                            <a:pt x="0" y="346"/>
                                            <a:pt x="0" y="346"/>
                                          </a:cubicBezTo>
                                          <a:cubicBezTo>
                                            <a:pt x="0" y="337"/>
                                            <a:pt x="0" y="337"/>
                                            <a:pt x="0" y="337"/>
                                          </a:cubicBezTo>
                                          <a:cubicBezTo>
                                            <a:pt x="178" y="321"/>
                                            <a:pt x="320" y="179"/>
                                            <a:pt x="337" y="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97999B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C56E7" w:rsidP="00BC56E7" w:rsidRDefault="00BC56E7" w14:paraId="72532CBD" w14:textId="77777777">
                                        <w:pPr>
                                          <w:pStyle w:val="Normal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wgp>
                      </a:graphicData>
                    </a:graphic>
                  </wp:anchor>
                </w:drawing>
              </mc:Choice>
              <mc:Fallback>
                <w:pict w14:anchorId="7FCABA1D">
                  <v:group id="Groupe 1940063832" style="position:absolute;left:0;text-align:left;margin-left:.05pt;margin-top:.35pt;width:25.5pt;height:25.5pt;z-index:251658240" coordsize="3238,3238" coordorigin="51840,36180" o:spid="_x0000_s1026" w14:anchorId="1B11FB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">
                    <v:group id="Groupe 436304938" style="position:absolute;left:51840;top:36180;width:3239;height:3239" coordsize="3238,3238" coordorigin="51840,3618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">
                      <v:rect id="Rectangle 311379235" style="position:absolute;left:51840;top:36180;width:3239;height:3239;visibility:visible;mso-wrap-style:square;v-text-anchor:middle" o:spid="_x0000_s102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">
                        <v:textbox inset="2.53958mm,2.53958mm,2.53958mm,2.53958mm">
                          <w:txbxContent>
                            <w:p w:rsidR="00BC56E7" w:rsidP="00BC56E7" w:rsidRDefault="00BC56E7" w14:paraId="672A6659" w14:textId="77777777">
                              <w:pPr>
                                <w:pStyle w:val="Normal0"/>
                                <w:jc w:val="left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e 948154160" style="position:absolute;left:51840;top:36180;width:3239;height:3239" coordsize="3238,3238" coordorigin="51840,36180" o:spid="_x0000_s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">
                        <v:rect id="Rectangle 1534109531" style="position:absolute;left:51840;top:36180;width:3239;height:3239;visibility:visible;mso-wrap-style:square;v-text-anchor:middle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">
                          <v:textbox inset="2.53958mm,2.53958mm,2.53958mm,2.53958mm">
                            <w:txbxContent>
                              <w:p w:rsidR="00BC56E7" w:rsidP="00BC56E7" w:rsidRDefault="00BC56E7" w14:paraId="0A37501D" w14:textId="77777777">
                                <w:pPr>
                                  <w:pStyle w:val="Normal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e 570037219" style="position:absolute;left:51840;top:36180;width:3239;height:3239" coordsize="444499,444501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">
                          <v:rect id="Rectangle 1255430307" style="position:absolute;width:444475;height:444500;visibility:visible;mso-wrap-style:square;v-text-anchor:middle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">
                            <v:textbox inset="2.53958mm,2.53958mm,2.53958mm,2.53958mm">
                              <w:txbxContent>
                                <w:p w:rsidR="00BC56E7" w:rsidP="00BC56E7" w:rsidRDefault="00BC56E7" w14:paraId="5DAB6C7B" w14:textId="77777777">
                                  <w:pPr>
                                    <w:pStyle w:val="Normal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oval id="Ellipse 599212503" style="position:absolute;left:239712;width:204787;height:206375;visibility:visible;mso-wrap-style:square;v-text-anchor:middle" o:spid="_x0000_s1033" fillcolor="#0e2841 [3202]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">
                            <v:textbox inset="2.53958mm,2.53958mm,2.53958mm,2.53958mm">
                              <w:txbxContent>
                                <w:p w:rsidRPr="00BC56E7" w:rsidR="00BC56E7" w:rsidP="00BC56E7" w:rsidRDefault="00BC56E7" w14:paraId="02EB378F" w14:textId="77777777">
                                  <w:pPr>
                                    <w:pStyle w:val="Normal0"/>
                                    <w:jc w:val="left"/>
                                    <w:textDirection w:val="btLr"/>
                                    <w:rPr>
                                      <w:color w:val="C00000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shape id="Forme libre : forme 1115299829" style="position:absolute;top:6350;width:200025;height:198438;visibility:visible;mso-wrap-style:square;v-text-anchor:middle" coordsize="346,346" o:spid="_x0000_s1034" fillcolor="#97999b" stroked="f" o:spt="100" adj="-11796480,,5400" path="m9,346v-9,,-9,,-9,c,,,,,,346,,346,,346,v,10,,10,,10c168,26,26,168,9,34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">
                            <v:stroke joinstyle="miter"/>
                            <v:formulas/>
                            <v:path textboxrect="0,0,346,346" arrowok="t" o:connecttype="custom" o:extrusionok="f"/>
                            <v:textbox inset="2.53958mm,2.53958mm,2.53958mm,2.53958mm">
                              <w:txbxContent>
                                <w:p w:rsidR="00BC56E7" w:rsidP="00BC56E7" w:rsidRDefault="00BC56E7" w14:paraId="6A05A809" w14:textId="77777777">
                                  <w:pPr>
                                    <w:pStyle w:val="Normal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  <v:shape id="Forme libre : forme 1239639732" style="position:absolute;top:246063;width:200025;height:198438;visibility:visible;mso-wrap-style:square;v-text-anchor:middle" coordsize="346,346" o:spid="_x0000_s1035" fillcolor="#97999b" stroked="f" o:spt="100" adj="-11796480,,5400" path="m9,c,,,,,,,346,,346,,346v346,,346,,346,c346,337,346,337,346,337,168,321,26,179,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">
                            <v:stroke joinstyle="miter"/>
                            <v:formulas/>
                            <v:path textboxrect="0,0,346,346" arrowok="t" o:connecttype="custom" o:extrusionok="f"/>
                            <v:textbox inset="2.53958mm,2.53958mm,2.53958mm,2.53958mm">
                              <w:txbxContent>
                                <w:p w:rsidR="00BC56E7" w:rsidP="00BC56E7" w:rsidRDefault="00BC56E7" w14:paraId="5A39BBE3" w14:textId="77777777">
                                  <w:pPr>
                                    <w:pStyle w:val="Normal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  <v:shape id="Forme libre : forme 1576945751" style="position:absolute;left:239712;top:246063;width:198437;height:198438;visibility:visible;mso-wrap-style:square;v-text-anchor:middle" coordsize="346,346" o:spid="_x0000_s1036" fillcolor="#97999b" stroked="f" o:spt="100" adj="-11796480,,5400" path="m337,v9,,9,,9,c346,346,346,346,346,346,,346,,346,,346v,-9,,-9,,-9c178,321,320,179,337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">
                            <v:stroke joinstyle="miter"/>
                            <v:formulas/>
                            <v:path textboxrect="0,0,346,346" arrowok="t" o:connecttype="custom" o:extrusionok="f"/>
                            <v:textbox inset="2.53958mm,2.53958mm,2.53958mm,2.53958mm">
                              <w:txbxContent>
                                <w:p w:rsidR="00BC56E7" w:rsidP="00BC56E7" w:rsidRDefault="00BC56E7" w14:paraId="41C8F396" w14:textId="77777777">
                                  <w:pPr>
                                    <w:pStyle w:val="Normal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w:pict>
              </mc:Fallback>
            </mc:AlternateContent>
          </w:r>
        </w:p>
      </w:tc>
      <w:tc>
        <w:tcPr>
          <w:tcW w:w="8746" w:type="dxa"/>
        </w:tcPr>
        <w:p w:rsidR="00BC56E7" w:rsidP="00BC56E7" w:rsidRDefault="00BC56E7" w14:paraId="6AFBAC55" w14:textId="77777777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7938"/>
            </w:tabs>
            <w:ind w:right="185"/>
            <w:rPr>
              <w:rFonts w:ascii="Arial Black" w:hAnsi="Arial Black" w:eastAsia="Arial Black" w:cs="Arial Black"/>
              <w:smallCaps/>
              <w:sz w:val="16"/>
              <w:szCs w:val="16"/>
            </w:rPr>
          </w:pPr>
        </w:p>
        <w:p w:rsidRPr="00DF673E" w:rsidR="00BC56E7" w:rsidP="00BC56E7" w:rsidRDefault="00BC56E7" w14:paraId="6261E22C" w14:textId="588A9342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7938"/>
            </w:tabs>
            <w:ind w:right="185"/>
            <w:rPr>
              <w:rFonts w:ascii="Arial Black" w:hAnsi="Arial Black" w:eastAsia="Arial Black" w:cs="Arial Black"/>
              <w:smallCaps/>
              <w:sz w:val="16"/>
              <w:szCs w:val="16"/>
            </w:rPr>
          </w:pPr>
          <w:r w:rsidRPr="00BC56E7">
            <w:rPr>
              <w:rFonts w:ascii="Arial Black" w:hAnsi="Arial Black" w:eastAsia="Arial Black" w:cs="Arial Black"/>
              <w:smallCaps/>
              <w:sz w:val="16"/>
              <w:szCs w:val="16"/>
            </w:rPr>
            <w:t>ACCORD GROUPE PORTANT SUR L’ADAPTATION DES MODALITÉS DE LA NÉGOCIATION OBLIGATOIRE SUR L’ÉGALITÉ PROFESSIONNELLE ET LA QUALITÉ DE VIE ET DES CONDITIONS DE TRAVAIL</w:t>
          </w:r>
        </w:p>
      </w:tc>
      <w:tc>
        <w:tcPr>
          <w:tcW w:w="708" w:type="dxa"/>
        </w:tcPr>
        <w:p w:rsidR="00BC56E7" w:rsidP="00BC56E7" w:rsidRDefault="00BC56E7" w14:paraId="602EACB7" w14:textId="77777777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hAnsi="Arial" w:eastAsia="Arial" w:cs="Arial"/>
              <w:color w:val="808080"/>
            </w:rPr>
          </w:pPr>
          <w:r>
            <w:rPr>
              <w:rFonts w:ascii="Arial" w:hAnsi="Arial" w:eastAsia="Arial" w:cs="Arial"/>
              <w:b/>
              <w:color w:val="D8292F"/>
            </w:rPr>
            <w:fldChar w:fldCharType="begin"/>
          </w:r>
          <w:r>
            <w:rPr>
              <w:rFonts w:ascii="Arial" w:hAnsi="Arial" w:eastAsia="Arial" w:cs="Arial"/>
              <w:b/>
              <w:color w:val="D8292F"/>
            </w:rPr>
            <w:instrText>PAGE</w:instrText>
          </w:r>
          <w:r>
            <w:rPr>
              <w:rFonts w:ascii="Arial" w:hAnsi="Arial" w:eastAsia="Arial" w:cs="Arial"/>
              <w:b/>
              <w:color w:val="D8292F"/>
            </w:rPr>
            <w:fldChar w:fldCharType="separate"/>
          </w:r>
          <w:r>
            <w:rPr>
              <w:rFonts w:ascii="Arial" w:hAnsi="Arial" w:eastAsia="Arial" w:cs="Arial"/>
              <w:b/>
              <w:noProof/>
              <w:color w:val="D8292F"/>
            </w:rPr>
            <w:t>1</w:t>
          </w:r>
          <w:r>
            <w:rPr>
              <w:rFonts w:ascii="Arial" w:hAnsi="Arial" w:eastAsia="Arial" w:cs="Arial"/>
              <w:b/>
              <w:color w:val="D8292F"/>
            </w:rPr>
            <w:fldChar w:fldCharType="end"/>
          </w:r>
          <w:r>
            <w:rPr>
              <w:rFonts w:ascii="Arial" w:hAnsi="Arial" w:eastAsia="Arial" w:cs="Arial"/>
              <w:color w:val="808080"/>
            </w:rPr>
            <w:t>/</w:t>
          </w:r>
          <w:r>
            <w:rPr>
              <w:rFonts w:ascii="Arial" w:hAnsi="Arial" w:eastAsia="Arial" w:cs="Arial"/>
              <w:color w:val="808080"/>
            </w:rPr>
            <w:fldChar w:fldCharType="begin"/>
          </w:r>
          <w:r>
            <w:rPr>
              <w:rFonts w:ascii="Arial" w:hAnsi="Arial" w:eastAsia="Arial" w:cs="Arial"/>
              <w:color w:val="808080"/>
            </w:rPr>
            <w:instrText>NUMPAGES</w:instrText>
          </w:r>
          <w:r>
            <w:rPr>
              <w:rFonts w:ascii="Arial" w:hAnsi="Arial" w:eastAsia="Arial" w:cs="Arial"/>
              <w:color w:val="808080"/>
            </w:rPr>
            <w:fldChar w:fldCharType="separate"/>
          </w:r>
          <w:r>
            <w:rPr>
              <w:rFonts w:ascii="Arial" w:hAnsi="Arial" w:eastAsia="Arial" w:cs="Arial"/>
              <w:noProof/>
              <w:color w:val="808080"/>
            </w:rPr>
            <w:t>2</w:t>
          </w:r>
          <w:r>
            <w:rPr>
              <w:rFonts w:ascii="Arial" w:hAnsi="Arial" w:eastAsia="Arial" w:cs="Arial"/>
              <w:color w:val="808080"/>
            </w:rPr>
            <w:fldChar w:fldCharType="end"/>
          </w:r>
        </w:p>
      </w:tc>
    </w:tr>
  </w:tbl>
  <w:p w:rsidR="00BC56E7" w:rsidP="00BC56E7" w:rsidRDefault="00BC56E7" w14:paraId="38B931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3FA" w:rsidP="00A93619" w:rsidRDefault="000543FA" w14:paraId="0845B018" w14:textId="77777777">
      <w:pPr>
        <w:spacing w:after="0" w:line="240" w:lineRule="auto"/>
      </w:pPr>
      <w:r>
        <w:separator/>
      </w:r>
    </w:p>
  </w:footnote>
  <w:footnote w:type="continuationSeparator" w:id="0">
    <w:p w:rsidR="000543FA" w:rsidP="00A93619" w:rsidRDefault="000543FA" w14:paraId="1D84951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3619" w:rsidP="00A93619" w:rsidRDefault="00A93619" w14:paraId="2AB4B211" w14:textId="4120619A">
    <w:pPr>
      <w:pStyle w:val="Header"/>
      <w:jc w:val="center"/>
    </w:pPr>
    <w:r w:rsidRPr="00A93619">
      <w:rPr>
        <w:rFonts w:eastAsia="Arial" w:cstheme="minorHAnsi"/>
        <w:noProof/>
      </w:rPr>
      <w:drawing>
        <wp:inline distT="114300" distB="114300" distL="114300" distR="114300" wp14:anchorId="124D23E5" wp14:editId="3466BE97">
          <wp:extent cx="3805238" cy="960791"/>
          <wp:effectExtent l="0" t="0" r="0" b="0"/>
          <wp:docPr id="1940063835" name="image2.png" descr="Une image contenant Police, Graphique, graphisme, texte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1B693BF2-B3AB-4800-B181-4A4BAF1A92C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Une image contenant Police, Graphique, graphisme, texte&#10;&#10;Description générée automatiquement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05238" cy="9607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17313"/>
    <w:multiLevelType w:val="hybridMultilevel"/>
    <w:tmpl w:val="FFFFFFFF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781C37"/>
    <w:multiLevelType w:val="hybridMultilevel"/>
    <w:tmpl w:val="FFFFFFFF"/>
    <w:lvl w:ilvl="0" w:tplc="9768171A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5203710">
    <w:abstractNumId w:val="1"/>
  </w:num>
  <w:num w:numId="2" w16cid:durableId="126244815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619"/>
    <w:rsid w:val="00041F66"/>
    <w:rsid w:val="000543FA"/>
    <w:rsid w:val="00057F9C"/>
    <w:rsid w:val="00103893"/>
    <w:rsid w:val="00113C9F"/>
    <w:rsid w:val="00133A7A"/>
    <w:rsid w:val="00136887"/>
    <w:rsid w:val="00161FC6"/>
    <w:rsid w:val="00187324"/>
    <w:rsid w:val="001B0AE1"/>
    <w:rsid w:val="001B5F7E"/>
    <w:rsid w:val="001B67B4"/>
    <w:rsid w:val="001C3108"/>
    <w:rsid w:val="00222D1B"/>
    <w:rsid w:val="00251348"/>
    <w:rsid w:val="00253C33"/>
    <w:rsid w:val="00291DEB"/>
    <w:rsid w:val="00385FD0"/>
    <w:rsid w:val="003F7E2C"/>
    <w:rsid w:val="00434800"/>
    <w:rsid w:val="0048574C"/>
    <w:rsid w:val="0049675E"/>
    <w:rsid w:val="00497ECC"/>
    <w:rsid w:val="004C55F1"/>
    <w:rsid w:val="004D2D5E"/>
    <w:rsid w:val="004F7064"/>
    <w:rsid w:val="00517A7A"/>
    <w:rsid w:val="005356E3"/>
    <w:rsid w:val="005A306C"/>
    <w:rsid w:val="005C6BD4"/>
    <w:rsid w:val="005E29EA"/>
    <w:rsid w:val="0060343B"/>
    <w:rsid w:val="0062437B"/>
    <w:rsid w:val="006A53AB"/>
    <w:rsid w:val="007175FC"/>
    <w:rsid w:val="0073435E"/>
    <w:rsid w:val="007A51BA"/>
    <w:rsid w:val="007B2DC2"/>
    <w:rsid w:val="007F04C6"/>
    <w:rsid w:val="007F5E1D"/>
    <w:rsid w:val="008778A2"/>
    <w:rsid w:val="00896142"/>
    <w:rsid w:val="008A31C9"/>
    <w:rsid w:val="008C077C"/>
    <w:rsid w:val="008E74C8"/>
    <w:rsid w:val="00905BF9"/>
    <w:rsid w:val="0090734A"/>
    <w:rsid w:val="00920EFB"/>
    <w:rsid w:val="009269F1"/>
    <w:rsid w:val="00956169"/>
    <w:rsid w:val="00A11FCF"/>
    <w:rsid w:val="00A31465"/>
    <w:rsid w:val="00A521A6"/>
    <w:rsid w:val="00A777C2"/>
    <w:rsid w:val="00A838F2"/>
    <w:rsid w:val="00A86DCC"/>
    <w:rsid w:val="00A93619"/>
    <w:rsid w:val="00AA0150"/>
    <w:rsid w:val="00AD275F"/>
    <w:rsid w:val="00AF4972"/>
    <w:rsid w:val="00AF4FCF"/>
    <w:rsid w:val="00B018DA"/>
    <w:rsid w:val="00B11482"/>
    <w:rsid w:val="00BA4A28"/>
    <w:rsid w:val="00BA4FA5"/>
    <w:rsid w:val="00BB7CD2"/>
    <w:rsid w:val="00BC2832"/>
    <w:rsid w:val="00BC56E7"/>
    <w:rsid w:val="00BE4C04"/>
    <w:rsid w:val="00C46B71"/>
    <w:rsid w:val="00CD326B"/>
    <w:rsid w:val="00D06172"/>
    <w:rsid w:val="00D13008"/>
    <w:rsid w:val="00D7472E"/>
    <w:rsid w:val="00DF23FE"/>
    <w:rsid w:val="00E062E4"/>
    <w:rsid w:val="00E52562"/>
    <w:rsid w:val="00EA50EC"/>
    <w:rsid w:val="00EF7A0E"/>
    <w:rsid w:val="00FA3CA5"/>
    <w:rsid w:val="09DBF917"/>
    <w:rsid w:val="237ABA85"/>
    <w:rsid w:val="2CC9D4A9"/>
    <w:rsid w:val="4A945A7C"/>
    <w:rsid w:val="5AEB3C4A"/>
    <w:rsid w:val="720A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5A063"/>
  <w15:chartTrackingRefBased/>
  <w15:docId w15:val="{FA51954B-EAE4-49AA-AD80-9D697E7FD24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93619"/>
  </w:style>
  <w:style w:type="paragraph" w:styleId="Heading1">
    <w:name w:val="heading 1"/>
    <w:basedOn w:val="Normal"/>
    <w:next w:val="Normal"/>
    <w:link w:val="Heading1Char"/>
    <w:uiPriority w:val="9"/>
    <w:qFormat/>
    <w:rsid w:val="00A9361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61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6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6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6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6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6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6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9361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9361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9361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9361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9361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9361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9361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9361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936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61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9361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6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93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61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936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6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6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61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936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61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93619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93619"/>
  </w:style>
  <w:style w:type="paragraph" w:styleId="Footer">
    <w:name w:val="footer"/>
    <w:basedOn w:val="Normal"/>
    <w:link w:val="FooterChar"/>
    <w:uiPriority w:val="99"/>
    <w:unhideWhenUsed/>
    <w:rsid w:val="00A93619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93619"/>
  </w:style>
  <w:style w:type="paragraph" w:styleId="Normal0" w:customStyle="1">
    <w:name w:val="Normal0"/>
    <w:qFormat/>
    <w:rsid w:val="00BC56E7"/>
    <w:pPr>
      <w:spacing w:after="0" w:line="240" w:lineRule="auto"/>
      <w:jc w:val="both"/>
    </w:pPr>
    <w:rPr>
      <w:rFonts w:ascii="Source Sans 3" w:hAnsi="Source Sans 3" w:eastAsia="Source Sans 3" w:cs="Source Sans 3"/>
      <w:kern w:val="0"/>
      <w:sz w:val="22"/>
      <w:szCs w:val="22"/>
      <w:lang w:val="fr" w:eastAsia="ja-JP"/>
      <w14:ligatures w14:val="none"/>
    </w:rPr>
  </w:style>
  <w:style w:type="paragraph" w:styleId="Revision">
    <w:name w:val="Revision"/>
    <w:hidden/>
    <w:uiPriority w:val="99"/>
    <w:semiHidden/>
    <w:rsid w:val="00D130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22b8b9-3629-40a2-a703-6f5604c29b8d">
      <Terms xmlns="http://schemas.microsoft.com/office/infopath/2007/PartnerControls"/>
    </lcf76f155ced4ddcb4097134ff3c332f>
    <TaxCatchAll xmlns="8fba1857-2f65-4e3d-9d75-f1ed82fb6e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5987ECB2934744863C3AFF9589A102" ma:contentTypeVersion="14" ma:contentTypeDescription="Crée un document." ma:contentTypeScope="" ma:versionID="465b3e2277b06e4a42ef668fd0d1a783">
  <xsd:schema xmlns:xsd="http://www.w3.org/2001/XMLSchema" xmlns:xs="http://www.w3.org/2001/XMLSchema" xmlns:p="http://schemas.microsoft.com/office/2006/metadata/properties" xmlns:ns2="4c22b8b9-3629-40a2-a703-6f5604c29b8d" xmlns:ns3="8fba1857-2f65-4e3d-9d75-f1ed82fb6ecb" targetNamespace="http://schemas.microsoft.com/office/2006/metadata/properties" ma:root="true" ma:fieldsID="31953bc5fb816803a3c50189ea1ce724" ns2:_="" ns3:_="">
    <xsd:import namespace="4c22b8b9-3629-40a2-a703-6f5604c29b8d"/>
    <xsd:import namespace="8fba1857-2f65-4e3d-9d75-f1ed82fb6e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MigrationSourc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2b8b9-3629-40a2-a703-6f5604c29b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b5bf9f3d-7cc4-41a9-8c5c-bfbd5d16a3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ba1857-2f65-4e3d-9d75-f1ed82fb6ec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71a2ae2-a01a-4bc8-9e15-3930095bc622}" ma:internalName="TaxCatchAll" ma:showField="CatchAllData" ma:web="8fba1857-2f65-4e3d-9d75-f1ed82fb6e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grationSourceID" ma:index="21" nillable="true" ma:displayName="MigrationSourceID" ma:internalName="MigrationSourc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D01C0A-744E-4748-91D2-95328B7507FB}">
  <ds:schemaRefs>
    <ds:schemaRef ds:uri="http://schemas.microsoft.com/office/2006/metadata/properties"/>
    <ds:schemaRef ds:uri="http://schemas.microsoft.com/office/infopath/2007/PartnerControls"/>
    <ds:schemaRef ds:uri="4c22b8b9-3629-40a2-a703-6f5604c29b8d"/>
    <ds:schemaRef ds:uri="8fba1857-2f65-4e3d-9d75-f1ed82fb6ecb"/>
  </ds:schemaRefs>
</ds:datastoreItem>
</file>

<file path=customXml/itemProps2.xml><?xml version="1.0" encoding="utf-8"?>
<ds:datastoreItem xmlns:ds="http://schemas.openxmlformats.org/officeDocument/2006/customXml" ds:itemID="{E7E0AD5D-B129-4D61-9F30-F22AE7BC3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620DE-7C57-4FD2-B6BA-3B6672794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22b8b9-3629-40a2-a703-6f5604c29b8d"/>
    <ds:schemaRef ds:uri="8fba1857-2f65-4e3d-9d75-f1ed82fb6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Julie Tang</dc:creator>
  <keywords/>
  <dc:description/>
  <lastModifiedBy>Divine Zola Ndamba</lastModifiedBy>
  <revision>49</revision>
  <lastPrinted>2026-04-01T17:50:00.0000000Z</lastPrinted>
  <dcterms:created xsi:type="dcterms:W3CDTF">2026-03-05T22:18:00.0000000Z</dcterms:created>
  <dcterms:modified xsi:type="dcterms:W3CDTF">2026-04-09T08:32:12.3649614Z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0x0101004C5987ECB2934744863C3AFF9589A102</vt:lpwstr>
  </property>
  <property fmtid="{D5CDD505-2E9C-101B-9397-08002B2CF9AE}" pid="3" name="MediaServiceImageTags">
    <vt:lpwstr/>
  </property>
</Properties>
</file>