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02EEC" w14:textId="77777777" w:rsidR="00516C92" w:rsidRPr="00D61EFB" w:rsidRDefault="0003138E" w:rsidP="005F2832">
      <w:pPr>
        <w:spacing w:before="800" w:after="200"/>
        <w:jc w:val="center"/>
        <w:rPr>
          <w:rFonts w:ascii="Times New Roman" w:hAnsi="Times New Roman" w:cs="Times New Roman"/>
          <w:sz w:val="24"/>
          <w:szCs w:val="24"/>
        </w:rPr>
      </w:pPr>
      <w:r w:rsidRPr="00D61EFB">
        <w:rPr>
          <w:rFonts w:ascii="Times New Roman" w:hAnsi="Times New Roman" w:cs="Times New Roman"/>
          <w:b/>
          <w:bCs/>
          <w:color w:val="1A1A2E"/>
          <w:sz w:val="24"/>
          <w:szCs w:val="24"/>
        </w:rPr>
        <w:t>ACCORD EN FAVEUR DE L'EMPLOI DES PERSONNES EN SITUATION DE HANDICAP</w:t>
      </w:r>
    </w:p>
    <w:p w14:paraId="2794DBAB" w14:textId="0D1ED78D" w:rsidR="00516C92" w:rsidRPr="00D61EFB" w:rsidRDefault="0003138E">
      <w:pPr>
        <w:spacing w:before="100" w:after="100"/>
        <w:jc w:val="center"/>
        <w:rPr>
          <w:rFonts w:ascii="Times New Roman" w:hAnsi="Times New Roman" w:cs="Times New Roman"/>
          <w:sz w:val="24"/>
          <w:szCs w:val="24"/>
        </w:rPr>
      </w:pPr>
      <w:r w:rsidRPr="00D61EFB">
        <w:rPr>
          <w:rFonts w:ascii="Times New Roman" w:hAnsi="Times New Roman" w:cs="Times New Roman"/>
          <w:b/>
          <w:bCs/>
          <w:color w:val="1A1A2E"/>
          <w:sz w:val="24"/>
          <w:szCs w:val="24"/>
        </w:rPr>
        <w:t xml:space="preserve">AU SEIN </w:t>
      </w:r>
      <w:r w:rsidR="00A7364C" w:rsidRPr="00D61EFB">
        <w:rPr>
          <w:rFonts w:ascii="Times New Roman" w:hAnsi="Times New Roman" w:cs="Times New Roman"/>
          <w:b/>
          <w:bCs/>
          <w:color w:val="1A1A2E"/>
          <w:sz w:val="24"/>
          <w:szCs w:val="24"/>
        </w:rPr>
        <w:t>DE L’UES</w:t>
      </w:r>
      <w:r w:rsidRPr="00D61EFB">
        <w:rPr>
          <w:rFonts w:ascii="Times New Roman" w:hAnsi="Times New Roman" w:cs="Times New Roman"/>
          <w:b/>
          <w:bCs/>
          <w:color w:val="1A1A2E"/>
          <w:sz w:val="24"/>
          <w:szCs w:val="24"/>
        </w:rPr>
        <w:t xml:space="preserve"> VAN CLEEF &amp; ARPELS</w:t>
      </w:r>
    </w:p>
    <w:p w14:paraId="14BC07FD" w14:textId="77777777" w:rsidR="00516C92" w:rsidRPr="00D61EFB" w:rsidRDefault="00516C92">
      <w:pPr>
        <w:spacing w:before="60" w:after="60"/>
        <w:rPr>
          <w:rFonts w:ascii="Times New Roman" w:hAnsi="Times New Roman" w:cs="Times New Roman"/>
          <w:sz w:val="24"/>
          <w:szCs w:val="24"/>
        </w:rPr>
      </w:pPr>
    </w:p>
    <w:p w14:paraId="540BD371" w14:textId="0453718C" w:rsidR="00516C92" w:rsidRPr="00D61EFB" w:rsidRDefault="0003138E" w:rsidP="00AE1DAB">
      <w:pPr>
        <w:spacing w:before="200" w:after="600"/>
        <w:jc w:val="center"/>
        <w:rPr>
          <w:rFonts w:ascii="Times New Roman" w:hAnsi="Times New Roman" w:cs="Times New Roman"/>
          <w:sz w:val="24"/>
          <w:szCs w:val="24"/>
        </w:rPr>
      </w:pPr>
      <w:r w:rsidRPr="00D61EFB">
        <w:rPr>
          <w:rFonts w:ascii="Times New Roman" w:hAnsi="Times New Roman" w:cs="Times New Roman"/>
          <w:b/>
          <w:bCs/>
          <w:color w:val="C5A028"/>
          <w:sz w:val="24"/>
          <w:szCs w:val="24"/>
        </w:rPr>
        <w:t>2026-2028</w:t>
      </w:r>
    </w:p>
    <w:p w14:paraId="64BB85C4" w14:textId="77777777" w:rsidR="00516C92" w:rsidRPr="00D61EFB" w:rsidRDefault="00516C92">
      <w:pPr>
        <w:spacing w:before="60" w:after="60"/>
        <w:rPr>
          <w:rFonts w:ascii="Times New Roman" w:hAnsi="Times New Roman" w:cs="Times New Roman"/>
          <w:sz w:val="24"/>
          <w:szCs w:val="24"/>
        </w:rPr>
      </w:pPr>
    </w:p>
    <w:p w14:paraId="0907A9BE" w14:textId="77777777" w:rsidR="00516C92" w:rsidRPr="00D61EFB" w:rsidRDefault="0003138E">
      <w:pPr>
        <w:spacing w:before="200" w:after="160"/>
        <w:rPr>
          <w:rFonts w:ascii="Times New Roman" w:hAnsi="Times New Roman" w:cs="Times New Roman"/>
          <w:sz w:val="24"/>
          <w:szCs w:val="24"/>
        </w:rPr>
      </w:pPr>
      <w:r w:rsidRPr="00D61EFB">
        <w:rPr>
          <w:rFonts w:ascii="Times New Roman" w:hAnsi="Times New Roman" w:cs="Times New Roman"/>
          <w:b/>
          <w:bCs/>
          <w:sz w:val="24"/>
          <w:szCs w:val="24"/>
        </w:rPr>
        <w:t>ENTRE :</w:t>
      </w:r>
    </w:p>
    <w:p w14:paraId="060782F8" w14:textId="77777777" w:rsidR="00516C92" w:rsidRPr="00D61EFB" w:rsidRDefault="0003138E">
      <w:pPr>
        <w:spacing w:before="120" w:after="60"/>
        <w:rPr>
          <w:rFonts w:ascii="Times New Roman" w:hAnsi="Times New Roman" w:cs="Times New Roman"/>
          <w:sz w:val="24"/>
          <w:szCs w:val="24"/>
        </w:rPr>
      </w:pPr>
      <w:r w:rsidRPr="00D61EFB">
        <w:rPr>
          <w:rFonts w:ascii="Times New Roman" w:hAnsi="Times New Roman" w:cs="Times New Roman"/>
          <w:b/>
          <w:bCs/>
          <w:sz w:val="24"/>
          <w:szCs w:val="24"/>
        </w:rPr>
        <w:t>SAS LES ATELIERS VAN CLEEF &amp; ARPELS</w:t>
      </w:r>
    </w:p>
    <w:p w14:paraId="25550B96" w14:textId="288938A8"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Représentée par </w:t>
      </w:r>
      <w:r w:rsidR="00020173">
        <w:rPr>
          <w:rFonts w:ascii="Times New Roman" w:hAnsi="Times New Roman" w:cs="Times New Roman"/>
          <w:sz w:val="24"/>
          <w:szCs w:val="24"/>
        </w:rPr>
        <w:t>XX.</w:t>
      </w:r>
      <w:r w:rsidRPr="00D61EFB">
        <w:rPr>
          <w:rFonts w:ascii="Times New Roman" w:hAnsi="Times New Roman" w:cs="Times New Roman"/>
          <w:sz w:val="24"/>
          <w:szCs w:val="24"/>
        </w:rPr>
        <w:t xml:space="preserve">, agissant en qualité de </w:t>
      </w:r>
      <w:r w:rsidR="218FCEA8" w:rsidRPr="00D61EFB">
        <w:rPr>
          <w:rFonts w:ascii="Times New Roman" w:hAnsi="Times New Roman" w:cs="Times New Roman"/>
          <w:sz w:val="24"/>
          <w:szCs w:val="24"/>
        </w:rPr>
        <w:t>Directeur des ressources humaines</w:t>
      </w:r>
    </w:p>
    <w:p w14:paraId="4AAA4BC3" w14:textId="77777777" w:rsidR="00516C92" w:rsidRPr="00D61EFB" w:rsidRDefault="00516C92">
      <w:pPr>
        <w:spacing w:before="60" w:after="60"/>
        <w:rPr>
          <w:rFonts w:ascii="Times New Roman" w:hAnsi="Times New Roman" w:cs="Times New Roman"/>
          <w:sz w:val="24"/>
          <w:szCs w:val="24"/>
        </w:rPr>
      </w:pPr>
    </w:p>
    <w:p w14:paraId="0229629E" w14:textId="0D4D0FA3" w:rsidR="00516C92" w:rsidRPr="00D61EFB" w:rsidRDefault="0003138E">
      <w:pPr>
        <w:spacing w:before="120" w:after="60"/>
        <w:rPr>
          <w:rFonts w:ascii="Times New Roman" w:hAnsi="Times New Roman" w:cs="Times New Roman"/>
          <w:sz w:val="24"/>
          <w:szCs w:val="24"/>
          <w:lang w:val="en-US"/>
        </w:rPr>
      </w:pPr>
      <w:r w:rsidRPr="00D61EFB">
        <w:rPr>
          <w:rFonts w:ascii="Times New Roman" w:hAnsi="Times New Roman" w:cs="Times New Roman"/>
          <w:b/>
          <w:bCs/>
          <w:sz w:val="24"/>
          <w:szCs w:val="24"/>
          <w:lang w:val="en-US"/>
        </w:rPr>
        <w:t>SAS VAN CLEEF &amp; ARPELS MARKETING</w:t>
      </w:r>
      <w:r w:rsidR="003E26A1" w:rsidRPr="00D61EFB">
        <w:rPr>
          <w:rFonts w:ascii="Times New Roman" w:hAnsi="Times New Roman" w:cs="Times New Roman"/>
          <w:b/>
          <w:bCs/>
          <w:sz w:val="24"/>
          <w:szCs w:val="24"/>
          <w:lang w:val="en-US"/>
        </w:rPr>
        <w:t xml:space="preserve"> </w:t>
      </w:r>
      <w:r w:rsidR="001E4AD4" w:rsidRPr="00D61EFB">
        <w:rPr>
          <w:rFonts w:ascii="Times New Roman" w:hAnsi="Times New Roman" w:cs="Times New Roman"/>
          <w:b/>
          <w:bCs/>
          <w:sz w:val="24"/>
          <w:szCs w:val="24"/>
          <w:lang w:val="en-US"/>
        </w:rPr>
        <w:t>&amp; SE</w:t>
      </w:r>
      <w:r w:rsidR="005107BF" w:rsidRPr="00D61EFB">
        <w:rPr>
          <w:rFonts w:ascii="Times New Roman" w:hAnsi="Times New Roman" w:cs="Times New Roman"/>
          <w:b/>
          <w:bCs/>
          <w:sz w:val="24"/>
          <w:szCs w:val="24"/>
          <w:lang w:val="en-US"/>
        </w:rPr>
        <w:t>RVICES</w:t>
      </w:r>
    </w:p>
    <w:p w14:paraId="3A8E9FC9" w14:textId="062E2BBD"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Représentée par </w:t>
      </w:r>
      <w:r w:rsidR="00020173">
        <w:rPr>
          <w:rFonts w:ascii="Times New Roman" w:hAnsi="Times New Roman" w:cs="Times New Roman"/>
          <w:sz w:val="24"/>
          <w:szCs w:val="24"/>
        </w:rPr>
        <w:t>XX.</w:t>
      </w:r>
      <w:r w:rsidRPr="00D61EFB">
        <w:rPr>
          <w:rFonts w:ascii="Times New Roman" w:hAnsi="Times New Roman" w:cs="Times New Roman"/>
          <w:sz w:val="24"/>
          <w:szCs w:val="24"/>
        </w:rPr>
        <w:t xml:space="preserve">, agissant en qualité de </w:t>
      </w:r>
      <w:r w:rsidR="7ACB346C" w:rsidRPr="00D61EFB">
        <w:rPr>
          <w:rFonts w:ascii="Times New Roman" w:hAnsi="Times New Roman" w:cs="Times New Roman"/>
          <w:sz w:val="24"/>
          <w:szCs w:val="24"/>
        </w:rPr>
        <w:t>Directeur des ressources humaines</w:t>
      </w:r>
    </w:p>
    <w:p w14:paraId="0C94A8D2" w14:textId="77777777" w:rsidR="00516C92" w:rsidRPr="00D61EFB" w:rsidRDefault="00516C92">
      <w:pPr>
        <w:spacing w:before="60" w:after="60"/>
        <w:rPr>
          <w:rFonts w:ascii="Times New Roman" w:hAnsi="Times New Roman" w:cs="Times New Roman"/>
          <w:sz w:val="24"/>
          <w:szCs w:val="24"/>
        </w:rPr>
      </w:pPr>
    </w:p>
    <w:p w14:paraId="3E1D3D6E" w14:textId="77777777" w:rsidR="00516C92" w:rsidRPr="00D61EFB" w:rsidRDefault="0003138E">
      <w:pPr>
        <w:spacing w:before="120" w:after="60"/>
        <w:rPr>
          <w:rFonts w:ascii="Times New Roman" w:hAnsi="Times New Roman" w:cs="Times New Roman"/>
          <w:sz w:val="24"/>
          <w:szCs w:val="24"/>
        </w:rPr>
      </w:pPr>
      <w:r w:rsidRPr="00D61EFB">
        <w:rPr>
          <w:rFonts w:ascii="Times New Roman" w:hAnsi="Times New Roman" w:cs="Times New Roman"/>
          <w:b/>
          <w:bCs/>
          <w:sz w:val="24"/>
          <w:szCs w:val="24"/>
        </w:rPr>
        <w:t>SAS L'ÉCOLE VAN CLEEF &amp; ARPELS</w:t>
      </w:r>
    </w:p>
    <w:p w14:paraId="2EB141A9" w14:textId="17C75FC4"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Représentée par</w:t>
      </w:r>
      <w:r w:rsidR="667FB3D2" w:rsidRPr="00D61EFB">
        <w:rPr>
          <w:rFonts w:ascii="Times New Roman" w:hAnsi="Times New Roman" w:cs="Times New Roman"/>
          <w:sz w:val="24"/>
          <w:szCs w:val="24"/>
        </w:rPr>
        <w:t xml:space="preserve"> </w:t>
      </w:r>
      <w:r w:rsidR="00020173">
        <w:rPr>
          <w:rFonts w:ascii="Times New Roman" w:hAnsi="Times New Roman" w:cs="Times New Roman"/>
          <w:sz w:val="24"/>
          <w:szCs w:val="24"/>
        </w:rPr>
        <w:t>XX.</w:t>
      </w:r>
      <w:r w:rsidRPr="00D61EFB">
        <w:rPr>
          <w:rFonts w:ascii="Times New Roman" w:hAnsi="Times New Roman" w:cs="Times New Roman"/>
          <w:sz w:val="24"/>
          <w:szCs w:val="24"/>
        </w:rPr>
        <w:t xml:space="preserve">, agissant en qualité de </w:t>
      </w:r>
      <w:r w:rsidR="7AA929C5" w:rsidRPr="00D61EFB">
        <w:rPr>
          <w:rFonts w:ascii="Times New Roman" w:hAnsi="Times New Roman" w:cs="Times New Roman"/>
          <w:sz w:val="24"/>
          <w:szCs w:val="24"/>
        </w:rPr>
        <w:t>Directeur des ressources humaines</w:t>
      </w:r>
    </w:p>
    <w:p w14:paraId="6130C896" w14:textId="77777777" w:rsidR="00516C92" w:rsidRPr="00D61EFB" w:rsidRDefault="00516C92">
      <w:pPr>
        <w:spacing w:before="60" w:after="60"/>
        <w:rPr>
          <w:rFonts w:ascii="Times New Roman" w:hAnsi="Times New Roman" w:cs="Times New Roman"/>
          <w:sz w:val="24"/>
          <w:szCs w:val="24"/>
        </w:rPr>
      </w:pPr>
    </w:p>
    <w:p w14:paraId="278C0B52" w14:textId="77777777" w:rsidR="00516C92" w:rsidRPr="00D61EFB" w:rsidRDefault="0003138E">
      <w:pPr>
        <w:spacing w:before="120" w:after="60"/>
        <w:rPr>
          <w:rFonts w:ascii="Times New Roman" w:hAnsi="Times New Roman" w:cs="Times New Roman"/>
          <w:sz w:val="24"/>
          <w:szCs w:val="24"/>
        </w:rPr>
      </w:pPr>
      <w:r w:rsidRPr="00D61EFB">
        <w:rPr>
          <w:rFonts w:ascii="Times New Roman" w:hAnsi="Times New Roman" w:cs="Times New Roman"/>
          <w:b/>
          <w:bCs/>
          <w:sz w:val="24"/>
          <w:szCs w:val="24"/>
        </w:rPr>
        <w:t>SAS VAN CLEEF &amp; ARPELS FRANCE</w:t>
      </w:r>
    </w:p>
    <w:p w14:paraId="4F7626BE" w14:textId="761E4200"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Représentée par </w:t>
      </w:r>
      <w:r w:rsidR="00020173">
        <w:rPr>
          <w:rFonts w:ascii="Times New Roman" w:hAnsi="Times New Roman" w:cs="Times New Roman"/>
          <w:sz w:val="24"/>
          <w:szCs w:val="24"/>
        </w:rPr>
        <w:t>XX.</w:t>
      </w:r>
      <w:r w:rsidRPr="00D61EFB">
        <w:rPr>
          <w:rFonts w:ascii="Times New Roman" w:hAnsi="Times New Roman" w:cs="Times New Roman"/>
          <w:sz w:val="24"/>
          <w:szCs w:val="24"/>
        </w:rPr>
        <w:t xml:space="preserve">, agissant en qualité de </w:t>
      </w:r>
      <w:r w:rsidR="22F14EDB" w:rsidRPr="00D61EFB">
        <w:rPr>
          <w:rFonts w:ascii="Times New Roman" w:hAnsi="Times New Roman" w:cs="Times New Roman"/>
          <w:sz w:val="24"/>
          <w:szCs w:val="24"/>
        </w:rPr>
        <w:t>Directeur des ressources humaines</w:t>
      </w:r>
    </w:p>
    <w:p w14:paraId="02B939D1" w14:textId="77777777" w:rsidR="00516C92" w:rsidRPr="00D61EFB" w:rsidRDefault="00516C92">
      <w:pPr>
        <w:spacing w:before="60" w:after="60"/>
        <w:rPr>
          <w:rFonts w:ascii="Times New Roman" w:hAnsi="Times New Roman" w:cs="Times New Roman"/>
          <w:sz w:val="24"/>
          <w:szCs w:val="24"/>
        </w:rPr>
      </w:pPr>
    </w:p>
    <w:p w14:paraId="16EBC4E5" w14:textId="3B4071AB" w:rsidR="00516C92" w:rsidRPr="00E622B0" w:rsidRDefault="00E622B0" w:rsidP="00E622B0">
      <w:pPr>
        <w:jc w:val="both"/>
        <w:rPr>
          <w:rFonts w:ascii="Times New Roman" w:eastAsia="Times New Roman" w:hAnsi="Times New Roman" w:cs="Times New Roman"/>
          <w:color w:val="222222"/>
          <w:sz w:val="24"/>
          <w:szCs w:val="24"/>
        </w:rPr>
      </w:pPr>
      <w:r w:rsidRPr="00D61EFB">
        <w:rPr>
          <w:rFonts w:ascii="Times New Roman" w:eastAsia="Times New Roman" w:hAnsi="Times New Roman" w:cs="Times New Roman"/>
          <w:color w:val="070707"/>
          <w:sz w:val="24"/>
          <w:szCs w:val="24"/>
        </w:rPr>
        <w:t>Constituant</w:t>
      </w:r>
      <w:r w:rsidRPr="00D61EFB">
        <w:rPr>
          <w:rFonts w:ascii="Times New Roman" w:eastAsia="Times New Roman" w:hAnsi="Times New Roman" w:cs="Times New Roman"/>
          <w:color w:val="070707"/>
          <w:spacing w:val="34"/>
          <w:sz w:val="24"/>
          <w:szCs w:val="24"/>
        </w:rPr>
        <w:t> </w:t>
      </w:r>
      <w:r w:rsidRPr="00D61EFB">
        <w:rPr>
          <w:rFonts w:ascii="Times New Roman" w:eastAsia="Times New Roman" w:hAnsi="Times New Roman" w:cs="Times New Roman"/>
          <w:color w:val="070707"/>
          <w:sz w:val="24"/>
          <w:szCs w:val="24"/>
        </w:rPr>
        <w:t>l'UES</w:t>
      </w:r>
      <w:r w:rsidRPr="00D61EFB">
        <w:rPr>
          <w:rFonts w:ascii="Times New Roman" w:eastAsia="Times New Roman" w:hAnsi="Times New Roman" w:cs="Times New Roman"/>
          <w:color w:val="070707"/>
          <w:spacing w:val="20"/>
          <w:sz w:val="24"/>
          <w:szCs w:val="24"/>
        </w:rPr>
        <w:t> </w:t>
      </w:r>
      <w:r w:rsidRPr="00D61EFB">
        <w:rPr>
          <w:rFonts w:ascii="Times New Roman" w:eastAsia="Times New Roman" w:hAnsi="Times New Roman" w:cs="Times New Roman"/>
          <w:color w:val="070707"/>
          <w:sz w:val="24"/>
          <w:szCs w:val="24"/>
        </w:rPr>
        <w:t xml:space="preserve">VAN CLEEF &amp; ARPELS </w:t>
      </w:r>
      <w:r>
        <w:rPr>
          <w:rFonts w:ascii="Times New Roman" w:eastAsia="Times New Roman" w:hAnsi="Times New Roman" w:cs="Times New Roman"/>
          <w:color w:val="222222"/>
          <w:sz w:val="24"/>
          <w:szCs w:val="24"/>
        </w:rPr>
        <w:t xml:space="preserve">- </w:t>
      </w:r>
      <w:r w:rsidR="0003138E" w:rsidRPr="00D61EFB">
        <w:rPr>
          <w:rFonts w:ascii="Times New Roman" w:hAnsi="Times New Roman" w:cs="Times New Roman"/>
          <w:sz w:val="24"/>
          <w:szCs w:val="24"/>
        </w:rPr>
        <w:t>Ci-après désignées « L</w:t>
      </w:r>
      <w:r w:rsidR="3C706C2E" w:rsidRPr="00D61EFB">
        <w:rPr>
          <w:rFonts w:ascii="Times New Roman" w:hAnsi="Times New Roman" w:cs="Times New Roman"/>
          <w:sz w:val="24"/>
          <w:szCs w:val="24"/>
        </w:rPr>
        <w:t>’UES</w:t>
      </w:r>
      <w:r w:rsidR="0003138E" w:rsidRPr="00D61EFB">
        <w:rPr>
          <w:rFonts w:ascii="Times New Roman" w:hAnsi="Times New Roman" w:cs="Times New Roman"/>
          <w:sz w:val="24"/>
          <w:szCs w:val="24"/>
        </w:rPr>
        <w:t xml:space="preserve"> </w:t>
      </w:r>
      <w:r w:rsidR="3C706C2E" w:rsidRPr="00D61EFB">
        <w:rPr>
          <w:rFonts w:ascii="Times New Roman" w:hAnsi="Times New Roman" w:cs="Times New Roman"/>
          <w:sz w:val="24"/>
          <w:szCs w:val="24"/>
        </w:rPr>
        <w:t>VCA</w:t>
      </w:r>
      <w:r w:rsidR="0003138E" w:rsidRPr="00D61EFB">
        <w:rPr>
          <w:rFonts w:ascii="Times New Roman" w:hAnsi="Times New Roman" w:cs="Times New Roman"/>
          <w:sz w:val="24"/>
          <w:szCs w:val="24"/>
        </w:rPr>
        <w:t xml:space="preserve"> »</w:t>
      </w:r>
    </w:p>
    <w:p w14:paraId="674894C0" w14:textId="77777777" w:rsidR="0066626A" w:rsidRPr="00D61EFB" w:rsidRDefault="0066626A">
      <w:pPr>
        <w:spacing w:before="80" w:after="80"/>
        <w:rPr>
          <w:rFonts w:ascii="Times New Roman" w:hAnsi="Times New Roman" w:cs="Times New Roman"/>
          <w:sz w:val="24"/>
          <w:szCs w:val="24"/>
        </w:rPr>
      </w:pPr>
    </w:p>
    <w:p w14:paraId="6DED40FC" w14:textId="77777777" w:rsidR="00516C92" w:rsidRPr="00D61EFB" w:rsidRDefault="0003138E">
      <w:pPr>
        <w:spacing w:before="80" w:after="160"/>
        <w:rPr>
          <w:rFonts w:ascii="Times New Roman" w:hAnsi="Times New Roman" w:cs="Times New Roman"/>
          <w:sz w:val="24"/>
          <w:szCs w:val="24"/>
        </w:rPr>
      </w:pPr>
      <w:r w:rsidRPr="00D61EFB">
        <w:rPr>
          <w:rFonts w:ascii="Times New Roman" w:hAnsi="Times New Roman" w:cs="Times New Roman"/>
          <w:sz w:val="24"/>
          <w:szCs w:val="24"/>
        </w:rPr>
        <w:t>D'une part,</w:t>
      </w:r>
    </w:p>
    <w:p w14:paraId="56571BD5" w14:textId="77777777" w:rsidR="0066626A" w:rsidRDefault="0066626A" w:rsidP="006C1CD1">
      <w:pPr>
        <w:spacing w:line="478" w:lineRule="atLeast"/>
        <w:ind w:right="2811"/>
        <w:rPr>
          <w:rFonts w:ascii="Times New Roman" w:eastAsia="Times New Roman" w:hAnsi="Times New Roman" w:cs="Times New Roman"/>
          <w:color w:val="222222"/>
          <w:sz w:val="24"/>
          <w:szCs w:val="24"/>
        </w:rPr>
      </w:pPr>
      <w:r w:rsidRPr="00D61EFB">
        <w:rPr>
          <w:rFonts w:ascii="Times New Roman" w:eastAsia="Times New Roman" w:hAnsi="Times New Roman" w:cs="Times New Roman"/>
          <w:color w:val="070707"/>
          <w:spacing w:val="-6"/>
          <w:sz w:val="24"/>
          <w:szCs w:val="24"/>
        </w:rPr>
        <w:t>Et</w:t>
      </w:r>
      <w:r w:rsidRPr="00D61EFB">
        <w:rPr>
          <w:rFonts w:ascii="Times New Roman" w:eastAsia="Times New Roman" w:hAnsi="Times New Roman" w:cs="Times New Roman"/>
          <w:color w:val="222222"/>
          <w:sz w:val="24"/>
          <w:szCs w:val="24"/>
        </w:rPr>
        <w:t xml:space="preserve"> </w:t>
      </w:r>
    </w:p>
    <w:p w14:paraId="57FAE4BF" w14:textId="5E35A72D" w:rsidR="0066626A" w:rsidRPr="00D61EFB" w:rsidRDefault="60306C86" w:rsidP="006C1CD1">
      <w:pPr>
        <w:spacing w:line="478" w:lineRule="atLeast"/>
        <w:ind w:right="2811"/>
        <w:rPr>
          <w:rFonts w:ascii="Times New Roman" w:eastAsia="Times New Roman" w:hAnsi="Times New Roman" w:cs="Times New Roman"/>
          <w:color w:val="070707"/>
          <w:sz w:val="24"/>
          <w:szCs w:val="24"/>
        </w:rPr>
      </w:pPr>
      <w:r w:rsidRPr="00D61EFB">
        <w:rPr>
          <w:rFonts w:ascii="Times New Roman" w:eastAsia="Times New Roman" w:hAnsi="Times New Roman" w:cs="Times New Roman"/>
          <w:b/>
          <w:bCs/>
          <w:color w:val="070707"/>
          <w:sz w:val="24"/>
          <w:szCs w:val="24"/>
        </w:rPr>
        <w:t xml:space="preserve">Les </w:t>
      </w:r>
      <w:r w:rsidR="0066626A" w:rsidRPr="00D61EFB">
        <w:rPr>
          <w:rFonts w:ascii="Times New Roman" w:eastAsia="Times New Roman" w:hAnsi="Times New Roman" w:cs="Times New Roman"/>
          <w:b/>
          <w:bCs/>
          <w:color w:val="070707"/>
          <w:sz w:val="24"/>
          <w:szCs w:val="24"/>
        </w:rPr>
        <w:t>membres élus titulaires du CSE de l’UES VAN CLEEF &amp; ARPELS</w:t>
      </w:r>
      <w:r w:rsidR="15CB1210" w:rsidRPr="00D61EFB">
        <w:rPr>
          <w:rFonts w:ascii="Times New Roman" w:eastAsia="Times New Roman" w:hAnsi="Times New Roman" w:cs="Times New Roman"/>
          <w:color w:val="070707"/>
          <w:sz w:val="24"/>
          <w:szCs w:val="24"/>
        </w:rPr>
        <w:t>,</w:t>
      </w:r>
      <w:r w:rsidR="0066626A" w:rsidRPr="00D61EFB">
        <w:rPr>
          <w:rFonts w:ascii="Times New Roman" w:eastAsia="Times New Roman" w:hAnsi="Times New Roman" w:cs="Times New Roman"/>
          <w:color w:val="070707"/>
          <w:sz w:val="24"/>
          <w:szCs w:val="24"/>
        </w:rPr>
        <w:t xml:space="preserve"> </w:t>
      </w:r>
      <w:r w:rsidR="15CB1210" w:rsidRPr="00D61EFB">
        <w:rPr>
          <w:rFonts w:ascii="Times New Roman" w:eastAsia="Times New Roman" w:hAnsi="Times New Roman" w:cs="Times New Roman"/>
          <w:color w:val="070707"/>
          <w:sz w:val="24"/>
          <w:szCs w:val="24"/>
        </w:rPr>
        <w:t xml:space="preserve">représentés par Monsieur </w:t>
      </w:r>
      <w:r w:rsidR="00020173">
        <w:rPr>
          <w:rFonts w:ascii="Times New Roman" w:eastAsia="Times New Roman" w:hAnsi="Times New Roman" w:cs="Times New Roman"/>
          <w:color w:val="070707"/>
          <w:sz w:val="24"/>
          <w:szCs w:val="24"/>
        </w:rPr>
        <w:t>XX.</w:t>
      </w:r>
      <w:r w:rsidR="15CB1210" w:rsidRPr="00D61EFB">
        <w:rPr>
          <w:rFonts w:ascii="Times New Roman" w:eastAsia="Times New Roman" w:hAnsi="Times New Roman" w:cs="Times New Roman"/>
          <w:color w:val="070707"/>
          <w:sz w:val="24"/>
          <w:szCs w:val="24"/>
        </w:rPr>
        <w:t>, en sa</w:t>
      </w:r>
      <w:r w:rsidR="00AE1DAB">
        <w:rPr>
          <w:rFonts w:ascii="Times New Roman" w:eastAsia="Times New Roman" w:hAnsi="Times New Roman" w:cs="Times New Roman"/>
          <w:color w:val="070707"/>
          <w:sz w:val="24"/>
          <w:szCs w:val="24"/>
        </w:rPr>
        <w:t xml:space="preserve"> </w:t>
      </w:r>
      <w:r w:rsidR="15CB1210" w:rsidRPr="00D61EFB">
        <w:rPr>
          <w:rFonts w:ascii="Times New Roman" w:eastAsia="Times New Roman" w:hAnsi="Times New Roman" w:cs="Times New Roman"/>
          <w:color w:val="070707"/>
          <w:sz w:val="24"/>
          <w:szCs w:val="24"/>
        </w:rPr>
        <w:t xml:space="preserve">qualité de </w:t>
      </w:r>
      <w:r w:rsidR="00945E0C">
        <w:rPr>
          <w:rFonts w:ascii="Times New Roman" w:eastAsia="Times New Roman" w:hAnsi="Times New Roman" w:cs="Times New Roman"/>
          <w:color w:val="070707"/>
          <w:sz w:val="24"/>
          <w:szCs w:val="24"/>
        </w:rPr>
        <w:t>S</w:t>
      </w:r>
      <w:r w:rsidR="15CB1210" w:rsidRPr="00D61EFB">
        <w:rPr>
          <w:rFonts w:ascii="Times New Roman" w:eastAsia="Times New Roman" w:hAnsi="Times New Roman" w:cs="Times New Roman"/>
          <w:color w:val="070707"/>
          <w:sz w:val="24"/>
          <w:szCs w:val="24"/>
        </w:rPr>
        <w:t>ecrétaire du CSE</w:t>
      </w:r>
      <w:r w:rsidR="0066626A" w:rsidRPr="00D61EFB">
        <w:rPr>
          <w:rFonts w:ascii="Times New Roman" w:eastAsia="Times New Roman" w:hAnsi="Times New Roman" w:cs="Times New Roman"/>
          <w:color w:val="070707"/>
          <w:sz w:val="24"/>
          <w:szCs w:val="24"/>
        </w:rPr>
        <w:t xml:space="preserve"> </w:t>
      </w:r>
      <w:r w:rsidR="15CB1210" w:rsidRPr="00D61EFB">
        <w:rPr>
          <w:rFonts w:ascii="Times New Roman" w:eastAsia="Times New Roman" w:hAnsi="Times New Roman" w:cs="Times New Roman"/>
          <w:color w:val="070707"/>
          <w:sz w:val="24"/>
          <w:szCs w:val="24"/>
        </w:rPr>
        <w:t xml:space="preserve">et </w:t>
      </w:r>
      <w:r w:rsidR="6CB73007" w:rsidRPr="00D61EFB">
        <w:rPr>
          <w:rFonts w:ascii="Times New Roman" w:eastAsia="Times New Roman" w:hAnsi="Times New Roman" w:cs="Times New Roman"/>
          <w:color w:val="070707"/>
          <w:sz w:val="24"/>
          <w:szCs w:val="24"/>
        </w:rPr>
        <w:t xml:space="preserve">dûment mandaté </w:t>
      </w:r>
    </w:p>
    <w:p w14:paraId="00C556D9" w14:textId="77777777" w:rsidR="00661816" w:rsidRDefault="00661816">
      <w:pPr>
        <w:spacing w:before="60" w:after="60"/>
        <w:rPr>
          <w:rFonts w:ascii="Times New Roman" w:hAnsi="Times New Roman" w:cs="Times New Roman"/>
          <w:sz w:val="24"/>
          <w:szCs w:val="24"/>
        </w:rPr>
      </w:pPr>
    </w:p>
    <w:p w14:paraId="11D40F5B" w14:textId="56E6BEF6" w:rsidR="0066626A" w:rsidRDefault="0066626A">
      <w:pPr>
        <w:spacing w:before="60" w:after="60"/>
        <w:rPr>
          <w:rFonts w:ascii="Times New Roman" w:hAnsi="Times New Roman" w:cs="Times New Roman"/>
          <w:sz w:val="24"/>
          <w:szCs w:val="24"/>
        </w:rPr>
      </w:pPr>
      <w:r w:rsidRPr="00D61EFB">
        <w:rPr>
          <w:rFonts w:ascii="Times New Roman" w:hAnsi="Times New Roman" w:cs="Times New Roman"/>
          <w:sz w:val="24"/>
          <w:szCs w:val="24"/>
        </w:rPr>
        <w:t xml:space="preserve">D’autre part </w:t>
      </w:r>
    </w:p>
    <w:p w14:paraId="07AE7FE5" w14:textId="77777777" w:rsidR="00500E17" w:rsidRDefault="00500E17">
      <w:pPr>
        <w:spacing w:before="60" w:after="60"/>
        <w:rPr>
          <w:rFonts w:ascii="Times New Roman" w:hAnsi="Times New Roman" w:cs="Times New Roman"/>
          <w:sz w:val="24"/>
          <w:szCs w:val="24"/>
        </w:rPr>
      </w:pPr>
    </w:p>
    <w:p w14:paraId="11166E20" w14:textId="77777777" w:rsidR="00500E17" w:rsidRDefault="00500E17">
      <w:pPr>
        <w:spacing w:before="60" w:after="60"/>
        <w:rPr>
          <w:rFonts w:ascii="Times New Roman" w:hAnsi="Times New Roman" w:cs="Times New Roman"/>
          <w:sz w:val="24"/>
          <w:szCs w:val="24"/>
        </w:rPr>
      </w:pPr>
    </w:p>
    <w:p w14:paraId="174B9EC6" w14:textId="77777777" w:rsidR="00500E17" w:rsidRDefault="00500E17">
      <w:pPr>
        <w:spacing w:before="60" w:after="60"/>
        <w:rPr>
          <w:rFonts w:ascii="Times New Roman" w:hAnsi="Times New Roman" w:cs="Times New Roman"/>
          <w:sz w:val="24"/>
          <w:szCs w:val="24"/>
        </w:rPr>
      </w:pPr>
    </w:p>
    <w:p w14:paraId="433E3CDA" w14:textId="77777777" w:rsidR="00500E17" w:rsidRDefault="00500E17">
      <w:pPr>
        <w:spacing w:before="60" w:after="60"/>
        <w:rPr>
          <w:rFonts w:ascii="Times New Roman" w:hAnsi="Times New Roman" w:cs="Times New Roman"/>
          <w:sz w:val="24"/>
          <w:szCs w:val="24"/>
        </w:rPr>
      </w:pPr>
    </w:p>
    <w:sdt>
      <w:sdtPr>
        <w:rPr>
          <w:rFonts w:ascii="Arial" w:eastAsia="Arial" w:hAnsi="Arial" w:cs="Arial"/>
          <w:color w:val="auto"/>
          <w:sz w:val="22"/>
          <w:szCs w:val="22"/>
        </w:rPr>
        <w:id w:val="162988091"/>
        <w:docPartObj>
          <w:docPartGallery w:val="Table of Contents"/>
          <w:docPartUnique/>
        </w:docPartObj>
      </w:sdtPr>
      <w:sdtEndPr>
        <w:rPr>
          <w:b/>
          <w:bCs/>
        </w:rPr>
      </w:sdtEndPr>
      <w:sdtContent>
        <w:p w14:paraId="30FDAFED" w14:textId="457A0647" w:rsidR="009A78F4" w:rsidRPr="00F71ED9" w:rsidRDefault="00074B0F" w:rsidP="00F71ED9">
          <w:pPr>
            <w:pStyle w:val="En-ttedetabledesmatires"/>
            <w:jc w:val="center"/>
            <w:rPr>
              <w:rFonts w:ascii="Times New Roman" w:hAnsi="Times New Roman" w:cs="Times New Roman"/>
              <w:color w:val="auto"/>
            </w:rPr>
          </w:pPr>
          <w:r w:rsidRPr="00F71ED9">
            <w:rPr>
              <w:rFonts w:ascii="Times New Roman" w:hAnsi="Times New Roman" w:cs="Times New Roman"/>
              <w:color w:val="auto"/>
            </w:rPr>
            <w:t>SOMMAIRE</w:t>
          </w:r>
        </w:p>
        <w:p w14:paraId="37C6DD70" w14:textId="76134345" w:rsidR="00074B0F" w:rsidRDefault="009A78F4">
          <w:pPr>
            <w:pStyle w:val="TM1"/>
            <w:tabs>
              <w:tab w:val="right" w:leader="dot" w:pos="9496"/>
            </w:tabs>
            <w:rPr>
              <w:rFonts w:asciiTheme="minorHAnsi" w:eastAsiaTheme="minorEastAsia" w:hAnsiTheme="minorHAnsi" w:cstheme="minorBidi"/>
              <w:noProof/>
              <w:kern w:val="2"/>
              <w:sz w:val="24"/>
              <w:szCs w:val="24"/>
              <w14:ligatures w14:val="standardContextual"/>
            </w:rPr>
          </w:pPr>
          <w:r w:rsidRPr="00074B0F">
            <w:rPr>
              <w:rFonts w:ascii="Times New Roman" w:hAnsi="Times New Roman" w:cs="Times New Roman"/>
            </w:rPr>
            <w:fldChar w:fldCharType="begin"/>
          </w:r>
          <w:r w:rsidRPr="00074B0F">
            <w:rPr>
              <w:rFonts w:ascii="Times New Roman" w:hAnsi="Times New Roman" w:cs="Times New Roman"/>
            </w:rPr>
            <w:instrText xml:space="preserve"> TOC \o "1-3" \h \z \u </w:instrText>
          </w:r>
          <w:r w:rsidRPr="00074B0F">
            <w:rPr>
              <w:rFonts w:ascii="Times New Roman" w:hAnsi="Times New Roman" w:cs="Times New Roman"/>
            </w:rPr>
            <w:fldChar w:fldCharType="separate"/>
          </w:r>
          <w:hyperlink w:anchor="_Toc229048401" w:history="1">
            <w:r w:rsidR="00074B0F" w:rsidRPr="009E4490">
              <w:rPr>
                <w:rStyle w:val="Lienhypertexte"/>
                <w:noProof/>
              </w:rPr>
              <w:t>PRÉAMBULE</w:t>
            </w:r>
            <w:r w:rsidR="00074B0F">
              <w:rPr>
                <w:noProof/>
                <w:webHidden/>
              </w:rPr>
              <w:tab/>
            </w:r>
            <w:r w:rsidR="00074B0F">
              <w:rPr>
                <w:noProof/>
                <w:webHidden/>
              </w:rPr>
              <w:fldChar w:fldCharType="begin"/>
            </w:r>
            <w:r w:rsidR="00074B0F">
              <w:rPr>
                <w:noProof/>
                <w:webHidden/>
              </w:rPr>
              <w:instrText xml:space="preserve"> PAGEREF _Toc229048401 \h </w:instrText>
            </w:r>
            <w:r w:rsidR="00074B0F">
              <w:rPr>
                <w:noProof/>
                <w:webHidden/>
              </w:rPr>
            </w:r>
            <w:r w:rsidR="00074B0F">
              <w:rPr>
                <w:noProof/>
                <w:webHidden/>
              </w:rPr>
              <w:fldChar w:fldCharType="separate"/>
            </w:r>
            <w:r w:rsidR="00074B0F">
              <w:rPr>
                <w:noProof/>
                <w:webHidden/>
              </w:rPr>
              <w:t>3</w:t>
            </w:r>
            <w:r w:rsidR="00074B0F">
              <w:rPr>
                <w:noProof/>
                <w:webHidden/>
              </w:rPr>
              <w:fldChar w:fldCharType="end"/>
            </w:r>
          </w:hyperlink>
        </w:p>
        <w:p w14:paraId="6329D14D" w14:textId="523DD3D1"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02" w:history="1">
            <w:r w:rsidRPr="009E4490">
              <w:rPr>
                <w:rStyle w:val="Lienhypertexte"/>
                <w:noProof/>
              </w:rPr>
              <w:t>Chapitre 1. DÉFINITION ET CHAMP D'APPLICATION</w:t>
            </w:r>
            <w:r>
              <w:rPr>
                <w:noProof/>
                <w:webHidden/>
              </w:rPr>
              <w:tab/>
            </w:r>
            <w:r>
              <w:rPr>
                <w:noProof/>
                <w:webHidden/>
              </w:rPr>
              <w:fldChar w:fldCharType="begin"/>
            </w:r>
            <w:r>
              <w:rPr>
                <w:noProof/>
                <w:webHidden/>
              </w:rPr>
              <w:instrText xml:space="preserve"> PAGEREF _Toc229048402 \h </w:instrText>
            </w:r>
            <w:r>
              <w:rPr>
                <w:noProof/>
                <w:webHidden/>
              </w:rPr>
            </w:r>
            <w:r>
              <w:rPr>
                <w:noProof/>
                <w:webHidden/>
              </w:rPr>
              <w:fldChar w:fldCharType="separate"/>
            </w:r>
            <w:r>
              <w:rPr>
                <w:noProof/>
                <w:webHidden/>
              </w:rPr>
              <w:t>5</w:t>
            </w:r>
            <w:r>
              <w:rPr>
                <w:noProof/>
                <w:webHidden/>
              </w:rPr>
              <w:fldChar w:fldCharType="end"/>
            </w:r>
          </w:hyperlink>
        </w:p>
        <w:p w14:paraId="564F58FA" w14:textId="2FC679E6"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03" w:history="1">
            <w:r w:rsidRPr="009E4490">
              <w:rPr>
                <w:rStyle w:val="Lienhypertexte"/>
                <w:rFonts w:ascii="Times New Roman" w:hAnsi="Times New Roman" w:cs="Times New Roman"/>
                <w:noProof/>
              </w:rPr>
              <w:t>Article 1 – Définition du handicap au travail</w:t>
            </w:r>
            <w:r>
              <w:rPr>
                <w:noProof/>
                <w:webHidden/>
              </w:rPr>
              <w:tab/>
            </w:r>
            <w:r>
              <w:rPr>
                <w:noProof/>
                <w:webHidden/>
              </w:rPr>
              <w:fldChar w:fldCharType="begin"/>
            </w:r>
            <w:r>
              <w:rPr>
                <w:noProof/>
                <w:webHidden/>
              </w:rPr>
              <w:instrText xml:space="preserve"> PAGEREF _Toc229048403 \h </w:instrText>
            </w:r>
            <w:r>
              <w:rPr>
                <w:noProof/>
                <w:webHidden/>
              </w:rPr>
            </w:r>
            <w:r>
              <w:rPr>
                <w:noProof/>
                <w:webHidden/>
              </w:rPr>
              <w:fldChar w:fldCharType="separate"/>
            </w:r>
            <w:r>
              <w:rPr>
                <w:noProof/>
                <w:webHidden/>
              </w:rPr>
              <w:t>5</w:t>
            </w:r>
            <w:r>
              <w:rPr>
                <w:noProof/>
                <w:webHidden/>
              </w:rPr>
              <w:fldChar w:fldCharType="end"/>
            </w:r>
          </w:hyperlink>
        </w:p>
        <w:p w14:paraId="3D155F23" w14:textId="50295D22"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04" w:history="1">
            <w:r w:rsidRPr="009E4490">
              <w:rPr>
                <w:rStyle w:val="Lienhypertexte"/>
                <w:rFonts w:ascii="Times New Roman" w:hAnsi="Times New Roman" w:cs="Times New Roman"/>
                <w:noProof/>
              </w:rPr>
              <w:t>Article 2 – Les bénéficiaires de l'accord</w:t>
            </w:r>
            <w:r>
              <w:rPr>
                <w:noProof/>
                <w:webHidden/>
              </w:rPr>
              <w:tab/>
            </w:r>
            <w:r>
              <w:rPr>
                <w:noProof/>
                <w:webHidden/>
              </w:rPr>
              <w:fldChar w:fldCharType="begin"/>
            </w:r>
            <w:r>
              <w:rPr>
                <w:noProof/>
                <w:webHidden/>
              </w:rPr>
              <w:instrText xml:space="preserve"> PAGEREF _Toc229048404 \h </w:instrText>
            </w:r>
            <w:r>
              <w:rPr>
                <w:noProof/>
                <w:webHidden/>
              </w:rPr>
            </w:r>
            <w:r>
              <w:rPr>
                <w:noProof/>
                <w:webHidden/>
              </w:rPr>
              <w:fldChar w:fldCharType="separate"/>
            </w:r>
            <w:r>
              <w:rPr>
                <w:noProof/>
                <w:webHidden/>
              </w:rPr>
              <w:t>5</w:t>
            </w:r>
            <w:r>
              <w:rPr>
                <w:noProof/>
                <w:webHidden/>
              </w:rPr>
              <w:fldChar w:fldCharType="end"/>
            </w:r>
          </w:hyperlink>
        </w:p>
        <w:p w14:paraId="77EFA644" w14:textId="78F58978"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05" w:history="1">
            <w:r w:rsidRPr="009E4490">
              <w:rPr>
                <w:rStyle w:val="Lienhypertexte"/>
                <w:rFonts w:ascii="Times New Roman" w:hAnsi="Times New Roman" w:cs="Times New Roman"/>
                <w:noProof/>
              </w:rPr>
              <w:t>Article 3 – Champ d'application de l'accord</w:t>
            </w:r>
            <w:r>
              <w:rPr>
                <w:noProof/>
                <w:webHidden/>
              </w:rPr>
              <w:tab/>
            </w:r>
            <w:r>
              <w:rPr>
                <w:noProof/>
                <w:webHidden/>
              </w:rPr>
              <w:fldChar w:fldCharType="begin"/>
            </w:r>
            <w:r>
              <w:rPr>
                <w:noProof/>
                <w:webHidden/>
              </w:rPr>
              <w:instrText xml:space="preserve"> PAGEREF _Toc229048405 \h </w:instrText>
            </w:r>
            <w:r>
              <w:rPr>
                <w:noProof/>
                <w:webHidden/>
              </w:rPr>
            </w:r>
            <w:r>
              <w:rPr>
                <w:noProof/>
                <w:webHidden/>
              </w:rPr>
              <w:fldChar w:fldCharType="separate"/>
            </w:r>
            <w:r>
              <w:rPr>
                <w:noProof/>
                <w:webHidden/>
              </w:rPr>
              <w:t>5</w:t>
            </w:r>
            <w:r>
              <w:rPr>
                <w:noProof/>
                <w:webHidden/>
              </w:rPr>
              <w:fldChar w:fldCharType="end"/>
            </w:r>
          </w:hyperlink>
        </w:p>
        <w:p w14:paraId="3FCA75C4" w14:textId="01E48328"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06" w:history="1">
            <w:r w:rsidRPr="009E4490">
              <w:rPr>
                <w:rStyle w:val="Lienhypertexte"/>
                <w:rFonts w:ascii="Times New Roman" w:hAnsi="Times New Roman" w:cs="Times New Roman"/>
                <w:noProof/>
              </w:rPr>
              <w:t>Article 4 – Présentation de l’UES VCA</w:t>
            </w:r>
            <w:r>
              <w:rPr>
                <w:noProof/>
                <w:webHidden/>
              </w:rPr>
              <w:tab/>
            </w:r>
            <w:r>
              <w:rPr>
                <w:noProof/>
                <w:webHidden/>
              </w:rPr>
              <w:fldChar w:fldCharType="begin"/>
            </w:r>
            <w:r>
              <w:rPr>
                <w:noProof/>
                <w:webHidden/>
              </w:rPr>
              <w:instrText xml:space="preserve"> PAGEREF _Toc229048406 \h </w:instrText>
            </w:r>
            <w:r>
              <w:rPr>
                <w:noProof/>
                <w:webHidden/>
              </w:rPr>
            </w:r>
            <w:r>
              <w:rPr>
                <w:noProof/>
                <w:webHidden/>
              </w:rPr>
              <w:fldChar w:fldCharType="separate"/>
            </w:r>
            <w:r>
              <w:rPr>
                <w:noProof/>
                <w:webHidden/>
              </w:rPr>
              <w:t>6</w:t>
            </w:r>
            <w:r>
              <w:rPr>
                <w:noProof/>
                <w:webHidden/>
              </w:rPr>
              <w:fldChar w:fldCharType="end"/>
            </w:r>
          </w:hyperlink>
        </w:p>
        <w:p w14:paraId="5514ABCE" w14:textId="265CD848"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07" w:history="1">
            <w:r w:rsidRPr="009E4490">
              <w:rPr>
                <w:rStyle w:val="Lienhypertexte"/>
                <w:noProof/>
              </w:rPr>
              <w:t>CHAPITRE 2 – LE RECRUTEMENT DES TRAVAILLEURS HANDICAPÉS</w:t>
            </w:r>
            <w:r>
              <w:rPr>
                <w:noProof/>
                <w:webHidden/>
              </w:rPr>
              <w:tab/>
            </w:r>
            <w:r>
              <w:rPr>
                <w:noProof/>
                <w:webHidden/>
              </w:rPr>
              <w:fldChar w:fldCharType="begin"/>
            </w:r>
            <w:r>
              <w:rPr>
                <w:noProof/>
                <w:webHidden/>
              </w:rPr>
              <w:instrText xml:space="preserve"> PAGEREF _Toc229048407 \h </w:instrText>
            </w:r>
            <w:r>
              <w:rPr>
                <w:noProof/>
                <w:webHidden/>
              </w:rPr>
            </w:r>
            <w:r>
              <w:rPr>
                <w:noProof/>
                <w:webHidden/>
              </w:rPr>
              <w:fldChar w:fldCharType="separate"/>
            </w:r>
            <w:r>
              <w:rPr>
                <w:noProof/>
                <w:webHidden/>
              </w:rPr>
              <w:t>6</w:t>
            </w:r>
            <w:r>
              <w:rPr>
                <w:noProof/>
                <w:webHidden/>
              </w:rPr>
              <w:fldChar w:fldCharType="end"/>
            </w:r>
          </w:hyperlink>
        </w:p>
        <w:p w14:paraId="150FE23E" w14:textId="439BA260"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08" w:history="1">
            <w:r w:rsidRPr="009E4490">
              <w:rPr>
                <w:rStyle w:val="Lienhypertexte"/>
                <w:rFonts w:ascii="Times New Roman" w:hAnsi="Times New Roman" w:cs="Times New Roman"/>
                <w:noProof/>
              </w:rPr>
              <w:t>Article 1 – Objectifs et engagements</w:t>
            </w:r>
            <w:r>
              <w:rPr>
                <w:noProof/>
                <w:webHidden/>
              </w:rPr>
              <w:tab/>
            </w:r>
            <w:r>
              <w:rPr>
                <w:noProof/>
                <w:webHidden/>
              </w:rPr>
              <w:fldChar w:fldCharType="begin"/>
            </w:r>
            <w:r>
              <w:rPr>
                <w:noProof/>
                <w:webHidden/>
              </w:rPr>
              <w:instrText xml:space="preserve"> PAGEREF _Toc229048408 \h </w:instrText>
            </w:r>
            <w:r>
              <w:rPr>
                <w:noProof/>
                <w:webHidden/>
              </w:rPr>
            </w:r>
            <w:r>
              <w:rPr>
                <w:noProof/>
                <w:webHidden/>
              </w:rPr>
              <w:fldChar w:fldCharType="separate"/>
            </w:r>
            <w:r>
              <w:rPr>
                <w:noProof/>
                <w:webHidden/>
              </w:rPr>
              <w:t>6</w:t>
            </w:r>
            <w:r>
              <w:rPr>
                <w:noProof/>
                <w:webHidden/>
              </w:rPr>
              <w:fldChar w:fldCharType="end"/>
            </w:r>
          </w:hyperlink>
        </w:p>
        <w:p w14:paraId="1D672749" w14:textId="575FAC0F"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09" w:history="1">
            <w:r w:rsidRPr="009E4490">
              <w:rPr>
                <w:rStyle w:val="Lienhypertexte"/>
                <w:rFonts w:ascii="Times New Roman" w:hAnsi="Times New Roman" w:cs="Times New Roman"/>
                <w:noProof/>
              </w:rPr>
              <w:t>Article 2 – Favoriser le recrutement de collaborateurs handicapés</w:t>
            </w:r>
            <w:r>
              <w:rPr>
                <w:noProof/>
                <w:webHidden/>
              </w:rPr>
              <w:tab/>
            </w:r>
            <w:r>
              <w:rPr>
                <w:noProof/>
                <w:webHidden/>
              </w:rPr>
              <w:fldChar w:fldCharType="begin"/>
            </w:r>
            <w:r>
              <w:rPr>
                <w:noProof/>
                <w:webHidden/>
              </w:rPr>
              <w:instrText xml:space="preserve"> PAGEREF _Toc229048409 \h </w:instrText>
            </w:r>
            <w:r>
              <w:rPr>
                <w:noProof/>
                <w:webHidden/>
              </w:rPr>
            </w:r>
            <w:r>
              <w:rPr>
                <w:noProof/>
                <w:webHidden/>
              </w:rPr>
              <w:fldChar w:fldCharType="separate"/>
            </w:r>
            <w:r>
              <w:rPr>
                <w:noProof/>
                <w:webHidden/>
              </w:rPr>
              <w:t>7</w:t>
            </w:r>
            <w:r>
              <w:rPr>
                <w:noProof/>
                <w:webHidden/>
              </w:rPr>
              <w:fldChar w:fldCharType="end"/>
            </w:r>
          </w:hyperlink>
        </w:p>
        <w:p w14:paraId="195AEF4B" w14:textId="3E8C1C3C"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10" w:history="1">
            <w:r w:rsidRPr="009E4490">
              <w:rPr>
                <w:rStyle w:val="Lienhypertexte"/>
                <w:noProof/>
              </w:rPr>
              <w:t>CHAPITRE 3 – MAINTENIR DANS L'EMPLOI</w:t>
            </w:r>
            <w:r>
              <w:rPr>
                <w:noProof/>
                <w:webHidden/>
              </w:rPr>
              <w:tab/>
            </w:r>
            <w:r>
              <w:rPr>
                <w:noProof/>
                <w:webHidden/>
              </w:rPr>
              <w:fldChar w:fldCharType="begin"/>
            </w:r>
            <w:r>
              <w:rPr>
                <w:noProof/>
                <w:webHidden/>
              </w:rPr>
              <w:instrText xml:space="preserve"> PAGEREF _Toc229048410 \h </w:instrText>
            </w:r>
            <w:r>
              <w:rPr>
                <w:noProof/>
                <w:webHidden/>
              </w:rPr>
            </w:r>
            <w:r>
              <w:rPr>
                <w:noProof/>
                <w:webHidden/>
              </w:rPr>
              <w:fldChar w:fldCharType="separate"/>
            </w:r>
            <w:r>
              <w:rPr>
                <w:noProof/>
                <w:webHidden/>
              </w:rPr>
              <w:t>8</w:t>
            </w:r>
            <w:r>
              <w:rPr>
                <w:noProof/>
                <w:webHidden/>
              </w:rPr>
              <w:fldChar w:fldCharType="end"/>
            </w:r>
          </w:hyperlink>
        </w:p>
        <w:p w14:paraId="509AC692" w14:textId="203C3AEF"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1" w:history="1">
            <w:r w:rsidRPr="009E4490">
              <w:rPr>
                <w:rStyle w:val="Lienhypertexte"/>
                <w:rFonts w:ascii="Times New Roman" w:hAnsi="Times New Roman" w:cs="Times New Roman"/>
                <w:noProof/>
              </w:rPr>
              <w:t>Article 1 – Identifier les besoins et prévenir</w:t>
            </w:r>
            <w:r>
              <w:rPr>
                <w:noProof/>
                <w:webHidden/>
              </w:rPr>
              <w:tab/>
            </w:r>
            <w:r>
              <w:rPr>
                <w:noProof/>
                <w:webHidden/>
              </w:rPr>
              <w:fldChar w:fldCharType="begin"/>
            </w:r>
            <w:r>
              <w:rPr>
                <w:noProof/>
                <w:webHidden/>
              </w:rPr>
              <w:instrText xml:space="preserve"> PAGEREF _Toc229048411 \h </w:instrText>
            </w:r>
            <w:r>
              <w:rPr>
                <w:noProof/>
                <w:webHidden/>
              </w:rPr>
            </w:r>
            <w:r>
              <w:rPr>
                <w:noProof/>
                <w:webHidden/>
              </w:rPr>
              <w:fldChar w:fldCharType="separate"/>
            </w:r>
            <w:r>
              <w:rPr>
                <w:noProof/>
                <w:webHidden/>
              </w:rPr>
              <w:t>8</w:t>
            </w:r>
            <w:r>
              <w:rPr>
                <w:noProof/>
                <w:webHidden/>
              </w:rPr>
              <w:fldChar w:fldCharType="end"/>
            </w:r>
          </w:hyperlink>
        </w:p>
        <w:p w14:paraId="5CC09CF7" w14:textId="3C716DE0"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2" w:history="1">
            <w:r w:rsidRPr="009E4490">
              <w:rPr>
                <w:rStyle w:val="Lienhypertexte"/>
                <w:rFonts w:ascii="Times New Roman" w:hAnsi="Times New Roman" w:cs="Times New Roman"/>
                <w:noProof/>
              </w:rPr>
              <w:t>Article 2 – Aménager les postes et les conditions de travail</w:t>
            </w:r>
            <w:r>
              <w:rPr>
                <w:noProof/>
                <w:webHidden/>
              </w:rPr>
              <w:tab/>
            </w:r>
            <w:r>
              <w:rPr>
                <w:noProof/>
                <w:webHidden/>
              </w:rPr>
              <w:fldChar w:fldCharType="begin"/>
            </w:r>
            <w:r>
              <w:rPr>
                <w:noProof/>
                <w:webHidden/>
              </w:rPr>
              <w:instrText xml:space="preserve"> PAGEREF _Toc229048412 \h </w:instrText>
            </w:r>
            <w:r>
              <w:rPr>
                <w:noProof/>
                <w:webHidden/>
              </w:rPr>
            </w:r>
            <w:r>
              <w:rPr>
                <w:noProof/>
                <w:webHidden/>
              </w:rPr>
              <w:fldChar w:fldCharType="separate"/>
            </w:r>
            <w:r>
              <w:rPr>
                <w:noProof/>
                <w:webHidden/>
              </w:rPr>
              <w:t>9</w:t>
            </w:r>
            <w:r>
              <w:rPr>
                <w:noProof/>
                <w:webHidden/>
              </w:rPr>
              <w:fldChar w:fldCharType="end"/>
            </w:r>
          </w:hyperlink>
        </w:p>
        <w:p w14:paraId="645285F9" w14:textId="6594D58E"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13" w:history="1">
            <w:r w:rsidRPr="009E4490">
              <w:rPr>
                <w:rStyle w:val="Lienhypertexte"/>
                <w:noProof/>
              </w:rPr>
              <w:t>CHAPITRE 4 : LES AIDES HUMAINES, FINANCIÈRES ET EN REPOS</w:t>
            </w:r>
            <w:r>
              <w:rPr>
                <w:noProof/>
                <w:webHidden/>
              </w:rPr>
              <w:tab/>
            </w:r>
            <w:r>
              <w:rPr>
                <w:noProof/>
                <w:webHidden/>
              </w:rPr>
              <w:fldChar w:fldCharType="begin"/>
            </w:r>
            <w:r>
              <w:rPr>
                <w:noProof/>
                <w:webHidden/>
              </w:rPr>
              <w:instrText xml:space="preserve"> PAGEREF _Toc229048413 \h </w:instrText>
            </w:r>
            <w:r>
              <w:rPr>
                <w:noProof/>
                <w:webHidden/>
              </w:rPr>
            </w:r>
            <w:r>
              <w:rPr>
                <w:noProof/>
                <w:webHidden/>
              </w:rPr>
              <w:fldChar w:fldCharType="separate"/>
            </w:r>
            <w:r>
              <w:rPr>
                <w:noProof/>
                <w:webHidden/>
              </w:rPr>
              <w:t>10</w:t>
            </w:r>
            <w:r>
              <w:rPr>
                <w:noProof/>
                <w:webHidden/>
              </w:rPr>
              <w:fldChar w:fldCharType="end"/>
            </w:r>
          </w:hyperlink>
        </w:p>
        <w:p w14:paraId="4CEA7DEB" w14:textId="17206EC7"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4" w:history="1">
            <w:r w:rsidRPr="009E4490">
              <w:rPr>
                <w:rStyle w:val="Lienhypertexte"/>
                <w:rFonts w:ascii="Times New Roman" w:hAnsi="Times New Roman" w:cs="Times New Roman"/>
                <w:noProof/>
              </w:rPr>
              <w:t>Article 1 – Aides aux équipements techniques et à l'accessibilité</w:t>
            </w:r>
            <w:r>
              <w:rPr>
                <w:noProof/>
                <w:webHidden/>
              </w:rPr>
              <w:tab/>
            </w:r>
            <w:r>
              <w:rPr>
                <w:noProof/>
                <w:webHidden/>
              </w:rPr>
              <w:fldChar w:fldCharType="begin"/>
            </w:r>
            <w:r>
              <w:rPr>
                <w:noProof/>
                <w:webHidden/>
              </w:rPr>
              <w:instrText xml:space="preserve"> PAGEREF _Toc229048414 \h </w:instrText>
            </w:r>
            <w:r>
              <w:rPr>
                <w:noProof/>
                <w:webHidden/>
              </w:rPr>
            </w:r>
            <w:r>
              <w:rPr>
                <w:noProof/>
                <w:webHidden/>
              </w:rPr>
              <w:fldChar w:fldCharType="separate"/>
            </w:r>
            <w:r>
              <w:rPr>
                <w:noProof/>
                <w:webHidden/>
              </w:rPr>
              <w:t>10</w:t>
            </w:r>
            <w:r>
              <w:rPr>
                <w:noProof/>
                <w:webHidden/>
              </w:rPr>
              <w:fldChar w:fldCharType="end"/>
            </w:r>
          </w:hyperlink>
        </w:p>
        <w:p w14:paraId="5AED7FC1" w14:textId="78A1BCB9"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5" w:history="1">
            <w:r w:rsidRPr="009E4490">
              <w:rPr>
                <w:rStyle w:val="Lienhypertexte"/>
                <w:rFonts w:ascii="Times New Roman" w:hAnsi="Times New Roman" w:cs="Times New Roman"/>
                <w:noProof/>
              </w:rPr>
              <w:t>Article 2 – Congé supplémentaire - Endométriose</w:t>
            </w:r>
            <w:r>
              <w:rPr>
                <w:noProof/>
                <w:webHidden/>
              </w:rPr>
              <w:tab/>
            </w:r>
            <w:r>
              <w:rPr>
                <w:noProof/>
                <w:webHidden/>
              </w:rPr>
              <w:fldChar w:fldCharType="begin"/>
            </w:r>
            <w:r>
              <w:rPr>
                <w:noProof/>
                <w:webHidden/>
              </w:rPr>
              <w:instrText xml:space="preserve"> PAGEREF _Toc229048415 \h </w:instrText>
            </w:r>
            <w:r>
              <w:rPr>
                <w:noProof/>
                <w:webHidden/>
              </w:rPr>
            </w:r>
            <w:r>
              <w:rPr>
                <w:noProof/>
                <w:webHidden/>
              </w:rPr>
              <w:fldChar w:fldCharType="separate"/>
            </w:r>
            <w:r>
              <w:rPr>
                <w:noProof/>
                <w:webHidden/>
              </w:rPr>
              <w:t>10</w:t>
            </w:r>
            <w:r>
              <w:rPr>
                <w:noProof/>
                <w:webHidden/>
              </w:rPr>
              <w:fldChar w:fldCharType="end"/>
            </w:r>
          </w:hyperlink>
        </w:p>
        <w:p w14:paraId="644AF1B8" w14:textId="644F1FAF"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6" w:history="1">
            <w:r w:rsidRPr="009E4490">
              <w:rPr>
                <w:rStyle w:val="Lienhypertexte"/>
                <w:rFonts w:ascii="Times New Roman" w:hAnsi="Times New Roman" w:cs="Times New Roman"/>
                <w:noProof/>
              </w:rPr>
              <w:t>Article 3 – Soutien aux collaborateurs aidants</w:t>
            </w:r>
            <w:r>
              <w:rPr>
                <w:noProof/>
                <w:webHidden/>
              </w:rPr>
              <w:tab/>
            </w:r>
            <w:r>
              <w:rPr>
                <w:noProof/>
                <w:webHidden/>
              </w:rPr>
              <w:fldChar w:fldCharType="begin"/>
            </w:r>
            <w:r>
              <w:rPr>
                <w:noProof/>
                <w:webHidden/>
              </w:rPr>
              <w:instrText xml:space="preserve"> PAGEREF _Toc229048416 \h </w:instrText>
            </w:r>
            <w:r>
              <w:rPr>
                <w:noProof/>
                <w:webHidden/>
              </w:rPr>
            </w:r>
            <w:r>
              <w:rPr>
                <w:noProof/>
                <w:webHidden/>
              </w:rPr>
              <w:fldChar w:fldCharType="separate"/>
            </w:r>
            <w:r>
              <w:rPr>
                <w:noProof/>
                <w:webHidden/>
              </w:rPr>
              <w:t>10</w:t>
            </w:r>
            <w:r>
              <w:rPr>
                <w:noProof/>
                <w:webHidden/>
              </w:rPr>
              <w:fldChar w:fldCharType="end"/>
            </w:r>
          </w:hyperlink>
        </w:p>
        <w:p w14:paraId="2A27FB2F" w14:textId="1530CF02"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17" w:history="1">
            <w:r w:rsidRPr="009E4490">
              <w:rPr>
                <w:rStyle w:val="Lienhypertexte"/>
                <w:noProof/>
              </w:rPr>
              <w:t>CHAPITRE 5 – FORMER</w:t>
            </w:r>
            <w:r>
              <w:rPr>
                <w:noProof/>
                <w:webHidden/>
              </w:rPr>
              <w:tab/>
            </w:r>
            <w:r>
              <w:rPr>
                <w:noProof/>
                <w:webHidden/>
              </w:rPr>
              <w:fldChar w:fldCharType="begin"/>
            </w:r>
            <w:r>
              <w:rPr>
                <w:noProof/>
                <w:webHidden/>
              </w:rPr>
              <w:instrText xml:space="preserve"> PAGEREF _Toc229048417 \h </w:instrText>
            </w:r>
            <w:r>
              <w:rPr>
                <w:noProof/>
                <w:webHidden/>
              </w:rPr>
            </w:r>
            <w:r>
              <w:rPr>
                <w:noProof/>
                <w:webHidden/>
              </w:rPr>
              <w:fldChar w:fldCharType="separate"/>
            </w:r>
            <w:r>
              <w:rPr>
                <w:noProof/>
                <w:webHidden/>
              </w:rPr>
              <w:t>11</w:t>
            </w:r>
            <w:r>
              <w:rPr>
                <w:noProof/>
                <w:webHidden/>
              </w:rPr>
              <w:fldChar w:fldCharType="end"/>
            </w:r>
          </w:hyperlink>
        </w:p>
        <w:p w14:paraId="5ADBFDA9" w14:textId="789FF2D2"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8" w:history="1">
            <w:r w:rsidRPr="009E4490">
              <w:rPr>
                <w:rStyle w:val="Lienhypertexte"/>
                <w:rFonts w:ascii="Times New Roman" w:hAnsi="Times New Roman" w:cs="Times New Roman"/>
                <w:noProof/>
              </w:rPr>
              <w:t>Article 1 – Former les acteurs opérationnels de l'accord</w:t>
            </w:r>
            <w:r>
              <w:rPr>
                <w:noProof/>
                <w:webHidden/>
              </w:rPr>
              <w:tab/>
            </w:r>
            <w:r>
              <w:rPr>
                <w:noProof/>
                <w:webHidden/>
              </w:rPr>
              <w:fldChar w:fldCharType="begin"/>
            </w:r>
            <w:r>
              <w:rPr>
                <w:noProof/>
                <w:webHidden/>
              </w:rPr>
              <w:instrText xml:space="preserve"> PAGEREF _Toc229048418 \h </w:instrText>
            </w:r>
            <w:r>
              <w:rPr>
                <w:noProof/>
                <w:webHidden/>
              </w:rPr>
            </w:r>
            <w:r>
              <w:rPr>
                <w:noProof/>
                <w:webHidden/>
              </w:rPr>
              <w:fldChar w:fldCharType="separate"/>
            </w:r>
            <w:r>
              <w:rPr>
                <w:noProof/>
                <w:webHidden/>
              </w:rPr>
              <w:t>11</w:t>
            </w:r>
            <w:r>
              <w:rPr>
                <w:noProof/>
                <w:webHidden/>
              </w:rPr>
              <w:fldChar w:fldCharType="end"/>
            </w:r>
          </w:hyperlink>
        </w:p>
        <w:p w14:paraId="449F1017" w14:textId="6B67E3C3"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19" w:history="1">
            <w:r w:rsidRPr="009E4490">
              <w:rPr>
                <w:rStyle w:val="Lienhypertexte"/>
                <w:rFonts w:ascii="Times New Roman" w:hAnsi="Times New Roman" w:cs="Times New Roman"/>
                <w:noProof/>
              </w:rPr>
              <w:t>Article 2 – Former l'équipe de Direction</w:t>
            </w:r>
            <w:r>
              <w:rPr>
                <w:noProof/>
                <w:webHidden/>
              </w:rPr>
              <w:tab/>
            </w:r>
            <w:r>
              <w:rPr>
                <w:noProof/>
                <w:webHidden/>
              </w:rPr>
              <w:fldChar w:fldCharType="begin"/>
            </w:r>
            <w:r>
              <w:rPr>
                <w:noProof/>
                <w:webHidden/>
              </w:rPr>
              <w:instrText xml:space="preserve"> PAGEREF _Toc229048419 \h </w:instrText>
            </w:r>
            <w:r>
              <w:rPr>
                <w:noProof/>
                <w:webHidden/>
              </w:rPr>
            </w:r>
            <w:r>
              <w:rPr>
                <w:noProof/>
                <w:webHidden/>
              </w:rPr>
              <w:fldChar w:fldCharType="separate"/>
            </w:r>
            <w:r>
              <w:rPr>
                <w:noProof/>
                <w:webHidden/>
              </w:rPr>
              <w:t>11</w:t>
            </w:r>
            <w:r>
              <w:rPr>
                <w:noProof/>
                <w:webHidden/>
              </w:rPr>
              <w:fldChar w:fldCharType="end"/>
            </w:r>
          </w:hyperlink>
        </w:p>
        <w:p w14:paraId="25391813" w14:textId="1FFB1F3A"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0" w:history="1">
            <w:r w:rsidRPr="009E4490">
              <w:rPr>
                <w:rStyle w:val="Lienhypertexte"/>
                <w:rFonts w:ascii="Times New Roman" w:hAnsi="Times New Roman" w:cs="Times New Roman"/>
                <w:noProof/>
              </w:rPr>
              <w:t>Article 3 – Former les managers</w:t>
            </w:r>
            <w:r>
              <w:rPr>
                <w:noProof/>
                <w:webHidden/>
              </w:rPr>
              <w:tab/>
            </w:r>
            <w:r>
              <w:rPr>
                <w:noProof/>
                <w:webHidden/>
              </w:rPr>
              <w:fldChar w:fldCharType="begin"/>
            </w:r>
            <w:r>
              <w:rPr>
                <w:noProof/>
                <w:webHidden/>
              </w:rPr>
              <w:instrText xml:space="preserve"> PAGEREF _Toc229048420 \h </w:instrText>
            </w:r>
            <w:r>
              <w:rPr>
                <w:noProof/>
                <w:webHidden/>
              </w:rPr>
            </w:r>
            <w:r>
              <w:rPr>
                <w:noProof/>
                <w:webHidden/>
              </w:rPr>
              <w:fldChar w:fldCharType="separate"/>
            </w:r>
            <w:r>
              <w:rPr>
                <w:noProof/>
                <w:webHidden/>
              </w:rPr>
              <w:t>11</w:t>
            </w:r>
            <w:r>
              <w:rPr>
                <w:noProof/>
                <w:webHidden/>
              </w:rPr>
              <w:fldChar w:fldCharType="end"/>
            </w:r>
          </w:hyperlink>
        </w:p>
        <w:p w14:paraId="1A5D62F4" w14:textId="465F62E5"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1" w:history="1">
            <w:r w:rsidRPr="009E4490">
              <w:rPr>
                <w:rStyle w:val="Lienhypertexte"/>
                <w:rFonts w:ascii="Times New Roman" w:hAnsi="Times New Roman" w:cs="Times New Roman"/>
                <w:noProof/>
              </w:rPr>
              <w:t>Article 4 – Former les équipes de recrutement et les équipes accueillant du public</w:t>
            </w:r>
            <w:r>
              <w:rPr>
                <w:noProof/>
                <w:webHidden/>
              </w:rPr>
              <w:tab/>
            </w:r>
            <w:r>
              <w:rPr>
                <w:noProof/>
                <w:webHidden/>
              </w:rPr>
              <w:fldChar w:fldCharType="begin"/>
            </w:r>
            <w:r>
              <w:rPr>
                <w:noProof/>
                <w:webHidden/>
              </w:rPr>
              <w:instrText xml:space="preserve"> PAGEREF _Toc229048421 \h </w:instrText>
            </w:r>
            <w:r>
              <w:rPr>
                <w:noProof/>
                <w:webHidden/>
              </w:rPr>
            </w:r>
            <w:r>
              <w:rPr>
                <w:noProof/>
                <w:webHidden/>
              </w:rPr>
              <w:fldChar w:fldCharType="separate"/>
            </w:r>
            <w:r>
              <w:rPr>
                <w:noProof/>
                <w:webHidden/>
              </w:rPr>
              <w:t>11</w:t>
            </w:r>
            <w:r>
              <w:rPr>
                <w:noProof/>
                <w:webHidden/>
              </w:rPr>
              <w:fldChar w:fldCharType="end"/>
            </w:r>
          </w:hyperlink>
        </w:p>
        <w:p w14:paraId="0BA9DA26" w14:textId="475D43BB"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2" w:history="1">
            <w:r w:rsidRPr="009E4490">
              <w:rPr>
                <w:rStyle w:val="Lienhypertexte"/>
                <w:rFonts w:ascii="Times New Roman" w:hAnsi="Times New Roman" w:cs="Times New Roman"/>
                <w:noProof/>
              </w:rPr>
              <w:t>Article 5 – La formation dématérialisée</w:t>
            </w:r>
            <w:r>
              <w:rPr>
                <w:noProof/>
                <w:webHidden/>
              </w:rPr>
              <w:tab/>
            </w:r>
            <w:r>
              <w:rPr>
                <w:noProof/>
                <w:webHidden/>
              </w:rPr>
              <w:fldChar w:fldCharType="begin"/>
            </w:r>
            <w:r>
              <w:rPr>
                <w:noProof/>
                <w:webHidden/>
              </w:rPr>
              <w:instrText xml:space="preserve"> PAGEREF _Toc229048422 \h </w:instrText>
            </w:r>
            <w:r>
              <w:rPr>
                <w:noProof/>
                <w:webHidden/>
              </w:rPr>
            </w:r>
            <w:r>
              <w:rPr>
                <w:noProof/>
                <w:webHidden/>
              </w:rPr>
              <w:fldChar w:fldCharType="separate"/>
            </w:r>
            <w:r>
              <w:rPr>
                <w:noProof/>
                <w:webHidden/>
              </w:rPr>
              <w:t>12</w:t>
            </w:r>
            <w:r>
              <w:rPr>
                <w:noProof/>
                <w:webHidden/>
              </w:rPr>
              <w:fldChar w:fldCharType="end"/>
            </w:r>
          </w:hyperlink>
        </w:p>
        <w:p w14:paraId="0E229D6E" w14:textId="6ABF90BC"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3" w:history="1">
            <w:r w:rsidRPr="009E4490">
              <w:rPr>
                <w:rStyle w:val="Lienhypertexte"/>
                <w:rFonts w:ascii="Times New Roman" w:hAnsi="Times New Roman" w:cs="Times New Roman"/>
                <w:noProof/>
              </w:rPr>
              <w:t>Article 6 – La formation et le développement des compétences des collaborateurs BOETH</w:t>
            </w:r>
            <w:r>
              <w:rPr>
                <w:noProof/>
                <w:webHidden/>
              </w:rPr>
              <w:tab/>
            </w:r>
            <w:r>
              <w:rPr>
                <w:noProof/>
                <w:webHidden/>
              </w:rPr>
              <w:fldChar w:fldCharType="begin"/>
            </w:r>
            <w:r>
              <w:rPr>
                <w:noProof/>
                <w:webHidden/>
              </w:rPr>
              <w:instrText xml:space="preserve"> PAGEREF _Toc229048423 \h </w:instrText>
            </w:r>
            <w:r>
              <w:rPr>
                <w:noProof/>
                <w:webHidden/>
              </w:rPr>
            </w:r>
            <w:r>
              <w:rPr>
                <w:noProof/>
                <w:webHidden/>
              </w:rPr>
              <w:fldChar w:fldCharType="separate"/>
            </w:r>
            <w:r>
              <w:rPr>
                <w:noProof/>
                <w:webHidden/>
              </w:rPr>
              <w:t>12</w:t>
            </w:r>
            <w:r>
              <w:rPr>
                <w:noProof/>
                <w:webHidden/>
              </w:rPr>
              <w:fldChar w:fldCharType="end"/>
            </w:r>
          </w:hyperlink>
        </w:p>
        <w:p w14:paraId="60FE2C39" w14:textId="43214E80"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24" w:history="1">
            <w:r w:rsidRPr="009E4490">
              <w:rPr>
                <w:rStyle w:val="Lienhypertexte"/>
                <w:noProof/>
              </w:rPr>
              <w:t>CHAPITRE 6 – INFORMER ET SENSIBILISER</w:t>
            </w:r>
            <w:r>
              <w:rPr>
                <w:noProof/>
                <w:webHidden/>
              </w:rPr>
              <w:tab/>
            </w:r>
            <w:r>
              <w:rPr>
                <w:noProof/>
                <w:webHidden/>
              </w:rPr>
              <w:fldChar w:fldCharType="begin"/>
            </w:r>
            <w:r>
              <w:rPr>
                <w:noProof/>
                <w:webHidden/>
              </w:rPr>
              <w:instrText xml:space="preserve"> PAGEREF _Toc229048424 \h </w:instrText>
            </w:r>
            <w:r>
              <w:rPr>
                <w:noProof/>
                <w:webHidden/>
              </w:rPr>
            </w:r>
            <w:r>
              <w:rPr>
                <w:noProof/>
                <w:webHidden/>
              </w:rPr>
              <w:fldChar w:fldCharType="separate"/>
            </w:r>
            <w:r>
              <w:rPr>
                <w:noProof/>
                <w:webHidden/>
              </w:rPr>
              <w:t>12</w:t>
            </w:r>
            <w:r>
              <w:rPr>
                <w:noProof/>
                <w:webHidden/>
              </w:rPr>
              <w:fldChar w:fldCharType="end"/>
            </w:r>
          </w:hyperlink>
        </w:p>
        <w:p w14:paraId="11F36771" w14:textId="34360674"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5" w:history="1">
            <w:r w:rsidRPr="009E4490">
              <w:rPr>
                <w:rStyle w:val="Lienhypertexte"/>
                <w:rFonts w:ascii="Times New Roman" w:hAnsi="Times New Roman" w:cs="Times New Roman"/>
                <w:noProof/>
              </w:rPr>
              <w:t>Article 1 – Informer</w:t>
            </w:r>
            <w:r>
              <w:rPr>
                <w:noProof/>
                <w:webHidden/>
              </w:rPr>
              <w:tab/>
            </w:r>
            <w:r>
              <w:rPr>
                <w:noProof/>
                <w:webHidden/>
              </w:rPr>
              <w:fldChar w:fldCharType="begin"/>
            </w:r>
            <w:r>
              <w:rPr>
                <w:noProof/>
                <w:webHidden/>
              </w:rPr>
              <w:instrText xml:space="preserve"> PAGEREF _Toc229048425 \h </w:instrText>
            </w:r>
            <w:r>
              <w:rPr>
                <w:noProof/>
                <w:webHidden/>
              </w:rPr>
            </w:r>
            <w:r>
              <w:rPr>
                <w:noProof/>
                <w:webHidden/>
              </w:rPr>
              <w:fldChar w:fldCharType="separate"/>
            </w:r>
            <w:r>
              <w:rPr>
                <w:noProof/>
                <w:webHidden/>
              </w:rPr>
              <w:t>12</w:t>
            </w:r>
            <w:r>
              <w:rPr>
                <w:noProof/>
                <w:webHidden/>
              </w:rPr>
              <w:fldChar w:fldCharType="end"/>
            </w:r>
          </w:hyperlink>
        </w:p>
        <w:p w14:paraId="41D420A2" w14:textId="48B242EE"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6" w:history="1">
            <w:r w:rsidRPr="009E4490">
              <w:rPr>
                <w:rStyle w:val="Lienhypertexte"/>
                <w:rFonts w:ascii="Times New Roman" w:hAnsi="Times New Roman" w:cs="Times New Roman"/>
                <w:noProof/>
              </w:rPr>
              <w:t>Article 2 – Sensibiliser</w:t>
            </w:r>
            <w:r>
              <w:rPr>
                <w:noProof/>
                <w:webHidden/>
              </w:rPr>
              <w:tab/>
            </w:r>
            <w:r>
              <w:rPr>
                <w:noProof/>
                <w:webHidden/>
              </w:rPr>
              <w:fldChar w:fldCharType="begin"/>
            </w:r>
            <w:r>
              <w:rPr>
                <w:noProof/>
                <w:webHidden/>
              </w:rPr>
              <w:instrText xml:space="preserve"> PAGEREF _Toc229048426 \h </w:instrText>
            </w:r>
            <w:r>
              <w:rPr>
                <w:noProof/>
                <w:webHidden/>
              </w:rPr>
            </w:r>
            <w:r>
              <w:rPr>
                <w:noProof/>
                <w:webHidden/>
              </w:rPr>
              <w:fldChar w:fldCharType="separate"/>
            </w:r>
            <w:r>
              <w:rPr>
                <w:noProof/>
                <w:webHidden/>
              </w:rPr>
              <w:t>13</w:t>
            </w:r>
            <w:r>
              <w:rPr>
                <w:noProof/>
                <w:webHidden/>
              </w:rPr>
              <w:fldChar w:fldCharType="end"/>
            </w:r>
          </w:hyperlink>
        </w:p>
        <w:p w14:paraId="01F4C4BE" w14:textId="1C845BB3"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27" w:history="1">
            <w:r w:rsidRPr="009E4490">
              <w:rPr>
                <w:rStyle w:val="Lienhypertexte"/>
                <w:noProof/>
              </w:rPr>
              <w:t>CHAPITRE 7 – FAVORISER ET DÉVELOPPER LE RECOURS À LA SOUS-TRAITANCE SPÉCIALISÉE</w:t>
            </w:r>
            <w:r>
              <w:rPr>
                <w:noProof/>
                <w:webHidden/>
              </w:rPr>
              <w:tab/>
            </w:r>
            <w:r>
              <w:rPr>
                <w:noProof/>
                <w:webHidden/>
              </w:rPr>
              <w:fldChar w:fldCharType="begin"/>
            </w:r>
            <w:r>
              <w:rPr>
                <w:noProof/>
                <w:webHidden/>
              </w:rPr>
              <w:instrText xml:space="preserve"> PAGEREF _Toc229048427 \h </w:instrText>
            </w:r>
            <w:r>
              <w:rPr>
                <w:noProof/>
                <w:webHidden/>
              </w:rPr>
            </w:r>
            <w:r>
              <w:rPr>
                <w:noProof/>
                <w:webHidden/>
              </w:rPr>
              <w:fldChar w:fldCharType="separate"/>
            </w:r>
            <w:r>
              <w:rPr>
                <w:noProof/>
                <w:webHidden/>
              </w:rPr>
              <w:t>13</w:t>
            </w:r>
            <w:r>
              <w:rPr>
                <w:noProof/>
                <w:webHidden/>
              </w:rPr>
              <w:fldChar w:fldCharType="end"/>
            </w:r>
          </w:hyperlink>
        </w:p>
        <w:p w14:paraId="262C50FE" w14:textId="56BF446E"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28" w:history="1">
            <w:r w:rsidRPr="009E4490">
              <w:rPr>
                <w:rStyle w:val="Lienhypertexte"/>
                <w:noProof/>
              </w:rPr>
              <w:t>CHAPITRE 8 : STRUCTURE DE L'ACCORD ET PILOTAGE</w:t>
            </w:r>
            <w:r>
              <w:rPr>
                <w:noProof/>
                <w:webHidden/>
              </w:rPr>
              <w:tab/>
            </w:r>
            <w:r>
              <w:rPr>
                <w:noProof/>
                <w:webHidden/>
              </w:rPr>
              <w:fldChar w:fldCharType="begin"/>
            </w:r>
            <w:r>
              <w:rPr>
                <w:noProof/>
                <w:webHidden/>
              </w:rPr>
              <w:instrText xml:space="preserve"> PAGEREF _Toc229048428 \h </w:instrText>
            </w:r>
            <w:r>
              <w:rPr>
                <w:noProof/>
                <w:webHidden/>
              </w:rPr>
            </w:r>
            <w:r>
              <w:rPr>
                <w:noProof/>
                <w:webHidden/>
              </w:rPr>
              <w:fldChar w:fldCharType="separate"/>
            </w:r>
            <w:r>
              <w:rPr>
                <w:noProof/>
                <w:webHidden/>
              </w:rPr>
              <w:t>13</w:t>
            </w:r>
            <w:r>
              <w:rPr>
                <w:noProof/>
                <w:webHidden/>
              </w:rPr>
              <w:fldChar w:fldCharType="end"/>
            </w:r>
          </w:hyperlink>
        </w:p>
        <w:p w14:paraId="0D2BDAF3" w14:textId="5F2D73FC"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29" w:history="1">
            <w:r w:rsidRPr="009E4490">
              <w:rPr>
                <w:rStyle w:val="Lienhypertexte"/>
                <w:rFonts w:ascii="Times New Roman" w:hAnsi="Times New Roman" w:cs="Times New Roman"/>
                <w:noProof/>
              </w:rPr>
              <w:t>Article 1 – La Mission Handicap</w:t>
            </w:r>
            <w:r>
              <w:rPr>
                <w:noProof/>
                <w:webHidden/>
              </w:rPr>
              <w:tab/>
            </w:r>
            <w:r>
              <w:rPr>
                <w:noProof/>
                <w:webHidden/>
              </w:rPr>
              <w:fldChar w:fldCharType="begin"/>
            </w:r>
            <w:r>
              <w:rPr>
                <w:noProof/>
                <w:webHidden/>
              </w:rPr>
              <w:instrText xml:space="preserve"> PAGEREF _Toc229048429 \h </w:instrText>
            </w:r>
            <w:r>
              <w:rPr>
                <w:noProof/>
                <w:webHidden/>
              </w:rPr>
            </w:r>
            <w:r>
              <w:rPr>
                <w:noProof/>
                <w:webHidden/>
              </w:rPr>
              <w:fldChar w:fldCharType="separate"/>
            </w:r>
            <w:r>
              <w:rPr>
                <w:noProof/>
                <w:webHidden/>
              </w:rPr>
              <w:t>13</w:t>
            </w:r>
            <w:r>
              <w:rPr>
                <w:noProof/>
                <w:webHidden/>
              </w:rPr>
              <w:fldChar w:fldCharType="end"/>
            </w:r>
          </w:hyperlink>
        </w:p>
        <w:p w14:paraId="667B4902" w14:textId="17DB7631"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30" w:history="1">
            <w:r w:rsidRPr="009E4490">
              <w:rPr>
                <w:rStyle w:val="Lienhypertexte"/>
                <w:rFonts w:ascii="Times New Roman" w:hAnsi="Times New Roman" w:cs="Times New Roman"/>
                <w:noProof/>
              </w:rPr>
              <w:t>Article 2 – Les référents handicaps opérationnels</w:t>
            </w:r>
            <w:r>
              <w:rPr>
                <w:noProof/>
                <w:webHidden/>
              </w:rPr>
              <w:tab/>
            </w:r>
            <w:r>
              <w:rPr>
                <w:noProof/>
                <w:webHidden/>
              </w:rPr>
              <w:fldChar w:fldCharType="begin"/>
            </w:r>
            <w:r>
              <w:rPr>
                <w:noProof/>
                <w:webHidden/>
              </w:rPr>
              <w:instrText xml:space="preserve"> PAGEREF _Toc229048430 \h </w:instrText>
            </w:r>
            <w:r>
              <w:rPr>
                <w:noProof/>
                <w:webHidden/>
              </w:rPr>
            </w:r>
            <w:r>
              <w:rPr>
                <w:noProof/>
                <w:webHidden/>
              </w:rPr>
              <w:fldChar w:fldCharType="separate"/>
            </w:r>
            <w:r>
              <w:rPr>
                <w:noProof/>
                <w:webHidden/>
              </w:rPr>
              <w:t>14</w:t>
            </w:r>
            <w:r>
              <w:rPr>
                <w:noProof/>
                <w:webHidden/>
              </w:rPr>
              <w:fldChar w:fldCharType="end"/>
            </w:r>
          </w:hyperlink>
        </w:p>
        <w:p w14:paraId="22ACBC6D" w14:textId="37215273"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31" w:history="1">
            <w:r w:rsidRPr="009E4490">
              <w:rPr>
                <w:rStyle w:val="Lienhypertexte"/>
                <w:rFonts w:ascii="Times New Roman" w:hAnsi="Times New Roman" w:cs="Times New Roman"/>
                <w:noProof/>
              </w:rPr>
              <w:t>Article 3 – La Commission de Suivi</w:t>
            </w:r>
            <w:r>
              <w:rPr>
                <w:noProof/>
                <w:webHidden/>
              </w:rPr>
              <w:tab/>
            </w:r>
            <w:r>
              <w:rPr>
                <w:noProof/>
                <w:webHidden/>
              </w:rPr>
              <w:fldChar w:fldCharType="begin"/>
            </w:r>
            <w:r>
              <w:rPr>
                <w:noProof/>
                <w:webHidden/>
              </w:rPr>
              <w:instrText xml:space="preserve"> PAGEREF _Toc229048431 \h </w:instrText>
            </w:r>
            <w:r>
              <w:rPr>
                <w:noProof/>
                <w:webHidden/>
              </w:rPr>
            </w:r>
            <w:r>
              <w:rPr>
                <w:noProof/>
                <w:webHidden/>
              </w:rPr>
              <w:fldChar w:fldCharType="separate"/>
            </w:r>
            <w:r>
              <w:rPr>
                <w:noProof/>
                <w:webHidden/>
              </w:rPr>
              <w:t>14</w:t>
            </w:r>
            <w:r>
              <w:rPr>
                <w:noProof/>
                <w:webHidden/>
              </w:rPr>
              <w:fldChar w:fldCharType="end"/>
            </w:r>
          </w:hyperlink>
        </w:p>
        <w:p w14:paraId="57C56E40" w14:textId="7906AE8E"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32" w:history="1">
            <w:r w:rsidRPr="009E4490">
              <w:rPr>
                <w:rStyle w:val="Lienhypertexte"/>
                <w:noProof/>
              </w:rPr>
              <w:t>CHAPITRE 9 : GESTION DU BUDGET DE L'ACCORD</w:t>
            </w:r>
            <w:r>
              <w:rPr>
                <w:noProof/>
                <w:webHidden/>
              </w:rPr>
              <w:tab/>
            </w:r>
            <w:r>
              <w:rPr>
                <w:noProof/>
                <w:webHidden/>
              </w:rPr>
              <w:fldChar w:fldCharType="begin"/>
            </w:r>
            <w:r>
              <w:rPr>
                <w:noProof/>
                <w:webHidden/>
              </w:rPr>
              <w:instrText xml:space="preserve"> PAGEREF _Toc229048432 \h </w:instrText>
            </w:r>
            <w:r>
              <w:rPr>
                <w:noProof/>
                <w:webHidden/>
              </w:rPr>
            </w:r>
            <w:r>
              <w:rPr>
                <w:noProof/>
                <w:webHidden/>
              </w:rPr>
              <w:fldChar w:fldCharType="separate"/>
            </w:r>
            <w:r>
              <w:rPr>
                <w:noProof/>
                <w:webHidden/>
              </w:rPr>
              <w:t>15</w:t>
            </w:r>
            <w:r>
              <w:rPr>
                <w:noProof/>
                <w:webHidden/>
              </w:rPr>
              <w:fldChar w:fldCharType="end"/>
            </w:r>
          </w:hyperlink>
        </w:p>
        <w:p w14:paraId="4C23601F" w14:textId="53874402"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33" w:history="1">
            <w:r w:rsidRPr="009E4490">
              <w:rPr>
                <w:rStyle w:val="Lienhypertexte"/>
                <w:rFonts w:ascii="Times New Roman" w:hAnsi="Times New Roman" w:cs="Times New Roman"/>
                <w:noProof/>
              </w:rPr>
              <w:t>Article 1 – Budget de l'accord</w:t>
            </w:r>
            <w:r>
              <w:rPr>
                <w:noProof/>
                <w:webHidden/>
              </w:rPr>
              <w:tab/>
            </w:r>
            <w:r>
              <w:rPr>
                <w:noProof/>
                <w:webHidden/>
              </w:rPr>
              <w:fldChar w:fldCharType="begin"/>
            </w:r>
            <w:r>
              <w:rPr>
                <w:noProof/>
                <w:webHidden/>
              </w:rPr>
              <w:instrText xml:space="preserve"> PAGEREF _Toc229048433 \h </w:instrText>
            </w:r>
            <w:r>
              <w:rPr>
                <w:noProof/>
                <w:webHidden/>
              </w:rPr>
            </w:r>
            <w:r>
              <w:rPr>
                <w:noProof/>
                <w:webHidden/>
              </w:rPr>
              <w:fldChar w:fldCharType="separate"/>
            </w:r>
            <w:r>
              <w:rPr>
                <w:noProof/>
                <w:webHidden/>
              </w:rPr>
              <w:t>15</w:t>
            </w:r>
            <w:r>
              <w:rPr>
                <w:noProof/>
                <w:webHidden/>
              </w:rPr>
              <w:fldChar w:fldCharType="end"/>
            </w:r>
          </w:hyperlink>
        </w:p>
        <w:p w14:paraId="042B5B0F" w14:textId="1337845B"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34" w:history="1">
            <w:r w:rsidRPr="009E4490">
              <w:rPr>
                <w:rStyle w:val="Lienhypertexte"/>
                <w:rFonts w:ascii="Times New Roman" w:hAnsi="Times New Roman" w:cs="Times New Roman"/>
                <w:noProof/>
              </w:rPr>
              <w:t>Article 2 – Engagement et ventilation des dépenses</w:t>
            </w:r>
            <w:r>
              <w:rPr>
                <w:noProof/>
                <w:webHidden/>
              </w:rPr>
              <w:tab/>
            </w:r>
            <w:r>
              <w:rPr>
                <w:noProof/>
                <w:webHidden/>
              </w:rPr>
              <w:fldChar w:fldCharType="begin"/>
            </w:r>
            <w:r>
              <w:rPr>
                <w:noProof/>
                <w:webHidden/>
              </w:rPr>
              <w:instrText xml:space="preserve"> PAGEREF _Toc229048434 \h </w:instrText>
            </w:r>
            <w:r>
              <w:rPr>
                <w:noProof/>
                <w:webHidden/>
              </w:rPr>
            </w:r>
            <w:r>
              <w:rPr>
                <w:noProof/>
                <w:webHidden/>
              </w:rPr>
              <w:fldChar w:fldCharType="separate"/>
            </w:r>
            <w:r>
              <w:rPr>
                <w:noProof/>
                <w:webHidden/>
              </w:rPr>
              <w:t>15</w:t>
            </w:r>
            <w:r>
              <w:rPr>
                <w:noProof/>
                <w:webHidden/>
              </w:rPr>
              <w:fldChar w:fldCharType="end"/>
            </w:r>
          </w:hyperlink>
        </w:p>
        <w:p w14:paraId="0E51011B" w14:textId="6DC8C130" w:rsidR="00074B0F" w:rsidRDefault="00074B0F">
          <w:pPr>
            <w:pStyle w:val="TM2"/>
            <w:tabs>
              <w:tab w:val="right" w:leader="dot" w:pos="9496"/>
            </w:tabs>
            <w:rPr>
              <w:rFonts w:asciiTheme="minorHAnsi" w:eastAsiaTheme="minorEastAsia" w:hAnsiTheme="minorHAnsi" w:cstheme="minorBidi"/>
              <w:noProof/>
              <w:kern w:val="2"/>
              <w:sz w:val="24"/>
              <w:szCs w:val="24"/>
              <w14:ligatures w14:val="standardContextual"/>
            </w:rPr>
          </w:pPr>
          <w:hyperlink w:anchor="_Toc229048435" w:history="1">
            <w:r w:rsidRPr="009E4490">
              <w:rPr>
                <w:rStyle w:val="Lienhypertexte"/>
                <w:rFonts w:ascii="Times New Roman" w:hAnsi="Times New Roman" w:cs="Times New Roman"/>
                <w:noProof/>
              </w:rPr>
              <w:t>Article 3 – Durée et mise en œuvre de l'accord</w:t>
            </w:r>
            <w:r>
              <w:rPr>
                <w:noProof/>
                <w:webHidden/>
              </w:rPr>
              <w:tab/>
            </w:r>
            <w:r>
              <w:rPr>
                <w:noProof/>
                <w:webHidden/>
              </w:rPr>
              <w:fldChar w:fldCharType="begin"/>
            </w:r>
            <w:r>
              <w:rPr>
                <w:noProof/>
                <w:webHidden/>
              </w:rPr>
              <w:instrText xml:space="preserve"> PAGEREF _Toc229048435 \h </w:instrText>
            </w:r>
            <w:r>
              <w:rPr>
                <w:noProof/>
                <w:webHidden/>
              </w:rPr>
            </w:r>
            <w:r>
              <w:rPr>
                <w:noProof/>
                <w:webHidden/>
              </w:rPr>
              <w:fldChar w:fldCharType="separate"/>
            </w:r>
            <w:r>
              <w:rPr>
                <w:noProof/>
                <w:webHidden/>
              </w:rPr>
              <w:t>15</w:t>
            </w:r>
            <w:r>
              <w:rPr>
                <w:noProof/>
                <w:webHidden/>
              </w:rPr>
              <w:fldChar w:fldCharType="end"/>
            </w:r>
          </w:hyperlink>
        </w:p>
        <w:p w14:paraId="54A41431" w14:textId="54295170" w:rsidR="00074B0F" w:rsidRDefault="00074B0F">
          <w:pPr>
            <w:pStyle w:val="TM1"/>
            <w:tabs>
              <w:tab w:val="right" w:leader="dot" w:pos="9496"/>
            </w:tabs>
            <w:rPr>
              <w:rFonts w:asciiTheme="minorHAnsi" w:eastAsiaTheme="minorEastAsia" w:hAnsiTheme="minorHAnsi" w:cstheme="minorBidi"/>
              <w:noProof/>
              <w:kern w:val="2"/>
              <w:sz w:val="24"/>
              <w:szCs w:val="24"/>
              <w14:ligatures w14:val="standardContextual"/>
            </w:rPr>
          </w:pPr>
          <w:hyperlink w:anchor="_Toc229048436" w:history="1">
            <w:r w:rsidRPr="009E4490">
              <w:rPr>
                <w:rStyle w:val="Lienhypertexte"/>
                <w:noProof/>
              </w:rPr>
              <w:t>ANNEXES</w:t>
            </w:r>
            <w:r>
              <w:rPr>
                <w:noProof/>
                <w:webHidden/>
              </w:rPr>
              <w:tab/>
            </w:r>
            <w:r>
              <w:rPr>
                <w:noProof/>
                <w:webHidden/>
              </w:rPr>
              <w:fldChar w:fldCharType="begin"/>
            </w:r>
            <w:r>
              <w:rPr>
                <w:noProof/>
                <w:webHidden/>
              </w:rPr>
              <w:instrText xml:space="preserve"> PAGEREF _Toc229048436 \h </w:instrText>
            </w:r>
            <w:r>
              <w:rPr>
                <w:noProof/>
                <w:webHidden/>
              </w:rPr>
            </w:r>
            <w:r>
              <w:rPr>
                <w:noProof/>
                <w:webHidden/>
              </w:rPr>
              <w:fldChar w:fldCharType="separate"/>
            </w:r>
            <w:r>
              <w:rPr>
                <w:noProof/>
                <w:webHidden/>
              </w:rPr>
              <w:t>17</w:t>
            </w:r>
            <w:r>
              <w:rPr>
                <w:noProof/>
                <w:webHidden/>
              </w:rPr>
              <w:fldChar w:fldCharType="end"/>
            </w:r>
          </w:hyperlink>
        </w:p>
        <w:p w14:paraId="0549311E" w14:textId="60F79023" w:rsidR="005F2832" w:rsidRPr="00074B0F" w:rsidRDefault="009A78F4" w:rsidP="00074B0F">
          <w:r w:rsidRPr="00074B0F">
            <w:rPr>
              <w:rFonts w:ascii="Times New Roman" w:hAnsi="Times New Roman" w:cs="Times New Roman"/>
              <w:b/>
              <w:bCs/>
            </w:rPr>
            <w:fldChar w:fldCharType="end"/>
          </w:r>
        </w:p>
      </w:sdtContent>
    </w:sdt>
    <w:p w14:paraId="7AE6C4F3" w14:textId="2DA17689" w:rsidR="00516C92" w:rsidRDefault="0003138E" w:rsidP="005F2832">
      <w:pPr>
        <w:pStyle w:val="Titre1"/>
      </w:pPr>
      <w:bookmarkStart w:id="0" w:name="_Toc229048401"/>
      <w:r w:rsidRPr="00D61EFB">
        <w:lastRenderedPageBreak/>
        <w:t>PRÉAMBULE</w:t>
      </w:r>
      <w:bookmarkEnd w:id="0"/>
    </w:p>
    <w:p w14:paraId="06FDAA97" w14:textId="77777777" w:rsidR="005F2832" w:rsidRPr="00D61EFB" w:rsidRDefault="005F2832" w:rsidP="0048523B">
      <w:pPr>
        <w:rPr>
          <w:rFonts w:ascii="Times New Roman" w:hAnsi="Times New Roman" w:cs="Times New Roman"/>
          <w:sz w:val="24"/>
          <w:szCs w:val="24"/>
        </w:rPr>
      </w:pPr>
    </w:p>
    <w:p w14:paraId="021E877B"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Le présent accord en faveur de l'emploi de personnes handicapées s'inscrit dans le cadre de la réglementation sociale, issue de la loi du 11 février 2005 pour « </w:t>
      </w:r>
      <w:r w:rsidRPr="00661816">
        <w:rPr>
          <w:rFonts w:ascii="Times New Roman" w:hAnsi="Times New Roman" w:cs="Times New Roman"/>
          <w:i/>
          <w:iCs/>
          <w:sz w:val="24"/>
          <w:szCs w:val="24"/>
        </w:rPr>
        <w:t>l'égalité des droits et des chances</w:t>
      </w:r>
      <w:r w:rsidRPr="00D61EFB">
        <w:rPr>
          <w:rFonts w:ascii="Times New Roman" w:hAnsi="Times New Roman" w:cs="Times New Roman"/>
          <w:sz w:val="24"/>
          <w:szCs w:val="24"/>
        </w:rPr>
        <w:t xml:space="preserve"> » et de la loi « </w:t>
      </w:r>
      <w:r w:rsidRPr="00661816">
        <w:rPr>
          <w:rFonts w:ascii="Times New Roman" w:hAnsi="Times New Roman" w:cs="Times New Roman"/>
          <w:i/>
          <w:iCs/>
          <w:sz w:val="24"/>
          <w:szCs w:val="24"/>
        </w:rPr>
        <w:t>pour la liberté de choisir son avenir professionnel</w:t>
      </w:r>
      <w:r w:rsidRPr="00D61EFB">
        <w:rPr>
          <w:rFonts w:ascii="Times New Roman" w:hAnsi="Times New Roman" w:cs="Times New Roman"/>
          <w:sz w:val="24"/>
          <w:szCs w:val="24"/>
        </w:rPr>
        <w:t xml:space="preserve"> » du 5 septembre 2018.</w:t>
      </w:r>
    </w:p>
    <w:p w14:paraId="68402E0E" w14:textId="77777777" w:rsidR="00516C92" w:rsidRPr="00D61EFB" w:rsidRDefault="00516C92">
      <w:pPr>
        <w:spacing w:before="60" w:after="60"/>
        <w:rPr>
          <w:rFonts w:ascii="Times New Roman" w:hAnsi="Times New Roman" w:cs="Times New Roman"/>
          <w:sz w:val="24"/>
          <w:szCs w:val="24"/>
        </w:rPr>
      </w:pPr>
    </w:p>
    <w:p w14:paraId="0133CE05" w14:textId="248D9F3B"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Engagé</w:t>
      </w:r>
      <w:r w:rsidR="007D6023" w:rsidRPr="00D61EFB">
        <w:rPr>
          <w:rFonts w:ascii="Times New Roman" w:hAnsi="Times New Roman" w:cs="Times New Roman"/>
          <w:sz w:val="24"/>
          <w:szCs w:val="24"/>
        </w:rPr>
        <w:t>e</w:t>
      </w:r>
      <w:r w:rsidRPr="00D61EFB">
        <w:rPr>
          <w:rFonts w:ascii="Times New Roman" w:hAnsi="Times New Roman" w:cs="Times New Roman"/>
          <w:sz w:val="24"/>
          <w:szCs w:val="24"/>
        </w:rPr>
        <w:t xml:space="preserve"> depuis plusieurs années en faveur de l'emploi des personnes en situation de handicap, l</w:t>
      </w:r>
      <w:r w:rsidR="6D916E85" w:rsidRPr="00D61EFB">
        <w:rPr>
          <w:rFonts w:ascii="Times New Roman" w:hAnsi="Times New Roman" w:cs="Times New Roman"/>
          <w:sz w:val="24"/>
          <w:szCs w:val="24"/>
        </w:rPr>
        <w:t>’UES</w:t>
      </w:r>
      <w:r w:rsidRPr="00D61EFB">
        <w:rPr>
          <w:rFonts w:ascii="Times New Roman" w:hAnsi="Times New Roman" w:cs="Times New Roman"/>
          <w:sz w:val="24"/>
          <w:szCs w:val="24"/>
        </w:rPr>
        <w:t xml:space="preserve"> V</w:t>
      </w:r>
      <w:r w:rsidR="64464668" w:rsidRPr="00D61EFB">
        <w:rPr>
          <w:rFonts w:ascii="Times New Roman" w:hAnsi="Times New Roman" w:cs="Times New Roman"/>
          <w:sz w:val="24"/>
          <w:szCs w:val="24"/>
        </w:rPr>
        <w:t>CA</w:t>
      </w:r>
      <w:r w:rsidRPr="00D61EFB">
        <w:rPr>
          <w:rFonts w:ascii="Times New Roman" w:hAnsi="Times New Roman" w:cs="Times New Roman"/>
          <w:sz w:val="24"/>
          <w:szCs w:val="24"/>
        </w:rPr>
        <w:t xml:space="preserve"> a fait du handicap un axe de sa politique sociale. Cette volonté s'est traduite par des actions concrètes visant à favoriser l'insertion, le maintien dans l'emploi et l'évolution professionnelle des personnes en situation de handicap.</w:t>
      </w:r>
    </w:p>
    <w:p w14:paraId="3B7354C2" w14:textId="77777777" w:rsidR="00516C92" w:rsidRPr="00D61EFB" w:rsidRDefault="00516C92">
      <w:pPr>
        <w:spacing w:before="60" w:after="60"/>
        <w:rPr>
          <w:rFonts w:ascii="Times New Roman" w:hAnsi="Times New Roman" w:cs="Times New Roman"/>
          <w:sz w:val="24"/>
          <w:szCs w:val="24"/>
        </w:rPr>
      </w:pPr>
    </w:p>
    <w:p w14:paraId="52876022" w14:textId="70C58F98"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Parmi les actions significatives déjà mises en œuvre, l</w:t>
      </w:r>
      <w:r w:rsidR="5CD3E20F" w:rsidRPr="00D61EFB">
        <w:rPr>
          <w:rFonts w:ascii="Times New Roman" w:hAnsi="Times New Roman" w:cs="Times New Roman"/>
          <w:sz w:val="24"/>
          <w:szCs w:val="24"/>
        </w:rPr>
        <w:t>’UES</w:t>
      </w:r>
      <w:r w:rsidRPr="00D61EFB">
        <w:rPr>
          <w:rFonts w:ascii="Times New Roman" w:hAnsi="Times New Roman" w:cs="Times New Roman"/>
          <w:sz w:val="24"/>
          <w:szCs w:val="24"/>
        </w:rPr>
        <w:t xml:space="preserve"> a :</w:t>
      </w:r>
    </w:p>
    <w:p w14:paraId="2E7FCC7F"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Mis en place un partenariat avec THPARTNERH pour l'accompagnement RQTH et la sensibilisation sous forme d'ateliers ;</w:t>
      </w:r>
    </w:p>
    <w:p w14:paraId="77D4FD4C"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Adhéré au Réseau Tremplin Handicap (3 500 €/an) pour constituer un vivier de candidatures ;</w:t>
      </w:r>
    </w:p>
    <w:p w14:paraId="410652A8"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Développé un partenariat avec Bleu Network, spécialiste de l'autisme, pour des stages d'immersion en ateliers ;</w:t>
      </w:r>
    </w:p>
    <w:p w14:paraId="2A9DCF39"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Formé ses recruteurs du siège aux biais cognitifs avec La Cravate Solidaire ;</w:t>
      </w:r>
    </w:p>
    <w:p w14:paraId="03238F88" w14:textId="264D25FC"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 xml:space="preserve">Participé au DuoDay (1 duo en 2024, 2 duos </w:t>
      </w:r>
      <w:r w:rsidR="00781C05" w:rsidRPr="00D61EFB">
        <w:rPr>
          <w:rFonts w:ascii="Times New Roman" w:hAnsi="Times New Roman" w:cs="Times New Roman"/>
          <w:sz w:val="24"/>
          <w:szCs w:val="24"/>
        </w:rPr>
        <w:t>réalisé</w:t>
      </w:r>
      <w:r w:rsidR="00316807" w:rsidRPr="00D61EFB">
        <w:rPr>
          <w:rFonts w:ascii="Times New Roman" w:hAnsi="Times New Roman" w:cs="Times New Roman"/>
          <w:sz w:val="24"/>
          <w:szCs w:val="24"/>
        </w:rPr>
        <w:t xml:space="preserve">s </w:t>
      </w:r>
      <w:r w:rsidRPr="00D61EFB">
        <w:rPr>
          <w:rFonts w:ascii="Times New Roman" w:hAnsi="Times New Roman" w:cs="Times New Roman"/>
          <w:sz w:val="24"/>
          <w:szCs w:val="24"/>
        </w:rPr>
        <w:t>en 2025) ;</w:t>
      </w:r>
    </w:p>
    <w:p w14:paraId="0646155F"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Soutenu la Course des Héros avec Cap Handicap (2 250 €) ;</w:t>
      </w:r>
    </w:p>
    <w:p w14:paraId="49AEA37F" w14:textId="586EFBF2"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Déployé un budget annuel de 10 000 € pour la SEEPH 2024</w:t>
      </w:r>
      <w:r w:rsidR="00FB2CE4" w:rsidRPr="00D61EFB">
        <w:rPr>
          <w:rFonts w:ascii="Times New Roman" w:hAnsi="Times New Roman" w:cs="Times New Roman"/>
          <w:sz w:val="24"/>
          <w:szCs w:val="24"/>
        </w:rPr>
        <w:t xml:space="preserve"> &amp; 2025</w:t>
      </w:r>
      <w:r w:rsidRPr="00D61EFB">
        <w:rPr>
          <w:rFonts w:ascii="Times New Roman" w:hAnsi="Times New Roman" w:cs="Times New Roman"/>
          <w:sz w:val="24"/>
          <w:szCs w:val="24"/>
        </w:rPr>
        <w:t>, comprenant formations et ateliers ;</w:t>
      </w:r>
    </w:p>
    <w:p w14:paraId="4BC322A3"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Mis en place le programme interne HandiScussion de conférences RH ;</w:t>
      </w:r>
    </w:p>
    <w:p w14:paraId="1814A1CE"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Réalisé des aménagements de postes concrets (narcolepsie, troubles auditifs, dyslexie) ;</w:t>
      </w:r>
    </w:p>
    <w:p w14:paraId="6A902676" w14:textId="3EC932F5"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Accordé de la flexibilité sur les horaires et le télétravail aux salariés RQTH</w:t>
      </w:r>
      <w:r w:rsidR="008A240E" w:rsidRPr="00D61EFB">
        <w:rPr>
          <w:rFonts w:ascii="Times New Roman" w:hAnsi="Times New Roman" w:cs="Times New Roman"/>
          <w:sz w:val="24"/>
          <w:szCs w:val="24"/>
        </w:rPr>
        <w:t>, lo</w:t>
      </w:r>
      <w:r w:rsidR="009A4D92" w:rsidRPr="00D61EFB">
        <w:rPr>
          <w:rFonts w:ascii="Times New Roman" w:hAnsi="Times New Roman" w:cs="Times New Roman"/>
          <w:sz w:val="24"/>
          <w:szCs w:val="24"/>
        </w:rPr>
        <w:t>rs</w:t>
      </w:r>
      <w:r w:rsidR="003445C2" w:rsidRPr="00D61EFB">
        <w:rPr>
          <w:rFonts w:ascii="Times New Roman" w:hAnsi="Times New Roman" w:cs="Times New Roman"/>
          <w:sz w:val="24"/>
          <w:szCs w:val="24"/>
        </w:rPr>
        <w:t>que cela ét</w:t>
      </w:r>
      <w:r w:rsidR="00911F35" w:rsidRPr="00D61EFB">
        <w:rPr>
          <w:rFonts w:ascii="Times New Roman" w:hAnsi="Times New Roman" w:cs="Times New Roman"/>
          <w:sz w:val="24"/>
          <w:szCs w:val="24"/>
        </w:rPr>
        <w:t>ait nécessaire</w:t>
      </w:r>
      <w:r w:rsidRPr="00D61EFB">
        <w:rPr>
          <w:rFonts w:ascii="Times New Roman" w:hAnsi="Times New Roman" w:cs="Times New Roman"/>
          <w:sz w:val="24"/>
          <w:szCs w:val="24"/>
        </w:rPr>
        <w:t>.</w:t>
      </w:r>
    </w:p>
    <w:p w14:paraId="372079C6" w14:textId="77777777" w:rsidR="00516C92" w:rsidRPr="00D61EFB" w:rsidRDefault="00516C92">
      <w:pPr>
        <w:spacing w:before="60" w:after="60"/>
        <w:rPr>
          <w:rFonts w:ascii="Times New Roman" w:hAnsi="Times New Roman" w:cs="Times New Roman"/>
          <w:sz w:val="24"/>
          <w:szCs w:val="24"/>
        </w:rPr>
      </w:pPr>
    </w:p>
    <w:p w14:paraId="73EC72E6" w14:textId="0D53506B"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Fort de ces engagements, l</w:t>
      </w:r>
      <w:r w:rsidR="302251A1" w:rsidRPr="00D61EFB">
        <w:rPr>
          <w:rFonts w:ascii="Times New Roman" w:hAnsi="Times New Roman" w:cs="Times New Roman"/>
          <w:sz w:val="24"/>
          <w:szCs w:val="24"/>
        </w:rPr>
        <w:t xml:space="preserve">’UES VCA </w:t>
      </w:r>
      <w:r w:rsidRPr="00D61EFB">
        <w:rPr>
          <w:rFonts w:ascii="Times New Roman" w:hAnsi="Times New Roman" w:cs="Times New Roman"/>
          <w:sz w:val="24"/>
          <w:szCs w:val="24"/>
        </w:rPr>
        <w:t xml:space="preserve">souhaite aujourd'hui aller plus loin en structurant ses engagements dans le cadre d'un accord agréé pour l'emploi des personnes handicapées. Cet accord formalise une stratégie pluriannuelle collaborative, coconstruite avec </w:t>
      </w:r>
      <w:r w:rsidR="00FD1B4C">
        <w:rPr>
          <w:rFonts w:ascii="Times New Roman" w:hAnsi="Times New Roman" w:cs="Times New Roman"/>
          <w:sz w:val="24"/>
          <w:szCs w:val="24"/>
        </w:rPr>
        <w:t>notre CSE</w:t>
      </w:r>
      <w:r w:rsidRPr="00D61EFB">
        <w:rPr>
          <w:rFonts w:ascii="Times New Roman" w:hAnsi="Times New Roman" w:cs="Times New Roman"/>
          <w:sz w:val="24"/>
          <w:szCs w:val="24"/>
        </w:rPr>
        <w:t>, en lien avec les acteurs internes et externes concernés.</w:t>
      </w:r>
    </w:p>
    <w:p w14:paraId="5100D6D1" w14:textId="77777777" w:rsidR="00516C92" w:rsidRPr="00D61EFB" w:rsidRDefault="00516C92">
      <w:pPr>
        <w:spacing w:before="60" w:after="60"/>
        <w:rPr>
          <w:rFonts w:ascii="Times New Roman" w:hAnsi="Times New Roman" w:cs="Times New Roman"/>
          <w:sz w:val="24"/>
          <w:szCs w:val="24"/>
        </w:rPr>
      </w:pPr>
    </w:p>
    <w:p w14:paraId="283DF41B" w14:textId="62605D38"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L'objectif est clair : garantir à chacun un environnement de travail équitable, respectueux et inclusif.</w:t>
      </w:r>
    </w:p>
    <w:p w14:paraId="6BCA8407" w14:textId="77777777" w:rsidR="00516C92" w:rsidRPr="00D61EFB" w:rsidRDefault="00516C92">
      <w:pPr>
        <w:spacing w:before="60" w:after="60"/>
        <w:rPr>
          <w:rFonts w:ascii="Times New Roman" w:hAnsi="Times New Roman" w:cs="Times New Roman"/>
          <w:sz w:val="24"/>
          <w:szCs w:val="24"/>
        </w:rPr>
      </w:pPr>
    </w:p>
    <w:p w14:paraId="5337E0AD" w14:textId="54F06B94" w:rsidR="00516C92" w:rsidRPr="00D61EFB" w:rsidRDefault="58221EBB">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Il est apparu qu'un accord agréé en faveur des travailleurs handicapés s'imposait pour les raisons </w:t>
      </w:r>
      <w:r w:rsidR="2792DC6F" w:rsidRPr="00D61EFB">
        <w:rPr>
          <w:rFonts w:ascii="Times New Roman" w:hAnsi="Times New Roman" w:cs="Times New Roman"/>
          <w:sz w:val="24"/>
          <w:szCs w:val="24"/>
        </w:rPr>
        <w:t>suivantes :</w:t>
      </w:r>
    </w:p>
    <w:p w14:paraId="21B3287D"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Inscrire le handicap dans notre politique RH ;</w:t>
      </w:r>
    </w:p>
    <w:p w14:paraId="7124FC81"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Favoriser l'embauche de travailleurs handicapés ;</w:t>
      </w:r>
    </w:p>
    <w:p w14:paraId="32F7CA70" w14:textId="4D2EB733"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 xml:space="preserve">Maintenir dans l'emploi </w:t>
      </w:r>
      <w:r w:rsidR="21F937FF" w:rsidRPr="00D61EFB">
        <w:rPr>
          <w:rFonts w:ascii="Times New Roman" w:hAnsi="Times New Roman" w:cs="Times New Roman"/>
          <w:sz w:val="24"/>
          <w:szCs w:val="24"/>
        </w:rPr>
        <w:t>nos</w:t>
      </w:r>
      <w:r w:rsidRPr="00D61EFB">
        <w:rPr>
          <w:rFonts w:ascii="Times New Roman" w:hAnsi="Times New Roman" w:cs="Times New Roman"/>
          <w:sz w:val="24"/>
          <w:szCs w:val="24"/>
        </w:rPr>
        <w:t xml:space="preserve"> collaborateurs en situation de handicap ;</w:t>
      </w:r>
    </w:p>
    <w:p w14:paraId="671E01FA"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Libérer des moyens financiers importants intégralement dédiés à la politique d'emploi des travailleurs handicapés ;</w:t>
      </w:r>
    </w:p>
    <w:p w14:paraId="053EC51E" w14:textId="77777777" w:rsidR="00516C92"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lastRenderedPageBreak/>
        <w:t>Développer le partenariat avec les entreprises des secteurs protégé et adapté ainsi que les travailleurs indépendants handicapés (TIH) ;</w:t>
      </w:r>
    </w:p>
    <w:p w14:paraId="24577A32" w14:textId="406A9563" w:rsidR="003061E1" w:rsidRPr="00D61EFB" w:rsidRDefault="003061E1">
      <w:pPr>
        <w:pStyle w:val="Paragraphedeliste"/>
        <w:numPr>
          <w:ilvl w:val="0"/>
          <w:numId w:val="2"/>
        </w:numPr>
        <w:spacing w:before="60" w:after="60"/>
        <w:rPr>
          <w:rFonts w:ascii="Times New Roman" w:hAnsi="Times New Roman" w:cs="Times New Roman"/>
          <w:sz w:val="24"/>
          <w:szCs w:val="24"/>
        </w:rPr>
      </w:pPr>
      <w:r w:rsidRPr="003061E1">
        <w:rPr>
          <w:rFonts w:ascii="Times New Roman" w:hAnsi="Times New Roman" w:cs="Times New Roman"/>
          <w:sz w:val="24"/>
          <w:szCs w:val="24"/>
        </w:rPr>
        <w:t>Former les équipes et les managers à déceler, percevoir, signaler et appréhender les signes liés aux personnes potentiellement en situation de handicap</w:t>
      </w:r>
      <w:r w:rsidR="00BD3249">
        <w:rPr>
          <w:rFonts w:ascii="Times New Roman" w:hAnsi="Times New Roman" w:cs="Times New Roman"/>
          <w:sz w:val="24"/>
          <w:szCs w:val="24"/>
        </w:rPr>
        <w:t> ;</w:t>
      </w:r>
    </w:p>
    <w:p w14:paraId="541CB596" w14:textId="76B94465"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Soutenir les collaborateurs aidants</w:t>
      </w:r>
      <w:r w:rsidR="006D6C3D">
        <w:rPr>
          <w:rFonts w:ascii="Times New Roman" w:hAnsi="Times New Roman" w:cs="Times New Roman"/>
          <w:sz w:val="24"/>
          <w:szCs w:val="24"/>
        </w:rPr>
        <w:t xml:space="preserve">, à savoir ceux qui </w:t>
      </w:r>
      <w:r w:rsidR="00AF7A01">
        <w:rPr>
          <w:rFonts w:ascii="Times New Roman" w:hAnsi="Times New Roman" w:cs="Times New Roman"/>
          <w:sz w:val="24"/>
          <w:szCs w:val="24"/>
        </w:rPr>
        <w:t xml:space="preserve">apportent leur aide </w:t>
      </w:r>
      <w:r w:rsidR="0064658E">
        <w:rPr>
          <w:rFonts w:ascii="Times New Roman" w:hAnsi="Times New Roman" w:cs="Times New Roman"/>
          <w:sz w:val="24"/>
          <w:szCs w:val="24"/>
        </w:rPr>
        <w:t>dans leur sphère privée à une personne de leur entourage (parent, enfant, conjoint) confront</w:t>
      </w:r>
      <w:r w:rsidR="00337454">
        <w:rPr>
          <w:rFonts w:ascii="Times New Roman" w:hAnsi="Times New Roman" w:cs="Times New Roman"/>
          <w:sz w:val="24"/>
          <w:szCs w:val="24"/>
        </w:rPr>
        <w:t>ée à une perte d’autonomie liée à un handicap et reconnu en situation de handicap</w:t>
      </w:r>
      <w:r w:rsidRPr="00D61EFB">
        <w:rPr>
          <w:rFonts w:ascii="Times New Roman" w:hAnsi="Times New Roman" w:cs="Times New Roman"/>
          <w:sz w:val="24"/>
          <w:szCs w:val="24"/>
        </w:rPr>
        <w:t>.</w:t>
      </w:r>
    </w:p>
    <w:p w14:paraId="6C6F2357" w14:textId="77777777" w:rsidR="00516C92" w:rsidRPr="00D61EFB" w:rsidRDefault="00516C92">
      <w:pPr>
        <w:spacing w:before="60" w:after="60"/>
        <w:rPr>
          <w:rFonts w:ascii="Times New Roman" w:hAnsi="Times New Roman" w:cs="Times New Roman"/>
          <w:sz w:val="24"/>
          <w:szCs w:val="24"/>
        </w:rPr>
      </w:pPr>
    </w:p>
    <w:p w14:paraId="7EABB75D"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Pour ce faire, la période de référence du présent accord est de 3 ans, soit de 2026 à 2028.</w:t>
      </w:r>
    </w:p>
    <w:p w14:paraId="65DCD2BC" w14:textId="77777777" w:rsidR="003F052E" w:rsidRDefault="003F052E" w:rsidP="0048523B">
      <w:pPr>
        <w:rPr>
          <w:rFonts w:ascii="Times New Roman" w:hAnsi="Times New Roman" w:cs="Times New Roman"/>
          <w:sz w:val="24"/>
          <w:szCs w:val="24"/>
        </w:rPr>
      </w:pPr>
    </w:p>
    <w:p w14:paraId="4FBC65F9" w14:textId="77EE9B0B" w:rsidR="00500E17" w:rsidRPr="008869A2" w:rsidRDefault="0003138E" w:rsidP="005F2832">
      <w:pPr>
        <w:pStyle w:val="Titre1"/>
      </w:pPr>
      <w:bookmarkStart w:id="1" w:name="_Toc229048402"/>
      <w:r w:rsidRPr="008869A2">
        <w:t>Chapitre 1. DÉFINITION ET CHAMP D'APPLICATION</w:t>
      </w:r>
      <w:bookmarkEnd w:id="1"/>
    </w:p>
    <w:p w14:paraId="6B8087DB" w14:textId="08ACBFCE" w:rsidR="00516C92" w:rsidRPr="00D61EFB" w:rsidRDefault="0003138E">
      <w:pPr>
        <w:pStyle w:val="Titre2"/>
        <w:rPr>
          <w:rFonts w:ascii="Times New Roman" w:hAnsi="Times New Roman" w:cs="Times New Roman"/>
        </w:rPr>
      </w:pPr>
      <w:bookmarkStart w:id="2" w:name="_Toc229048403"/>
      <w:r w:rsidRPr="00D61EFB">
        <w:rPr>
          <w:rFonts w:ascii="Times New Roman" w:hAnsi="Times New Roman" w:cs="Times New Roman"/>
        </w:rPr>
        <w:t>Article 1 – Définition du handicap au travail</w:t>
      </w:r>
      <w:bookmarkEnd w:id="2"/>
    </w:p>
    <w:p w14:paraId="473FB214" w14:textId="6BC2D34F" w:rsidR="00516C92" w:rsidRDefault="0003138E" w:rsidP="005F2832">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L'article L. 5213-1 du Code du travail définit le handicap ainsi : «</w:t>
      </w:r>
      <w:r w:rsidRPr="00D61EFB">
        <w:rPr>
          <w:rFonts w:ascii="Times New Roman" w:hAnsi="Times New Roman" w:cs="Times New Roman"/>
          <w:i/>
          <w:iCs/>
          <w:sz w:val="24"/>
          <w:szCs w:val="24"/>
        </w:rPr>
        <w:t xml:space="preserve"> Est considérée comme travailleur handicapé toute personne dont les possibilités d'obtenir ou de conserver un emploi sont effectivement réduites par suite de l'altération d'une ou plusieurs fonctions d'ordre physique, sensorielle, mentale ou psychique</w:t>
      </w:r>
      <w:r w:rsidRPr="00D61EFB">
        <w:rPr>
          <w:rFonts w:ascii="Times New Roman" w:hAnsi="Times New Roman" w:cs="Times New Roman"/>
          <w:sz w:val="24"/>
          <w:szCs w:val="24"/>
        </w:rPr>
        <w:t>. »</w:t>
      </w:r>
    </w:p>
    <w:p w14:paraId="497E3EA8" w14:textId="77777777" w:rsidR="00500E17" w:rsidRPr="00D61EFB" w:rsidRDefault="00500E17" w:rsidP="005F2832">
      <w:pPr>
        <w:spacing w:before="80" w:after="80"/>
        <w:jc w:val="both"/>
        <w:rPr>
          <w:rFonts w:ascii="Times New Roman" w:hAnsi="Times New Roman" w:cs="Times New Roman"/>
          <w:sz w:val="24"/>
          <w:szCs w:val="24"/>
        </w:rPr>
      </w:pPr>
    </w:p>
    <w:p w14:paraId="0D113008" w14:textId="77777777" w:rsidR="00516C92" w:rsidRPr="00D61EFB" w:rsidRDefault="0003138E">
      <w:pPr>
        <w:pStyle w:val="Titre2"/>
        <w:rPr>
          <w:rFonts w:ascii="Times New Roman" w:hAnsi="Times New Roman" w:cs="Times New Roman"/>
        </w:rPr>
      </w:pPr>
      <w:bookmarkStart w:id="3" w:name="_Toc229048404"/>
      <w:r w:rsidRPr="00D61EFB">
        <w:rPr>
          <w:rFonts w:ascii="Times New Roman" w:hAnsi="Times New Roman" w:cs="Times New Roman"/>
        </w:rPr>
        <w:t>Article 2 – Les bénéficiaires de l'accord</w:t>
      </w:r>
      <w:bookmarkEnd w:id="3"/>
    </w:p>
    <w:p w14:paraId="676C516F" w14:textId="0741AD4D"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 présent accord s'applique à tout salarié visé par les dispositions de l'</w:t>
      </w:r>
      <w:r w:rsidR="003F052E">
        <w:rPr>
          <w:rFonts w:ascii="Times New Roman" w:hAnsi="Times New Roman" w:cs="Times New Roman"/>
          <w:sz w:val="24"/>
          <w:szCs w:val="24"/>
        </w:rPr>
        <w:t>a</w:t>
      </w:r>
      <w:r w:rsidRPr="00D61EFB">
        <w:rPr>
          <w:rFonts w:ascii="Times New Roman" w:hAnsi="Times New Roman" w:cs="Times New Roman"/>
          <w:sz w:val="24"/>
          <w:szCs w:val="24"/>
        </w:rPr>
        <w:t>rticle L. 5212-13 du Code du travail.</w:t>
      </w:r>
    </w:p>
    <w:p w14:paraId="417D07CF" w14:textId="77777777" w:rsidR="00516C92" w:rsidRPr="00D61EFB" w:rsidRDefault="00516C92">
      <w:pPr>
        <w:spacing w:before="60" w:after="60"/>
        <w:rPr>
          <w:rFonts w:ascii="Times New Roman" w:hAnsi="Times New Roman" w:cs="Times New Roman"/>
          <w:sz w:val="24"/>
          <w:szCs w:val="24"/>
        </w:rPr>
      </w:pPr>
    </w:p>
    <w:p w14:paraId="74A16D08"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Ces bénéficiaires sont précisés par l'article L.5212-13 du Code du travail. Il s'agit :</w:t>
      </w:r>
    </w:p>
    <w:p w14:paraId="6FE0CE21"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travailleurs reconnus handicapés par la Commission des Droits et de l'Autonomie des Personnes Handicapées (CDAPH) ;</w:t>
      </w:r>
    </w:p>
    <w:p w14:paraId="1E50BC5B"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victimes d'accidents du travail ou de maladies professionnelles ayant entraîné une incapacité permanente au moins égale à 10% et titulaires d'une rente ;</w:t>
      </w:r>
    </w:p>
    <w:p w14:paraId="1A56A5FC"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titulaires d'une pension d'invalidité attribuée au titre du régime général de sécurité sociale ou de tout autre régime de protection sociale obligatoire ;</w:t>
      </w:r>
    </w:p>
    <w:p w14:paraId="092A6D7F"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bénéficiaires mentionnés à l'article L. 241-2 du Code des pensions militaires d'invalidité et des victimes de la guerre ;</w:t>
      </w:r>
    </w:p>
    <w:p w14:paraId="3BB75669"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bénéficiaires mentionnés aux articles L. 241-3 et L. 241-4 du même code ;</w:t>
      </w:r>
    </w:p>
    <w:p w14:paraId="037AD99B"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titulaires d'une allocation ou d'une rente d'invalidité attribuée dans les conditions définies par la Loi nº 91-1389 du 31 décembre 1991 ;</w:t>
      </w:r>
    </w:p>
    <w:p w14:paraId="1AFAD286"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titulaires de la carte d'invalidité attribuée dans les conditions définies à l'article L. 241-3 du Code de l'Action Sociale et des Familles ;</w:t>
      </w:r>
    </w:p>
    <w:p w14:paraId="236B0F89" w14:textId="77777777" w:rsidR="00516C92" w:rsidRPr="00D61EFB" w:rsidRDefault="0003138E" w:rsidP="002841B5">
      <w:pPr>
        <w:pStyle w:val="Paragraphedeliste"/>
        <w:numPr>
          <w:ilvl w:val="0"/>
          <w:numId w:val="2"/>
        </w:numPr>
        <w:spacing w:before="60" w:after="60"/>
        <w:jc w:val="both"/>
        <w:rPr>
          <w:rFonts w:ascii="Times New Roman" w:hAnsi="Times New Roman" w:cs="Times New Roman"/>
          <w:sz w:val="24"/>
          <w:szCs w:val="24"/>
        </w:rPr>
      </w:pPr>
      <w:proofErr w:type="gramStart"/>
      <w:r w:rsidRPr="00D61EFB">
        <w:rPr>
          <w:rFonts w:ascii="Times New Roman" w:hAnsi="Times New Roman" w:cs="Times New Roman"/>
          <w:sz w:val="24"/>
          <w:szCs w:val="24"/>
        </w:rPr>
        <w:t>des</w:t>
      </w:r>
      <w:proofErr w:type="gramEnd"/>
      <w:r w:rsidRPr="00D61EFB">
        <w:rPr>
          <w:rFonts w:ascii="Times New Roman" w:hAnsi="Times New Roman" w:cs="Times New Roman"/>
          <w:sz w:val="24"/>
          <w:szCs w:val="24"/>
        </w:rPr>
        <w:t xml:space="preserve"> titulaires de l'allocation aux adultes handicapés.</w:t>
      </w:r>
    </w:p>
    <w:p w14:paraId="5D3FBEBA" w14:textId="77777777" w:rsidR="00516C92" w:rsidRPr="00D61EFB" w:rsidRDefault="00516C92">
      <w:pPr>
        <w:spacing w:before="60" w:after="60"/>
        <w:rPr>
          <w:rFonts w:ascii="Times New Roman" w:hAnsi="Times New Roman" w:cs="Times New Roman"/>
          <w:sz w:val="24"/>
          <w:szCs w:val="24"/>
        </w:rPr>
      </w:pPr>
    </w:p>
    <w:p w14:paraId="46DE07BC" w14:textId="49DD4983" w:rsidR="00945E0C"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Ces personnes sont désignées comme les Bénéficiaires de l'Obligation d'Emploi de Travailleurs Handicapés (BOETH).</w:t>
      </w:r>
    </w:p>
    <w:p w14:paraId="13E2417B" w14:textId="77777777" w:rsidR="00802134" w:rsidRPr="00D61EFB" w:rsidRDefault="00802134">
      <w:pPr>
        <w:spacing w:before="80" w:after="80"/>
        <w:jc w:val="both"/>
        <w:rPr>
          <w:rFonts w:ascii="Times New Roman" w:hAnsi="Times New Roman" w:cs="Times New Roman"/>
          <w:sz w:val="24"/>
          <w:szCs w:val="24"/>
        </w:rPr>
      </w:pPr>
    </w:p>
    <w:p w14:paraId="10FCDF4A" w14:textId="77777777" w:rsidR="00516C92" w:rsidRPr="00D61EFB" w:rsidRDefault="0003138E">
      <w:pPr>
        <w:pStyle w:val="Titre2"/>
        <w:rPr>
          <w:rFonts w:ascii="Times New Roman" w:hAnsi="Times New Roman" w:cs="Times New Roman"/>
        </w:rPr>
      </w:pPr>
      <w:bookmarkStart w:id="4" w:name="_Toc229048405"/>
      <w:r w:rsidRPr="00D61EFB">
        <w:rPr>
          <w:rFonts w:ascii="Times New Roman" w:hAnsi="Times New Roman" w:cs="Times New Roman"/>
        </w:rPr>
        <w:lastRenderedPageBreak/>
        <w:t>Article 3 – Champ d'application de l'accord</w:t>
      </w:r>
      <w:bookmarkEnd w:id="4"/>
    </w:p>
    <w:p w14:paraId="500EC783" w14:textId="41C7A4FC"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Les dispositions du présent accord s'appliquent à l'ensemble des sociétés qui constituent </w:t>
      </w:r>
      <w:r w:rsidR="606777AB" w:rsidRPr="00D61EFB">
        <w:rPr>
          <w:rFonts w:ascii="Times New Roman" w:hAnsi="Times New Roman" w:cs="Times New Roman"/>
          <w:sz w:val="24"/>
          <w:szCs w:val="24"/>
        </w:rPr>
        <w:t>l’UES VCA</w:t>
      </w:r>
      <w:r w:rsidRPr="00D61EFB">
        <w:rPr>
          <w:rFonts w:ascii="Times New Roman" w:hAnsi="Times New Roman" w:cs="Times New Roman"/>
          <w:color w:val="156082" w:themeColor="accent1"/>
          <w:sz w:val="24"/>
          <w:szCs w:val="24"/>
        </w:rPr>
        <w:t xml:space="preserve"> </w:t>
      </w:r>
      <w:r w:rsidRPr="00D61EFB">
        <w:rPr>
          <w:rFonts w:ascii="Times New Roman" w:hAnsi="Times New Roman" w:cs="Times New Roman"/>
          <w:sz w:val="24"/>
          <w:szCs w:val="24"/>
        </w:rPr>
        <w:t>et bénéficient aux collaborateurs reconnus travailleurs handicapés au sens des dispositions de la loi n°2018-771 du 5 septembre 2018 «</w:t>
      </w:r>
      <w:r w:rsidRPr="00D61EFB">
        <w:rPr>
          <w:rFonts w:ascii="Times New Roman" w:hAnsi="Times New Roman" w:cs="Times New Roman"/>
          <w:i/>
          <w:iCs/>
          <w:sz w:val="24"/>
          <w:szCs w:val="24"/>
        </w:rPr>
        <w:t xml:space="preserve"> pour la liberté de choisir son avenir professionnel </w:t>
      </w:r>
      <w:r w:rsidRPr="00D61EFB">
        <w:rPr>
          <w:rFonts w:ascii="Times New Roman" w:hAnsi="Times New Roman" w:cs="Times New Roman"/>
          <w:sz w:val="24"/>
          <w:szCs w:val="24"/>
        </w:rPr>
        <w:t>».</w:t>
      </w:r>
    </w:p>
    <w:p w14:paraId="6208DE2E" w14:textId="77777777" w:rsidR="00516C92" w:rsidRPr="00D61EFB" w:rsidRDefault="00516C92">
      <w:pPr>
        <w:spacing w:before="60" w:after="60"/>
        <w:rPr>
          <w:rFonts w:ascii="Times New Roman" w:hAnsi="Times New Roman" w:cs="Times New Roman"/>
          <w:sz w:val="24"/>
          <w:szCs w:val="24"/>
        </w:rPr>
      </w:pPr>
    </w:p>
    <w:p w14:paraId="094072A4"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salariés ayant entamé les démarches de première demande ou de renouvellement de leur RQTH peuvent également bénéficier des dispositions de l'accord sous réserve de présenter le justificatif de cette démarche et de validation par la Commission de suivi.</w:t>
      </w:r>
    </w:p>
    <w:p w14:paraId="3F1DEAB9" w14:textId="77777777" w:rsidR="005E27FC" w:rsidRDefault="005E27FC">
      <w:pPr>
        <w:spacing w:before="80" w:after="80"/>
        <w:jc w:val="both"/>
        <w:rPr>
          <w:rFonts w:ascii="Times New Roman" w:hAnsi="Times New Roman" w:cs="Times New Roman"/>
          <w:sz w:val="24"/>
          <w:szCs w:val="24"/>
        </w:rPr>
      </w:pPr>
    </w:p>
    <w:p w14:paraId="1A9B8116" w14:textId="6F1428D1" w:rsidR="006A17C3" w:rsidRDefault="0003138E" w:rsidP="005F2832">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L'ensemble des collaborateurs bénéficiaires de l'Obligation d'Emploi des Travailleurs Handicapés seront désignés comme « Collaborateurs RQTH » dans l'ensemble du présent accord.</w:t>
      </w:r>
    </w:p>
    <w:p w14:paraId="104ADFE3" w14:textId="77777777" w:rsidR="00500E17" w:rsidRPr="005F2832" w:rsidRDefault="00500E17" w:rsidP="005F2832">
      <w:pPr>
        <w:spacing w:before="80" w:after="80"/>
        <w:jc w:val="both"/>
        <w:rPr>
          <w:rFonts w:ascii="Times New Roman" w:hAnsi="Times New Roman" w:cs="Times New Roman"/>
          <w:sz w:val="24"/>
          <w:szCs w:val="24"/>
        </w:rPr>
      </w:pPr>
    </w:p>
    <w:p w14:paraId="3B3F407A" w14:textId="52346F66" w:rsidR="00516C92" w:rsidRPr="00D61EFB" w:rsidRDefault="0003138E">
      <w:pPr>
        <w:pStyle w:val="Titre2"/>
        <w:rPr>
          <w:rFonts w:ascii="Times New Roman" w:hAnsi="Times New Roman" w:cs="Times New Roman"/>
        </w:rPr>
      </w:pPr>
      <w:bookmarkStart w:id="5" w:name="_Toc229048406"/>
      <w:r w:rsidRPr="00D61EFB">
        <w:rPr>
          <w:rFonts w:ascii="Times New Roman" w:hAnsi="Times New Roman" w:cs="Times New Roman"/>
        </w:rPr>
        <w:t>Article 4 – Présentation d</w:t>
      </w:r>
      <w:r w:rsidR="5012AB8B" w:rsidRPr="00D61EFB">
        <w:rPr>
          <w:rFonts w:ascii="Times New Roman" w:hAnsi="Times New Roman" w:cs="Times New Roman"/>
        </w:rPr>
        <w:t>e l’UES VCA</w:t>
      </w:r>
      <w:bookmarkEnd w:id="5"/>
    </w:p>
    <w:p w14:paraId="04994A30" w14:textId="314F010D"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w:t>
      </w:r>
      <w:r w:rsidR="297901A9" w:rsidRPr="00D61EFB">
        <w:rPr>
          <w:rFonts w:ascii="Times New Roman" w:hAnsi="Times New Roman" w:cs="Times New Roman"/>
          <w:sz w:val="24"/>
          <w:szCs w:val="24"/>
        </w:rPr>
        <w:t>’UES</w:t>
      </w:r>
      <w:r w:rsidRPr="00D61EFB">
        <w:rPr>
          <w:rFonts w:ascii="Times New Roman" w:hAnsi="Times New Roman" w:cs="Times New Roman"/>
          <w:sz w:val="24"/>
          <w:szCs w:val="24"/>
        </w:rPr>
        <w:t xml:space="preserve"> Van Cleef &amp; Arpels est composé</w:t>
      </w:r>
      <w:r w:rsidR="38AECDC6" w:rsidRPr="00D61EFB">
        <w:rPr>
          <w:rFonts w:ascii="Times New Roman" w:hAnsi="Times New Roman" w:cs="Times New Roman"/>
          <w:sz w:val="24"/>
          <w:szCs w:val="24"/>
        </w:rPr>
        <w:t>e</w:t>
      </w:r>
      <w:r w:rsidRPr="00D61EFB">
        <w:rPr>
          <w:rFonts w:ascii="Times New Roman" w:hAnsi="Times New Roman" w:cs="Times New Roman"/>
          <w:sz w:val="24"/>
          <w:szCs w:val="24"/>
        </w:rPr>
        <w:t xml:space="preserve"> de quatre entités distinctes, </w:t>
      </w:r>
      <w:r w:rsidR="006A17C3" w:rsidRPr="00D61EFB">
        <w:rPr>
          <w:rFonts w:ascii="Times New Roman" w:hAnsi="Times New Roman" w:cs="Times New Roman"/>
          <w:sz w:val="24"/>
          <w:szCs w:val="24"/>
        </w:rPr>
        <w:t>réparties sur toute la France.</w:t>
      </w:r>
    </w:p>
    <w:p w14:paraId="07BFB9F4" w14:textId="77777777" w:rsidR="00516C92" w:rsidRPr="00D61EFB" w:rsidRDefault="00516C92">
      <w:pPr>
        <w:spacing w:before="60" w:after="60"/>
        <w:rPr>
          <w:rFonts w:ascii="Times New Roman" w:hAnsi="Times New Roman" w:cs="Times New Roman"/>
          <w:sz w:val="24"/>
          <w:szCs w:val="24"/>
        </w:rPr>
      </w:pPr>
    </w:p>
    <w:tbl>
      <w:tblPr>
        <w:tblStyle w:val="TableNormal"/>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68"/>
        <w:gridCol w:w="1358"/>
        <w:gridCol w:w="1094"/>
        <w:gridCol w:w="1193"/>
        <w:gridCol w:w="1587"/>
      </w:tblGrid>
      <w:tr w:rsidR="00516C92" w:rsidRPr="00D61EFB" w14:paraId="4FFE2FBB" w14:textId="77777777" w:rsidTr="107C1922">
        <w:trPr>
          <w:jc w:val="center"/>
        </w:trPr>
        <w:tc>
          <w:tcPr>
            <w:tcW w:w="25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614D870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Entité</w:t>
            </w:r>
          </w:p>
        </w:tc>
        <w:tc>
          <w:tcPr>
            <w:tcW w:w="14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7642ED83"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Effectif EMA 2025</w:t>
            </w:r>
          </w:p>
        </w:tc>
        <w:tc>
          <w:tcPr>
            <w:tcW w:w="10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009EBB1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BOETH</w:t>
            </w:r>
          </w:p>
        </w:tc>
        <w:tc>
          <w:tcPr>
            <w:tcW w:w="12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647C4EF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Taux d'emploi</w:t>
            </w:r>
          </w:p>
        </w:tc>
        <w:tc>
          <w:tcPr>
            <w:tcW w:w="15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0FEE9CB3"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Contribution AGEFIPH</w:t>
            </w:r>
          </w:p>
        </w:tc>
      </w:tr>
      <w:tr w:rsidR="00516C92" w:rsidRPr="00D61EFB" w14:paraId="43B40121" w14:textId="77777777" w:rsidTr="107C1922">
        <w:trPr>
          <w:jc w:val="center"/>
        </w:trPr>
        <w:tc>
          <w:tcPr>
            <w:tcW w:w="2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6579F55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SAS Les Ateliers VCA</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12C5233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646,10</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2FE4689E"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16,48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688E505C"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2,55 %</w:t>
            </w:r>
          </w:p>
        </w:tc>
        <w:tc>
          <w:tcPr>
            <w:tcW w:w="1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36ADC6E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129 335 €</w:t>
            </w:r>
          </w:p>
        </w:tc>
      </w:tr>
      <w:tr w:rsidR="00516C92" w:rsidRPr="00D61EFB" w14:paraId="1F0C88D5" w14:textId="77777777" w:rsidTr="107C1922">
        <w:trPr>
          <w:jc w:val="center"/>
        </w:trPr>
        <w:tc>
          <w:tcPr>
            <w:tcW w:w="2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6B9C22D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SAS VCA Marketing</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5FF1290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393,19</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41C00813"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5,41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7F029784"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1,38 %</w:t>
            </w:r>
          </w:p>
        </w:tc>
        <w:tc>
          <w:tcPr>
            <w:tcW w:w="1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217BA242"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105 716 €</w:t>
            </w:r>
          </w:p>
        </w:tc>
      </w:tr>
      <w:tr w:rsidR="00516C92" w:rsidRPr="00D61EFB" w14:paraId="32C68CC4" w14:textId="77777777" w:rsidTr="107C1922">
        <w:trPr>
          <w:jc w:val="center"/>
        </w:trPr>
        <w:tc>
          <w:tcPr>
            <w:tcW w:w="2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3EEA187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SAS L'École VCA</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35B952D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62,77</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21ABD222"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0,00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57A9158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0,00 %</w:t>
            </w:r>
          </w:p>
        </w:tc>
        <w:tc>
          <w:tcPr>
            <w:tcW w:w="1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0CABB83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14 424 €</w:t>
            </w:r>
          </w:p>
        </w:tc>
      </w:tr>
      <w:tr w:rsidR="00516C92" w:rsidRPr="00D61EFB" w14:paraId="1B0CC790" w14:textId="77777777" w:rsidTr="107C1922">
        <w:trPr>
          <w:jc w:val="center"/>
        </w:trPr>
        <w:tc>
          <w:tcPr>
            <w:tcW w:w="2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061307EF"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SAS VCA France</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23240F4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28,39</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396BCEA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0,00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77E36954"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0,00 %</w:t>
            </w:r>
          </w:p>
        </w:tc>
        <w:tc>
          <w:tcPr>
            <w:tcW w:w="1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6A4CB01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4 808 €</w:t>
            </w:r>
          </w:p>
        </w:tc>
      </w:tr>
      <w:tr w:rsidR="00516C92" w:rsidRPr="00D61EFB" w14:paraId="21ABA86C" w14:textId="77777777" w:rsidTr="107C1922">
        <w:trPr>
          <w:jc w:val="center"/>
        </w:trPr>
        <w:tc>
          <w:tcPr>
            <w:tcW w:w="2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5450AB4A" w14:textId="303C7E8D" w:rsidR="00516C92" w:rsidRPr="00D61EFB" w:rsidRDefault="0003138E" w:rsidP="107C1922">
            <w:pPr>
              <w:jc w:val="center"/>
              <w:rPr>
                <w:rFonts w:ascii="Times New Roman" w:hAnsi="Times New Roman" w:cs="Times New Roman"/>
                <w:color w:val="000000" w:themeColor="text1"/>
                <w:sz w:val="24"/>
                <w:szCs w:val="24"/>
              </w:rPr>
            </w:pPr>
            <w:r w:rsidRPr="00D61EFB">
              <w:rPr>
                <w:rFonts w:ascii="Times New Roman" w:hAnsi="Times New Roman" w:cs="Times New Roman"/>
                <w:color w:val="000000" w:themeColor="text1"/>
                <w:sz w:val="24"/>
                <w:szCs w:val="24"/>
              </w:rPr>
              <w:t xml:space="preserve">TOTAL </w:t>
            </w:r>
            <w:r w:rsidR="07687EE8" w:rsidRPr="00D61EFB">
              <w:rPr>
                <w:rFonts w:ascii="Times New Roman" w:hAnsi="Times New Roman" w:cs="Times New Roman"/>
                <w:color w:val="000000" w:themeColor="text1"/>
                <w:sz w:val="24"/>
                <w:szCs w:val="24"/>
              </w:rPr>
              <w:t>UES</w:t>
            </w:r>
          </w:p>
        </w:tc>
        <w:tc>
          <w:tcPr>
            <w:tcW w:w="14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35C816C4"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1 130</w:t>
            </w:r>
          </w:p>
        </w:tc>
        <w:tc>
          <w:tcPr>
            <w:tcW w:w="10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581E31B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21,89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19665BD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1,94 %</w:t>
            </w:r>
          </w:p>
        </w:tc>
        <w:tc>
          <w:tcPr>
            <w:tcW w:w="1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80" w:type="dxa"/>
              <w:left w:w="120" w:type="dxa"/>
              <w:bottom w:w="80" w:type="dxa"/>
              <w:right w:w="120" w:type="dxa"/>
            </w:tcMar>
            <w:vAlign w:val="center"/>
          </w:tcPr>
          <w:p w14:paraId="06DE854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254 283 €*</w:t>
            </w:r>
          </w:p>
        </w:tc>
      </w:tr>
    </w:tbl>
    <w:p w14:paraId="5168F07B" w14:textId="77777777" w:rsidR="00516C92" w:rsidRPr="00D61EFB" w:rsidRDefault="00516C92">
      <w:pPr>
        <w:spacing w:before="60" w:after="60"/>
        <w:rPr>
          <w:rFonts w:ascii="Times New Roman" w:hAnsi="Times New Roman" w:cs="Times New Roman"/>
          <w:sz w:val="24"/>
          <w:szCs w:val="24"/>
        </w:rPr>
      </w:pPr>
    </w:p>
    <w:p w14:paraId="60DA0DAB" w14:textId="0DAC71E1" w:rsidR="00321972" w:rsidRDefault="0003138E" w:rsidP="005F2832">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Estimation totale des contributions AGEFIPH en l'absence d'accord agréé.</w:t>
      </w:r>
    </w:p>
    <w:p w14:paraId="6154001A" w14:textId="77777777" w:rsidR="005F2832" w:rsidRPr="00D61EFB" w:rsidRDefault="005F2832" w:rsidP="0048523B">
      <w:pPr>
        <w:rPr>
          <w:rFonts w:ascii="Times New Roman" w:hAnsi="Times New Roman" w:cs="Times New Roman"/>
          <w:sz w:val="24"/>
          <w:szCs w:val="24"/>
        </w:rPr>
      </w:pPr>
    </w:p>
    <w:p w14:paraId="68B80FFC" w14:textId="4545A207" w:rsidR="00321972" w:rsidRPr="00802134" w:rsidRDefault="0003138E" w:rsidP="00802134">
      <w:pPr>
        <w:pStyle w:val="Titre1"/>
      </w:pPr>
      <w:bookmarkStart w:id="6" w:name="_Toc229048407"/>
      <w:r w:rsidRPr="00905987">
        <w:t>CHAPITRE 2 – LE RECRUTEMENT DES TRAVAILLEURS HANDICAPÉS</w:t>
      </w:r>
      <w:bookmarkEnd w:id="6"/>
    </w:p>
    <w:p w14:paraId="66DBE63E" w14:textId="4510E993" w:rsidR="00500E17"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parties rappellent l'importance du principe de non-discrimination à l'embauche, et conviennent qu'il est primordial de mener une politique proactive et structurée pour identifier, recruter et intégrer des talents en situation de handicap. Cette politique s'articule autour de partenariats spécialisés et d'outils adaptés. Les parties signataires entendent, par ces actions, favoriser une culture d'entreprise inclusive et engagée pour que le handicap ne soit plus un sujet traité à part.</w:t>
      </w:r>
    </w:p>
    <w:p w14:paraId="4C51074B" w14:textId="77777777" w:rsidR="00516C92" w:rsidRPr="00D61EFB" w:rsidRDefault="0003138E">
      <w:pPr>
        <w:pStyle w:val="Titre2"/>
        <w:rPr>
          <w:rFonts w:ascii="Times New Roman" w:hAnsi="Times New Roman" w:cs="Times New Roman"/>
        </w:rPr>
      </w:pPr>
      <w:bookmarkStart w:id="7" w:name="_Toc229048408"/>
      <w:r w:rsidRPr="00D61EFB">
        <w:rPr>
          <w:rFonts w:ascii="Times New Roman" w:hAnsi="Times New Roman" w:cs="Times New Roman"/>
        </w:rPr>
        <w:t>Article 1 – Objectifs et engagements</w:t>
      </w:r>
      <w:bookmarkEnd w:id="7"/>
    </w:p>
    <w:p w14:paraId="5B919FE9" w14:textId="42B36F6D"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Au 31 décembre 2025, le taux d'emploi direct de travailleurs handicapés au sein d</w:t>
      </w:r>
      <w:r w:rsidR="00D26DA2" w:rsidRPr="00D61EFB">
        <w:rPr>
          <w:rFonts w:ascii="Times New Roman" w:hAnsi="Times New Roman" w:cs="Times New Roman"/>
          <w:sz w:val="24"/>
          <w:szCs w:val="24"/>
        </w:rPr>
        <w:t xml:space="preserve">e l’UES </w:t>
      </w:r>
      <w:r w:rsidRPr="00D61EFB">
        <w:rPr>
          <w:rFonts w:ascii="Times New Roman" w:hAnsi="Times New Roman" w:cs="Times New Roman"/>
          <w:sz w:val="24"/>
          <w:szCs w:val="24"/>
        </w:rPr>
        <w:t>était de 1,94% et concernait 21,89 BOETH en effectif temps plein. L'effectif total était de 1</w:t>
      </w:r>
      <w:r w:rsidR="0093302F">
        <w:rPr>
          <w:rFonts w:ascii="Times New Roman" w:hAnsi="Times New Roman" w:cs="Times New Roman"/>
          <w:sz w:val="24"/>
          <w:szCs w:val="24"/>
        </w:rPr>
        <w:t>.</w:t>
      </w:r>
      <w:r w:rsidRPr="00D61EFB">
        <w:rPr>
          <w:rFonts w:ascii="Times New Roman" w:hAnsi="Times New Roman" w:cs="Times New Roman"/>
          <w:sz w:val="24"/>
          <w:szCs w:val="24"/>
        </w:rPr>
        <w:t>130 collaborateurs. L'objectif légal est fixé à 6%.</w:t>
      </w:r>
    </w:p>
    <w:p w14:paraId="7CB09B69" w14:textId="77777777" w:rsidR="00516C92" w:rsidRPr="00D61EFB" w:rsidRDefault="00516C92">
      <w:pPr>
        <w:spacing w:before="60" w:after="60"/>
        <w:rPr>
          <w:rFonts w:ascii="Times New Roman" w:hAnsi="Times New Roman" w:cs="Times New Roman"/>
          <w:sz w:val="24"/>
          <w:szCs w:val="24"/>
        </w:rPr>
      </w:pPr>
    </w:p>
    <w:p w14:paraId="1E470F52" w14:textId="64DC2CB6"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lastRenderedPageBreak/>
        <w:t>Par le biais de cet accord, les parties souhaitent faire évoluer plus rapidement le taux d'emploi de travailleurs handicapés. L'objectif d</w:t>
      </w:r>
      <w:r w:rsidR="5ABB64A2" w:rsidRPr="00D61EFB">
        <w:rPr>
          <w:rFonts w:ascii="Times New Roman" w:hAnsi="Times New Roman" w:cs="Times New Roman"/>
          <w:sz w:val="24"/>
          <w:szCs w:val="24"/>
        </w:rPr>
        <w:t>e l’UES VCA</w:t>
      </w:r>
      <w:r w:rsidRPr="00D61EFB">
        <w:rPr>
          <w:rFonts w:ascii="Times New Roman" w:hAnsi="Times New Roman" w:cs="Times New Roman"/>
          <w:sz w:val="24"/>
          <w:szCs w:val="24"/>
        </w:rPr>
        <w:t xml:space="preserve"> est d'atteindre 3% de taux d'emploi des personnes en situation de handicap au 31 décembre 2028, en comprenant le recrutement et l'accompagnement sur la procédure de RQTH pour les effectifs déjà en place.</w:t>
      </w:r>
    </w:p>
    <w:p w14:paraId="27238027" w14:textId="77777777" w:rsidR="00516C92" w:rsidRDefault="00516C92">
      <w:pPr>
        <w:spacing w:before="60" w:after="60"/>
        <w:rPr>
          <w:rFonts w:ascii="Times New Roman" w:hAnsi="Times New Roman" w:cs="Times New Roman"/>
          <w:sz w:val="24"/>
          <w:szCs w:val="24"/>
        </w:rPr>
      </w:pPr>
    </w:p>
    <w:p w14:paraId="70EBC6DA" w14:textId="77777777" w:rsidR="0093302F" w:rsidRPr="00D61EFB" w:rsidRDefault="0093302F">
      <w:pPr>
        <w:spacing w:before="60" w:after="60"/>
        <w:rPr>
          <w:rFonts w:ascii="Times New Roman" w:hAnsi="Times New Roman" w:cs="Times New Roman"/>
          <w:sz w:val="24"/>
          <w:szCs w:val="24"/>
        </w:rPr>
      </w:pPr>
    </w:p>
    <w:tbl>
      <w:tblPr>
        <w:tblStyle w:val="TableNormal"/>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43"/>
        <w:gridCol w:w="1417"/>
        <w:gridCol w:w="1417"/>
        <w:gridCol w:w="1417"/>
        <w:gridCol w:w="1181"/>
      </w:tblGrid>
      <w:tr w:rsidR="00516C92" w:rsidRPr="00D61EFB" w14:paraId="3A035FA2" w14:textId="77777777" w:rsidTr="006A17C3">
        <w:trPr>
          <w:trHeight w:val="219"/>
        </w:trPr>
        <w:tc>
          <w:tcPr>
            <w:tcW w:w="3543"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17F816F6" w14:textId="6B4E4F88"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 xml:space="preserve">Prévisionnel embauches </w:t>
            </w:r>
          </w:p>
        </w:tc>
        <w:tc>
          <w:tcPr>
            <w:tcW w:w="1417"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23959716"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2026</w:t>
            </w:r>
          </w:p>
        </w:tc>
        <w:tc>
          <w:tcPr>
            <w:tcW w:w="1417"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3CD1F7E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2027</w:t>
            </w:r>
          </w:p>
        </w:tc>
        <w:tc>
          <w:tcPr>
            <w:tcW w:w="1417"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5E20AC7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2028</w:t>
            </w:r>
          </w:p>
        </w:tc>
        <w:tc>
          <w:tcPr>
            <w:tcW w:w="1181"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26843C2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TOTAL</w:t>
            </w:r>
          </w:p>
        </w:tc>
      </w:tr>
      <w:tr w:rsidR="00516C92" w:rsidRPr="00D61EFB" w14:paraId="7BE2281A" w14:textId="77777777" w:rsidTr="006A17C3">
        <w:trPr>
          <w:trHeight w:val="250"/>
        </w:trPr>
        <w:tc>
          <w:tcPr>
            <w:tcW w:w="354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E7892AF"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CDI</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2A00C54" w14:textId="38C398CB"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3</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05DAAB" w14:textId="42C96D40"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3</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8A29807" w14:textId="4471115B"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3</w:t>
            </w:r>
          </w:p>
        </w:tc>
        <w:tc>
          <w:tcPr>
            <w:tcW w:w="118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0AF3071" w14:textId="67730B63" w:rsidR="00572A55" w:rsidRPr="00D61EFB" w:rsidRDefault="00572A55" w:rsidP="00572A55">
            <w:pPr>
              <w:jc w:val="center"/>
              <w:rPr>
                <w:rFonts w:ascii="Times New Roman" w:hAnsi="Times New Roman" w:cs="Times New Roman"/>
                <w:sz w:val="24"/>
                <w:szCs w:val="24"/>
              </w:rPr>
            </w:pPr>
            <w:r w:rsidRPr="00D61EFB">
              <w:rPr>
                <w:rFonts w:ascii="Times New Roman" w:hAnsi="Times New Roman" w:cs="Times New Roman"/>
                <w:sz w:val="24"/>
                <w:szCs w:val="24"/>
              </w:rPr>
              <w:t>5</w:t>
            </w:r>
          </w:p>
        </w:tc>
      </w:tr>
      <w:tr w:rsidR="00516C92" w:rsidRPr="00D61EFB" w14:paraId="1F6FB3EA" w14:textId="77777777" w:rsidTr="006A17C3">
        <w:trPr>
          <w:trHeight w:val="240"/>
        </w:trPr>
        <w:tc>
          <w:tcPr>
            <w:tcW w:w="354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E29717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CDD</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6F2E462" w14:textId="40B3B97C"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F304AA3" w14:textId="49DF9354"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AAC0A2E" w14:textId="2123C9B8"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w:t>
            </w:r>
          </w:p>
        </w:tc>
        <w:tc>
          <w:tcPr>
            <w:tcW w:w="118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50F850A" w14:textId="5E07B9DB"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5</w:t>
            </w:r>
          </w:p>
        </w:tc>
      </w:tr>
      <w:tr w:rsidR="00516C92" w:rsidRPr="00D61EFB" w14:paraId="09537166" w14:textId="77777777" w:rsidTr="006A17C3">
        <w:trPr>
          <w:trHeight w:val="250"/>
        </w:trPr>
        <w:tc>
          <w:tcPr>
            <w:tcW w:w="354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B55E556"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Apprentissage / Stage</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94BD91A" w14:textId="74FE6744"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DD49182" w14:textId="5ECC8A39"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EDF2AFA" w14:textId="67DF838C"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w:t>
            </w:r>
          </w:p>
        </w:tc>
        <w:tc>
          <w:tcPr>
            <w:tcW w:w="118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2809150" w14:textId="6971E0FF"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5</w:t>
            </w:r>
          </w:p>
        </w:tc>
      </w:tr>
      <w:tr w:rsidR="00516C92" w:rsidRPr="00D61EFB" w14:paraId="4A2433A7" w14:textId="77777777" w:rsidTr="006A17C3">
        <w:trPr>
          <w:trHeight w:val="240"/>
        </w:trPr>
        <w:tc>
          <w:tcPr>
            <w:tcW w:w="354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132068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TOTAL</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7317D40" w14:textId="701FB439"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5</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09EE508" w14:textId="0B51D43D"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5</w:t>
            </w:r>
          </w:p>
        </w:tc>
        <w:tc>
          <w:tcPr>
            <w:tcW w:w="141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AC52326" w14:textId="5D47E06E"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5</w:t>
            </w:r>
          </w:p>
        </w:tc>
        <w:tc>
          <w:tcPr>
            <w:tcW w:w="118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7E227F8" w14:textId="0C5C46ED" w:rsidR="00516C92" w:rsidRPr="00D61EFB" w:rsidRDefault="00572A55">
            <w:pPr>
              <w:jc w:val="center"/>
              <w:rPr>
                <w:rFonts w:ascii="Times New Roman" w:hAnsi="Times New Roman" w:cs="Times New Roman"/>
                <w:sz w:val="24"/>
                <w:szCs w:val="24"/>
              </w:rPr>
            </w:pPr>
            <w:r w:rsidRPr="00D61EFB">
              <w:rPr>
                <w:rFonts w:ascii="Times New Roman" w:hAnsi="Times New Roman" w:cs="Times New Roman"/>
                <w:sz w:val="24"/>
                <w:szCs w:val="24"/>
              </w:rPr>
              <w:t>15</w:t>
            </w:r>
          </w:p>
        </w:tc>
      </w:tr>
    </w:tbl>
    <w:p w14:paraId="70E1E8AD" w14:textId="77777777" w:rsidR="00905987" w:rsidRDefault="00905987">
      <w:pPr>
        <w:pStyle w:val="Titre2"/>
        <w:rPr>
          <w:rFonts w:ascii="Times New Roman" w:hAnsi="Times New Roman" w:cs="Times New Roman"/>
        </w:rPr>
      </w:pPr>
    </w:p>
    <w:p w14:paraId="69DE7059" w14:textId="6099370D" w:rsidR="00516C92" w:rsidRPr="00D61EFB" w:rsidRDefault="0003138E">
      <w:pPr>
        <w:pStyle w:val="Titre2"/>
        <w:rPr>
          <w:rFonts w:ascii="Times New Roman" w:hAnsi="Times New Roman" w:cs="Times New Roman"/>
        </w:rPr>
      </w:pPr>
      <w:bookmarkStart w:id="8" w:name="_Toc229048409"/>
      <w:r w:rsidRPr="00D61EFB">
        <w:rPr>
          <w:rFonts w:ascii="Times New Roman" w:hAnsi="Times New Roman" w:cs="Times New Roman"/>
        </w:rPr>
        <w:t>Article 2 – Favoriser le recrutement de collaborateurs handicapés</w:t>
      </w:r>
      <w:bookmarkEnd w:id="8"/>
    </w:p>
    <w:p w14:paraId="1588E8A4"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2-1 – L'adaptation des offres d'emploi</w:t>
      </w:r>
    </w:p>
    <w:p w14:paraId="15B5C912" w14:textId="195CDC87" w:rsidR="00516C92" w:rsidRPr="005F2832" w:rsidRDefault="0003138E" w:rsidP="005F2832">
      <w:pPr>
        <w:spacing w:before="80" w:after="80"/>
        <w:jc w:val="both"/>
        <w:rPr>
          <w:rFonts w:ascii="Times New Roman" w:hAnsi="Times New Roman" w:cs="Times New Roman"/>
          <w:color w:val="EE0000"/>
          <w:sz w:val="24"/>
          <w:szCs w:val="24"/>
        </w:rPr>
      </w:pPr>
      <w:r w:rsidRPr="00D61EFB">
        <w:rPr>
          <w:rFonts w:ascii="Times New Roman" w:hAnsi="Times New Roman" w:cs="Times New Roman"/>
          <w:sz w:val="24"/>
          <w:szCs w:val="24"/>
        </w:rPr>
        <w:t xml:space="preserve">Les offres d'emploi seront </w:t>
      </w:r>
      <w:r w:rsidR="00CD2E36">
        <w:rPr>
          <w:rFonts w:ascii="Times New Roman" w:hAnsi="Times New Roman" w:cs="Times New Roman"/>
          <w:sz w:val="24"/>
          <w:szCs w:val="24"/>
        </w:rPr>
        <w:t xml:space="preserve">dans la mesure du possible </w:t>
      </w:r>
      <w:r w:rsidRPr="00D61EFB">
        <w:rPr>
          <w:rFonts w:ascii="Times New Roman" w:hAnsi="Times New Roman" w:cs="Times New Roman"/>
          <w:sz w:val="24"/>
          <w:szCs w:val="24"/>
        </w:rPr>
        <w:t xml:space="preserve">publiées sur des plateformes spécialisées (site de l'AGEFIPH dédié à l'emploi – Clever </w:t>
      </w:r>
      <w:proofErr w:type="spellStart"/>
      <w:r w:rsidRPr="00D61EFB">
        <w:rPr>
          <w:rFonts w:ascii="Times New Roman" w:hAnsi="Times New Roman" w:cs="Times New Roman"/>
          <w:sz w:val="24"/>
          <w:szCs w:val="24"/>
        </w:rPr>
        <w:t>Connect</w:t>
      </w:r>
      <w:proofErr w:type="spellEnd"/>
      <w:r w:rsidRPr="00D61EFB">
        <w:rPr>
          <w:rFonts w:ascii="Times New Roman" w:hAnsi="Times New Roman" w:cs="Times New Roman"/>
          <w:sz w:val="24"/>
          <w:szCs w:val="24"/>
        </w:rPr>
        <w:t>, France Travail, jobboards spécialisés comme Hello Handicap, Talents Handicap…).</w:t>
      </w:r>
      <w:r w:rsidR="006A17C3" w:rsidRPr="00D61EFB">
        <w:rPr>
          <w:rFonts w:ascii="Times New Roman" w:hAnsi="Times New Roman" w:cs="Times New Roman"/>
          <w:sz w:val="24"/>
          <w:szCs w:val="24"/>
        </w:rPr>
        <w:t xml:space="preserve"> </w:t>
      </w:r>
    </w:p>
    <w:p w14:paraId="6FC41750"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2-2 – Collaboration avec les partenaires institutionnels</w:t>
      </w:r>
    </w:p>
    <w:p w14:paraId="50BF562B"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partenaires institutionnels seront sollicités pour le sourcing des candidats en situation de handicap, et notamment Cap Emploi, France Travail, APEC, AFPA et les missions locales.</w:t>
      </w:r>
    </w:p>
    <w:p w14:paraId="57597E12" w14:textId="77777777" w:rsidR="00516C92" w:rsidRPr="00D61EFB" w:rsidRDefault="00516C92">
      <w:pPr>
        <w:spacing w:before="60" w:after="60"/>
        <w:rPr>
          <w:rFonts w:ascii="Times New Roman" w:hAnsi="Times New Roman" w:cs="Times New Roman"/>
          <w:sz w:val="24"/>
          <w:szCs w:val="24"/>
        </w:rPr>
      </w:pPr>
    </w:p>
    <w:p w14:paraId="1F465933" w14:textId="7019D226"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Des partenariats spécifiques avec la Team Handicap de France Travail seront étudiés</w:t>
      </w:r>
      <w:r w:rsidR="00A43D5B">
        <w:rPr>
          <w:rFonts w:ascii="Times New Roman" w:hAnsi="Times New Roman" w:cs="Times New Roman"/>
          <w:sz w:val="24"/>
          <w:szCs w:val="24"/>
        </w:rPr>
        <w:t xml:space="preserve">. </w:t>
      </w:r>
      <w:r w:rsidRPr="00D61EFB">
        <w:rPr>
          <w:rFonts w:ascii="Times New Roman" w:hAnsi="Times New Roman" w:cs="Times New Roman"/>
          <w:sz w:val="24"/>
          <w:szCs w:val="24"/>
        </w:rPr>
        <w:t>L</w:t>
      </w:r>
      <w:r w:rsidR="00802943" w:rsidRPr="00D61EFB">
        <w:rPr>
          <w:rFonts w:ascii="Times New Roman" w:hAnsi="Times New Roman" w:cs="Times New Roman"/>
          <w:sz w:val="24"/>
          <w:szCs w:val="24"/>
        </w:rPr>
        <w:t xml:space="preserve">’UES </w:t>
      </w:r>
      <w:r w:rsidRPr="00D61EFB">
        <w:rPr>
          <w:rFonts w:ascii="Times New Roman" w:hAnsi="Times New Roman" w:cs="Times New Roman"/>
          <w:sz w:val="24"/>
          <w:szCs w:val="24"/>
        </w:rPr>
        <w:t>développera notamment le lien avec Cap Emploi, qui n'est pas encore établi à ce jour.</w:t>
      </w:r>
    </w:p>
    <w:p w14:paraId="68D8B924" w14:textId="77777777" w:rsidR="00516C92" w:rsidRPr="00D61EFB" w:rsidRDefault="00516C92">
      <w:pPr>
        <w:spacing w:before="60" w:after="60"/>
        <w:rPr>
          <w:rFonts w:ascii="Times New Roman" w:hAnsi="Times New Roman" w:cs="Times New Roman"/>
          <w:sz w:val="24"/>
          <w:szCs w:val="24"/>
        </w:rPr>
      </w:pPr>
    </w:p>
    <w:p w14:paraId="5D437C15" w14:textId="54215FB3"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w:t>
      </w:r>
      <w:r w:rsidR="71F9EC69" w:rsidRPr="00D61EFB">
        <w:rPr>
          <w:rFonts w:ascii="Times New Roman" w:hAnsi="Times New Roman" w:cs="Times New Roman"/>
          <w:sz w:val="24"/>
          <w:szCs w:val="24"/>
        </w:rPr>
        <w:t>’UES VCA</w:t>
      </w:r>
      <w:r w:rsidRPr="00D61EFB">
        <w:rPr>
          <w:rFonts w:ascii="Times New Roman" w:hAnsi="Times New Roman" w:cs="Times New Roman"/>
          <w:sz w:val="24"/>
          <w:szCs w:val="24"/>
        </w:rPr>
        <w:t xml:space="preserve"> poursuivra et intensifiera sa participation annuelle au DuoDay pour présenter ses métiers artisanaux et susciter des vocations, avec l'objectif de passer de 2 à 4 duos sur la durée de l'accord.</w:t>
      </w:r>
    </w:p>
    <w:p w14:paraId="00FC21F3" w14:textId="77777777" w:rsidR="00516C92" w:rsidRPr="00D61EFB" w:rsidRDefault="00516C92">
      <w:pPr>
        <w:spacing w:before="60" w:after="60"/>
        <w:rPr>
          <w:rFonts w:ascii="Times New Roman" w:hAnsi="Times New Roman" w:cs="Times New Roman"/>
          <w:sz w:val="24"/>
          <w:szCs w:val="24"/>
        </w:rPr>
      </w:pPr>
    </w:p>
    <w:p w14:paraId="63AF2577" w14:textId="4C36E8DF"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 espace sur le site internet emploi de l'AGEFIPH sera créé afin de diffuser l'engagement d</w:t>
      </w:r>
      <w:r w:rsidR="42CDD9FA" w:rsidRPr="00D61EFB">
        <w:rPr>
          <w:rFonts w:ascii="Times New Roman" w:hAnsi="Times New Roman" w:cs="Times New Roman"/>
          <w:sz w:val="24"/>
          <w:szCs w:val="24"/>
        </w:rPr>
        <w:t>e l’UES VCA</w:t>
      </w:r>
      <w:r w:rsidRPr="00D61EFB">
        <w:rPr>
          <w:rFonts w:ascii="Times New Roman" w:hAnsi="Times New Roman" w:cs="Times New Roman"/>
          <w:sz w:val="24"/>
          <w:szCs w:val="24"/>
        </w:rPr>
        <w:t xml:space="preserve"> sur l'emploi des travailleurs handicapés et nos annonces d'emploi via la plateforme Clever </w:t>
      </w:r>
      <w:proofErr w:type="spellStart"/>
      <w:r w:rsidRPr="00D61EFB">
        <w:rPr>
          <w:rFonts w:ascii="Times New Roman" w:hAnsi="Times New Roman" w:cs="Times New Roman"/>
          <w:sz w:val="24"/>
          <w:szCs w:val="24"/>
        </w:rPr>
        <w:t>Connect</w:t>
      </w:r>
      <w:proofErr w:type="spellEnd"/>
      <w:r w:rsidRPr="00D61EFB">
        <w:rPr>
          <w:rFonts w:ascii="Times New Roman" w:hAnsi="Times New Roman" w:cs="Times New Roman"/>
          <w:sz w:val="24"/>
          <w:szCs w:val="24"/>
        </w:rPr>
        <w:t>.</w:t>
      </w:r>
    </w:p>
    <w:p w14:paraId="513D3D4B" w14:textId="77777777" w:rsidR="00516C92" w:rsidRPr="00D61EFB" w:rsidRDefault="00516C92">
      <w:pPr>
        <w:spacing w:before="60" w:after="60"/>
        <w:rPr>
          <w:rFonts w:ascii="Times New Roman" w:hAnsi="Times New Roman" w:cs="Times New Roman"/>
          <w:sz w:val="24"/>
          <w:szCs w:val="24"/>
        </w:rPr>
      </w:pPr>
    </w:p>
    <w:p w14:paraId="3AB81604" w14:textId="77219299" w:rsidR="007D7CE7"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référents handicap seront inscrits au Réseau de Référents Handicap (RRH) animé par l'AGEFIPH.</w:t>
      </w:r>
    </w:p>
    <w:p w14:paraId="2743839A" w14:textId="0C6ED855" w:rsidR="002D73E6" w:rsidRPr="002D73E6" w:rsidRDefault="0003138E">
      <w:pPr>
        <w:spacing w:before="240" w:after="120"/>
        <w:rPr>
          <w:rFonts w:ascii="Times New Roman" w:hAnsi="Times New Roman" w:cs="Times New Roman"/>
          <w:b/>
          <w:bCs/>
          <w:sz w:val="24"/>
          <w:szCs w:val="24"/>
          <w:u w:val="single"/>
        </w:rPr>
      </w:pPr>
      <w:r w:rsidRPr="00D61EFB">
        <w:rPr>
          <w:rFonts w:ascii="Times New Roman" w:hAnsi="Times New Roman" w:cs="Times New Roman"/>
          <w:b/>
          <w:bCs/>
          <w:sz w:val="24"/>
          <w:szCs w:val="24"/>
          <w:u w:val="single"/>
        </w:rPr>
        <w:t>Article 2-3 – Collaboration avec les partenaires spécialisés</w:t>
      </w:r>
    </w:p>
    <w:p w14:paraId="5806C453" w14:textId="6A923C22" w:rsidR="00516C92" w:rsidRPr="00D61EFB" w:rsidRDefault="0003138E" w:rsidP="00802134">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w:t>
      </w:r>
      <w:r w:rsidR="12277F32" w:rsidRPr="00D61EFB">
        <w:rPr>
          <w:rFonts w:ascii="Times New Roman" w:hAnsi="Times New Roman" w:cs="Times New Roman"/>
          <w:sz w:val="24"/>
          <w:szCs w:val="24"/>
        </w:rPr>
        <w:t>’UES VCA</w:t>
      </w:r>
      <w:r w:rsidRPr="00D61EFB">
        <w:rPr>
          <w:rFonts w:ascii="Times New Roman" w:hAnsi="Times New Roman" w:cs="Times New Roman"/>
          <w:sz w:val="24"/>
          <w:szCs w:val="24"/>
        </w:rPr>
        <w:t xml:space="preserve"> renforcera ses partenariats existants avec Tremplin Handicap et Bleu Network (spécialiste autisme), et développera de nouvelles collaborations avec des cabinets spécialisés en recrutement de travailleurs handicapés</w:t>
      </w:r>
      <w:r w:rsidR="005653FA" w:rsidRPr="00D61EFB">
        <w:rPr>
          <w:rFonts w:ascii="Times New Roman" w:hAnsi="Times New Roman" w:cs="Times New Roman"/>
          <w:sz w:val="24"/>
          <w:szCs w:val="24"/>
        </w:rPr>
        <w:t xml:space="preserve"> </w:t>
      </w:r>
      <w:r w:rsidR="005653FA" w:rsidRPr="00D61EFB">
        <w:rPr>
          <w:rFonts w:ascii="Times New Roman" w:hAnsi="Times New Roman" w:cs="Times New Roman"/>
          <w:color w:val="000000" w:themeColor="text1"/>
          <w:sz w:val="24"/>
          <w:szCs w:val="24"/>
        </w:rPr>
        <w:t>(THRANSITION…).</w:t>
      </w:r>
    </w:p>
    <w:p w14:paraId="16A682A4"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lastRenderedPageBreak/>
        <w:t>La participation à des événements en ligne dédiés au recrutement de travailleurs handicapés (Hello Handicap, Talents Handicap…) sera organisée chaque année pendant la durée de l'accord.</w:t>
      </w:r>
    </w:p>
    <w:p w14:paraId="0CEE82EE" w14:textId="77777777" w:rsidR="00516C92" w:rsidRPr="00D61EFB" w:rsidRDefault="00516C92">
      <w:pPr>
        <w:spacing w:before="60" w:after="60"/>
        <w:rPr>
          <w:rFonts w:ascii="Times New Roman" w:hAnsi="Times New Roman" w:cs="Times New Roman"/>
          <w:sz w:val="24"/>
          <w:szCs w:val="24"/>
        </w:rPr>
      </w:pPr>
    </w:p>
    <w:p w14:paraId="2BAFC4F7" w14:textId="08FAC4FF" w:rsidR="005F283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 inventaire des EATT (Entreprises Adaptées de Travail Temporaire) sera effectué pour exploiter cette piste d'attraction et d'intégration de nouveaux collaborateurs BOETH.</w:t>
      </w:r>
    </w:p>
    <w:p w14:paraId="436D555A" w14:textId="7417898F" w:rsidR="00516C92" w:rsidRPr="00D61EFB" w:rsidRDefault="0003138E" w:rsidP="005F2832">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2-4 – Le recrutement et les forums</w:t>
      </w:r>
    </w:p>
    <w:p w14:paraId="6428BDB6" w14:textId="7CAA4DCD" w:rsidR="005F283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Une participation annuelle aux forums de recrutement dédiés au handicap sera organisée, notamment pendant la SEEPH.</w:t>
      </w:r>
    </w:p>
    <w:p w14:paraId="4D075944" w14:textId="2A43C9D9" w:rsidR="005F2832" w:rsidRDefault="0003138E" w:rsidP="005F2832">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2-5 – Le recours à l'alternance et aux stages</w:t>
      </w:r>
    </w:p>
    <w:p w14:paraId="1CDBF8A2" w14:textId="6E541352" w:rsidR="00516C92" w:rsidRPr="001B066A" w:rsidRDefault="0003138E">
      <w:pPr>
        <w:spacing w:before="80" w:after="80"/>
        <w:jc w:val="both"/>
        <w:rPr>
          <w:rFonts w:ascii="Times New Roman" w:hAnsi="Times New Roman" w:cs="Times New Roman"/>
          <w:sz w:val="24"/>
          <w:szCs w:val="24"/>
        </w:rPr>
      </w:pPr>
      <w:r w:rsidRPr="001B066A">
        <w:rPr>
          <w:rFonts w:ascii="Times New Roman" w:hAnsi="Times New Roman" w:cs="Times New Roman"/>
          <w:sz w:val="24"/>
          <w:szCs w:val="24"/>
        </w:rPr>
        <w:t xml:space="preserve">Un effort particulier sera effectué sur le recrutement d'alternants et de stagiaires BOETH. </w:t>
      </w:r>
      <w:r w:rsidR="00047144">
        <w:rPr>
          <w:rFonts w:ascii="Times New Roman" w:hAnsi="Times New Roman" w:cs="Times New Roman"/>
          <w:sz w:val="24"/>
          <w:szCs w:val="24"/>
        </w:rPr>
        <w:t xml:space="preserve">Les stagiaires accueillis dans l’UES pourront </w:t>
      </w:r>
      <w:r w:rsidR="003F6651">
        <w:rPr>
          <w:rFonts w:ascii="Times New Roman" w:hAnsi="Times New Roman" w:cs="Times New Roman"/>
          <w:sz w:val="24"/>
          <w:szCs w:val="24"/>
        </w:rPr>
        <w:t xml:space="preserve">être stagiaire-école ou </w:t>
      </w:r>
      <w:r w:rsidR="00C53FFE">
        <w:rPr>
          <w:rFonts w:ascii="Times New Roman" w:hAnsi="Times New Roman" w:cs="Times New Roman"/>
          <w:sz w:val="24"/>
          <w:szCs w:val="24"/>
        </w:rPr>
        <w:t>conventionné par France Travail (</w:t>
      </w:r>
      <w:r w:rsidR="007915F4">
        <w:rPr>
          <w:rFonts w:ascii="Times New Roman" w:hAnsi="Times New Roman" w:cs="Times New Roman"/>
          <w:sz w:val="24"/>
          <w:szCs w:val="24"/>
        </w:rPr>
        <w:t>dispositif</w:t>
      </w:r>
      <w:r w:rsidR="00C53FFE">
        <w:rPr>
          <w:rFonts w:ascii="Times New Roman" w:hAnsi="Times New Roman" w:cs="Times New Roman"/>
          <w:sz w:val="24"/>
          <w:szCs w:val="24"/>
        </w:rPr>
        <w:t xml:space="preserve"> PMS</w:t>
      </w:r>
      <w:r w:rsidR="00A939CB">
        <w:rPr>
          <w:rFonts w:ascii="Times New Roman" w:hAnsi="Times New Roman" w:cs="Times New Roman"/>
          <w:sz w:val="24"/>
          <w:szCs w:val="24"/>
        </w:rPr>
        <w:t>MP)</w:t>
      </w:r>
      <w:r w:rsidR="007915F4">
        <w:rPr>
          <w:rFonts w:ascii="Times New Roman" w:hAnsi="Times New Roman" w:cs="Times New Roman"/>
          <w:sz w:val="24"/>
          <w:szCs w:val="24"/>
        </w:rPr>
        <w:t xml:space="preserve"> sous réserve des stages disponibles dans l’UES</w:t>
      </w:r>
      <w:r w:rsidR="00A939CB">
        <w:rPr>
          <w:rFonts w:ascii="Times New Roman" w:hAnsi="Times New Roman" w:cs="Times New Roman"/>
          <w:sz w:val="24"/>
          <w:szCs w:val="24"/>
        </w:rPr>
        <w:t>.</w:t>
      </w:r>
    </w:p>
    <w:p w14:paraId="3DDE2F40" w14:textId="77777777" w:rsidR="00516C92" w:rsidRPr="00D61EFB" w:rsidRDefault="00516C92">
      <w:pPr>
        <w:spacing w:before="60" w:after="60"/>
        <w:rPr>
          <w:rFonts w:ascii="Times New Roman" w:hAnsi="Times New Roman" w:cs="Times New Roman"/>
          <w:sz w:val="24"/>
          <w:szCs w:val="24"/>
        </w:rPr>
      </w:pPr>
    </w:p>
    <w:p w14:paraId="0FC78045"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 sourcing des établissements d'enseignement disposant d'une Mission Handicap sera réalisé, en s'appuyant notamment sur l'adhésion à ARPEJEH pour les élèves en situation de handicap.</w:t>
      </w:r>
    </w:p>
    <w:p w14:paraId="4F05CDB5" w14:textId="77777777" w:rsidR="00516C92" w:rsidRPr="00D61EFB" w:rsidRDefault="00516C92">
      <w:pPr>
        <w:spacing w:before="60" w:after="60"/>
        <w:rPr>
          <w:rFonts w:ascii="Times New Roman" w:hAnsi="Times New Roman" w:cs="Times New Roman"/>
          <w:sz w:val="24"/>
          <w:szCs w:val="24"/>
        </w:rPr>
      </w:pPr>
    </w:p>
    <w:p w14:paraId="2CB17EA8" w14:textId="418CC1D3"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Pour les candidats BOETH en alternance et en stage, un bilan en fin de parcours sera réalisé pour identifier d'éventuelles embauches au sein des sociétés d</w:t>
      </w:r>
      <w:r w:rsidR="58DED60C" w:rsidRPr="00D61EFB">
        <w:rPr>
          <w:rFonts w:ascii="Times New Roman" w:hAnsi="Times New Roman" w:cs="Times New Roman"/>
          <w:sz w:val="24"/>
          <w:szCs w:val="24"/>
        </w:rPr>
        <w:t>e l’UES</w:t>
      </w:r>
      <w:r w:rsidRPr="00D61EFB">
        <w:rPr>
          <w:rFonts w:ascii="Times New Roman" w:hAnsi="Times New Roman" w:cs="Times New Roman"/>
          <w:sz w:val="24"/>
          <w:szCs w:val="24"/>
        </w:rPr>
        <w:t>.</w:t>
      </w:r>
    </w:p>
    <w:p w14:paraId="4A4A43CA" w14:textId="77777777" w:rsidR="0048523B" w:rsidRPr="00D61EFB" w:rsidRDefault="0048523B">
      <w:pPr>
        <w:spacing w:before="80" w:after="80"/>
        <w:jc w:val="both"/>
        <w:rPr>
          <w:rFonts w:ascii="Times New Roman" w:hAnsi="Times New Roman" w:cs="Times New Roman"/>
          <w:sz w:val="24"/>
          <w:szCs w:val="24"/>
        </w:rPr>
      </w:pPr>
    </w:p>
    <w:p w14:paraId="4072569D" w14:textId="72A233C7" w:rsidR="00516C92" w:rsidRPr="001B066A" w:rsidRDefault="0003138E" w:rsidP="005F2832">
      <w:pPr>
        <w:pStyle w:val="Titre1"/>
      </w:pPr>
      <w:bookmarkStart w:id="9" w:name="_Toc229048410"/>
      <w:r w:rsidRPr="001B066A">
        <w:t>CHAPITRE 3 – MAINTENIR DANS L'EMPLOI</w:t>
      </w:r>
      <w:bookmarkEnd w:id="9"/>
    </w:p>
    <w:p w14:paraId="50834D14" w14:textId="620457DB" w:rsidR="00500E17"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Les parties signataires </w:t>
      </w:r>
      <w:r w:rsidR="0072179F">
        <w:rPr>
          <w:rFonts w:ascii="Times New Roman" w:hAnsi="Times New Roman" w:cs="Times New Roman"/>
          <w:sz w:val="24"/>
          <w:szCs w:val="24"/>
        </w:rPr>
        <w:t>souhaitent</w:t>
      </w:r>
      <w:r w:rsidRPr="00D61EFB">
        <w:rPr>
          <w:rFonts w:ascii="Times New Roman" w:hAnsi="Times New Roman" w:cs="Times New Roman"/>
          <w:sz w:val="24"/>
          <w:szCs w:val="24"/>
        </w:rPr>
        <w:t xml:space="preserve"> non seulement répondre aux obligations légales, mais surtout assurer la pérennité des parcours professionnels, en s'adaptant aux besoins spécifiques de chaque collaborateur.</w:t>
      </w:r>
    </w:p>
    <w:p w14:paraId="0C757734" w14:textId="77777777" w:rsidR="00516C92" w:rsidRPr="00D61EFB" w:rsidRDefault="0003138E">
      <w:pPr>
        <w:pStyle w:val="Titre2"/>
        <w:rPr>
          <w:rFonts w:ascii="Times New Roman" w:hAnsi="Times New Roman" w:cs="Times New Roman"/>
        </w:rPr>
      </w:pPr>
      <w:bookmarkStart w:id="10" w:name="_Toc229048411"/>
      <w:r w:rsidRPr="00D61EFB">
        <w:rPr>
          <w:rFonts w:ascii="Times New Roman" w:hAnsi="Times New Roman" w:cs="Times New Roman"/>
        </w:rPr>
        <w:t>Article 1 – Identifier les besoins et prévenir</w:t>
      </w:r>
      <w:bookmarkEnd w:id="10"/>
    </w:p>
    <w:p w14:paraId="116ABFAA"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1-1 – Entretien personnalisé et diagnostic des besoins</w:t>
      </w:r>
    </w:p>
    <w:p w14:paraId="474791F5" w14:textId="1AF98F45"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Lors de la reconnaissance d'un handicap ou d'une évolution des besoins, un premier entretien </w:t>
      </w:r>
      <w:r w:rsidR="00E629DA">
        <w:rPr>
          <w:rFonts w:ascii="Times New Roman" w:hAnsi="Times New Roman" w:cs="Times New Roman"/>
          <w:sz w:val="24"/>
          <w:szCs w:val="24"/>
        </w:rPr>
        <w:t xml:space="preserve">pourra être </w:t>
      </w:r>
      <w:r w:rsidRPr="00D61EFB">
        <w:rPr>
          <w:rFonts w:ascii="Times New Roman" w:hAnsi="Times New Roman" w:cs="Times New Roman"/>
          <w:sz w:val="24"/>
          <w:szCs w:val="24"/>
        </w:rPr>
        <w:t>organisé entre le collaborateur, son manager et le référent handicap</w:t>
      </w:r>
      <w:r w:rsidR="00217F3D">
        <w:rPr>
          <w:rFonts w:ascii="Times New Roman" w:hAnsi="Times New Roman" w:cs="Times New Roman"/>
          <w:sz w:val="24"/>
          <w:szCs w:val="24"/>
        </w:rPr>
        <w:t>, sous réserve d</w:t>
      </w:r>
      <w:r w:rsidR="00B4452D">
        <w:rPr>
          <w:rFonts w:ascii="Times New Roman" w:hAnsi="Times New Roman" w:cs="Times New Roman"/>
          <w:sz w:val="24"/>
          <w:szCs w:val="24"/>
        </w:rPr>
        <w:t xml:space="preserve">e l’accord du collaborateur. </w:t>
      </w:r>
      <w:r w:rsidR="002E1D14">
        <w:rPr>
          <w:rFonts w:ascii="Times New Roman" w:hAnsi="Times New Roman" w:cs="Times New Roman"/>
          <w:sz w:val="24"/>
          <w:szCs w:val="24"/>
        </w:rPr>
        <w:t xml:space="preserve">L’UES souhaite respecter le choix du collaborateur </w:t>
      </w:r>
      <w:r w:rsidR="00B82CFA">
        <w:rPr>
          <w:rFonts w:ascii="Times New Roman" w:hAnsi="Times New Roman" w:cs="Times New Roman"/>
          <w:sz w:val="24"/>
          <w:szCs w:val="24"/>
        </w:rPr>
        <w:t xml:space="preserve">sur </w:t>
      </w:r>
      <w:r w:rsidR="00A22AA3">
        <w:rPr>
          <w:rFonts w:ascii="Times New Roman" w:hAnsi="Times New Roman" w:cs="Times New Roman"/>
          <w:sz w:val="24"/>
          <w:szCs w:val="24"/>
        </w:rPr>
        <w:t xml:space="preserve">le partage de son statut de travail handicapé à son manager. </w:t>
      </w:r>
    </w:p>
    <w:p w14:paraId="1FB73C7F" w14:textId="77777777" w:rsidR="00516C92" w:rsidRPr="00D61EFB" w:rsidRDefault="00516C92">
      <w:pPr>
        <w:spacing w:before="60" w:after="60"/>
        <w:rPr>
          <w:rFonts w:ascii="Times New Roman" w:hAnsi="Times New Roman" w:cs="Times New Roman"/>
          <w:sz w:val="24"/>
          <w:szCs w:val="24"/>
        </w:rPr>
      </w:pPr>
    </w:p>
    <w:p w14:paraId="53989B78"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Une fois identifié l'impact du handicap sur son travail, la deuxième étape consistera en un entretien avec le médecin du travail pour que ce dernier préconise les aménagements à mettre en place pour compenser le handicap du collaborateur.</w:t>
      </w:r>
    </w:p>
    <w:p w14:paraId="20912170" w14:textId="77777777" w:rsidR="00516C92" w:rsidRPr="00D61EFB" w:rsidRDefault="00516C92">
      <w:pPr>
        <w:spacing w:before="60" w:after="60"/>
        <w:rPr>
          <w:rFonts w:ascii="Times New Roman" w:hAnsi="Times New Roman" w:cs="Times New Roman"/>
          <w:sz w:val="24"/>
          <w:szCs w:val="24"/>
        </w:rPr>
      </w:pPr>
    </w:p>
    <w:p w14:paraId="7ABC8D2A" w14:textId="17D2BE58"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Une étude de poste et des aménagements préconisés sera réalisée par un ergonome, notamment pour les métiers de joailliers et de sertisseurs, qui présentent des contraintes posturales.</w:t>
      </w:r>
    </w:p>
    <w:p w14:paraId="2E808F67" w14:textId="77777777" w:rsidR="00516C92" w:rsidRPr="00D61EFB" w:rsidRDefault="00516C92">
      <w:pPr>
        <w:spacing w:before="60" w:after="60"/>
        <w:rPr>
          <w:rFonts w:ascii="Times New Roman" w:hAnsi="Times New Roman" w:cs="Times New Roman"/>
          <w:sz w:val="24"/>
          <w:szCs w:val="24"/>
        </w:rPr>
      </w:pPr>
    </w:p>
    <w:p w14:paraId="1C152408" w14:textId="0F4CC685" w:rsidR="005F283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w:t>
      </w:r>
      <w:r w:rsidR="2E894CBC" w:rsidRPr="00D61EFB">
        <w:rPr>
          <w:rFonts w:ascii="Times New Roman" w:hAnsi="Times New Roman" w:cs="Times New Roman"/>
          <w:sz w:val="24"/>
          <w:szCs w:val="24"/>
        </w:rPr>
        <w:t>’UES VCA</w:t>
      </w:r>
      <w:r w:rsidRPr="00D61EFB">
        <w:rPr>
          <w:rFonts w:ascii="Times New Roman" w:hAnsi="Times New Roman" w:cs="Times New Roman"/>
          <w:sz w:val="24"/>
          <w:szCs w:val="24"/>
        </w:rPr>
        <w:t xml:space="preserve"> mobilisera les moyens humains et financiers pour mettre en place les aménagements préconisés dans la limite du raisonnable.</w:t>
      </w:r>
    </w:p>
    <w:p w14:paraId="40BCEF6E"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lastRenderedPageBreak/>
        <w:t>Article 1-2 – Prévenir les évolutions du poste et/ou du handicap</w:t>
      </w:r>
    </w:p>
    <w:p w14:paraId="2B3A2967"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managers seront sensibilisés à repérer les signaux d'alerte (absentéisme répété ou inhabituel, baisse de performance liée à des contraintes physiques et psychologiques…).</w:t>
      </w:r>
    </w:p>
    <w:p w14:paraId="7153111B" w14:textId="77777777" w:rsidR="00516C92" w:rsidRPr="00D61EFB" w:rsidRDefault="00516C92">
      <w:pPr>
        <w:spacing w:before="60" w:after="60"/>
        <w:rPr>
          <w:rFonts w:ascii="Times New Roman" w:hAnsi="Times New Roman" w:cs="Times New Roman"/>
          <w:sz w:val="24"/>
          <w:szCs w:val="24"/>
        </w:rPr>
      </w:pPr>
    </w:p>
    <w:p w14:paraId="1AC43DF5"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Des actions de prévention seront menées, comme des évaluations ergonomiques des postes et des conditions de travail.</w:t>
      </w:r>
    </w:p>
    <w:p w14:paraId="7589B14C" w14:textId="77777777" w:rsidR="00516C92" w:rsidRPr="00D61EFB" w:rsidRDefault="00516C92">
      <w:pPr>
        <w:spacing w:before="60" w:after="60"/>
        <w:rPr>
          <w:rFonts w:ascii="Times New Roman" w:hAnsi="Times New Roman" w:cs="Times New Roman"/>
          <w:sz w:val="24"/>
          <w:szCs w:val="24"/>
        </w:rPr>
      </w:pPr>
    </w:p>
    <w:p w14:paraId="3E63B3E2" w14:textId="343A6009"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La Mission Handicap établira un tableau récapitulatif de l'ensemble des collaborateurs BOETH d</w:t>
      </w:r>
      <w:r w:rsidR="1585C66D" w:rsidRPr="00D61EFB">
        <w:rPr>
          <w:rFonts w:ascii="Times New Roman" w:hAnsi="Times New Roman" w:cs="Times New Roman"/>
          <w:sz w:val="24"/>
          <w:szCs w:val="24"/>
        </w:rPr>
        <w:t>e l’UES VCA</w:t>
      </w:r>
      <w:r w:rsidRPr="00D61EFB">
        <w:rPr>
          <w:rFonts w:ascii="Times New Roman" w:hAnsi="Times New Roman" w:cs="Times New Roman"/>
          <w:sz w:val="24"/>
          <w:szCs w:val="24"/>
        </w:rPr>
        <w:t xml:space="preserve"> et alertera les collaborateurs 6 mois avant la fin de la validité de leur RQTH pour anticiper le renouvellement.</w:t>
      </w:r>
    </w:p>
    <w:p w14:paraId="11F8C7EF" w14:textId="77777777" w:rsidR="00516C92" w:rsidRPr="00D61EFB" w:rsidRDefault="00516C92">
      <w:pPr>
        <w:spacing w:before="60" w:after="60"/>
        <w:rPr>
          <w:rFonts w:ascii="Times New Roman" w:hAnsi="Times New Roman" w:cs="Times New Roman"/>
          <w:sz w:val="24"/>
          <w:szCs w:val="24"/>
        </w:rPr>
      </w:pPr>
    </w:p>
    <w:p w14:paraId="46E302C7" w14:textId="748923C0" w:rsidR="005F283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Une analyse des arrêts de travail supérieurs annuellement à 3 mois sera effectuée par les Référents handicaps pour alerter sur de potentielles situations de handicap non déclarées.</w:t>
      </w:r>
    </w:p>
    <w:p w14:paraId="5C2CE7D1" w14:textId="77777777" w:rsidR="00500E17" w:rsidRPr="00D61EFB" w:rsidRDefault="00500E17">
      <w:pPr>
        <w:spacing w:before="80" w:after="80"/>
        <w:jc w:val="both"/>
        <w:rPr>
          <w:rFonts w:ascii="Times New Roman" w:hAnsi="Times New Roman" w:cs="Times New Roman"/>
          <w:sz w:val="24"/>
          <w:szCs w:val="24"/>
        </w:rPr>
      </w:pPr>
    </w:p>
    <w:p w14:paraId="72EB07F9" w14:textId="25D6C4D6" w:rsidR="00516C92" w:rsidRPr="00D61EFB" w:rsidRDefault="0003138E">
      <w:pPr>
        <w:pStyle w:val="Titre2"/>
        <w:rPr>
          <w:rFonts w:ascii="Times New Roman" w:hAnsi="Times New Roman" w:cs="Times New Roman"/>
        </w:rPr>
      </w:pPr>
      <w:bookmarkStart w:id="11" w:name="_Toc229048412"/>
      <w:r w:rsidRPr="00D61EFB">
        <w:rPr>
          <w:rFonts w:ascii="Times New Roman" w:hAnsi="Times New Roman" w:cs="Times New Roman"/>
        </w:rPr>
        <w:t>Article 2 – Aménager les postes et les conditions de travail</w:t>
      </w:r>
      <w:bookmarkEnd w:id="11"/>
    </w:p>
    <w:p w14:paraId="3D9DD6A4"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2-1 – Les aménagements organisationnels</w:t>
      </w:r>
    </w:p>
    <w:p w14:paraId="6B401CBB" w14:textId="3398AB3B"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Si le poste occupé par un collaborateur handicapé engendre des difficultés d'organisation, un aménagement des horaires de travail pourra être étudié avec le manager, la Mission Handicap et la Médecine du trav</w:t>
      </w:r>
      <w:r w:rsidRPr="00296BD2">
        <w:rPr>
          <w:rFonts w:ascii="Times New Roman" w:hAnsi="Times New Roman" w:cs="Times New Roman"/>
          <w:sz w:val="24"/>
          <w:szCs w:val="24"/>
        </w:rPr>
        <w:t>ail</w:t>
      </w:r>
      <w:r w:rsidR="0025569C" w:rsidRPr="00296BD2">
        <w:rPr>
          <w:rFonts w:ascii="Times New Roman" w:hAnsi="Times New Roman" w:cs="Times New Roman"/>
          <w:sz w:val="24"/>
          <w:szCs w:val="24"/>
        </w:rPr>
        <w:t>, lorsque cela sera compatible avec les missions et le poste du collaborateur</w:t>
      </w:r>
      <w:r w:rsidRPr="00296BD2">
        <w:rPr>
          <w:rFonts w:ascii="Times New Roman" w:hAnsi="Times New Roman" w:cs="Times New Roman"/>
          <w:sz w:val="24"/>
          <w:szCs w:val="24"/>
        </w:rPr>
        <w:t>.</w:t>
      </w:r>
    </w:p>
    <w:p w14:paraId="159B12E5" w14:textId="77777777" w:rsidR="00516C92" w:rsidRPr="00D61EFB" w:rsidRDefault="00516C92">
      <w:pPr>
        <w:spacing w:before="60" w:after="60"/>
        <w:rPr>
          <w:rFonts w:ascii="Times New Roman" w:hAnsi="Times New Roman" w:cs="Times New Roman"/>
          <w:sz w:val="24"/>
          <w:szCs w:val="24"/>
        </w:rPr>
      </w:pPr>
    </w:p>
    <w:p w14:paraId="79309050" w14:textId="791E65A6"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Dans le cas où le handicap d'un collaborateur est spécifique et demande des aménagements particuliers, le manager et le référent handicap pourront étudier la possibilité de mettre en place un aménagement sur mesure</w:t>
      </w:r>
      <w:r w:rsidR="00EA3E1C">
        <w:rPr>
          <w:rFonts w:ascii="Times New Roman" w:hAnsi="Times New Roman" w:cs="Times New Roman"/>
          <w:sz w:val="24"/>
          <w:szCs w:val="24"/>
        </w:rPr>
        <w:t xml:space="preserve"> si le poste et l’activité le permettent</w:t>
      </w:r>
      <w:r w:rsidRPr="00D61EFB">
        <w:rPr>
          <w:rFonts w:ascii="Times New Roman" w:hAnsi="Times New Roman" w:cs="Times New Roman"/>
          <w:sz w:val="24"/>
          <w:szCs w:val="24"/>
        </w:rPr>
        <w:t>.</w:t>
      </w:r>
    </w:p>
    <w:p w14:paraId="571D44F2" w14:textId="77777777" w:rsidR="00516C92" w:rsidRPr="00D61EFB" w:rsidRDefault="00516C92">
      <w:pPr>
        <w:spacing w:before="60" w:after="60"/>
        <w:rPr>
          <w:rFonts w:ascii="Times New Roman" w:hAnsi="Times New Roman" w:cs="Times New Roman"/>
          <w:sz w:val="24"/>
          <w:szCs w:val="24"/>
        </w:rPr>
      </w:pPr>
    </w:p>
    <w:p w14:paraId="18EAE9BC" w14:textId="77777777" w:rsidR="00516C92" w:rsidRPr="000B4E47" w:rsidRDefault="0003138E">
      <w:pPr>
        <w:spacing w:before="80" w:after="80"/>
        <w:jc w:val="both"/>
        <w:rPr>
          <w:rFonts w:ascii="Times New Roman" w:hAnsi="Times New Roman" w:cs="Times New Roman"/>
          <w:sz w:val="24"/>
          <w:szCs w:val="24"/>
        </w:rPr>
      </w:pPr>
      <w:r w:rsidRPr="000B4E47">
        <w:rPr>
          <w:rFonts w:ascii="Times New Roman" w:hAnsi="Times New Roman" w:cs="Times New Roman"/>
          <w:sz w:val="24"/>
          <w:szCs w:val="24"/>
        </w:rPr>
        <w:t>Les collaborateurs BOETH bénéficieront de deux jours fractionnables maximum par an pour soins médicaux et/ou afin de se rendre à des rendez-vous médicaux liés à leur handicap, sur présentation d'un justificatif.</w:t>
      </w:r>
    </w:p>
    <w:p w14:paraId="54195D41" w14:textId="77777777" w:rsidR="00516C92" w:rsidRPr="00D61EFB" w:rsidRDefault="00516C92">
      <w:pPr>
        <w:spacing w:before="60" w:after="60"/>
        <w:rPr>
          <w:rFonts w:ascii="Times New Roman" w:hAnsi="Times New Roman" w:cs="Times New Roman"/>
          <w:sz w:val="24"/>
          <w:szCs w:val="24"/>
        </w:rPr>
      </w:pPr>
    </w:p>
    <w:p w14:paraId="6C1B6A57" w14:textId="4E31CE3B"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collaborateurs BOETH pourront bénéficier, sur recommandation du Médecin du travail</w:t>
      </w:r>
      <w:r w:rsidR="005D6762" w:rsidRPr="00D61EFB">
        <w:rPr>
          <w:rFonts w:ascii="Times New Roman" w:hAnsi="Times New Roman" w:cs="Times New Roman"/>
          <w:sz w:val="24"/>
          <w:szCs w:val="24"/>
        </w:rPr>
        <w:t xml:space="preserve"> et sous </w:t>
      </w:r>
      <w:r w:rsidR="005D580E" w:rsidRPr="00D61EFB">
        <w:rPr>
          <w:rFonts w:ascii="Times New Roman" w:hAnsi="Times New Roman" w:cs="Times New Roman"/>
          <w:sz w:val="24"/>
          <w:szCs w:val="24"/>
        </w:rPr>
        <w:t xml:space="preserve">réserve </w:t>
      </w:r>
      <w:r w:rsidR="008C3C96" w:rsidRPr="00D61EFB">
        <w:rPr>
          <w:rFonts w:ascii="Times New Roman" w:hAnsi="Times New Roman" w:cs="Times New Roman"/>
          <w:sz w:val="24"/>
          <w:szCs w:val="24"/>
        </w:rPr>
        <w:t>de la compa</w:t>
      </w:r>
      <w:r w:rsidR="00901B35" w:rsidRPr="00D61EFB">
        <w:rPr>
          <w:rFonts w:ascii="Times New Roman" w:hAnsi="Times New Roman" w:cs="Times New Roman"/>
          <w:sz w:val="24"/>
          <w:szCs w:val="24"/>
        </w:rPr>
        <w:t>tibilité ave</w:t>
      </w:r>
      <w:r w:rsidR="007014AA" w:rsidRPr="00D61EFB">
        <w:rPr>
          <w:rFonts w:ascii="Times New Roman" w:hAnsi="Times New Roman" w:cs="Times New Roman"/>
          <w:sz w:val="24"/>
          <w:szCs w:val="24"/>
        </w:rPr>
        <w:t xml:space="preserve">c les missions et le </w:t>
      </w:r>
      <w:r w:rsidR="00ED008D" w:rsidRPr="00D61EFB">
        <w:rPr>
          <w:rFonts w:ascii="Times New Roman" w:hAnsi="Times New Roman" w:cs="Times New Roman"/>
          <w:sz w:val="24"/>
          <w:szCs w:val="24"/>
        </w:rPr>
        <w:t>poste du collab</w:t>
      </w:r>
      <w:r w:rsidR="002D27F4" w:rsidRPr="00D61EFB">
        <w:rPr>
          <w:rFonts w:ascii="Times New Roman" w:hAnsi="Times New Roman" w:cs="Times New Roman"/>
          <w:sz w:val="24"/>
          <w:szCs w:val="24"/>
        </w:rPr>
        <w:t>orateur</w:t>
      </w:r>
      <w:r w:rsidRPr="00D61EFB">
        <w:rPr>
          <w:rFonts w:ascii="Times New Roman" w:hAnsi="Times New Roman" w:cs="Times New Roman"/>
          <w:sz w:val="24"/>
          <w:szCs w:val="24"/>
        </w:rPr>
        <w:t>, d'un jour de télétravail supplémentaire par semaine au minimum, après avoir échangé à ce sujet avec leurs managers.</w:t>
      </w:r>
    </w:p>
    <w:p w14:paraId="72CB82BD"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2-2 – L'accompagnement médical et psychologique</w:t>
      </w:r>
    </w:p>
    <w:p w14:paraId="04638586"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collaborateurs bénéficieront de visites médicales à la demande qui permettront de suivre l'évolution de leur état de santé. Le médecin du travail pourra identifier des potentielles RQTH en guise de prévention.</w:t>
      </w:r>
    </w:p>
    <w:p w14:paraId="790618B4" w14:textId="77777777" w:rsidR="00516C92" w:rsidRPr="00D61EFB" w:rsidRDefault="00516C92">
      <w:pPr>
        <w:spacing w:before="60" w:after="60"/>
        <w:rPr>
          <w:rFonts w:ascii="Times New Roman" w:hAnsi="Times New Roman" w:cs="Times New Roman"/>
          <w:sz w:val="24"/>
          <w:szCs w:val="24"/>
        </w:rPr>
      </w:pPr>
    </w:p>
    <w:p w14:paraId="79EEA5FA" w14:textId="4ABE6B74" w:rsidR="00516C9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Il est convenu que les collaborateurs BOETH </w:t>
      </w:r>
      <w:r w:rsidR="00B93073">
        <w:rPr>
          <w:rFonts w:ascii="Times New Roman" w:hAnsi="Times New Roman" w:cs="Times New Roman"/>
          <w:sz w:val="24"/>
          <w:szCs w:val="24"/>
        </w:rPr>
        <w:t xml:space="preserve">pourront </w:t>
      </w:r>
      <w:r w:rsidR="00AF1FE7">
        <w:rPr>
          <w:rFonts w:ascii="Times New Roman" w:hAnsi="Times New Roman" w:cs="Times New Roman"/>
          <w:sz w:val="24"/>
          <w:szCs w:val="24"/>
        </w:rPr>
        <w:t>bénéficier d’un</w:t>
      </w:r>
      <w:r w:rsidRPr="00D61EFB">
        <w:rPr>
          <w:rFonts w:ascii="Times New Roman" w:hAnsi="Times New Roman" w:cs="Times New Roman"/>
          <w:sz w:val="24"/>
          <w:szCs w:val="24"/>
        </w:rPr>
        <w:t xml:space="preserve"> accompagnement psychologique individualisé sur mesure par un psychologue.</w:t>
      </w:r>
    </w:p>
    <w:p w14:paraId="6A132FF7" w14:textId="77777777" w:rsidR="00500E17" w:rsidRDefault="00500E17">
      <w:pPr>
        <w:spacing w:before="80" w:after="80"/>
        <w:jc w:val="both"/>
        <w:rPr>
          <w:rFonts w:ascii="Times New Roman" w:hAnsi="Times New Roman" w:cs="Times New Roman"/>
          <w:sz w:val="24"/>
          <w:szCs w:val="24"/>
        </w:rPr>
      </w:pPr>
    </w:p>
    <w:p w14:paraId="689FADE3" w14:textId="77777777" w:rsidR="00500E17" w:rsidRPr="00D61EFB" w:rsidRDefault="00500E17">
      <w:pPr>
        <w:spacing w:before="80" w:after="80"/>
        <w:jc w:val="both"/>
        <w:rPr>
          <w:rFonts w:ascii="Times New Roman" w:hAnsi="Times New Roman" w:cs="Times New Roman"/>
          <w:sz w:val="24"/>
          <w:szCs w:val="24"/>
        </w:rPr>
      </w:pPr>
    </w:p>
    <w:p w14:paraId="536259EF"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lastRenderedPageBreak/>
        <w:t>Article 2-3 – Accompagner le retour à l'emploi</w:t>
      </w:r>
    </w:p>
    <w:p w14:paraId="7F21183C" w14:textId="40E8A408" w:rsidR="00516C92" w:rsidRPr="000250A4" w:rsidRDefault="0003138E">
      <w:pPr>
        <w:spacing w:before="80" w:after="80"/>
        <w:jc w:val="both"/>
        <w:rPr>
          <w:rFonts w:ascii="Times New Roman" w:hAnsi="Times New Roman" w:cs="Times New Roman"/>
          <w:sz w:val="24"/>
          <w:szCs w:val="24"/>
        </w:rPr>
      </w:pPr>
      <w:r w:rsidRPr="000250A4">
        <w:rPr>
          <w:rFonts w:ascii="Times New Roman" w:hAnsi="Times New Roman" w:cs="Times New Roman"/>
          <w:sz w:val="24"/>
          <w:szCs w:val="24"/>
        </w:rPr>
        <w:t xml:space="preserve">Au retour d'une absence de longue durée (3 mois ou plus), un entretien professionnel entre le collaborateur, son manager, son RRH et le référent handicap </w:t>
      </w:r>
      <w:r w:rsidR="006623B2">
        <w:rPr>
          <w:rFonts w:ascii="Times New Roman" w:hAnsi="Times New Roman" w:cs="Times New Roman"/>
          <w:sz w:val="24"/>
          <w:szCs w:val="24"/>
        </w:rPr>
        <w:t>sera</w:t>
      </w:r>
      <w:r w:rsidRPr="000250A4">
        <w:rPr>
          <w:rFonts w:ascii="Times New Roman" w:hAnsi="Times New Roman" w:cs="Times New Roman"/>
          <w:sz w:val="24"/>
          <w:szCs w:val="24"/>
        </w:rPr>
        <w:t xml:space="preserve"> proposé.</w:t>
      </w:r>
    </w:p>
    <w:p w14:paraId="33ABC403" w14:textId="77777777" w:rsidR="00516C92" w:rsidRPr="000250A4" w:rsidRDefault="00516C92">
      <w:pPr>
        <w:spacing w:before="60" w:after="60"/>
        <w:rPr>
          <w:rFonts w:ascii="Times New Roman" w:hAnsi="Times New Roman" w:cs="Times New Roman"/>
          <w:sz w:val="24"/>
          <w:szCs w:val="24"/>
        </w:rPr>
      </w:pPr>
    </w:p>
    <w:p w14:paraId="4EF3B416" w14:textId="470E0FAB" w:rsidR="00FC0AED" w:rsidRPr="005F2832" w:rsidRDefault="00FC0AED" w:rsidP="005F2832">
      <w:pPr>
        <w:spacing w:before="80" w:after="80"/>
        <w:jc w:val="both"/>
        <w:rPr>
          <w:rFonts w:ascii="Times New Roman" w:hAnsi="Times New Roman" w:cs="Times New Roman"/>
          <w:color w:val="A02B93" w:themeColor="accent5"/>
          <w:sz w:val="24"/>
          <w:szCs w:val="24"/>
        </w:rPr>
      </w:pPr>
      <w:r>
        <w:rPr>
          <w:rFonts w:ascii="Times New Roman" w:hAnsi="Times New Roman" w:cs="Times New Roman"/>
          <w:sz w:val="24"/>
          <w:szCs w:val="24"/>
        </w:rPr>
        <w:t xml:space="preserve">Le </w:t>
      </w:r>
      <w:r w:rsidR="0003138E" w:rsidRPr="000250A4">
        <w:rPr>
          <w:rFonts w:ascii="Times New Roman" w:hAnsi="Times New Roman" w:cs="Times New Roman"/>
          <w:sz w:val="24"/>
          <w:szCs w:val="24"/>
        </w:rPr>
        <w:t>collaborateur pourra solliciter la Médecine du travail pour une visite de pré-reprise. Au cours de cette visite, le Médecin du travail pourra préconiser des aménagements et des adaptations du poste de travail</w:t>
      </w:r>
      <w:r w:rsidR="0003138E" w:rsidRPr="00D61EFB">
        <w:rPr>
          <w:rFonts w:ascii="Times New Roman" w:hAnsi="Times New Roman" w:cs="Times New Roman"/>
          <w:color w:val="A02B93" w:themeColor="accent5"/>
          <w:sz w:val="24"/>
          <w:szCs w:val="24"/>
        </w:rPr>
        <w:t>.</w:t>
      </w:r>
    </w:p>
    <w:p w14:paraId="064E0B7D" w14:textId="77777777" w:rsidR="00FC0AED" w:rsidRDefault="00FC0AED" w:rsidP="00FC0AED">
      <w:pPr>
        <w:rPr>
          <w:rFonts w:ascii="Times New Roman" w:hAnsi="Times New Roman" w:cs="Times New Roman"/>
          <w:sz w:val="24"/>
          <w:szCs w:val="24"/>
        </w:rPr>
      </w:pPr>
    </w:p>
    <w:p w14:paraId="69765F84" w14:textId="6F448DC9" w:rsidR="00516C92" w:rsidRPr="00FC0AED" w:rsidRDefault="0003138E" w:rsidP="005F2832">
      <w:pPr>
        <w:pStyle w:val="Titre1"/>
      </w:pPr>
      <w:bookmarkStart w:id="12" w:name="_Toc229048413"/>
      <w:r w:rsidRPr="00FC0AED">
        <w:t>CHAPITRE 4 : LES AIDES HUMAINES</w:t>
      </w:r>
      <w:r w:rsidR="00447CF9">
        <w:t xml:space="preserve">, </w:t>
      </w:r>
      <w:r w:rsidRPr="00FC0AED">
        <w:t>FINANCIÈRES</w:t>
      </w:r>
      <w:r w:rsidR="00447CF9">
        <w:t xml:space="preserve"> ET EN REPOS</w:t>
      </w:r>
      <w:bookmarkEnd w:id="12"/>
    </w:p>
    <w:p w14:paraId="7D3B36B2" w14:textId="77777777" w:rsidR="00516C92" w:rsidRPr="00D61EFB" w:rsidRDefault="0003138E">
      <w:pPr>
        <w:pStyle w:val="Titre2"/>
        <w:rPr>
          <w:rFonts w:ascii="Times New Roman" w:hAnsi="Times New Roman" w:cs="Times New Roman"/>
        </w:rPr>
      </w:pPr>
      <w:bookmarkStart w:id="13" w:name="_Toc229048414"/>
      <w:r w:rsidRPr="00D61EFB">
        <w:rPr>
          <w:rFonts w:ascii="Times New Roman" w:hAnsi="Times New Roman" w:cs="Times New Roman"/>
        </w:rPr>
        <w:t>Article 1 – Aides aux équipements techniques et à l'accessibilité</w:t>
      </w:r>
      <w:bookmarkEnd w:id="13"/>
    </w:p>
    <w:p w14:paraId="63AE5282" w14:textId="7C7F9563" w:rsidR="00516C92" w:rsidRPr="00D61EFB" w:rsidRDefault="0003138E">
      <w:pPr>
        <w:spacing w:before="80" w:after="80"/>
        <w:jc w:val="both"/>
        <w:rPr>
          <w:rFonts w:ascii="Times New Roman" w:hAnsi="Times New Roman" w:cs="Times New Roman"/>
          <w:sz w:val="24"/>
          <w:szCs w:val="24"/>
        </w:rPr>
      </w:pPr>
      <w:r w:rsidRPr="00FB00F9">
        <w:rPr>
          <w:rFonts w:ascii="Times New Roman" w:hAnsi="Times New Roman" w:cs="Times New Roman"/>
          <w:sz w:val="24"/>
          <w:szCs w:val="24"/>
        </w:rPr>
        <w:t>L</w:t>
      </w:r>
      <w:r w:rsidR="00087B79" w:rsidRPr="00FB00F9">
        <w:rPr>
          <w:rFonts w:ascii="Times New Roman" w:hAnsi="Times New Roman" w:cs="Times New Roman"/>
          <w:sz w:val="24"/>
          <w:szCs w:val="24"/>
        </w:rPr>
        <w:t>’UE</w:t>
      </w:r>
      <w:r w:rsidR="0056407F" w:rsidRPr="00FB00F9">
        <w:rPr>
          <w:rFonts w:ascii="Times New Roman" w:hAnsi="Times New Roman" w:cs="Times New Roman"/>
          <w:sz w:val="24"/>
          <w:szCs w:val="24"/>
        </w:rPr>
        <w:t xml:space="preserve">S </w:t>
      </w:r>
      <w:r w:rsidRPr="00D61EFB">
        <w:rPr>
          <w:rFonts w:ascii="Times New Roman" w:hAnsi="Times New Roman" w:cs="Times New Roman"/>
          <w:sz w:val="24"/>
          <w:szCs w:val="24"/>
        </w:rPr>
        <w:t>s'engage à financer les aides techniques nécessaires à la compensation du handicap de ses collaborateurs BOETH, dans la limite de 4 000 € par an et par collaborateur.</w:t>
      </w:r>
    </w:p>
    <w:p w14:paraId="31A02B35" w14:textId="77777777" w:rsidR="00516C92" w:rsidRPr="00D61EFB" w:rsidRDefault="00516C92">
      <w:pPr>
        <w:spacing w:before="60" w:after="60"/>
        <w:rPr>
          <w:rFonts w:ascii="Times New Roman" w:hAnsi="Times New Roman" w:cs="Times New Roman"/>
          <w:sz w:val="24"/>
          <w:szCs w:val="24"/>
        </w:rPr>
      </w:pPr>
    </w:p>
    <w:p w14:paraId="68A64BE5"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Ces aides couvrent notamment :</w:t>
      </w:r>
    </w:p>
    <w:p w14:paraId="4EBA8082"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Les équipements ergonomiques et spécialisés (ex : harnais et siège spécialisé pour narcolepsie, casques adaptés aux aides auditives…) ;</w:t>
      </w:r>
    </w:p>
    <w:p w14:paraId="63E0DFC7" w14:textId="57332033"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 xml:space="preserve">Les outils numériques adaptés (ex : licences </w:t>
      </w:r>
      <w:r w:rsidR="000F53D8" w:rsidRPr="00D61EFB">
        <w:rPr>
          <w:rFonts w:ascii="Times New Roman" w:hAnsi="Times New Roman" w:cs="Times New Roman"/>
          <w:sz w:val="24"/>
          <w:szCs w:val="24"/>
        </w:rPr>
        <w:t xml:space="preserve">et </w:t>
      </w:r>
      <w:r w:rsidRPr="00D61EFB">
        <w:rPr>
          <w:rFonts w:ascii="Times New Roman" w:hAnsi="Times New Roman" w:cs="Times New Roman"/>
          <w:sz w:val="24"/>
          <w:szCs w:val="24"/>
        </w:rPr>
        <w:t>logiciels pour dyslexie comme Antidote…) ;</w:t>
      </w:r>
    </w:p>
    <w:p w14:paraId="44F5CC5B"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Le transport adapté (VTC, taxi ou aménagement de véhicule personnel) ;</w:t>
      </w:r>
    </w:p>
    <w:p w14:paraId="07BA8803" w14:textId="06F522EC" w:rsidR="005F2832" w:rsidRDefault="0003138E" w:rsidP="005F2832">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 xml:space="preserve">Les prothèses auditives jusqu'à </w:t>
      </w:r>
      <w:r w:rsidR="00FB00F9">
        <w:rPr>
          <w:rFonts w:ascii="Times New Roman" w:hAnsi="Times New Roman" w:cs="Times New Roman"/>
          <w:sz w:val="24"/>
          <w:szCs w:val="24"/>
        </w:rPr>
        <w:t>4</w:t>
      </w:r>
      <w:r w:rsidRPr="00D61EFB">
        <w:rPr>
          <w:rFonts w:ascii="Times New Roman" w:hAnsi="Times New Roman" w:cs="Times New Roman"/>
          <w:sz w:val="24"/>
          <w:szCs w:val="24"/>
        </w:rPr>
        <w:t xml:space="preserve"> 000 € en complément de la sécurité sociale et de la mutuelle.</w:t>
      </w:r>
    </w:p>
    <w:p w14:paraId="0F2A4EF9" w14:textId="77777777" w:rsidR="00500E17" w:rsidRPr="005F2832" w:rsidRDefault="00500E17" w:rsidP="00500E17">
      <w:pPr>
        <w:pStyle w:val="Paragraphedeliste"/>
        <w:spacing w:before="60" w:after="60"/>
        <w:ind w:left="720"/>
        <w:rPr>
          <w:rFonts w:ascii="Times New Roman" w:hAnsi="Times New Roman" w:cs="Times New Roman"/>
          <w:sz w:val="24"/>
          <w:szCs w:val="24"/>
        </w:rPr>
      </w:pPr>
    </w:p>
    <w:p w14:paraId="30AA79EE" w14:textId="281C517F" w:rsidR="00516C92" w:rsidRPr="00D61EFB" w:rsidRDefault="0003138E">
      <w:pPr>
        <w:pStyle w:val="Titre2"/>
        <w:rPr>
          <w:rFonts w:ascii="Times New Roman" w:hAnsi="Times New Roman" w:cs="Times New Roman"/>
        </w:rPr>
      </w:pPr>
      <w:bookmarkStart w:id="14" w:name="_Toc229048415"/>
      <w:r w:rsidRPr="00D61EFB">
        <w:rPr>
          <w:rFonts w:ascii="Times New Roman" w:hAnsi="Times New Roman" w:cs="Times New Roman"/>
        </w:rPr>
        <w:t xml:space="preserve">Article 2 – </w:t>
      </w:r>
      <w:r w:rsidR="00064A2E">
        <w:rPr>
          <w:rFonts w:ascii="Times New Roman" w:hAnsi="Times New Roman" w:cs="Times New Roman"/>
        </w:rPr>
        <w:t>Congé supplémentaire - Endométriose</w:t>
      </w:r>
      <w:bookmarkEnd w:id="14"/>
    </w:p>
    <w:p w14:paraId="246A7013" w14:textId="4AA8812C" w:rsidR="00D96393" w:rsidRPr="00276213" w:rsidRDefault="003B7CA8">
      <w:pPr>
        <w:spacing w:before="80" w:after="80"/>
        <w:jc w:val="both"/>
        <w:rPr>
          <w:rFonts w:ascii="Times New Roman" w:hAnsi="Times New Roman" w:cs="Times New Roman"/>
          <w:sz w:val="24"/>
          <w:szCs w:val="24"/>
        </w:rPr>
      </w:pPr>
      <w:r w:rsidRPr="00276213">
        <w:rPr>
          <w:rFonts w:ascii="Times New Roman" w:hAnsi="Times New Roman" w:cs="Times New Roman"/>
          <w:sz w:val="24"/>
          <w:szCs w:val="24"/>
        </w:rPr>
        <w:t xml:space="preserve">L’UES reconnait les impacts </w:t>
      </w:r>
      <w:r w:rsidR="00424D16" w:rsidRPr="00276213">
        <w:rPr>
          <w:rFonts w:ascii="Times New Roman" w:hAnsi="Times New Roman" w:cs="Times New Roman"/>
          <w:sz w:val="24"/>
          <w:szCs w:val="24"/>
        </w:rPr>
        <w:t xml:space="preserve">de l’endométriose sur les conditions de travail. A ce titre, les collaborateurs </w:t>
      </w:r>
      <w:r w:rsidR="004D6635" w:rsidRPr="00276213">
        <w:rPr>
          <w:rFonts w:ascii="Times New Roman" w:hAnsi="Times New Roman" w:cs="Times New Roman"/>
          <w:sz w:val="24"/>
          <w:szCs w:val="24"/>
        </w:rPr>
        <w:t xml:space="preserve">BOETH au titre de l’endométriose peuvent bénéficier d’un </w:t>
      </w:r>
      <w:r w:rsidR="00341F41" w:rsidRPr="00276213">
        <w:rPr>
          <w:rFonts w:ascii="Times New Roman" w:hAnsi="Times New Roman" w:cs="Times New Roman"/>
          <w:sz w:val="24"/>
          <w:szCs w:val="24"/>
        </w:rPr>
        <w:t>aménagement spécifique sous la forme d’un congé supplémentaire.</w:t>
      </w:r>
    </w:p>
    <w:p w14:paraId="187E66F9" w14:textId="77777777" w:rsidR="00341F41" w:rsidRPr="00276213" w:rsidRDefault="00341F41">
      <w:pPr>
        <w:spacing w:before="80" w:after="80"/>
        <w:jc w:val="both"/>
        <w:rPr>
          <w:rFonts w:ascii="Times New Roman" w:hAnsi="Times New Roman" w:cs="Times New Roman"/>
          <w:sz w:val="24"/>
          <w:szCs w:val="24"/>
        </w:rPr>
      </w:pPr>
    </w:p>
    <w:p w14:paraId="125F0CB6" w14:textId="2B23DDBA" w:rsidR="00341F41" w:rsidRPr="00276213" w:rsidRDefault="00341F41">
      <w:pPr>
        <w:spacing w:before="80" w:after="80"/>
        <w:jc w:val="both"/>
        <w:rPr>
          <w:rFonts w:ascii="Times New Roman" w:hAnsi="Times New Roman" w:cs="Times New Roman"/>
          <w:sz w:val="24"/>
          <w:szCs w:val="24"/>
        </w:rPr>
      </w:pPr>
      <w:r w:rsidRPr="00276213">
        <w:rPr>
          <w:rFonts w:ascii="Times New Roman" w:hAnsi="Times New Roman" w:cs="Times New Roman"/>
          <w:sz w:val="24"/>
          <w:szCs w:val="24"/>
        </w:rPr>
        <w:t>Ce congé est attribué selon les conditions suivantes :</w:t>
      </w:r>
    </w:p>
    <w:p w14:paraId="3BB3013D" w14:textId="533E6411" w:rsidR="00341F41" w:rsidRPr="00276213" w:rsidRDefault="00341F41" w:rsidP="00341F41">
      <w:pPr>
        <w:pStyle w:val="Paragraphedeliste"/>
        <w:numPr>
          <w:ilvl w:val="0"/>
          <w:numId w:val="3"/>
        </w:numPr>
        <w:spacing w:before="80" w:after="80"/>
        <w:jc w:val="both"/>
        <w:rPr>
          <w:rFonts w:ascii="Times New Roman" w:hAnsi="Times New Roman" w:cs="Times New Roman"/>
          <w:sz w:val="24"/>
          <w:szCs w:val="24"/>
        </w:rPr>
      </w:pPr>
      <w:r w:rsidRPr="00276213">
        <w:rPr>
          <w:rFonts w:ascii="Times New Roman" w:hAnsi="Times New Roman" w:cs="Times New Roman"/>
          <w:sz w:val="24"/>
          <w:szCs w:val="24"/>
        </w:rPr>
        <w:t xml:space="preserve">Il ouvre droit </w:t>
      </w:r>
      <w:r w:rsidR="00DA5577" w:rsidRPr="00276213">
        <w:rPr>
          <w:rFonts w:ascii="Times New Roman" w:hAnsi="Times New Roman" w:cs="Times New Roman"/>
          <w:sz w:val="24"/>
          <w:szCs w:val="24"/>
        </w:rPr>
        <w:t>à une journée d’absence autorisée rémunérée par mois, non cumulable d’un mois sur l’autre,</w:t>
      </w:r>
    </w:p>
    <w:p w14:paraId="4251C957" w14:textId="6ADABE45" w:rsidR="00DA5577" w:rsidRPr="00276213" w:rsidRDefault="00DA5577" w:rsidP="00341F41">
      <w:pPr>
        <w:pStyle w:val="Paragraphedeliste"/>
        <w:numPr>
          <w:ilvl w:val="0"/>
          <w:numId w:val="3"/>
        </w:numPr>
        <w:spacing w:before="80" w:after="80"/>
        <w:jc w:val="both"/>
        <w:rPr>
          <w:rFonts w:ascii="Times New Roman" w:hAnsi="Times New Roman" w:cs="Times New Roman"/>
          <w:sz w:val="24"/>
          <w:szCs w:val="24"/>
        </w:rPr>
      </w:pPr>
      <w:r w:rsidRPr="00276213">
        <w:rPr>
          <w:rFonts w:ascii="Times New Roman" w:hAnsi="Times New Roman" w:cs="Times New Roman"/>
          <w:sz w:val="24"/>
          <w:szCs w:val="24"/>
        </w:rPr>
        <w:t>Il est accordé sur présentation d’un justificatif</w:t>
      </w:r>
      <w:r w:rsidR="008502A0" w:rsidRPr="00276213">
        <w:rPr>
          <w:rFonts w:ascii="Times New Roman" w:hAnsi="Times New Roman" w:cs="Times New Roman"/>
          <w:sz w:val="24"/>
          <w:szCs w:val="24"/>
        </w:rPr>
        <w:t xml:space="preserve"> (dans le respect du secret médical),</w:t>
      </w:r>
    </w:p>
    <w:p w14:paraId="0D088E45" w14:textId="74F9C0AF" w:rsidR="008502A0" w:rsidRPr="00276213" w:rsidRDefault="008502A0" w:rsidP="00341F41">
      <w:pPr>
        <w:pStyle w:val="Paragraphedeliste"/>
        <w:numPr>
          <w:ilvl w:val="0"/>
          <w:numId w:val="3"/>
        </w:numPr>
        <w:spacing w:before="80" w:after="80"/>
        <w:jc w:val="both"/>
        <w:rPr>
          <w:rFonts w:ascii="Times New Roman" w:hAnsi="Times New Roman" w:cs="Times New Roman"/>
          <w:sz w:val="24"/>
          <w:szCs w:val="24"/>
        </w:rPr>
      </w:pPr>
      <w:r w:rsidRPr="00276213">
        <w:rPr>
          <w:rFonts w:ascii="Times New Roman" w:hAnsi="Times New Roman" w:cs="Times New Roman"/>
          <w:sz w:val="24"/>
          <w:szCs w:val="24"/>
        </w:rPr>
        <w:t>La prise de ce congé peut être effectuée de manière f</w:t>
      </w:r>
      <w:r w:rsidR="00B05B4A" w:rsidRPr="00276213">
        <w:rPr>
          <w:rFonts w:ascii="Times New Roman" w:hAnsi="Times New Roman" w:cs="Times New Roman"/>
          <w:sz w:val="24"/>
          <w:szCs w:val="24"/>
        </w:rPr>
        <w:t>ractionnée en demi-journées</w:t>
      </w:r>
      <w:r w:rsidR="00276213">
        <w:rPr>
          <w:rFonts w:ascii="Times New Roman" w:hAnsi="Times New Roman" w:cs="Times New Roman"/>
          <w:sz w:val="24"/>
          <w:szCs w:val="24"/>
        </w:rPr>
        <w:t>, sous réserve de l’accord du manager et des besoins de l’activité</w:t>
      </w:r>
      <w:r w:rsidR="00B05B4A" w:rsidRPr="00276213">
        <w:rPr>
          <w:rFonts w:ascii="Times New Roman" w:hAnsi="Times New Roman" w:cs="Times New Roman"/>
          <w:sz w:val="24"/>
          <w:szCs w:val="24"/>
        </w:rPr>
        <w:t>.</w:t>
      </w:r>
    </w:p>
    <w:p w14:paraId="61385F72" w14:textId="77777777" w:rsidR="00B05B4A" w:rsidRPr="00276213" w:rsidRDefault="00B05B4A" w:rsidP="00B05B4A">
      <w:pPr>
        <w:spacing w:before="80" w:after="80"/>
        <w:jc w:val="both"/>
        <w:rPr>
          <w:rFonts w:ascii="Times New Roman" w:hAnsi="Times New Roman" w:cs="Times New Roman"/>
          <w:sz w:val="24"/>
          <w:szCs w:val="24"/>
        </w:rPr>
      </w:pPr>
    </w:p>
    <w:p w14:paraId="3943E419" w14:textId="4B0258A8" w:rsidR="005F2832" w:rsidRDefault="00B05B4A" w:rsidP="00B05B4A">
      <w:pPr>
        <w:spacing w:before="80" w:after="80"/>
        <w:jc w:val="both"/>
        <w:rPr>
          <w:rFonts w:ascii="Times New Roman" w:hAnsi="Times New Roman" w:cs="Times New Roman"/>
          <w:sz w:val="24"/>
          <w:szCs w:val="24"/>
        </w:rPr>
      </w:pPr>
      <w:r w:rsidRPr="00276213">
        <w:rPr>
          <w:rFonts w:ascii="Times New Roman" w:hAnsi="Times New Roman" w:cs="Times New Roman"/>
          <w:sz w:val="24"/>
          <w:szCs w:val="24"/>
        </w:rPr>
        <w:t>L’UES s’engage à garantir la confidentialité des informations médicales transmises</w:t>
      </w:r>
      <w:r w:rsidR="00276213" w:rsidRPr="00276213">
        <w:rPr>
          <w:rFonts w:ascii="Times New Roman" w:hAnsi="Times New Roman" w:cs="Times New Roman"/>
          <w:sz w:val="24"/>
          <w:szCs w:val="24"/>
        </w:rPr>
        <w:t>.</w:t>
      </w:r>
    </w:p>
    <w:p w14:paraId="3D25484F" w14:textId="77777777" w:rsidR="00500E17" w:rsidRDefault="00500E17" w:rsidP="00B05B4A">
      <w:pPr>
        <w:spacing w:before="80" w:after="80"/>
        <w:jc w:val="both"/>
        <w:rPr>
          <w:rFonts w:ascii="Times New Roman" w:hAnsi="Times New Roman" w:cs="Times New Roman"/>
          <w:sz w:val="24"/>
          <w:szCs w:val="24"/>
        </w:rPr>
      </w:pPr>
    </w:p>
    <w:p w14:paraId="5D61FAE8" w14:textId="77777777" w:rsidR="00500E17" w:rsidRDefault="00500E17" w:rsidP="00B05B4A">
      <w:pPr>
        <w:spacing w:before="80" w:after="80"/>
        <w:jc w:val="both"/>
        <w:rPr>
          <w:rFonts w:ascii="Times New Roman" w:hAnsi="Times New Roman" w:cs="Times New Roman"/>
          <w:sz w:val="24"/>
          <w:szCs w:val="24"/>
        </w:rPr>
      </w:pPr>
    </w:p>
    <w:p w14:paraId="3D92C16E" w14:textId="77777777" w:rsidR="00500E17" w:rsidRPr="00276213" w:rsidRDefault="00500E17" w:rsidP="00B05B4A">
      <w:pPr>
        <w:spacing w:before="80" w:after="80"/>
        <w:jc w:val="both"/>
        <w:rPr>
          <w:rFonts w:ascii="Times New Roman" w:hAnsi="Times New Roman" w:cs="Times New Roman"/>
          <w:sz w:val="24"/>
          <w:szCs w:val="24"/>
        </w:rPr>
      </w:pPr>
    </w:p>
    <w:p w14:paraId="04A7115E" w14:textId="225A56D4" w:rsidR="00516C92" w:rsidRPr="00D61EFB" w:rsidRDefault="0003138E">
      <w:pPr>
        <w:pStyle w:val="Titre2"/>
        <w:rPr>
          <w:rFonts w:ascii="Times New Roman" w:hAnsi="Times New Roman" w:cs="Times New Roman"/>
        </w:rPr>
      </w:pPr>
      <w:bookmarkStart w:id="15" w:name="_Toc229048416"/>
      <w:r w:rsidRPr="00D61EFB">
        <w:rPr>
          <w:rFonts w:ascii="Times New Roman" w:hAnsi="Times New Roman" w:cs="Times New Roman"/>
        </w:rPr>
        <w:lastRenderedPageBreak/>
        <w:t>Article 3 – Soutien aux collaborateurs aidants</w:t>
      </w:r>
      <w:bookmarkEnd w:id="15"/>
    </w:p>
    <w:p w14:paraId="1851FCFF" w14:textId="39A080E2" w:rsidR="00516C92" w:rsidRPr="00C82CBF" w:rsidRDefault="0003138E">
      <w:pPr>
        <w:spacing w:before="80" w:after="80"/>
        <w:jc w:val="both"/>
        <w:rPr>
          <w:rFonts w:ascii="Times New Roman" w:hAnsi="Times New Roman" w:cs="Times New Roman"/>
          <w:sz w:val="24"/>
          <w:szCs w:val="24"/>
        </w:rPr>
      </w:pPr>
      <w:r w:rsidRPr="00C82CBF">
        <w:rPr>
          <w:rFonts w:ascii="Times New Roman" w:hAnsi="Times New Roman" w:cs="Times New Roman"/>
          <w:sz w:val="24"/>
          <w:szCs w:val="24"/>
        </w:rPr>
        <w:t>Les parties signataires décident d'</w:t>
      </w:r>
      <w:r w:rsidR="00020C7F" w:rsidRPr="00C82CBF">
        <w:rPr>
          <w:rFonts w:ascii="Times New Roman" w:hAnsi="Times New Roman" w:cs="Times New Roman"/>
          <w:sz w:val="24"/>
          <w:szCs w:val="24"/>
        </w:rPr>
        <w:t xml:space="preserve">élargir </w:t>
      </w:r>
      <w:r w:rsidRPr="00C82CBF">
        <w:rPr>
          <w:rFonts w:ascii="Times New Roman" w:hAnsi="Times New Roman" w:cs="Times New Roman"/>
          <w:sz w:val="24"/>
          <w:szCs w:val="24"/>
        </w:rPr>
        <w:t>le don de jours</w:t>
      </w:r>
      <w:r w:rsidR="00020C7F" w:rsidRPr="00C82CBF">
        <w:rPr>
          <w:rFonts w:ascii="Times New Roman" w:hAnsi="Times New Roman" w:cs="Times New Roman"/>
          <w:sz w:val="24"/>
          <w:szCs w:val="24"/>
        </w:rPr>
        <w:t xml:space="preserve"> aux</w:t>
      </w:r>
      <w:r w:rsidRPr="00C82CBF">
        <w:rPr>
          <w:rFonts w:ascii="Times New Roman" w:hAnsi="Times New Roman" w:cs="Times New Roman"/>
          <w:sz w:val="24"/>
          <w:szCs w:val="24"/>
        </w:rPr>
        <w:t xml:space="preserve"> collaborateurs parents d'enfants ou de parents handicapés</w:t>
      </w:r>
      <w:r w:rsidR="00C82CBF" w:rsidRPr="00C82CBF">
        <w:rPr>
          <w:rFonts w:ascii="Times New Roman" w:hAnsi="Times New Roman" w:cs="Times New Roman"/>
          <w:sz w:val="24"/>
          <w:szCs w:val="24"/>
        </w:rPr>
        <w:t xml:space="preserve"> ou conjoint d’une personne en situation de handicap</w:t>
      </w:r>
      <w:r w:rsidRPr="00C82CBF">
        <w:rPr>
          <w:rFonts w:ascii="Times New Roman" w:hAnsi="Times New Roman" w:cs="Times New Roman"/>
          <w:sz w:val="24"/>
          <w:szCs w:val="24"/>
        </w:rPr>
        <w:t xml:space="preserve"> dont le handicap nécessite une présence soutenue, notamment par des soins contraignants.</w:t>
      </w:r>
    </w:p>
    <w:p w14:paraId="082A3756" w14:textId="77777777" w:rsidR="0048523B" w:rsidRPr="00D61EFB" w:rsidRDefault="0048523B">
      <w:pPr>
        <w:spacing w:before="80" w:after="80"/>
        <w:jc w:val="both"/>
        <w:rPr>
          <w:rFonts w:ascii="Times New Roman" w:hAnsi="Times New Roman" w:cs="Times New Roman"/>
          <w:sz w:val="24"/>
          <w:szCs w:val="24"/>
        </w:rPr>
      </w:pPr>
    </w:p>
    <w:p w14:paraId="30786690" w14:textId="7F2E9E6D" w:rsidR="005F2832" w:rsidRDefault="006675FE">
      <w:pPr>
        <w:spacing w:before="80" w:after="80"/>
        <w:jc w:val="both"/>
        <w:rPr>
          <w:rFonts w:ascii="Times New Roman" w:hAnsi="Times New Roman" w:cs="Times New Roman"/>
          <w:sz w:val="24"/>
          <w:szCs w:val="24"/>
        </w:rPr>
      </w:pPr>
      <w:r>
        <w:rPr>
          <w:rFonts w:ascii="Times New Roman" w:hAnsi="Times New Roman" w:cs="Times New Roman"/>
          <w:sz w:val="24"/>
          <w:szCs w:val="24"/>
        </w:rPr>
        <w:t xml:space="preserve">La procédure et </w:t>
      </w:r>
      <w:r w:rsidR="00F72D6D">
        <w:rPr>
          <w:rFonts w:ascii="Times New Roman" w:hAnsi="Times New Roman" w:cs="Times New Roman"/>
          <w:sz w:val="24"/>
          <w:szCs w:val="24"/>
        </w:rPr>
        <w:t>les modalités seront précisées dans la charte « Don de jours » existant au sein de l’UES.</w:t>
      </w:r>
    </w:p>
    <w:p w14:paraId="7E367F01" w14:textId="77777777" w:rsidR="00500E17" w:rsidRPr="00D61EFB" w:rsidRDefault="00500E17">
      <w:pPr>
        <w:spacing w:before="80" w:after="80"/>
        <w:jc w:val="both"/>
        <w:rPr>
          <w:rFonts w:ascii="Times New Roman" w:hAnsi="Times New Roman" w:cs="Times New Roman"/>
          <w:sz w:val="24"/>
          <w:szCs w:val="24"/>
        </w:rPr>
      </w:pPr>
    </w:p>
    <w:p w14:paraId="3A6E24D1" w14:textId="302B5051" w:rsidR="00B92746" w:rsidRPr="005F2832" w:rsidRDefault="0003138E" w:rsidP="005F2832">
      <w:pPr>
        <w:pStyle w:val="Titre1"/>
      </w:pPr>
      <w:bookmarkStart w:id="16" w:name="_Toc229048417"/>
      <w:r w:rsidRPr="00B92746">
        <w:t>CHAPITRE 5 – FORMER</w:t>
      </w:r>
      <w:bookmarkEnd w:id="16"/>
    </w:p>
    <w:p w14:paraId="782B50A5" w14:textId="0DFE117F" w:rsidR="00500E17"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Pour renforcer l'inclusion des personnes en situation de handicap et favoriser leur épanouissement au sein </w:t>
      </w:r>
      <w:r w:rsidR="00E67B9E" w:rsidRPr="00D61EFB">
        <w:rPr>
          <w:rFonts w:ascii="Times New Roman" w:hAnsi="Times New Roman" w:cs="Times New Roman"/>
          <w:sz w:val="24"/>
          <w:szCs w:val="24"/>
        </w:rPr>
        <w:t>de l’UES</w:t>
      </w:r>
      <w:r w:rsidRPr="00D61EFB">
        <w:rPr>
          <w:rFonts w:ascii="Times New Roman" w:hAnsi="Times New Roman" w:cs="Times New Roman"/>
          <w:sz w:val="24"/>
          <w:szCs w:val="24"/>
        </w:rPr>
        <w:t>, les partenaires s'engagent à déployer des actions de formation et de sensibilisation auprès de l'ensemble des collaborateurs. Ces actions auront pour ambition de développer une culture inclusive, de former l'ensemble des équipes sur les bonnes pratiques de recrutement et d'accompagnement, et de démystifier le handicap au travail.</w:t>
      </w:r>
    </w:p>
    <w:p w14:paraId="6B52CB3D" w14:textId="77777777" w:rsidR="00500E17" w:rsidRPr="00D61EFB" w:rsidRDefault="00500E17">
      <w:pPr>
        <w:spacing w:before="80" w:after="80"/>
        <w:jc w:val="both"/>
        <w:rPr>
          <w:rFonts w:ascii="Times New Roman" w:hAnsi="Times New Roman" w:cs="Times New Roman"/>
          <w:sz w:val="24"/>
          <w:szCs w:val="24"/>
        </w:rPr>
      </w:pPr>
    </w:p>
    <w:p w14:paraId="2339EB00" w14:textId="77777777" w:rsidR="00516C92" w:rsidRPr="00D61EFB" w:rsidRDefault="0003138E">
      <w:pPr>
        <w:pStyle w:val="Titre2"/>
        <w:rPr>
          <w:rFonts w:ascii="Times New Roman" w:hAnsi="Times New Roman" w:cs="Times New Roman"/>
        </w:rPr>
      </w:pPr>
      <w:bookmarkStart w:id="17" w:name="_Toc229048418"/>
      <w:r w:rsidRPr="00D61EFB">
        <w:rPr>
          <w:rFonts w:ascii="Times New Roman" w:hAnsi="Times New Roman" w:cs="Times New Roman"/>
        </w:rPr>
        <w:t>Article 1 – Former les acteurs opérationnels de l'accord</w:t>
      </w:r>
      <w:bookmarkEnd w:id="17"/>
    </w:p>
    <w:p w14:paraId="30E83448" w14:textId="292A19E3" w:rsidR="005F283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L'ensemble des acteurs de l'accord (Mission Handicap, référents opérationnels, membres de la Commission de suivi, Représentants du personnel</w:t>
      </w:r>
      <w:r w:rsidR="00A2057E" w:rsidRPr="00D61EFB">
        <w:rPr>
          <w:rFonts w:ascii="Times New Roman" w:hAnsi="Times New Roman" w:cs="Times New Roman"/>
          <w:sz w:val="24"/>
          <w:szCs w:val="24"/>
        </w:rPr>
        <w:t>, Relais locaux</w:t>
      </w:r>
      <w:r w:rsidRPr="00D61EFB">
        <w:rPr>
          <w:rFonts w:ascii="Times New Roman" w:hAnsi="Times New Roman" w:cs="Times New Roman"/>
          <w:sz w:val="24"/>
          <w:szCs w:val="24"/>
        </w:rPr>
        <w:t>) seront formés de façon continue sur le handicap au travail et sur les mesures de l'Accord pendant sa durée. Chaque acteur recevra une formation complémentaire sur son rôle au sein de l'organisation.</w:t>
      </w:r>
    </w:p>
    <w:p w14:paraId="0F847067" w14:textId="77777777" w:rsidR="00500E17" w:rsidRPr="00D61EFB" w:rsidRDefault="00500E17">
      <w:pPr>
        <w:spacing w:before="80" w:after="80"/>
        <w:jc w:val="both"/>
        <w:rPr>
          <w:rFonts w:ascii="Times New Roman" w:hAnsi="Times New Roman" w:cs="Times New Roman"/>
          <w:sz w:val="24"/>
          <w:szCs w:val="24"/>
        </w:rPr>
      </w:pPr>
    </w:p>
    <w:p w14:paraId="16262BDE" w14:textId="77777777" w:rsidR="00516C92" w:rsidRPr="00D61EFB" w:rsidRDefault="0003138E">
      <w:pPr>
        <w:pStyle w:val="Titre2"/>
        <w:rPr>
          <w:rFonts w:ascii="Times New Roman" w:hAnsi="Times New Roman" w:cs="Times New Roman"/>
        </w:rPr>
      </w:pPr>
      <w:bookmarkStart w:id="18" w:name="_Toc229048419"/>
      <w:r w:rsidRPr="00D61EFB">
        <w:rPr>
          <w:rFonts w:ascii="Times New Roman" w:hAnsi="Times New Roman" w:cs="Times New Roman"/>
        </w:rPr>
        <w:t>Article 2 – Former l'équipe de Direction</w:t>
      </w:r>
      <w:bookmarkEnd w:id="18"/>
    </w:p>
    <w:p w14:paraId="15F7F014" w14:textId="729E8018" w:rsidR="005F283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Les membres de la Direction Générale et des Comités de Direction des entités </w:t>
      </w:r>
      <w:r w:rsidR="00B44AED">
        <w:rPr>
          <w:rFonts w:ascii="Times New Roman" w:hAnsi="Times New Roman" w:cs="Times New Roman"/>
          <w:sz w:val="24"/>
          <w:szCs w:val="24"/>
        </w:rPr>
        <w:t>pourront être</w:t>
      </w:r>
      <w:r w:rsidRPr="00D61EFB">
        <w:rPr>
          <w:rFonts w:ascii="Times New Roman" w:hAnsi="Times New Roman" w:cs="Times New Roman"/>
          <w:sz w:val="24"/>
          <w:szCs w:val="24"/>
        </w:rPr>
        <w:t xml:space="preserve"> formés au cadre légal et aux objectifs et moyens mis en place par le présent Accord, notamment le budget alloué, les obligations vis-à-vis de l'autorité administrative et le contenu de l'Accord.</w:t>
      </w:r>
    </w:p>
    <w:p w14:paraId="2A6F66B7" w14:textId="77777777" w:rsidR="00500E17" w:rsidRPr="00D61EFB" w:rsidRDefault="00500E17">
      <w:pPr>
        <w:spacing w:before="80" w:after="80"/>
        <w:jc w:val="both"/>
        <w:rPr>
          <w:rFonts w:ascii="Times New Roman" w:hAnsi="Times New Roman" w:cs="Times New Roman"/>
          <w:sz w:val="24"/>
          <w:szCs w:val="24"/>
        </w:rPr>
      </w:pPr>
    </w:p>
    <w:p w14:paraId="7667DFFB" w14:textId="77777777" w:rsidR="00516C92" w:rsidRPr="00D61EFB" w:rsidRDefault="0003138E">
      <w:pPr>
        <w:pStyle w:val="Titre2"/>
        <w:rPr>
          <w:rFonts w:ascii="Times New Roman" w:hAnsi="Times New Roman" w:cs="Times New Roman"/>
        </w:rPr>
      </w:pPr>
      <w:bookmarkStart w:id="19" w:name="_Toc229048420"/>
      <w:r w:rsidRPr="00D61EFB">
        <w:rPr>
          <w:rFonts w:ascii="Times New Roman" w:hAnsi="Times New Roman" w:cs="Times New Roman"/>
        </w:rPr>
        <w:t>Article 3 – Former les managers</w:t>
      </w:r>
      <w:bookmarkEnd w:id="19"/>
    </w:p>
    <w:p w14:paraId="21E1F0A7" w14:textId="51BA8DE7" w:rsidR="005F283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Des ateliers de sensibilisation à destination des managers seront intensifiés. Outre de rappeler le cadre légal et les obligations de l'employeur, ces ateliers ont pour objectif d'appréhender les situations de handicap dans les équipes. Un module spécifique sera intégré au parcours d'</w:t>
      </w:r>
      <w:proofErr w:type="spellStart"/>
      <w:r w:rsidRPr="00D61EFB">
        <w:rPr>
          <w:rFonts w:ascii="Times New Roman" w:hAnsi="Times New Roman" w:cs="Times New Roman"/>
          <w:sz w:val="24"/>
          <w:szCs w:val="24"/>
        </w:rPr>
        <w:t>onboarding</w:t>
      </w:r>
      <w:proofErr w:type="spellEnd"/>
      <w:r w:rsidRPr="00D61EFB">
        <w:rPr>
          <w:rFonts w:ascii="Times New Roman" w:hAnsi="Times New Roman" w:cs="Times New Roman"/>
          <w:sz w:val="24"/>
          <w:szCs w:val="24"/>
        </w:rPr>
        <w:t xml:space="preserve"> des managers.</w:t>
      </w:r>
    </w:p>
    <w:p w14:paraId="18DBADE4" w14:textId="77777777" w:rsidR="00500E17" w:rsidRPr="00D61EFB" w:rsidRDefault="00500E17">
      <w:pPr>
        <w:spacing w:before="80" w:after="80"/>
        <w:jc w:val="both"/>
        <w:rPr>
          <w:rFonts w:ascii="Times New Roman" w:hAnsi="Times New Roman" w:cs="Times New Roman"/>
          <w:sz w:val="24"/>
          <w:szCs w:val="24"/>
        </w:rPr>
      </w:pPr>
    </w:p>
    <w:p w14:paraId="2BEBE9EF" w14:textId="328D55EF" w:rsidR="00516C92" w:rsidRPr="00D61EFB" w:rsidRDefault="0003138E">
      <w:pPr>
        <w:pStyle w:val="Titre2"/>
        <w:rPr>
          <w:rFonts w:ascii="Times New Roman" w:hAnsi="Times New Roman" w:cs="Times New Roman"/>
        </w:rPr>
      </w:pPr>
      <w:bookmarkStart w:id="20" w:name="_Toc229048421"/>
      <w:r w:rsidRPr="00D61EFB">
        <w:rPr>
          <w:rFonts w:ascii="Times New Roman" w:hAnsi="Times New Roman" w:cs="Times New Roman"/>
        </w:rPr>
        <w:t xml:space="preserve">Article 4 – Former les équipes de recrutement </w:t>
      </w:r>
      <w:r w:rsidR="003D4FCC">
        <w:rPr>
          <w:rFonts w:ascii="Times New Roman" w:hAnsi="Times New Roman" w:cs="Times New Roman"/>
        </w:rPr>
        <w:t>et les équipes accueillant du public</w:t>
      </w:r>
      <w:bookmarkEnd w:id="20"/>
    </w:p>
    <w:p w14:paraId="147A379D" w14:textId="3F1F631F" w:rsidR="00516C9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L'ensemble des collaborateurs en position de recruter sera formé aux spécificités du recrutement de travailleurs handicapés</w:t>
      </w:r>
      <w:r w:rsidR="00556815">
        <w:rPr>
          <w:rFonts w:ascii="Times New Roman" w:hAnsi="Times New Roman" w:cs="Times New Roman"/>
          <w:sz w:val="24"/>
          <w:szCs w:val="24"/>
        </w:rPr>
        <w:t>.</w:t>
      </w:r>
    </w:p>
    <w:p w14:paraId="493B08D5" w14:textId="77777777" w:rsidR="00516C92" w:rsidRPr="00D61EFB" w:rsidRDefault="00516C92">
      <w:pPr>
        <w:spacing w:before="60" w:after="60"/>
        <w:rPr>
          <w:rFonts w:ascii="Times New Roman" w:hAnsi="Times New Roman" w:cs="Times New Roman"/>
          <w:sz w:val="24"/>
          <w:szCs w:val="24"/>
        </w:rPr>
      </w:pPr>
    </w:p>
    <w:p w14:paraId="252C76FB" w14:textId="7EEC4E0A" w:rsidR="005F283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équipes de l'École Van Cleef &amp; Arpel</w:t>
      </w:r>
      <w:r w:rsidR="003D4FCC">
        <w:rPr>
          <w:rFonts w:ascii="Times New Roman" w:hAnsi="Times New Roman" w:cs="Times New Roman"/>
          <w:sz w:val="24"/>
          <w:szCs w:val="24"/>
        </w:rPr>
        <w:t xml:space="preserve">s </w:t>
      </w:r>
      <w:r w:rsidRPr="00D61EFB">
        <w:rPr>
          <w:rFonts w:ascii="Times New Roman" w:hAnsi="Times New Roman" w:cs="Times New Roman"/>
          <w:sz w:val="24"/>
          <w:szCs w:val="24"/>
        </w:rPr>
        <w:t>bénéficieront d'une formation spécifique pour accueillir et accompagner des apprenants en situation de handicap.</w:t>
      </w:r>
    </w:p>
    <w:p w14:paraId="2C6AA86C" w14:textId="77777777" w:rsidR="00516C92" w:rsidRPr="00D61EFB" w:rsidRDefault="0003138E">
      <w:pPr>
        <w:pStyle w:val="Titre2"/>
        <w:rPr>
          <w:rFonts w:ascii="Times New Roman" w:hAnsi="Times New Roman" w:cs="Times New Roman"/>
        </w:rPr>
      </w:pPr>
      <w:bookmarkStart w:id="21" w:name="_Toc229048422"/>
      <w:r w:rsidRPr="00D61EFB">
        <w:rPr>
          <w:rFonts w:ascii="Times New Roman" w:hAnsi="Times New Roman" w:cs="Times New Roman"/>
        </w:rPr>
        <w:lastRenderedPageBreak/>
        <w:t>Article 5 – La formation dématérialisée</w:t>
      </w:r>
      <w:bookmarkEnd w:id="21"/>
    </w:p>
    <w:p w14:paraId="0BE9A8BE" w14:textId="3584758C" w:rsidR="005F2832" w:rsidRDefault="0003138E">
      <w:pPr>
        <w:spacing w:before="80" w:after="80"/>
        <w:jc w:val="both"/>
        <w:rPr>
          <w:rFonts w:ascii="Times New Roman" w:hAnsi="Times New Roman" w:cs="Times New Roman"/>
          <w:sz w:val="24"/>
          <w:szCs w:val="24"/>
        </w:rPr>
      </w:pPr>
      <w:r w:rsidRPr="00890272">
        <w:rPr>
          <w:rFonts w:ascii="Times New Roman" w:hAnsi="Times New Roman" w:cs="Times New Roman"/>
          <w:sz w:val="24"/>
          <w:szCs w:val="24"/>
        </w:rPr>
        <w:t xml:space="preserve">Un e-learning sur la santé &amp; le handicap en entreprise sera créé et mis à disposition des collaborateurs. </w:t>
      </w:r>
    </w:p>
    <w:p w14:paraId="39747869" w14:textId="77777777" w:rsidR="00500E17" w:rsidRPr="004A6CA2" w:rsidRDefault="00500E17">
      <w:pPr>
        <w:spacing w:before="80" w:after="80"/>
        <w:jc w:val="both"/>
        <w:rPr>
          <w:rFonts w:ascii="Times New Roman" w:hAnsi="Times New Roman" w:cs="Times New Roman"/>
          <w:sz w:val="24"/>
          <w:szCs w:val="24"/>
        </w:rPr>
      </w:pPr>
    </w:p>
    <w:p w14:paraId="36E937E8" w14:textId="77777777" w:rsidR="00516C92" w:rsidRPr="00D61EFB" w:rsidRDefault="0003138E">
      <w:pPr>
        <w:pStyle w:val="Titre2"/>
        <w:rPr>
          <w:rFonts w:ascii="Times New Roman" w:hAnsi="Times New Roman" w:cs="Times New Roman"/>
        </w:rPr>
      </w:pPr>
      <w:bookmarkStart w:id="22" w:name="_Toc229048423"/>
      <w:r w:rsidRPr="00D61EFB">
        <w:rPr>
          <w:rFonts w:ascii="Times New Roman" w:hAnsi="Times New Roman" w:cs="Times New Roman"/>
        </w:rPr>
        <w:t>Article 6 – La formation et le développement des compétences des collaborateurs BOETH</w:t>
      </w:r>
      <w:bookmarkEnd w:id="22"/>
    </w:p>
    <w:p w14:paraId="7A2253A0" w14:textId="7CE1E556" w:rsidR="00802134" w:rsidRDefault="00910F26" w:rsidP="00500E17">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L’UES</w:t>
      </w:r>
      <w:r w:rsidR="0003138E" w:rsidRPr="00D61EFB">
        <w:rPr>
          <w:rFonts w:ascii="Times New Roman" w:hAnsi="Times New Roman" w:cs="Times New Roman"/>
          <w:sz w:val="24"/>
          <w:szCs w:val="24"/>
        </w:rPr>
        <w:t xml:space="preserve"> accompagnera les collaborateurs ayant une RQTH dans le cadre d'une mobilité interne, géographique ou dans le cadre de leur évolution de carrière et/ou de leur prise de poste</w:t>
      </w:r>
      <w:r w:rsidR="00A9553B" w:rsidRPr="00D61EFB">
        <w:rPr>
          <w:rFonts w:ascii="Times New Roman" w:hAnsi="Times New Roman" w:cs="Times New Roman"/>
          <w:sz w:val="24"/>
          <w:szCs w:val="24"/>
        </w:rPr>
        <w:t>, sous réserve</w:t>
      </w:r>
      <w:r w:rsidR="00E83DC9" w:rsidRPr="00D61EFB">
        <w:rPr>
          <w:rFonts w:ascii="Times New Roman" w:hAnsi="Times New Roman" w:cs="Times New Roman"/>
          <w:sz w:val="24"/>
          <w:szCs w:val="24"/>
        </w:rPr>
        <w:t xml:space="preserve"> </w:t>
      </w:r>
      <w:r w:rsidR="00233E5C" w:rsidRPr="00D61EFB">
        <w:rPr>
          <w:rFonts w:ascii="Times New Roman" w:hAnsi="Times New Roman" w:cs="Times New Roman"/>
          <w:sz w:val="24"/>
          <w:szCs w:val="24"/>
        </w:rPr>
        <w:t>des</w:t>
      </w:r>
      <w:r w:rsidR="00B67315" w:rsidRPr="00D61EFB">
        <w:rPr>
          <w:rFonts w:ascii="Times New Roman" w:hAnsi="Times New Roman" w:cs="Times New Roman"/>
          <w:sz w:val="24"/>
          <w:szCs w:val="24"/>
        </w:rPr>
        <w:t xml:space="preserve"> mo</w:t>
      </w:r>
      <w:r w:rsidR="00274B47" w:rsidRPr="00D61EFB">
        <w:rPr>
          <w:rFonts w:ascii="Times New Roman" w:hAnsi="Times New Roman" w:cs="Times New Roman"/>
          <w:sz w:val="24"/>
          <w:szCs w:val="24"/>
        </w:rPr>
        <w:t>bilités disponible</w:t>
      </w:r>
      <w:r w:rsidR="000E0BB3" w:rsidRPr="00D61EFB">
        <w:rPr>
          <w:rFonts w:ascii="Times New Roman" w:hAnsi="Times New Roman" w:cs="Times New Roman"/>
          <w:sz w:val="24"/>
          <w:szCs w:val="24"/>
        </w:rPr>
        <w:t xml:space="preserve">s et de </w:t>
      </w:r>
      <w:r w:rsidR="008E5928" w:rsidRPr="00D61EFB">
        <w:rPr>
          <w:rFonts w:ascii="Times New Roman" w:hAnsi="Times New Roman" w:cs="Times New Roman"/>
          <w:sz w:val="24"/>
          <w:szCs w:val="24"/>
        </w:rPr>
        <w:t>la cohérence avec les be</w:t>
      </w:r>
      <w:r w:rsidR="006D25F9" w:rsidRPr="00D61EFB">
        <w:rPr>
          <w:rFonts w:ascii="Times New Roman" w:hAnsi="Times New Roman" w:cs="Times New Roman"/>
          <w:sz w:val="24"/>
          <w:szCs w:val="24"/>
        </w:rPr>
        <w:t xml:space="preserve">soins </w:t>
      </w:r>
      <w:r w:rsidR="009139CF" w:rsidRPr="00D61EFB">
        <w:rPr>
          <w:rFonts w:ascii="Times New Roman" w:hAnsi="Times New Roman" w:cs="Times New Roman"/>
          <w:sz w:val="24"/>
          <w:szCs w:val="24"/>
        </w:rPr>
        <w:t>de recrutement</w:t>
      </w:r>
      <w:r w:rsidR="0003138E" w:rsidRPr="00D61EFB">
        <w:rPr>
          <w:rFonts w:ascii="Times New Roman" w:hAnsi="Times New Roman" w:cs="Times New Roman"/>
          <w:sz w:val="24"/>
          <w:szCs w:val="24"/>
        </w:rPr>
        <w:t>.</w:t>
      </w:r>
    </w:p>
    <w:p w14:paraId="1D854933" w14:textId="77777777" w:rsidR="00802134" w:rsidRDefault="00802134" w:rsidP="00B91E76">
      <w:pPr>
        <w:rPr>
          <w:rFonts w:ascii="Times New Roman" w:hAnsi="Times New Roman" w:cs="Times New Roman"/>
          <w:sz w:val="24"/>
          <w:szCs w:val="24"/>
        </w:rPr>
      </w:pPr>
    </w:p>
    <w:p w14:paraId="0E9A91F7" w14:textId="78E39DD7" w:rsidR="00516C92" w:rsidRPr="00B91E76" w:rsidRDefault="0003138E" w:rsidP="005F2832">
      <w:pPr>
        <w:pStyle w:val="Titre1"/>
      </w:pPr>
      <w:bookmarkStart w:id="23" w:name="_Toc229048424"/>
      <w:r w:rsidRPr="00B91E76">
        <w:t>CHAPITRE 6 – INFORMER ET SENSIBILISER</w:t>
      </w:r>
      <w:bookmarkEnd w:id="23"/>
    </w:p>
    <w:p w14:paraId="7901529B" w14:textId="47AD737D" w:rsidR="00500E17" w:rsidRDefault="00910F26">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L’UES</w:t>
      </w:r>
      <w:r w:rsidR="0003138E" w:rsidRPr="00D61EFB">
        <w:rPr>
          <w:rFonts w:ascii="Times New Roman" w:hAnsi="Times New Roman" w:cs="Times New Roman"/>
          <w:sz w:val="24"/>
          <w:szCs w:val="24"/>
        </w:rPr>
        <w:t xml:space="preserve"> intensifiera la sensibilisation de ses collaborateurs sur le handicap et la santé au travail durant toute la durée de l'accord.</w:t>
      </w:r>
    </w:p>
    <w:p w14:paraId="3400BFF7" w14:textId="77777777" w:rsidR="00500E17" w:rsidRPr="00D61EFB" w:rsidRDefault="00500E17">
      <w:pPr>
        <w:spacing w:before="80" w:after="80"/>
        <w:jc w:val="both"/>
        <w:rPr>
          <w:rFonts w:ascii="Times New Roman" w:hAnsi="Times New Roman" w:cs="Times New Roman"/>
          <w:sz w:val="24"/>
          <w:szCs w:val="24"/>
        </w:rPr>
      </w:pPr>
    </w:p>
    <w:p w14:paraId="203B7C7D" w14:textId="77777777" w:rsidR="00516C92" w:rsidRPr="00D61EFB" w:rsidRDefault="0003138E">
      <w:pPr>
        <w:pStyle w:val="Titre2"/>
        <w:rPr>
          <w:rFonts w:ascii="Times New Roman" w:hAnsi="Times New Roman" w:cs="Times New Roman"/>
        </w:rPr>
      </w:pPr>
      <w:bookmarkStart w:id="24" w:name="_Toc229048425"/>
      <w:r w:rsidRPr="00D61EFB">
        <w:rPr>
          <w:rFonts w:ascii="Times New Roman" w:hAnsi="Times New Roman" w:cs="Times New Roman"/>
        </w:rPr>
        <w:t>Article 1 – Informer</w:t>
      </w:r>
      <w:bookmarkEnd w:id="24"/>
    </w:p>
    <w:p w14:paraId="25239231"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1-1 – Communiquer sur l'accord</w:t>
      </w:r>
    </w:p>
    <w:p w14:paraId="60AC1FEA" w14:textId="77777777" w:rsidR="00516C9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Une action de communication, après la négociation de l'accord et de son agrément par la DREETS, se fera par voie électronique auprès de tous les collaborateurs. Un article sera publié sur l'intranet avec le lien vers l'accord.</w:t>
      </w:r>
    </w:p>
    <w:p w14:paraId="0174B93D" w14:textId="77777777" w:rsidR="00EC7B2A" w:rsidRDefault="00EC7B2A">
      <w:pPr>
        <w:spacing w:before="80" w:after="80"/>
        <w:jc w:val="both"/>
        <w:rPr>
          <w:rFonts w:ascii="Times New Roman" w:hAnsi="Times New Roman" w:cs="Times New Roman"/>
          <w:sz w:val="24"/>
          <w:szCs w:val="24"/>
        </w:rPr>
      </w:pPr>
    </w:p>
    <w:p w14:paraId="078942C8" w14:textId="101A6C30" w:rsidR="00EC7B2A" w:rsidRPr="00D61EFB" w:rsidRDefault="00EC7B2A">
      <w:pPr>
        <w:spacing w:before="80" w:after="80"/>
        <w:jc w:val="both"/>
        <w:rPr>
          <w:rFonts w:ascii="Times New Roman" w:hAnsi="Times New Roman" w:cs="Times New Roman"/>
          <w:sz w:val="24"/>
          <w:szCs w:val="24"/>
        </w:rPr>
      </w:pPr>
      <w:r>
        <w:rPr>
          <w:rFonts w:ascii="Times New Roman" w:hAnsi="Times New Roman" w:cs="Times New Roman"/>
          <w:sz w:val="24"/>
          <w:szCs w:val="24"/>
        </w:rPr>
        <w:t xml:space="preserve">Le CSE de l’UES </w:t>
      </w:r>
      <w:r w:rsidR="0093675C">
        <w:rPr>
          <w:rFonts w:ascii="Times New Roman" w:hAnsi="Times New Roman" w:cs="Times New Roman"/>
          <w:sz w:val="24"/>
          <w:szCs w:val="24"/>
        </w:rPr>
        <w:t>souhaite également communiquer cet accord dans les documents mis en ligne sur son site.</w:t>
      </w:r>
    </w:p>
    <w:p w14:paraId="69B9F980" w14:textId="77777777" w:rsidR="00B22F72" w:rsidRDefault="00B22F72">
      <w:pPr>
        <w:spacing w:before="80" w:after="80"/>
        <w:jc w:val="both"/>
        <w:rPr>
          <w:rFonts w:ascii="Times New Roman" w:hAnsi="Times New Roman" w:cs="Times New Roman"/>
          <w:sz w:val="24"/>
          <w:szCs w:val="24"/>
        </w:rPr>
      </w:pPr>
    </w:p>
    <w:p w14:paraId="6F56C08F" w14:textId="7EF1D6B5" w:rsidR="005F283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coordonnées de la Mission Handicap et des référents opérationnels seront systématiquement intégrées dans toutes les communications internes.</w:t>
      </w:r>
    </w:p>
    <w:p w14:paraId="2742F5AF" w14:textId="0E344A19" w:rsidR="00C966C9" w:rsidRDefault="0003138E" w:rsidP="005F2832">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1-2 – Communiquer sur le handicap au travail</w:t>
      </w:r>
    </w:p>
    <w:p w14:paraId="6AF8B50F" w14:textId="19492CA8"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 espace handicap sera mis en place sur l'intranet avec toutes les informations relatives au handicap au travail.</w:t>
      </w:r>
    </w:p>
    <w:p w14:paraId="6246E873" w14:textId="77777777" w:rsidR="00516C92" w:rsidRPr="00D61EFB" w:rsidRDefault="00516C92">
      <w:pPr>
        <w:spacing w:before="60" w:after="60"/>
        <w:rPr>
          <w:rFonts w:ascii="Times New Roman" w:hAnsi="Times New Roman" w:cs="Times New Roman"/>
          <w:sz w:val="24"/>
          <w:szCs w:val="24"/>
        </w:rPr>
      </w:pPr>
    </w:p>
    <w:p w14:paraId="5550621C" w14:textId="4ED80D72" w:rsidR="00516C92" w:rsidRPr="00D61EFB" w:rsidRDefault="00910F26">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L’UES</w:t>
      </w:r>
      <w:r w:rsidR="0003138E" w:rsidRPr="00D61EFB">
        <w:rPr>
          <w:rFonts w:ascii="Times New Roman" w:hAnsi="Times New Roman" w:cs="Times New Roman"/>
          <w:sz w:val="24"/>
          <w:szCs w:val="24"/>
        </w:rPr>
        <w:t xml:space="preserve"> participera chaque année à la Semaine Européenne pour l'Emploi des Personnes Handicapées (SEEPH) avec un budget dédié annuel.</w:t>
      </w:r>
    </w:p>
    <w:p w14:paraId="07D0C051"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1-3 – Informer et accompagner les collaborateurs</w:t>
      </w:r>
    </w:p>
    <w:p w14:paraId="38CBCC7B" w14:textId="683FC625" w:rsidR="00CD209B" w:rsidRDefault="0003138E" w:rsidP="004A6CA2">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Des actions de sensibilisation seront menées auprès des collaborateurs pour les informer de la démarche RQTH. Un accompagnement personnalisé sera proposé à l'ensemble des collaborateurs pour leur permettre d'obtenir leur reconnaissance handicap, notamment via le partenariat avec THPARTNERH.</w:t>
      </w:r>
    </w:p>
    <w:p w14:paraId="7E73B596" w14:textId="77777777" w:rsidR="00500E17" w:rsidRDefault="00500E17" w:rsidP="004A6CA2">
      <w:pPr>
        <w:spacing w:before="80" w:after="80"/>
        <w:jc w:val="both"/>
        <w:rPr>
          <w:rFonts w:ascii="Times New Roman" w:hAnsi="Times New Roman" w:cs="Times New Roman"/>
          <w:sz w:val="24"/>
          <w:szCs w:val="24"/>
        </w:rPr>
      </w:pPr>
    </w:p>
    <w:p w14:paraId="490B862E" w14:textId="77777777" w:rsidR="00500E17" w:rsidRPr="00D61EFB" w:rsidRDefault="00500E17" w:rsidP="004A6CA2">
      <w:pPr>
        <w:spacing w:before="80" w:after="80"/>
        <w:jc w:val="both"/>
        <w:rPr>
          <w:rFonts w:ascii="Times New Roman" w:hAnsi="Times New Roman" w:cs="Times New Roman"/>
          <w:sz w:val="24"/>
          <w:szCs w:val="24"/>
        </w:rPr>
      </w:pPr>
    </w:p>
    <w:p w14:paraId="14DE56AB" w14:textId="77777777" w:rsidR="00516C92" w:rsidRPr="00D61EFB" w:rsidRDefault="0003138E">
      <w:pPr>
        <w:pStyle w:val="Titre2"/>
        <w:rPr>
          <w:rFonts w:ascii="Times New Roman" w:hAnsi="Times New Roman" w:cs="Times New Roman"/>
        </w:rPr>
      </w:pPr>
      <w:bookmarkStart w:id="25" w:name="_Toc229048426"/>
      <w:r w:rsidRPr="00D61EFB">
        <w:rPr>
          <w:rFonts w:ascii="Times New Roman" w:hAnsi="Times New Roman" w:cs="Times New Roman"/>
        </w:rPr>
        <w:lastRenderedPageBreak/>
        <w:t>Article 2 – Sensibiliser</w:t>
      </w:r>
      <w:bookmarkEnd w:id="25"/>
    </w:p>
    <w:p w14:paraId="30AF95F2"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Des événements ludiques de sensibilisation au handicap seront menés pendant toute la durée de l'accord, notamment :</w:t>
      </w:r>
    </w:p>
    <w:p w14:paraId="5B1824C0"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Tables ouvertes et Escape Games sur la thématique du handicap ;</w:t>
      </w:r>
    </w:p>
    <w:p w14:paraId="4846D0A9"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Expériences de réalité virtuelle pour simuler le handicap invisible ;</w:t>
      </w:r>
    </w:p>
    <w:p w14:paraId="5FBFC759" w14:textId="1BEB6281" w:rsidR="00516C92" w:rsidRPr="00D61EFB" w:rsidRDefault="009C3CEF">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Supports visuels créatifs ;</w:t>
      </w:r>
    </w:p>
    <w:p w14:paraId="5B4F8702"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Webinars et conférences HandiScussion ;</w:t>
      </w:r>
    </w:p>
    <w:p w14:paraId="14FB443A"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Tables rondes interactives par petits groupes de 10 collaborateurs maximum.</w:t>
      </w:r>
    </w:p>
    <w:p w14:paraId="06751926" w14:textId="77777777" w:rsidR="00516C92" w:rsidRPr="00D61EFB" w:rsidRDefault="00516C92">
      <w:pPr>
        <w:spacing w:before="60" w:after="60"/>
        <w:rPr>
          <w:rFonts w:ascii="Times New Roman" w:hAnsi="Times New Roman" w:cs="Times New Roman"/>
          <w:sz w:val="24"/>
          <w:szCs w:val="24"/>
        </w:rPr>
      </w:pPr>
    </w:p>
    <w:p w14:paraId="4E2C1278" w14:textId="11AEC529" w:rsidR="00B661C9"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Ces actions de sensibilisation viseront à toucher l'ensemble des collaborateurs </w:t>
      </w:r>
      <w:r w:rsidR="00A7364C" w:rsidRPr="00D61EFB">
        <w:rPr>
          <w:rFonts w:ascii="Times New Roman" w:hAnsi="Times New Roman" w:cs="Times New Roman"/>
          <w:sz w:val="24"/>
          <w:szCs w:val="24"/>
        </w:rPr>
        <w:t>de l’UES</w:t>
      </w:r>
      <w:r w:rsidRPr="00D61EFB">
        <w:rPr>
          <w:rFonts w:ascii="Times New Roman" w:hAnsi="Times New Roman" w:cs="Times New Roman"/>
          <w:sz w:val="24"/>
          <w:szCs w:val="24"/>
        </w:rPr>
        <w:t>, y compris les équipes des Ateliers.</w:t>
      </w:r>
    </w:p>
    <w:p w14:paraId="5EF5CC76" w14:textId="77777777" w:rsidR="00B661C9" w:rsidRPr="00D61EFB" w:rsidRDefault="00B661C9" w:rsidP="00B661C9">
      <w:pPr>
        <w:spacing w:before="80" w:after="80"/>
        <w:jc w:val="both"/>
        <w:rPr>
          <w:rFonts w:ascii="Times New Roman" w:hAnsi="Times New Roman" w:cs="Times New Roman"/>
          <w:sz w:val="24"/>
          <w:szCs w:val="24"/>
        </w:rPr>
      </w:pPr>
    </w:p>
    <w:p w14:paraId="3CBFCF1C" w14:textId="534A36DF" w:rsidR="00B661C9" w:rsidRPr="005F2832" w:rsidRDefault="0003138E" w:rsidP="005F2832">
      <w:pPr>
        <w:pStyle w:val="Titre1"/>
      </w:pPr>
      <w:bookmarkStart w:id="26" w:name="_Toc229048427"/>
      <w:r w:rsidRPr="00D61EFB">
        <w:t>CHAPITRE 7 – FAVORISER ET DÉVELOPPER LE RECOURS À LA SOUS-TRAITANCE SPÉCIALISÉE</w:t>
      </w:r>
      <w:bookmarkEnd w:id="26"/>
    </w:p>
    <w:p w14:paraId="2F5467F3" w14:textId="13EDB139"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Le recours à la sous-traitance dédiée en ESAT, EA et TIH constitue un levier pour l'insertion sociale des personnes handicapées souvent éloignées de l'emploi. Les parties signataires s'accordent sur le recours à la sous-traitance dédiée car il s'inscrit dans l'engagement </w:t>
      </w:r>
      <w:r w:rsidR="00A7364C" w:rsidRPr="00D61EFB">
        <w:rPr>
          <w:rFonts w:ascii="Times New Roman" w:hAnsi="Times New Roman" w:cs="Times New Roman"/>
          <w:sz w:val="24"/>
          <w:szCs w:val="24"/>
        </w:rPr>
        <w:t>de l’UES</w:t>
      </w:r>
      <w:r w:rsidRPr="00D61EFB">
        <w:rPr>
          <w:rFonts w:ascii="Times New Roman" w:hAnsi="Times New Roman" w:cs="Times New Roman"/>
          <w:sz w:val="24"/>
          <w:szCs w:val="24"/>
        </w:rPr>
        <w:t xml:space="preserve"> auprès de l'emploi des travailleurs handicapés sous toutes ses formes.</w:t>
      </w:r>
    </w:p>
    <w:p w14:paraId="542495DD" w14:textId="77777777" w:rsidR="00516C92" w:rsidRPr="00D61EFB" w:rsidRDefault="00516C92" w:rsidP="000B1EDF">
      <w:pPr>
        <w:spacing w:before="60" w:after="60"/>
        <w:jc w:val="both"/>
        <w:rPr>
          <w:rFonts w:ascii="Times New Roman" w:hAnsi="Times New Roman" w:cs="Times New Roman"/>
          <w:sz w:val="24"/>
          <w:szCs w:val="24"/>
        </w:rPr>
      </w:pPr>
    </w:p>
    <w:p w14:paraId="1A962F28" w14:textId="20B482CB" w:rsidR="00516C92" w:rsidRPr="00D61EFB" w:rsidRDefault="00910F26" w:rsidP="000B1EDF">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L’UES</w:t>
      </w:r>
      <w:r w:rsidR="0003138E" w:rsidRPr="00D61EFB">
        <w:rPr>
          <w:rFonts w:ascii="Times New Roman" w:hAnsi="Times New Roman" w:cs="Times New Roman"/>
          <w:sz w:val="24"/>
          <w:szCs w:val="24"/>
        </w:rPr>
        <w:t xml:space="preserve"> étudiera ainsi les possibilités de recours :</w:t>
      </w:r>
    </w:p>
    <w:p w14:paraId="0E9BCC47" w14:textId="77777777" w:rsidR="00516C92" w:rsidRPr="00D61EFB" w:rsidRDefault="0003138E" w:rsidP="000B1EDF">
      <w:pPr>
        <w:pStyle w:val="Paragraphedeliste"/>
        <w:numPr>
          <w:ilvl w:val="0"/>
          <w:numId w:val="2"/>
        </w:numPr>
        <w:spacing w:before="60" w:after="60"/>
        <w:jc w:val="both"/>
        <w:rPr>
          <w:rFonts w:ascii="Times New Roman" w:hAnsi="Times New Roman" w:cs="Times New Roman"/>
          <w:sz w:val="24"/>
          <w:szCs w:val="24"/>
        </w:rPr>
      </w:pPr>
      <w:r w:rsidRPr="00D61EFB">
        <w:rPr>
          <w:rFonts w:ascii="Times New Roman" w:hAnsi="Times New Roman" w:cs="Times New Roman"/>
          <w:sz w:val="24"/>
          <w:szCs w:val="24"/>
        </w:rPr>
        <w:t>Aux Établissements et Services d'Aide par le Travail (ESAT) pour des contrats de prestations de service ;</w:t>
      </w:r>
    </w:p>
    <w:p w14:paraId="09F882DB" w14:textId="77777777" w:rsidR="00516C92" w:rsidRPr="00D61EFB" w:rsidRDefault="0003138E" w:rsidP="000B1EDF">
      <w:pPr>
        <w:pStyle w:val="Paragraphedeliste"/>
        <w:numPr>
          <w:ilvl w:val="0"/>
          <w:numId w:val="2"/>
        </w:numPr>
        <w:spacing w:before="60" w:after="60"/>
        <w:jc w:val="both"/>
        <w:rPr>
          <w:rFonts w:ascii="Times New Roman" w:hAnsi="Times New Roman" w:cs="Times New Roman"/>
          <w:sz w:val="24"/>
          <w:szCs w:val="24"/>
        </w:rPr>
      </w:pPr>
      <w:r w:rsidRPr="00D61EFB">
        <w:rPr>
          <w:rFonts w:ascii="Times New Roman" w:hAnsi="Times New Roman" w:cs="Times New Roman"/>
          <w:sz w:val="24"/>
          <w:szCs w:val="24"/>
        </w:rPr>
        <w:t>Aux entreprises Adaptées (EA) pour des contrats de prestations de service et pour des conventions de mise à disposition ;</w:t>
      </w:r>
    </w:p>
    <w:p w14:paraId="1DC0D4D7" w14:textId="77777777" w:rsidR="00516C92" w:rsidRPr="00D61EFB" w:rsidRDefault="0003138E" w:rsidP="000B1EDF">
      <w:pPr>
        <w:pStyle w:val="Paragraphedeliste"/>
        <w:numPr>
          <w:ilvl w:val="0"/>
          <w:numId w:val="2"/>
        </w:numPr>
        <w:spacing w:before="60" w:after="60"/>
        <w:jc w:val="both"/>
        <w:rPr>
          <w:rFonts w:ascii="Times New Roman" w:hAnsi="Times New Roman" w:cs="Times New Roman"/>
          <w:sz w:val="24"/>
          <w:szCs w:val="24"/>
        </w:rPr>
      </w:pPr>
      <w:r w:rsidRPr="00D61EFB">
        <w:rPr>
          <w:rFonts w:ascii="Times New Roman" w:hAnsi="Times New Roman" w:cs="Times New Roman"/>
          <w:sz w:val="24"/>
          <w:szCs w:val="24"/>
        </w:rPr>
        <w:t>Aux Travailleurs Indépendants Handicapés (TIH) pour des contrats de prestation de service.</w:t>
      </w:r>
    </w:p>
    <w:p w14:paraId="0B62D502" w14:textId="7BC74D0D" w:rsidR="3DF1EC98" w:rsidRPr="005F2832" w:rsidRDefault="3DF1EC98" w:rsidP="005F2832">
      <w:pPr>
        <w:spacing w:before="60" w:after="60"/>
        <w:rPr>
          <w:rFonts w:ascii="Times New Roman" w:hAnsi="Times New Roman" w:cs="Times New Roman"/>
          <w:sz w:val="28"/>
          <w:szCs w:val="28"/>
        </w:rPr>
      </w:pPr>
    </w:p>
    <w:p w14:paraId="2837D36F" w14:textId="29E581A1" w:rsidR="00AD5A7F" w:rsidRPr="005F2832" w:rsidRDefault="0003138E" w:rsidP="005F2832">
      <w:pPr>
        <w:pStyle w:val="Titre1"/>
      </w:pPr>
      <w:bookmarkStart w:id="27" w:name="_Toc229048428"/>
      <w:r w:rsidRPr="00AD5A7F">
        <w:t>CHAPITRE 8 : STRUCTURE DE L'ACCORD ET PILOTAGE</w:t>
      </w:r>
      <w:bookmarkEnd w:id="27"/>
    </w:p>
    <w:p w14:paraId="717B93BE" w14:textId="37F9F18F" w:rsidR="005F283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Conformément aux dispositions de l'Instruction 2021/11 de la DGEFP du 7 janvier 2021, le présent accord prévoit les modalités de suivi de la politique négociée en faveur de l'emploi des personnes handicapées. Il est rappelé que les instances de représentation du personnel bénéficient d'informations régulières concernant le sujet du handicap.</w:t>
      </w:r>
    </w:p>
    <w:p w14:paraId="64836B34" w14:textId="77777777" w:rsidR="00500E17" w:rsidRPr="00D61EFB" w:rsidRDefault="00500E17">
      <w:pPr>
        <w:spacing w:before="80" w:after="80"/>
        <w:jc w:val="both"/>
        <w:rPr>
          <w:rFonts w:ascii="Times New Roman" w:hAnsi="Times New Roman" w:cs="Times New Roman"/>
          <w:sz w:val="24"/>
          <w:szCs w:val="24"/>
        </w:rPr>
      </w:pPr>
    </w:p>
    <w:p w14:paraId="66A5796A" w14:textId="77777777" w:rsidR="00516C92" w:rsidRPr="00D61EFB" w:rsidRDefault="0003138E">
      <w:pPr>
        <w:pStyle w:val="Titre2"/>
        <w:rPr>
          <w:rFonts w:ascii="Times New Roman" w:hAnsi="Times New Roman" w:cs="Times New Roman"/>
        </w:rPr>
      </w:pPr>
      <w:bookmarkStart w:id="28" w:name="_Toc229048429"/>
      <w:r w:rsidRPr="00D61EFB">
        <w:rPr>
          <w:rFonts w:ascii="Times New Roman" w:hAnsi="Times New Roman" w:cs="Times New Roman"/>
        </w:rPr>
        <w:t>Article 1 – La Mission Handicap</w:t>
      </w:r>
      <w:bookmarkEnd w:id="28"/>
    </w:p>
    <w:p w14:paraId="752FD59C" w14:textId="00B72065" w:rsidR="00516C92" w:rsidRPr="00D61EFB" w:rsidRDefault="0003138E">
      <w:pPr>
        <w:spacing w:before="80" w:after="80"/>
        <w:jc w:val="both"/>
        <w:rPr>
          <w:rFonts w:ascii="Times New Roman" w:hAnsi="Times New Roman" w:cs="Times New Roman"/>
          <w:color w:val="000000" w:themeColor="text1"/>
          <w:sz w:val="24"/>
          <w:szCs w:val="24"/>
        </w:rPr>
      </w:pPr>
      <w:r w:rsidRPr="00D61EFB">
        <w:rPr>
          <w:rFonts w:ascii="Times New Roman" w:hAnsi="Times New Roman" w:cs="Times New Roman"/>
          <w:color w:val="000000" w:themeColor="text1"/>
          <w:sz w:val="24"/>
          <w:szCs w:val="24"/>
        </w:rPr>
        <w:t xml:space="preserve">La Mission Handicap </w:t>
      </w:r>
      <w:r w:rsidR="00D86A66" w:rsidRPr="00D61EFB">
        <w:rPr>
          <w:rFonts w:ascii="Times New Roman" w:hAnsi="Times New Roman" w:cs="Times New Roman"/>
          <w:color w:val="000000" w:themeColor="text1"/>
          <w:sz w:val="24"/>
          <w:szCs w:val="24"/>
        </w:rPr>
        <w:t>(un Chargé de Mission Handicap accompagné d’un partenaire externe</w:t>
      </w:r>
      <w:r w:rsidRPr="00D61EFB">
        <w:rPr>
          <w:rFonts w:ascii="Times New Roman" w:hAnsi="Times New Roman" w:cs="Times New Roman"/>
          <w:color w:val="000000" w:themeColor="text1"/>
          <w:sz w:val="24"/>
          <w:szCs w:val="24"/>
        </w:rPr>
        <w:t>) intervient au niveau d</w:t>
      </w:r>
      <w:r w:rsidR="00DD56AB" w:rsidRPr="00D61EFB">
        <w:rPr>
          <w:rFonts w:ascii="Times New Roman" w:hAnsi="Times New Roman" w:cs="Times New Roman"/>
          <w:color w:val="000000" w:themeColor="text1"/>
          <w:sz w:val="24"/>
          <w:szCs w:val="24"/>
        </w:rPr>
        <w:t>e l’</w:t>
      </w:r>
      <w:r w:rsidR="00DD74FC" w:rsidRPr="00D61EFB">
        <w:rPr>
          <w:rFonts w:ascii="Times New Roman" w:hAnsi="Times New Roman" w:cs="Times New Roman"/>
          <w:color w:val="000000" w:themeColor="text1"/>
          <w:sz w:val="24"/>
          <w:szCs w:val="24"/>
        </w:rPr>
        <w:t>UES</w:t>
      </w:r>
      <w:r w:rsidRPr="00D61EFB">
        <w:rPr>
          <w:rFonts w:ascii="Times New Roman" w:hAnsi="Times New Roman" w:cs="Times New Roman"/>
          <w:color w:val="000000" w:themeColor="text1"/>
          <w:sz w:val="24"/>
          <w:szCs w:val="24"/>
        </w:rPr>
        <w:t>. Elle est chargée de suivre et développer la politique d'emploi des personnes handicapées à partir des actions prévues dans le présent accord.</w:t>
      </w:r>
    </w:p>
    <w:p w14:paraId="4722B669" w14:textId="77777777" w:rsidR="00516C92" w:rsidRPr="00D61EFB" w:rsidRDefault="00516C92">
      <w:pPr>
        <w:spacing w:before="60" w:after="60"/>
        <w:rPr>
          <w:rFonts w:ascii="Times New Roman" w:hAnsi="Times New Roman" w:cs="Times New Roman"/>
          <w:sz w:val="24"/>
          <w:szCs w:val="24"/>
        </w:rPr>
      </w:pPr>
    </w:p>
    <w:p w14:paraId="19BCB3D6"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Rattachée à la Direction des ressources humaines, elle assure notamment les missions suivantes :</w:t>
      </w:r>
    </w:p>
    <w:p w14:paraId="774BDC79" w14:textId="006BD693"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lastRenderedPageBreak/>
        <w:t>Consolider au niveau d</w:t>
      </w:r>
      <w:r w:rsidR="009577CB" w:rsidRPr="00D61EFB">
        <w:rPr>
          <w:rFonts w:ascii="Times New Roman" w:hAnsi="Times New Roman" w:cs="Times New Roman"/>
          <w:sz w:val="24"/>
          <w:szCs w:val="24"/>
        </w:rPr>
        <w:t>e l’UES</w:t>
      </w:r>
      <w:r w:rsidR="00B661C9">
        <w:rPr>
          <w:rFonts w:ascii="Times New Roman" w:hAnsi="Times New Roman" w:cs="Times New Roman"/>
          <w:sz w:val="24"/>
          <w:szCs w:val="24"/>
        </w:rPr>
        <w:t xml:space="preserve"> </w:t>
      </w:r>
      <w:r w:rsidRPr="00D61EFB">
        <w:rPr>
          <w:rFonts w:ascii="Times New Roman" w:hAnsi="Times New Roman" w:cs="Times New Roman"/>
          <w:sz w:val="24"/>
          <w:szCs w:val="24"/>
        </w:rPr>
        <w:t>les résultats obtenus par les sociétés dans le cadre du bilan annuel ;</w:t>
      </w:r>
    </w:p>
    <w:p w14:paraId="345615F4"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Élaborer le rapport d'activité annuel comprenant une comparaison entre les objectifs fixés et les résultats obtenus ;</w:t>
      </w:r>
    </w:p>
    <w:p w14:paraId="6594FF30"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Apprécier l'atteinte des objectifs fixés et définir les actions correctives à déployer ;</w:t>
      </w:r>
    </w:p>
    <w:p w14:paraId="200ED491"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Centraliser les informations administratives (DOETH, liste nominative, etc.) ;</w:t>
      </w:r>
    </w:p>
    <w:p w14:paraId="73FD8960"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Animer et coordonner l'accord, tant en interne qu'en externe ;</w:t>
      </w:r>
    </w:p>
    <w:p w14:paraId="608C2BBF"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Informer et communiquer sur l'Accord, ses dispositions, le cadre légal ;</w:t>
      </w:r>
    </w:p>
    <w:p w14:paraId="7C773299"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Orienter et conseiller les salariés et les différentes parties prenantes à l'Accord ;</w:t>
      </w:r>
    </w:p>
    <w:p w14:paraId="4EC32B04" w14:textId="0C6BB963" w:rsidR="005F2832" w:rsidRDefault="0003138E" w:rsidP="005F2832">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Assurer le reporting auprès de la Direction des ressources humaines.</w:t>
      </w:r>
    </w:p>
    <w:p w14:paraId="4C503F03" w14:textId="77777777" w:rsidR="00500E17" w:rsidRPr="00500E17" w:rsidRDefault="00500E17" w:rsidP="00500E17">
      <w:pPr>
        <w:spacing w:before="60" w:after="60"/>
        <w:rPr>
          <w:rFonts w:ascii="Times New Roman" w:hAnsi="Times New Roman" w:cs="Times New Roman"/>
          <w:sz w:val="24"/>
          <w:szCs w:val="24"/>
        </w:rPr>
      </w:pPr>
    </w:p>
    <w:p w14:paraId="59B68DEF" w14:textId="77777777" w:rsidR="00516C92" w:rsidRPr="00D61EFB" w:rsidRDefault="0003138E">
      <w:pPr>
        <w:pStyle w:val="Titre2"/>
        <w:rPr>
          <w:rFonts w:ascii="Times New Roman" w:hAnsi="Times New Roman" w:cs="Times New Roman"/>
        </w:rPr>
      </w:pPr>
      <w:bookmarkStart w:id="29" w:name="_Toc229048430"/>
      <w:r w:rsidRPr="00D61EFB">
        <w:rPr>
          <w:rFonts w:ascii="Times New Roman" w:hAnsi="Times New Roman" w:cs="Times New Roman"/>
        </w:rPr>
        <w:t>Article 2 – Les référents handicaps opérationnels</w:t>
      </w:r>
      <w:bookmarkEnd w:id="29"/>
    </w:p>
    <w:p w14:paraId="4B6FF9C4" w14:textId="6DDE68F0"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Un référent handicap opérationnel par s</w:t>
      </w:r>
      <w:r w:rsidR="009C3CEF" w:rsidRPr="00D61EFB">
        <w:rPr>
          <w:rFonts w:ascii="Times New Roman" w:hAnsi="Times New Roman" w:cs="Times New Roman"/>
          <w:sz w:val="24"/>
          <w:szCs w:val="24"/>
        </w:rPr>
        <w:t>ite</w:t>
      </w:r>
      <w:r w:rsidRPr="00D61EFB">
        <w:rPr>
          <w:rFonts w:ascii="Times New Roman" w:hAnsi="Times New Roman" w:cs="Times New Roman"/>
          <w:sz w:val="24"/>
          <w:szCs w:val="24"/>
        </w:rPr>
        <w:t xml:space="preserve"> sera mis en place. Un appel à volontariat sera diffusé à l'ensemble des collaborateurs pour présenter la mission de référent handicap opérationnel et ses attendus.</w:t>
      </w:r>
    </w:p>
    <w:p w14:paraId="21CDBC48" w14:textId="77777777" w:rsidR="00516C92" w:rsidRPr="00D61EFB" w:rsidRDefault="00516C92">
      <w:pPr>
        <w:spacing w:before="60" w:after="60"/>
        <w:rPr>
          <w:rFonts w:ascii="Times New Roman" w:hAnsi="Times New Roman" w:cs="Times New Roman"/>
          <w:sz w:val="24"/>
          <w:szCs w:val="24"/>
        </w:rPr>
      </w:pPr>
    </w:p>
    <w:p w14:paraId="6CBCD518"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missions du référent handicap opérationnel sont les suivantes :</w:t>
      </w:r>
    </w:p>
    <w:p w14:paraId="2347E9BD" w14:textId="47D1658B"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Mettre en place les actions sur chaque</w:t>
      </w:r>
      <w:r w:rsidR="005E1CA6">
        <w:rPr>
          <w:rFonts w:ascii="Times New Roman" w:hAnsi="Times New Roman" w:cs="Times New Roman"/>
          <w:sz w:val="24"/>
          <w:szCs w:val="24"/>
        </w:rPr>
        <w:t xml:space="preserve"> </w:t>
      </w:r>
      <w:r w:rsidR="00074141" w:rsidRPr="00D61EFB">
        <w:rPr>
          <w:rFonts w:ascii="Times New Roman" w:hAnsi="Times New Roman" w:cs="Times New Roman"/>
          <w:sz w:val="24"/>
          <w:szCs w:val="24"/>
        </w:rPr>
        <w:t>établissement</w:t>
      </w:r>
      <w:r w:rsidRPr="00D61EFB">
        <w:rPr>
          <w:rFonts w:ascii="Times New Roman" w:hAnsi="Times New Roman" w:cs="Times New Roman"/>
          <w:sz w:val="24"/>
          <w:szCs w:val="24"/>
        </w:rPr>
        <w:t xml:space="preserve"> ;</w:t>
      </w:r>
    </w:p>
    <w:p w14:paraId="18DEC06B"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Promouvoir l'accord et ses budgets ;</w:t>
      </w:r>
    </w:p>
    <w:p w14:paraId="34888AA9"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Animer ou coanimer les actions de sensibilisation auprès des collaborateurs sur les différents sites ;</w:t>
      </w:r>
    </w:p>
    <w:p w14:paraId="22BBE4DF" w14:textId="577D0D11" w:rsidR="00516C92" w:rsidRDefault="0003138E" w:rsidP="005F2832">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Informer les collaborateurs des actions pouvant être mises en place pour les soutenir.</w:t>
      </w:r>
    </w:p>
    <w:p w14:paraId="030548D7" w14:textId="77777777" w:rsidR="00500E17" w:rsidRPr="00500E17" w:rsidRDefault="00500E17" w:rsidP="00500E17">
      <w:pPr>
        <w:spacing w:before="60" w:after="60"/>
        <w:rPr>
          <w:rFonts w:ascii="Times New Roman" w:hAnsi="Times New Roman" w:cs="Times New Roman"/>
          <w:sz w:val="24"/>
          <w:szCs w:val="24"/>
        </w:rPr>
      </w:pPr>
    </w:p>
    <w:p w14:paraId="6F6A51D5" w14:textId="77777777" w:rsidR="00516C92" w:rsidRPr="00D61EFB" w:rsidRDefault="0003138E">
      <w:pPr>
        <w:pStyle w:val="Titre2"/>
        <w:rPr>
          <w:rFonts w:ascii="Times New Roman" w:hAnsi="Times New Roman" w:cs="Times New Roman"/>
        </w:rPr>
      </w:pPr>
      <w:bookmarkStart w:id="30" w:name="_Toc229048431"/>
      <w:r w:rsidRPr="00D61EFB">
        <w:rPr>
          <w:rFonts w:ascii="Times New Roman" w:hAnsi="Times New Roman" w:cs="Times New Roman"/>
        </w:rPr>
        <w:t>Article 3 – La Commission de Suivi</w:t>
      </w:r>
      <w:bookmarkEnd w:id="30"/>
    </w:p>
    <w:p w14:paraId="5CD25A87" w14:textId="2466B447" w:rsidR="00516C92" w:rsidRPr="00D61EFB" w:rsidRDefault="0003138E">
      <w:pPr>
        <w:spacing w:before="80" w:after="80"/>
        <w:jc w:val="both"/>
        <w:rPr>
          <w:rFonts w:ascii="Times New Roman" w:hAnsi="Times New Roman" w:cs="Times New Roman"/>
          <w:color w:val="000000" w:themeColor="text1"/>
          <w:sz w:val="24"/>
          <w:szCs w:val="24"/>
        </w:rPr>
      </w:pPr>
      <w:r w:rsidRPr="00D61EFB">
        <w:rPr>
          <w:rFonts w:ascii="Times New Roman" w:hAnsi="Times New Roman" w:cs="Times New Roman"/>
          <w:color w:val="000000" w:themeColor="text1"/>
          <w:sz w:val="24"/>
          <w:szCs w:val="24"/>
        </w:rPr>
        <w:t xml:space="preserve">Compte tenu de l'effectif global </w:t>
      </w:r>
      <w:r w:rsidR="00A7364C" w:rsidRPr="00D61EFB">
        <w:rPr>
          <w:rFonts w:ascii="Times New Roman" w:hAnsi="Times New Roman" w:cs="Times New Roman"/>
          <w:color w:val="000000" w:themeColor="text1"/>
          <w:sz w:val="24"/>
          <w:szCs w:val="24"/>
        </w:rPr>
        <w:t>de l’UES</w:t>
      </w:r>
      <w:r w:rsidRPr="00D61EFB">
        <w:rPr>
          <w:rFonts w:ascii="Times New Roman" w:hAnsi="Times New Roman" w:cs="Times New Roman"/>
          <w:color w:val="000000" w:themeColor="text1"/>
          <w:sz w:val="24"/>
          <w:szCs w:val="24"/>
        </w:rPr>
        <w:t xml:space="preserve">, la Commission de Suivi sera constituée </w:t>
      </w:r>
      <w:r w:rsidR="00D86A66" w:rsidRPr="00D61EFB">
        <w:rPr>
          <w:rFonts w:ascii="Times New Roman" w:hAnsi="Times New Roman" w:cs="Times New Roman"/>
          <w:color w:val="000000" w:themeColor="text1"/>
          <w:sz w:val="24"/>
          <w:szCs w:val="24"/>
        </w:rPr>
        <w:t>du</w:t>
      </w:r>
      <w:r w:rsidRPr="00D61EFB">
        <w:rPr>
          <w:rFonts w:ascii="Times New Roman" w:hAnsi="Times New Roman" w:cs="Times New Roman"/>
          <w:color w:val="000000" w:themeColor="text1"/>
          <w:sz w:val="24"/>
          <w:szCs w:val="24"/>
        </w:rPr>
        <w:t xml:space="preserve"> Chargé de </w:t>
      </w:r>
      <w:r w:rsidR="00D86A66" w:rsidRPr="00D61EFB">
        <w:rPr>
          <w:rFonts w:ascii="Times New Roman" w:hAnsi="Times New Roman" w:cs="Times New Roman"/>
          <w:color w:val="000000" w:themeColor="text1"/>
          <w:sz w:val="24"/>
          <w:szCs w:val="24"/>
        </w:rPr>
        <w:t>M</w:t>
      </w:r>
      <w:r w:rsidRPr="00D61EFB">
        <w:rPr>
          <w:rFonts w:ascii="Times New Roman" w:hAnsi="Times New Roman" w:cs="Times New Roman"/>
          <w:color w:val="000000" w:themeColor="text1"/>
          <w:sz w:val="24"/>
          <w:szCs w:val="24"/>
        </w:rPr>
        <w:t xml:space="preserve">ission </w:t>
      </w:r>
      <w:r w:rsidR="00D86A66" w:rsidRPr="00D61EFB">
        <w:rPr>
          <w:rFonts w:ascii="Times New Roman" w:hAnsi="Times New Roman" w:cs="Times New Roman"/>
          <w:color w:val="000000" w:themeColor="text1"/>
          <w:sz w:val="24"/>
          <w:szCs w:val="24"/>
        </w:rPr>
        <w:t>H</w:t>
      </w:r>
      <w:r w:rsidRPr="00D61EFB">
        <w:rPr>
          <w:rFonts w:ascii="Times New Roman" w:hAnsi="Times New Roman" w:cs="Times New Roman"/>
          <w:color w:val="000000" w:themeColor="text1"/>
          <w:sz w:val="24"/>
          <w:szCs w:val="24"/>
        </w:rPr>
        <w:t xml:space="preserve">andicap, </w:t>
      </w:r>
      <w:r w:rsidR="00D86A66" w:rsidRPr="00D61EFB">
        <w:rPr>
          <w:rFonts w:ascii="Times New Roman" w:hAnsi="Times New Roman" w:cs="Times New Roman"/>
          <w:color w:val="000000" w:themeColor="text1"/>
          <w:sz w:val="24"/>
          <w:szCs w:val="24"/>
        </w:rPr>
        <w:t xml:space="preserve">du partenaire externe, </w:t>
      </w:r>
      <w:r w:rsidRPr="00D61EFB">
        <w:rPr>
          <w:rFonts w:ascii="Times New Roman" w:hAnsi="Times New Roman" w:cs="Times New Roman"/>
          <w:color w:val="000000" w:themeColor="text1"/>
          <w:sz w:val="24"/>
          <w:szCs w:val="24"/>
        </w:rPr>
        <w:t>des référents handicaps opérationnels</w:t>
      </w:r>
      <w:r w:rsidR="00D86A66" w:rsidRPr="00D61EFB">
        <w:rPr>
          <w:rFonts w:ascii="Times New Roman" w:hAnsi="Times New Roman" w:cs="Times New Roman"/>
          <w:color w:val="000000" w:themeColor="text1"/>
          <w:sz w:val="24"/>
          <w:szCs w:val="24"/>
        </w:rPr>
        <w:t xml:space="preserve">, </w:t>
      </w:r>
      <w:r w:rsidRPr="00D61EFB">
        <w:rPr>
          <w:rFonts w:ascii="Times New Roman" w:hAnsi="Times New Roman" w:cs="Times New Roman"/>
          <w:color w:val="000000" w:themeColor="text1"/>
          <w:sz w:val="24"/>
          <w:szCs w:val="24"/>
        </w:rPr>
        <w:t>de la Direction des Ressources Humaines</w:t>
      </w:r>
      <w:r w:rsidR="00D86A66" w:rsidRPr="00D61EFB">
        <w:rPr>
          <w:rFonts w:ascii="Times New Roman" w:hAnsi="Times New Roman" w:cs="Times New Roman"/>
          <w:color w:val="000000" w:themeColor="text1"/>
          <w:sz w:val="24"/>
          <w:szCs w:val="24"/>
        </w:rPr>
        <w:t xml:space="preserve"> et d’élus du Comité Social et Economique (CSE).</w:t>
      </w:r>
    </w:p>
    <w:p w14:paraId="0CE7DA84" w14:textId="77777777" w:rsidR="00516C92" w:rsidRPr="00D61EFB" w:rsidRDefault="00516C92">
      <w:pPr>
        <w:spacing w:before="60" w:after="60"/>
        <w:rPr>
          <w:rFonts w:ascii="Times New Roman" w:hAnsi="Times New Roman" w:cs="Times New Roman"/>
          <w:sz w:val="24"/>
          <w:szCs w:val="24"/>
        </w:rPr>
      </w:pPr>
    </w:p>
    <w:p w14:paraId="35B6BBE4"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La Commission de Suivi a pour mission de :</w:t>
      </w:r>
    </w:p>
    <w:p w14:paraId="3E52EDAC"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Suivre le bilan annuel des actions réalisées et des dépenses engagées ;</w:t>
      </w:r>
    </w:p>
    <w:p w14:paraId="0E74C324"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Valider les rapports d'activités sur le sujet ;</w:t>
      </w:r>
    </w:p>
    <w:p w14:paraId="306F05E2" w14:textId="77777777"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Échanger sur les dossiers de prise en charge validés ou non validés par la Mission Handicap ;</w:t>
      </w:r>
    </w:p>
    <w:p w14:paraId="2E4185B8" w14:textId="131EBE32" w:rsidR="00516C92" w:rsidRPr="00D61EFB" w:rsidRDefault="0003138E">
      <w:pPr>
        <w:pStyle w:val="Paragraphedeliste"/>
        <w:numPr>
          <w:ilvl w:val="0"/>
          <w:numId w:val="2"/>
        </w:numPr>
        <w:spacing w:before="60" w:after="60"/>
        <w:rPr>
          <w:rFonts w:ascii="Times New Roman" w:hAnsi="Times New Roman" w:cs="Times New Roman"/>
          <w:sz w:val="24"/>
          <w:szCs w:val="24"/>
        </w:rPr>
      </w:pPr>
      <w:r w:rsidRPr="00D61EFB">
        <w:rPr>
          <w:rFonts w:ascii="Times New Roman" w:hAnsi="Times New Roman" w:cs="Times New Roman"/>
          <w:sz w:val="24"/>
          <w:szCs w:val="24"/>
        </w:rPr>
        <w:t xml:space="preserve">Proposer des solutions d'actions en vue de promouvoir et développer l'emploi des personnes handicapées au sein </w:t>
      </w:r>
      <w:r w:rsidR="00A7364C" w:rsidRPr="00D61EFB">
        <w:rPr>
          <w:rFonts w:ascii="Times New Roman" w:hAnsi="Times New Roman" w:cs="Times New Roman"/>
          <w:sz w:val="24"/>
          <w:szCs w:val="24"/>
        </w:rPr>
        <w:t>de l’UES</w:t>
      </w:r>
      <w:r w:rsidRPr="00D61EFB">
        <w:rPr>
          <w:rFonts w:ascii="Times New Roman" w:hAnsi="Times New Roman" w:cs="Times New Roman"/>
          <w:sz w:val="24"/>
          <w:szCs w:val="24"/>
        </w:rPr>
        <w:t>.</w:t>
      </w:r>
    </w:p>
    <w:p w14:paraId="22B3BCC9" w14:textId="77777777" w:rsidR="00516C92" w:rsidRPr="00D61EFB" w:rsidRDefault="00516C92">
      <w:pPr>
        <w:spacing w:before="60" w:after="60"/>
        <w:rPr>
          <w:rFonts w:ascii="Times New Roman" w:hAnsi="Times New Roman" w:cs="Times New Roman"/>
          <w:sz w:val="24"/>
          <w:szCs w:val="24"/>
        </w:rPr>
      </w:pPr>
    </w:p>
    <w:p w14:paraId="645E35CC" w14:textId="1D7332B2" w:rsidR="00516C92" w:rsidRDefault="0003138E">
      <w:pPr>
        <w:spacing w:before="80" w:after="80"/>
        <w:jc w:val="both"/>
        <w:rPr>
          <w:rFonts w:ascii="Times New Roman" w:hAnsi="Times New Roman" w:cs="Times New Roman"/>
          <w:color w:val="000000" w:themeColor="text1"/>
          <w:sz w:val="24"/>
          <w:szCs w:val="24"/>
        </w:rPr>
      </w:pPr>
      <w:r w:rsidRPr="00D61EFB">
        <w:rPr>
          <w:rFonts w:ascii="Times New Roman" w:hAnsi="Times New Roman" w:cs="Times New Roman"/>
          <w:color w:val="000000" w:themeColor="text1"/>
          <w:sz w:val="24"/>
          <w:szCs w:val="24"/>
        </w:rPr>
        <w:t xml:space="preserve">La Commission de Suivi se réunira semestriellement à l'initiative de la Direction des Ressources Humaines, </w:t>
      </w:r>
      <w:r w:rsidR="00D86A66" w:rsidRPr="00D61EFB">
        <w:rPr>
          <w:rFonts w:ascii="Times New Roman" w:hAnsi="Times New Roman" w:cs="Times New Roman"/>
          <w:color w:val="000000" w:themeColor="text1"/>
          <w:sz w:val="24"/>
          <w:szCs w:val="24"/>
        </w:rPr>
        <w:t xml:space="preserve">soit </w:t>
      </w:r>
      <w:r w:rsidRPr="00D61EFB">
        <w:rPr>
          <w:rFonts w:ascii="Times New Roman" w:hAnsi="Times New Roman" w:cs="Times New Roman"/>
          <w:color w:val="000000" w:themeColor="text1"/>
          <w:sz w:val="24"/>
          <w:szCs w:val="24"/>
        </w:rPr>
        <w:t>en présentiel au siège social</w:t>
      </w:r>
      <w:r w:rsidR="00D86A66" w:rsidRPr="00D61EFB">
        <w:rPr>
          <w:rFonts w:ascii="Times New Roman" w:hAnsi="Times New Roman" w:cs="Times New Roman"/>
          <w:color w:val="000000" w:themeColor="text1"/>
          <w:sz w:val="24"/>
          <w:szCs w:val="24"/>
        </w:rPr>
        <w:t xml:space="preserve"> ou sur l’un des sites </w:t>
      </w:r>
      <w:r w:rsidR="00A7364C" w:rsidRPr="00D61EFB">
        <w:rPr>
          <w:rFonts w:ascii="Times New Roman" w:hAnsi="Times New Roman" w:cs="Times New Roman"/>
          <w:color w:val="000000" w:themeColor="text1"/>
          <w:sz w:val="24"/>
          <w:szCs w:val="24"/>
        </w:rPr>
        <w:t>de l’UES</w:t>
      </w:r>
      <w:r w:rsidRPr="00D61EFB">
        <w:rPr>
          <w:rFonts w:ascii="Times New Roman" w:hAnsi="Times New Roman" w:cs="Times New Roman"/>
          <w:color w:val="000000" w:themeColor="text1"/>
          <w:sz w:val="24"/>
          <w:szCs w:val="24"/>
        </w:rPr>
        <w:t>, soit en distanciel.</w:t>
      </w:r>
      <w:r w:rsidR="009C3CEF" w:rsidRPr="00D61EFB">
        <w:rPr>
          <w:rFonts w:ascii="Times New Roman" w:hAnsi="Times New Roman" w:cs="Times New Roman"/>
          <w:color w:val="000000" w:themeColor="text1"/>
          <w:sz w:val="24"/>
          <w:szCs w:val="24"/>
        </w:rPr>
        <w:t xml:space="preserve"> </w:t>
      </w:r>
    </w:p>
    <w:p w14:paraId="63E162AA" w14:textId="77777777" w:rsidR="00EA49FF" w:rsidRDefault="00EA49FF">
      <w:pPr>
        <w:spacing w:before="80" w:after="80"/>
        <w:jc w:val="both"/>
        <w:rPr>
          <w:rFonts w:ascii="Times New Roman" w:hAnsi="Times New Roman" w:cs="Times New Roman"/>
          <w:color w:val="000000" w:themeColor="text1"/>
          <w:sz w:val="24"/>
          <w:szCs w:val="24"/>
        </w:rPr>
      </w:pPr>
    </w:p>
    <w:p w14:paraId="03E0CBF6" w14:textId="4B9EE356" w:rsidR="00802134" w:rsidRPr="005F2832" w:rsidRDefault="00EA49FF" w:rsidP="005F2832">
      <w:pPr>
        <w:spacing w:before="80" w:after="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Un compte rendu d</w:t>
      </w:r>
      <w:r w:rsidR="00530C0D">
        <w:rPr>
          <w:rFonts w:ascii="Times New Roman" w:hAnsi="Times New Roman" w:cs="Times New Roman"/>
          <w:color w:val="000000" w:themeColor="text1"/>
          <w:sz w:val="24"/>
          <w:szCs w:val="24"/>
        </w:rPr>
        <w:t xml:space="preserve">u suivi de cette Commission sera également fait en </w:t>
      </w:r>
      <w:r w:rsidR="00C2648D">
        <w:rPr>
          <w:rFonts w:ascii="Times New Roman" w:hAnsi="Times New Roman" w:cs="Times New Roman"/>
          <w:color w:val="000000" w:themeColor="text1"/>
          <w:sz w:val="24"/>
          <w:szCs w:val="24"/>
        </w:rPr>
        <w:t>Commission Egalité professionnelle</w:t>
      </w:r>
      <w:r w:rsidR="00530C0D">
        <w:rPr>
          <w:rFonts w:ascii="Times New Roman" w:hAnsi="Times New Roman" w:cs="Times New Roman"/>
          <w:color w:val="000000" w:themeColor="text1"/>
          <w:sz w:val="24"/>
          <w:szCs w:val="24"/>
        </w:rPr>
        <w:t xml:space="preserve"> une fois par an.</w:t>
      </w:r>
    </w:p>
    <w:p w14:paraId="5389E596" w14:textId="0E84C4F0" w:rsidR="00516C92" w:rsidRPr="00D2423B" w:rsidRDefault="0003138E" w:rsidP="005F2832">
      <w:pPr>
        <w:pStyle w:val="Titre1"/>
      </w:pPr>
      <w:bookmarkStart w:id="31" w:name="_Toc229048432"/>
      <w:r w:rsidRPr="00D2423B">
        <w:lastRenderedPageBreak/>
        <w:t>CHAPITRE 9 : GESTION DU BUDGET DE L'ACCORD</w:t>
      </w:r>
      <w:bookmarkEnd w:id="31"/>
    </w:p>
    <w:p w14:paraId="6C397B23" w14:textId="77777777" w:rsidR="00516C92" w:rsidRPr="00D61EFB" w:rsidRDefault="0003138E">
      <w:pPr>
        <w:pStyle w:val="Titre2"/>
        <w:rPr>
          <w:rFonts w:ascii="Times New Roman" w:hAnsi="Times New Roman" w:cs="Times New Roman"/>
        </w:rPr>
      </w:pPr>
      <w:bookmarkStart w:id="32" w:name="_Toc229048433"/>
      <w:r w:rsidRPr="00D61EFB">
        <w:rPr>
          <w:rFonts w:ascii="Times New Roman" w:hAnsi="Times New Roman" w:cs="Times New Roman"/>
        </w:rPr>
        <w:t>Article 1 – Budget de l'accord</w:t>
      </w:r>
      <w:bookmarkEnd w:id="32"/>
    </w:p>
    <w:p w14:paraId="7435F123"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 budget global prévisionnel alloué pour le financement des actions prévues par cet accord est calculé sur l'ensemble des effectifs moyens annuels au 31 décembre 2025, en application des dispositions légales et réglementaires en vigueur sur la durée de l'accord.</w:t>
      </w:r>
    </w:p>
    <w:p w14:paraId="5470BC7B" w14:textId="77777777" w:rsidR="00516C92" w:rsidRPr="00D61EFB" w:rsidRDefault="00516C92">
      <w:pPr>
        <w:spacing w:before="60" w:after="60"/>
        <w:rPr>
          <w:rFonts w:ascii="Times New Roman" w:hAnsi="Times New Roman" w:cs="Times New Roman"/>
          <w:sz w:val="24"/>
          <w:szCs w:val="24"/>
        </w:rPr>
      </w:pPr>
    </w:p>
    <w:p w14:paraId="03FBA2C3" w14:textId="5CCB2860" w:rsidR="00516C92" w:rsidRPr="00D61EFB" w:rsidRDefault="0003138E">
      <w:pPr>
        <w:spacing w:before="80" w:after="80"/>
        <w:jc w:val="both"/>
        <w:rPr>
          <w:rFonts w:ascii="Times New Roman" w:hAnsi="Times New Roman" w:cs="Times New Roman"/>
          <w:color w:val="000000" w:themeColor="text1"/>
          <w:sz w:val="24"/>
          <w:szCs w:val="24"/>
        </w:rPr>
      </w:pPr>
      <w:r w:rsidRPr="00D61EFB">
        <w:rPr>
          <w:rFonts w:ascii="Times New Roman" w:hAnsi="Times New Roman" w:cs="Times New Roman"/>
          <w:color w:val="000000" w:themeColor="text1"/>
          <w:sz w:val="24"/>
          <w:szCs w:val="24"/>
        </w:rPr>
        <w:t xml:space="preserve">Concernant la période triennale 2026-2027-2028, le budget prévisionnel </w:t>
      </w:r>
      <w:r w:rsidR="00D86A66" w:rsidRPr="00D61EFB">
        <w:rPr>
          <w:rFonts w:ascii="Times New Roman" w:hAnsi="Times New Roman" w:cs="Times New Roman"/>
          <w:color w:val="000000" w:themeColor="text1"/>
          <w:sz w:val="24"/>
          <w:szCs w:val="24"/>
        </w:rPr>
        <w:t xml:space="preserve">minimal </w:t>
      </w:r>
      <w:r w:rsidRPr="00D61EFB">
        <w:rPr>
          <w:rFonts w:ascii="Times New Roman" w:hAnsi="Times New Roman" w:cs="Times New Roman"/>
          <w:color w:val="000000" w:themeColor="text1"/>
          <w:sz w:val="24"/>
          <w:szCs w:val="24"/>
        </w:rPr>
        <w:t xml:space="preserve">est estimé aux conditions du 1er janvier 2026. Le budget prévisionnel est calculé sur le principe </w:t>
      </w:r>
      <w:r w:rsidR="00D86A66" w:rsidRPr="00D61EFB">
        <w:rPr>
          <w:rFonts w:ascii="Times New Roman" w:hAnsi="Times New Roman" w:cs="Times New Roman"/>
          <w:color w:val="000000" w:themeColor="text1"/>
          <w:sz w:val="24"/>
          <w:szCs w:val="24"/>
        </w:rPr>
        <w:t xml:space="preserve">de la somme des contributions qu’auraient dû régler individuellement chacune des sociétés </w:t>
      </w:r>
      <w:r w:rsidR="00A7364C" w:rsidRPr="00D61EFB">
        <w:rPr>
          <w:rFonts w:ascii="Times New Roman" w:hAnsi="Times New Roman" w:cs="Times New Roman"/>
          <w:color w:val="000000" w:themeColor="text1"/>
          <w:sz w:val="24"/>
          <w:szCs w:val="24"/>
        </w:rPr>
        <w:t>de l’UES</w:t>
      </w:r>
      <w:r w:rsidRPr="00D61EFB">
        <w:rPr>
          <w:rFonts w:ascii="Times New Roman" w:hAnsi="Times New Roman" w:cs="Times New Roman"/>
          <w:color w:val="000000" w:themeColor="text1"/>
          <w:sz w:val="24"/>
          <w:szCs w:val="24"/>
        </w:rPr>
        <w:t>, soit au minimum 255 000 € par année.</w:t>
      </w:r>
    </w:p>
    <w:p w14:paraId="679FD1C7" w14:textId="77777777" w:rsidR="00516C92" w:rsidRPr="00D61EFB" w:rsidRDefault="00516C92">
      <w:pPr>
        <w:spacing w:before="60" w:after="60"/>
        <w:rPr>
          <w:rFonts w:ascii="Times New Roman" w:hAnsi="Times New Roman" w:cs="Times New Roman"/>
          <w:sz w:val="24"/>
          <w:szCs w:val="24"/>
        </w:rPr>
      </w:pPr>
    </w:p>
    <w:p w14:paraId="793FAF4F"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La somme des lignes budgétaires dédiées au pilotage et à la communication et sensibilisation ne pourra pas excéder 25% du budget prévisionnel global du présent accord.</w:t>
      </w:r>
    </w:p>
    <w:p w14:paraId="1B3558BF" w14:textId="77777777" w:rsidR="00516C92" w:rsidRPr="00D61EFB" w:rsidRDefault="00516C92">
      <w:pPr>
        <w:spacing w:before="60" w:after="60"/>
        <w:rPr>
          <w:rFonts w:ascii="Times New Roman" w:hAnsi="Times New Roman" w:cs="Times New Roman"/>
          <w:sz w:val="24"/>
          <w:szCs w:val="24"/>
        </w:rPr>
      </w:pPr>
    </w:p>
    <w:p w14:paraId="689A5234" w14:textId="77777777" w:rsidR="00516C9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À la fin de l'accord, les sommes éventuellement non utilisées seront reversées à l'URSSAF. En cas de nouvel accord signé, et après acceptation de la DREETS, les sommes éventuellement non utilisées pourront être reportées sur le budget de l'accord suivant.</w:t>
      </w:r>
    </w:p>
    <w:p w14:paraId="508C92C4" w14:textId="77777777" w:rsidR="00500E17" w:rsidRPr="00D61EFB" w:rsidRDefault="00500E17">
      <w:pPr>
        <w:spacing w:before="80" w:after="80"/>
        <w:jc w:val="both"/>
        <w:rPr>
          <w:rFonts w:ascii="Times New Roman" w:hAnsi="Times New Roman" w:cs="Times New Roman"/>
          <w:sz w:val="24"/>
          <w:szCs w:val="24"/>
        </w:rPr>
      </w:pPr>
    </w:p>
    <w:p w14:paraId="03508549" w14:textId="77777777" w:rsidR="00516C92" w:rsidRPr="00D61EFB" w:rsidRDefault="0003138E">
      <w:pPr>
        <w:pStyle w:val="Titre2"/>
        <w:rPr>
          <w:rFonts w:ascii="Times New Roman" w:hAnsi="Times New Roman" w:cs="Times New Roman"/>
        </w:rPr>
      </w:pPr>
      <w:bookmarkStart w:id="33" w:name="_Toc229048434"/>
      <w:r w:rsidRPr="00D61EFB">
        <w:rPr>
          <w:rFonts w:ascii="Times New Roman" w:hAnsi="Times New Roman" w:cs="Times New Roman"/>
        </w:rPr>
        <w:t>Article 2 – Engagement et ventilation des dépenses</w:t>
      </w:r>
      <w:bookmarkEnd w:id="33"/>
    </w:p>
    <w:p w14:paraId="431606AE" w14:textId="77777777" w:rsidR="00516C9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Les sommes provisionnées pour une action précise et non dépensées en totalité seront reportées sur une autre ligne du budget de l'année en cours ou sur le budget de l'exercice suivant par décision de la Direction après consultation de la Commission de Suivi.</w:t>
      </w:r>
    </w:p>
    <w:p w14:paraId="316E5565" w14:textId="77777777" w:rsidR="00500E17" w:rsidRPr="00D61EFB" w:rsidRDefault="00500E17">
      <w:pPr>
        <w:spacing w:before="80" w:after="80"/>
        <w:jc w:val="both"/>
        <w:rPr>
          <w:rFonts w:ascii="Times New Roman" w:hAnsi="Times New Roman" w:cs="Times New Roman"/>
          <w:sz w:val="24"/>
          <w:szCs w:val="24"/>
        </w:rPr>
      </w:pPr>
    </w:p>
    <w:p w14:paraId="3F0B0DCA" w14:textId="77777777" w:rsidR="00516C92" w:rsidRPr="00D61EFB" w:rsidRDefault="0003138E">
      <w:pPr>
        <w:pStyle w:val="Titre2"/>
        <w:rPr>
          <w:rFonts w:ascii="Times New Roman" w:hAnsi="Times New Roman" w:cs="Times New Roman"/>
        </w:rPr>
      </w:pPr>
      <w:bookmarkStart w:id="34" w:name="_Toc229048435"/>
      <w:r w:rsidRPr="00D61EFB">
        <w:rPr>
          <w:rFonts w:ascii="Times New Roman" w:hAnsi="Times New Roman" w:cs="Times New Roman"/>
        </w:rPr>
        <w:t>Article 3 – Durée et mise en œuvre de l'accord</w:t>
      </w:r>
      <w:bookmarkEnd w:id="34"/>
    </w:p>
    <w:p w14:paraId="261CE14A"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3-1 – Durée et agrément de l'accord</w:t>
      </w:r>
    </w:p>
    <w:p w14:paraId="3CFBA4BB"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Cet accord est conclu pour une durée déterminée de 3 (trois) ans à compter du 1er janvier 2026 et prendra fin au 31 décembre 2028.</w:t>
      </w:r>
    </w:p>
    <w:p w14:paraId="1CEB7367" w14:textId="77777777" w:rsidR="00516C92" w:rsidRPr="00D61EFB" w:rsidRDefault="00516C92">
      <w:pPr>
        <w:spacing w:before="60" w:after="60"/>
        <w:rPr>
          <w:rFonts w:ascii="Times New Roman" w:hAnsi="Times New Roman" w:cs="Times New Roman"/>
          <w:sz w:val="24"/>
          <w:szCs w:val="24"/>
        </w:rPr>
      </w:pPr>
    </w:p>
    <w:p w14:paraId="0FB6E540"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Il entrera en vigueur sous la condition de la délivrance de l'agrément prévu à l'Article R. 5212-15 du Code du travail par l'autorité administrative compétente (DREETS). Dans l'attente de cet agrément, l'accord commencera néanmoins à s'appliquer.</w:t>
      </w:r>
    </w:p>
    <w:p w14:paraId="76858FE1"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3-2 – Révision et dénonciation de l'accord</w:t>
      </w:r>
    </w:p>
    <w:p w14:paraId="7CED9D73"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Le présent accord pourra être révisé ou dénoncé par les parties signataires sous réserve de respecter les formalismes légalement prévus. Six mois au plus tard avant l'échéance du présent accord, les parties signataires se réuniront pour réexaminer son contenu et décider des suites à lui réserver.</w:t>
      </w:r>
    </w:p>
    <w:p w14:paraId="42BE4894" w14:textId="77777777" w:rsidR="00516C92" w:rsidRPr="00D61EFB" w:rsidRDefault="0003138E">
      <w:pPr>
        <w:spacing w:before="240" w:after="120"/>
        <w:rPr>
          <w:rFonts w:ascii="Times New Roman" w:hAnsi="Times New Roman" w:cs="Times New Roman"/>
          <w:sz w:val="24"/>
          <w:szCs w:val="24"/>
        </w:rPr>
      </w:pPr>
      <w:r w:rsidRPr="00D61EFB">
        <w:rPr>
          <w:rFonts w:ascii="Times New Roman" w:hAnsi="Times New Roman" w:cs="Times New Roman"/>
          <w:b/>
          <w:bCs/>
          <w:sz w:val="24"/>
          <w:szCs w:val="24"/>
          <w:u w:val="single"/>
        </w:rPr>
        <w:t>Article 3-3 – Formalités de dépôt et de publicité</w:t>
      </w:r>
    </w:p>
    <w:p w14:paraId="18F31CBA" w14:textId="13157873"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Le présent accord sera déposé par le représentant </w:t>
      </w:r>
      <w:r w:rsidR="00A7364C" w:rsidRPr="00D61EFB">
        <w:rPr>
          <w:rFonts w:ascii="Times New Roman" w:hAnsi="Times New Roman" w:cs="Times New Roman"/>
          <w:sz w:val="24"/>
          <w:szCs w:val="24"/>
        </w:rPr>
        <w:t>de l’UES</w:t>
      </w:r>
      <w:r w:rsidRPr="00D61EFB">
        <w:rPr>
          <w:rFonts w:ascii="Times New Roman" w:hAnsi="Times New Roman" w:cs="Times New Roman"/>
          <w:sz w:val="24"/>
          <w:szCs w:val="24"/>
        </w:rPr>
        <w:t xml:space="preserve"> selon les dispositions de l'arrêté du 13 juin 2024 « modifiant l'arrêté du 25 novembre 2019 relatif aux modalités de demande d'agrément d'accords en faveur des travailleurs handicapés ».</w:t>
      </w:r>
    </w:p>
    <w:p w14:paraId="41A1BF92" w14:textId="77777777" w:rsidR="00516C92" w:rsidRPr="00D61EFB" w:rsidRDefault="00516C92">
      <w:pPr>
        <w:spacing w:before="60" w:after="60"/>
        <w:rPr>
          <w:rFonts w:ascii="Times New Roman" w:hAnsi="Times New Roman" w:cs="Times New Roman"/>
          <w:sz w:val="24"/>
          <w:szCs w:val="24"/>
        </w:rPr>
      </w:pPr>
    </w:p>
    <w:p w14:paraId="753F201F" w14:textId="77777777" w:rsidR="00516C92"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Il sera, dans un premier temps, déposé sur la plateforme « </w:t>
      </w:r>
      <w:proofErr w:type="spellStart"/>
      <w:r w:rsidRPr="00D61EFB">
        <w:rPr>
          <w:rFonts w:ascii="Times New Roman" w:hAnsi="Times New Roman" w:cs="Times New Roman"/>
          <w:sz w:val="24"/>
          <w:szCs w:val="24"/>
        </w:rPr>
        <w:t>Téléaccords</w:t>
      </w:r>
      <w:proofErr w:type="spellEnd"/>
      <w:r w:rsidRPr="00D61EFB">
        <w:rPr>
          <w:rFonts w:ascii="Times New Roman" w:hAnsi="Times New Roman" w:cs="Times New Roman"/>
          <w:sz w:val="24"/>
          <w:szCs w:val="24"/>
        </w:rPr>
        <w:t xml:space="preserve"> » qui délivrera un numéro d'accord. Dans un second temps, les éléments précis de l'accord seront déposés dans le cadre de la démarche « AGAPE'TH ».</w:t>
      </w:r>
    </w:p>
    <w:p w14:paraId="48A2D845" w14:textId="77777777" w:rsidR="00500E17" w:rsidRPr="00D61EFB" w:rsidRDefault="00500E17">
      <w:pPr>
        <w:spacing w:before="80" w:after="80"/>
        <w:jc w:val="both"/>
        <w:rPr>
          <w:rFonts w:ascii="Times New Roman" w:hAnsi="Times New Roman" w:cs="Times New Roman"/>
          <w:sz w:val="24"/>
          <w:szCs w:val="24"/>
        </w:rPr>
      </w:pPr>
    </w:p>
    <w:p w14:paraId="11C04E89" w14:textId="77777777" w:rsidR="00516C92" w:rsidRPr="00D61EFB" w:rsidRDefault="00516C92">
      <w:pPr>
        <w:spacing w:before="60" w:after="60"/>
        <w:rPr>
          <w:rFonts w:ascii="Times New Roman" w:hAnsi="Times New Roman" w:cs="Times New Roman"/>
          <w:sz w:val="24"/>
          <w:szCs w:val="24"/>
        </w:rPr>
      </w:pPr>
    </w:p>
    <w:p w14:paraId="19918842" w14:textId="2F229B69"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Fait à Paris, le</w:t>
      </w:r>
      <w:r w:rsidR="00B52CFB">
        <w:rPr>
          <w:rFonts w:ascii="Times New Roman" w:hAnsi="Times New Roman" w:cs="Times New Roman"/>
          <w:sz w:val="24"/>
          <w:szCs w:val="24"/>
        </w:rPr>
        <w:t xml:space="preserve"> 7 mai 2026</w:t>
      </w:r>
    </w:p>
    <w:p w14:paraId="7F24FF13" w14:textId="77777777" w:rsidR="00516C92" w:rsidRPr="00D61EFB" w:rsidRDefault="00516C92">
      <w:pPr>
        <w:spacing w:before="60" w:after="60"/>
        <w:rPr>
          <w:rFonts w:ascii="Times New Roman" w:hAnsi="Times New Roman" w:cs="Times New Roman"/>
          <w:sz w:val="24"/>
          <w:szCs w:val="24"/>
        </w:rPr>
      </w:pPr>
    </w:p>
    <w:p w14:paraId="495A7775" w14:textId="77777777" w:rsidR="00516C92" w:rsidRPr="00D61EFB" w:rsidRDefault="00516C92">
      <w:pPr>
        <w:spacing w:before="60" w:after="60"/>
        <w:rPr>
          <w:rFonts w:ascii="Times New Roman" w:hAnsi="Times New Roman" w:cs="Times New Roman"/>
          <w:sz w:val="24"/>
          <w:szCs w:val="24"/>
        </w:rPr>
      </w:pPr>
    </w:p>
    <w:p w14:paraId="2EA5B193" w14:textId="181E4C84" w:rsidR="00516C92" w:rsidRPr="00D61EFB" w:rsidRDefault="00B52CFB">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 xml:space="preserve">En </w:t>
      </w:r>
      <w:r>
        <w:rPr>
          <w:rFonts w:ascii="Times New Roman" w:hAnsi="Times New Roman" w:cs="Times New Roman"/>
          <w:sz w:val="24"/>
          <w:szCs w:val="24"/>
        </w:rPr>
        <w:t xml:space="preserve">4 (quatre) </w:t>
      </w:r>
      <w:r w:rsidR="0003138E" w:rsidRPr="00D61EFB">
        <w:rPr>
          <w:rFonts w:ascii="Times New Roman" w:hAnsi="Times New Roman" w:cs="Times New Roman"/>
          <w:sz w:val="24"/>
          <w:szCs w:val="24"/>
        </w:rPr>
        <w:t>exemplaires.</w:t>
      </w:r>
    </w:p>
    <w:p w14:paraId="7CD539CE" w14:textId="77777777" w:rsidR="0048523B" w:rsidRDefault="0048523B" w:rsidP="0048523B">
      <w:pPr>
        <w:rPr>
          <w:rFonts w:ascii="Times New Roman" w:hAnsi="Times New Roman" w:cs="Times New Roman"/>
          <w:b/>
          <w:bCs/>
          <w:sz w:val="24"/>
          <w:szCs w:val="24"/>
        </w:rPr>
      </w:pPr>
    </w:p>
    <w:p w14:paraId="4AED65AC" w14:textId="77777777" w:rsidR="00802134" w:rsidRPr="00D61EFB" w:rsidRDefault="00802134" w:rsidP="0048523B">
      <w:pPr>
        <w:rPr>
          <w:rFonts w:ascii="Times New Roman" w:hAnsi="Times New Roman" w:cs="Times New Roman"/>
          <w:b/>
          <w:bCs/>
          <w:sz w:val="24"/>
          <w:szCs w:val="24"/>
        </w:rPr>
      </w:pPr>
    </w:p>
    <w:p w14:paraId="73352E30" w14:textId="77777777" w:rsidR="0048523B" w:rsidRPr="00D61EFB" w:rsidRDefault="0048523B" w:rsidP="0048523B">
      <w:pPr>
        <w:rPr>
          <w:rFonts w:ascii="Times New Roman" w:hAnsi="Times New Roman" w:cs="Times New Roman"/>
          <w:b/>
          <w:bCs/>
          <w:sz w:val="24"/>
          <w:szCs w:val="24"/>
        </w:rPr>
      </w:pPr>
    </w:p>
    <w:p w14:paraId="51E5D049" w14:textId="1B179829" w:rsidR="00516C92" w:rsidRPr="00D61EFB" w:rsidRDefault="0003138E" w:rsidP="0048523B">
      <w:pPr>
        <w:rPr>
          <w:rFonts w:ascii="Times New Roman" w:hAnsi="Times New Roman" w:cs="Times New Roman"/>
          <w:sz w:val="24"/>
          <w:szCs w:val="24"/>
        </w:rPr>
      </w:pPr>
      <w:r w:rsidRPr="00D61EFB">
        <w:rPr>
          <w:rFonts w:ascii="Times New Roman" w:hAnsi="Times New Roman" w:cs="Times New Roman"/>
          <w:b/>
          <w:bCs/>
          <w:sz w:val="24"/>
          <w:szCs w:val="24"/>
        </w:rPr>
        <w:t>SIGNATURES</w:t>
      </w:r>
    </w:p>
    <w:p w14:paraId="78746F7C" w14:textId="26F35EFD" w:rsidR="00516C92" w:rsidRPr="00D61EFB" w:rsidRDefault="0003138E">
      <w:pPr>
        <w:spacing w:before="200" w:after="120"/>
        <w:rPr>
          <w:rFonts w:ascii="Times New Roman" w:hAnsi="Times New Roman" w:cs="Times New Roman"/>
          <w:sz w:val="24"/>
          <w:szCs w:val="24"/>
        </w:rPr>
      </w:pPr>
      <w:r w:rsidRPr="00D61EFB">
        <w:rPr>
          <w:rFonts w:ascii="Times New Roman" w:hAnsi="Times New Roman" w:cs="Times New Roman"/>
          <w:b/>
          <w:bCs/>
          <w:sz w:val="24"/>
          <w:szCs w:val="24"/>
        </w:rPr>
        <w:t xml:space="preserve">Pour </w:t>
      </w:r>
      <w:r w:rsidR="00572A55" w:rsidRPr="00D61EFB">
        <w:rPr>
          <w:rFonts w:ascii="Times New Roman" w:hAnsi="Times New Roman" w:cs="Times New Roman"/>
          <w:b/>
          <w:bCs/>
          <w:sz w:val="24"/>
          <w:szCs w:val="24"/>
        </w:rPr>
        <w:t xml:space="preserve">l’UES </w:t>
      </w:r>
      <w:r w:rsidRPr="00D61EFB">
        <w:rPr>
          <w:rFonts w:ascii="Times New Roman" w:hAnsi="Times New Roman" w:cs="Times New Roman"/>
          <w:b/>
          <w:bCs/>
          <w:sz w:val="24"/>
          <w:szCs w:val="24"/>
        </w:rPr>
        <w:t>VAN CLEEF &amp; ARPELS :</w:t>
      </w:r>
    </w:p>
    <w:tbl>
      <w:tblPr>
        <w:tblStyle w:val="TableNormal"/>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4500"/>
      </w:tblGrid>
      <w:tr w:rsidR="00516C92" w:rsidRPr="00D61EFB" w14:paraId="02EF3895" w14:textId="77777777">
        <w:tc>
          <w:tcPr>
            <w:tcW w:w="45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25E5E8A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Pour l'Entreprise :</w:t>
            </w:r>
          </w:p>
        </w:tc>
        <w:tc>
          <w:tcPr>
            <w:tcW w:w="45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001A104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Pour le Comité Social et Economique</w:t>
            </w:r>
          </w:p>
        </w:tc>
      </w:tr>
      <w:tr w:rsidR="00516C92" w:rsidRPr="00D61EFB" w14:paraId="5169BAFA" w14:textId="77777777" w:rsidTr="003F4ED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A713E39" w14:textId="2DF07E28" w:rsidR="00516C92" w:rsidRDefault="00020173">
            <w:pPr>
              <w:jc w:val="center"/>
              <w:rPr>
                <w:rFonts w:ascii="Times New Roman" w:hAnsi="Times New Roman" w:cs="Times New Roman"/>
                <w:color w:val="000000"/>
                <w:sz w:val="24"/>
                <w:szCs w:val="24"/>
              </w:rPr>
            </w:pPr>
            <w:r>
              <w:rPr>
                <w:rFonts w:ascii="Times New Roman" w:hAnsi="Times New Roman" w:cs="Times New Roman"/>
                <w:color w:val="000000"/>
                <w:sz w:val="24"/>
                <w:szCs w:val="24"/>
              </w:rPr>
              <w:t>XX.</w:t>
            </w:r>
            <w:r w:rsidR="0003138E" w:rsidRPr="00D61EFB">
              <w:rPr>
                <w:rFonts w:ascii="Times New Roman" w:hAnsi="Times New Roman" w:cs="Times New Roman"/>
                <w:color w:val="000000"/>
                <w:sz w:val="24"/>
                <w:szCs w:val="24"/>
              </w:rPr>
              <w:t xml:space="preserve">, </w:t>
            </w:r>
            <w:r w:rsidR="00B52CFB">
              <w:rPr>
                <w:rFonts w:ascii="Times New Roman" w:hAnsi="Times New Roman" w:cs="Times New Roman"/>
                <w:color w:val="000000"/>
                <w:sz w:val="24"/>
                <w:szCs w:val="24"/>
              </w:rPr>
              <w:t>DRH Siège</w:t>
            </w:r>
          </w:p>
          <w:p w14:paraId="251A41CA" w14:textId="77777777" w:rsidR="003F4EDC" w:rsidRDefault="003F4EDC">
            <w:pPr>
              <w:jc w:val="center"/>
              <w:rPr>
                <w:rFonts w:ascii="Times New Roman" w:hAnsi="Times New Roman" w:cs="Times New Roman"/>
                <w:color w:val="000000"/>
                <w:sz w:val="24"/>
                <w:szCs w:val="24"/>
              </w:rPr>
            </w:pPr>
          </w:p>
          <w:p w14:paraId="5F47B2AB" w14:textId="77777777" w:rsidR="003F4EDC" w:rsidRDefault="003F4EDC">
            <w:pPr>
              <w:jc w:val="center"/>
              <w:rPr>
                <w:rFonts w:ascii="Times New Roman" w:hAnsi="Times New Roman" w:cs="Times New Roman"/>
                <w:color w:val="000000"/>
                <w:sz w:val="24"/>
                <w:szCs w:val="24"/>
              </w:rPr>
            </w:pPr>
          </w:p>
          <w:p w14:paraId="3A82DE48" w14:textId="77777777" w:rsidR="003F4EDC" w:rsidRDefault="003F4EDC">
            <w:pPr>
              <w:jc w:val="center"/>
              <w:rPr>
                <w:rFonts w:ascii="Times New Roman" w:hAnsi="Times New Roman" w:cs="Times New Roman"/>
                <w:color w:val="000000"/>
                <w:sz w:val="24"/>
                <w:szCs w:val="24"/>
              </w:rPr>
            </w:pPr>
          </w:p>
          <w:p w14:paraId="2300EB93" w14:textId="77777777" w:rsidR="003F4EDC" w:rsidRDefault="003F4EDC">
            <w:pPr>
              <w:jc w:val="center"/>
              <w:rPr>
                <w:rFonts w:ascii="Times New Roman" w:hAnsi="Times New Roman" w:cs="Times New Roman"/>
                <w:color w:val="000000"/>
                <w:sz w:val="24"/>
                <w:szCs w:val="24"/>
              </w:rPr>
            </w:pPr>
          </w:p>
          <w:p w14:paraId="1D579623" w14:textId="77777777" w:rsidR="003F4EDC" w:rsidRDefault="003F4EDC">
            <w:pPr>
              <w:jc w:val="center"/>
              <w:rPr>
                <w:rFonts w:ascii="Times New Roman" w:hAnsi="Times New Roman" w:cs="Times New Roman"/>
                <w:color w:val="000000"/>
                <w:sz w:val="24"/>
                <w:szCs w:val="24"/>
              </w:rPr>
            </w:pPr>
          </w:p>
          <w:p w14:paraId="2E5A55DE" w14:textId="7769F80F" w:rsidR="003F4EDC" w:rsidRPr="00D61EFB" w:rsidRDefault="003F4EDC">
            <w:pPr>
              <w:jc w:val="center"/>
              <w:rPr>
                <w:rFonts w:ascii="Times New Roman" w:hAnsi="Times New Roman" w:cs="Times New Roman"/>
                <w:sz w:val="24"/>
                <w:szCs w:val="24"/>
              </w:rPr>
            </w:pP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A9CEE2B" w14:textId="095831DF" w:rsidR="00516C92" w:rsidRPr="00D61EFB" w:rsidRDefault="00020173" w:rsidP="003F4EDC">
            <w:pPr>
              <w:jc w:val="center"/>
              <w:rPr>
                <w:rFonts w:ascii="Times New Roman" w:hAnsi="Times New Roman" w:cs="Times New Roman"/>
                <w:sz w:val="24"/>
                <w:szCs w:val="24"/>
              </w:rPr>
            </w:pPr>
            <w:r>
              <w:rPr>
                <w:rFonts w:ascii="Times New Roman" w:hAnsi="Times New Roman" w:cs="Times New Roman"/>
                <w:color w:val="000000"/>
                <w:sz w:val="24"/>
                <w:szCs w:val="24"/>
              </w:rPr>
              <w:t>XX.</w:t>
            </w:r>
            <w:r w:rsidR="0003138E" w:rsidRPr="00D61EFB">
              <w:rPr>
                <w:rFonts w:ascii="Times New Roman" w:hAnsi="Times New Roman" w:cs="Times New Roman"/>
                <w:color w:val="000000"/>
                <w:sz w:val="24"/>
                <w:szCs w:val="24"/>
              </w:rPr>
              <w:t>, Secrétaire du CSE</w:t>
            </w:r>
          </w:p>
        </w:tc>
      </w:tr>
    </w:tbl>
    <w:p w14:paraId="5B136C09" w14:textId="77777777" w:rsidR="00516C92" w:rsidRPr="00B52CFB" w:rsidRDefault="00516C92">
      <w:pPr>
        <w:spacing w:before="60" w:after="60"/>
        <w:rPr>
          <w:rFonts w:ascii="Times New Roman" w:hAnsi="Times New Roman" w:cs="Times New Roman"/>
          <w:b/>
          <w:bCs/>
          <w:color w:val="000000" w:themeColor="text1"/>
          <w:sz w:val="24"/>
          <w:szCs w:val="24"/>
        </w:rPr>
      </w:pPr>
    </w:p>
    <w:p w14:paraId="6B73182A" w14:textId="77777777" w:rsidR="00B52CFB" w:rsidRDefault="00B52CFB">
      <w:pPr>
        <w:spacing w:before="80" w:after="200"/>
        <w:rPr>
          <w:rFonts w:ascii="Times New Roman" w:hAnsi="Times New Roman" w:cs="Times New Roman"/>
          <w:b/>
          <w:bCs/>
          <w:color w:val="000000" w:themeColor="text1"/>
          <w:sz w:val="24"/>
          <w:szCs w:val="24"/>
        </w:rPr>
      </w:pPr>
    </w:p>
    <w:p w14:paraId="0ABAAA3E" w14:textId="77777777" w:rsidR="00B52CFB" w:rsidRDefault="00B52CFB">
      <w:pPr>
        <w:spacing w:before="80" w:after="200"/>
        <w:rPr>
          <w:rFonts w:ascii="Times New Roman" w:hAnsi="Times New Roman" w:cs="Times New Roman"/>
          <w:b/>
          <w:bCs/>
          <w:color w:val="000000" w:themeColor="text1"/>
          <w:sz w:val="24"/>
          <w:szCs w:val="24"/>
        </w:rPr>
      </w:pPr>
    </w:p>
    <w:p w14:paraId="45BBC999" w14:textId="77777777" w:rsidR="00B52CFB" w:rsidRDefault="00B52CFB">
      <w:pPr>
        <w:spacing w:before="80" w:after="200"/>
        <w:rPr>
          <w:rFonts w:ascii="Times New Roman" w:hAnsi="Times New Roman" w:cs="Times New Roman"/>
          <w:b/>
          <w:bCs/>
          <w:color w:val="000000" w:themeColor="text1"/>
          <w:sz w:val="24"/>
          <w:szCs w:val="24"/>
        </w:rPr>
      </w:pPr>
    </w:p>
    <w:p w14:paraId="3C445102" w14:textId="77777777" w:rsidR="00B52CFB" w:rsidRDefault="00B52CFB">
      <w:pPr>
        <w:spacing w:before="80" w:after="200"/>
        <w:rPr>
          <w:rFonts w:ascii="Times New Roman" w:hAnsi="Times New Roman" w:cs="Times New Roman"/>
          <w:b/>
          <w:bCs/>
          <w:color w:val="000000" w:themeColor="text1"/>
          <w:sz w:val="24"/>
          <w:szCs w:val="24"/>
        </w:rPr>
      </w:pPr>
    </w:p>
    <w:p w14:paraId="14E3BD7F" w14:textId="77777777" w:rsidR="00B52CFB" w:rsidRDefault="00B52CFB">
      <w:pPr>
        <w:spacing w:before="80" w:after="200"/>
        <w:rPr>
          <w:rFonts w:ascii="Times New Roman" w:hAnsi="Times New Roman" w:cs="Times New Roman"/>
          <w:b/>
          <w:bCs/>
          <w:color w:val="000000" w:themeColor="text1"/>
          <w:sz w:val="24"/>
          <w:szCs w:val="24"/>
        </w:rPr>
      </w:pPr>
    </w:p>
    <w:p w14:paraId="4AC7AA79" w14:textId="77777777" w:rsidR="002D527A" w:rsidRDefault="002D527A">
      <w:pPr>
        <w:spacing w:before="80" w:after="200"/>
        <w:rPr>
          <w:rFonts w:ascii="Times New Roman" w:hAnsi="Times New Roman" w:cs="Times New Roman"/>
          <w:b/>
          <w:bCs/>
          <w:color w:val="000000" w:themeColor="text1"/>
          <w:sz w:val="24"/>
          <w:szCs w:val="24"/>
        </w:rPr>
      </w:pPr>
    </w:p>
    <w:p w14:paraId="05849ACF" w14:textId="77777777" w:rsidR="002D527A" w:rsidRDefault="002D527A">
      <w:pPr>
        <w:spacing w:before="80" w:after="200"/>
        <w:rPr>
          <w:rFonts w:ascii="Times New Roman" w:hAnsi="Times New Roman" w:cs="Times New Roman"/>
          <w:b/>
          <w:bCs/>
          <w:color w:val="000000" w:themeColor="text1"/>
          <w:sz w:val="24"/>
          <w:szCs w:val="24"/>
        </w:rPr>
      </w:pPr>
    </w:p>
    <w:p w14:paraId="187ADCC6" w14:textId="77777777" w:rsidR="002D527A" w:rsidRDefault="002D527A">
      <w:pPr>
        <w:spacing w:before="80" w:after="200"/>
        <w:rPr>
          <w:rFonts w:ascii="Times New Roman" w:hAnsi="Times New Roman" w:cs="Times New Roman"/>
          <w:b/>
          <w:bCs/>
          <w:color w:val="000000" w:themeColor="text1"/>
          <w:sz w:val="24"/>
          <w:szCs w:val="24"/>
        </w:rPr>
      </w:pPr>
    </w:p>
    <w:p w14:paraId="53C2CEDC" w14:textId="77777777" w:rsidR="002D527A" w:rsidRDefault="002D527A">
      <w:pPr>
        <w:spacing w:before="80" w:after="200"/>
        <w:rPr>
          <w:rFonts w:ascii="Times New Roman" w:hAnsi="Times New Roman" w:cs="Times New Roman"/>
          <w:b/>
          <w:bCs/>
          <w:color w:val="000000" w:themeColor="text1"/>
          <w:sz w:val="24"/>
          <w:szCs w:val="24"/>
        </w:rPr>
      </w:pPr>
    </w:p>
    <w:p w14:paraId="1BEDB263" w14:textId="77777777" w:rsidR="002D527A" w:rsidRDefault="002D527A">
      <w:pPr>
        <w:spacing w:before="80" w:after="200"/>
        <w:rPr>
          <w:rFonts w:ascii="Times New Roman" w:hAnsi="Times New Roman" w:cs="Times New Roman"/>
          <w:b/>
          <w:bCs/>
          <w:color w:val="000000" w:themeColor="text1"/>
          <w:sz w:val="24"/>
          <w:szCs w:val="24"/>
        </w:rPr>
      </w:pPr>
    </w:p>
    <w:p w14:paraId="1B7EAC79" w14:textId="77777777" w:rsidR="003F4EDC" w:rsidRDefault="003F4EDC">
      <w:pPr>
        <w:spacing w:before="80" w:after="200"/>
        <w:rPr>
          <w:rFonts w:ascii="Times New Roman" w:hAnsi="Times New Roman" w:cs="Times New Roman"/>
          <w:b/>
          <w:bCs/>
          <w:color w:val="000000" w:themeColor="text1"/>
          <w:sz w:val="24"/>
          <w:szCs w:val="24"/>
        </w:rPr>
      </w:pPr>
    </w:p>
    <w:p w14:paraId="20B00617" w14:textId="77777777" w:rsidR="00B52CFB" w:rsidRDefault="00B52CFB">
      <w:pPr>
        <w:spacing w:before="80" w:after="200"/>
        <w:rPr>
          <w:rFonts w:ascii="Times New Roman" w:hAnsi="Times New Roman" w:cs="Times New Roman"/>
          <w:b/>
          <w:bCs/>
          <w:color w:val="000000" w:themeColor="text1"/>
          <w:sz w:val="24"/>
          <w:szCs w:val="24"/>
        </w:rPr>
      </w:pPr>
    </w:p>
    <w:p w14:paraId="019B4293" w14:textId="71E9E2B4" w:rsidR="005F2832" w:rsidRDefault="005F2832" w:rsidP="005F2832">
      <w:pPr>
        <w:pStyle w:val="Titre1"/>
      </w:pPr>
      <w:bookmarkStart w:id="35" w:name="_Toc229048436"/>
      <w:r>
        <w:lastRenderedPageBreak/>
        <w:t>ANNEXES</w:t>
      </w:r>
      <w:bookmarkEnd w:id="35"/>
    </w:p>
    <w:p w14:paraId="5DE46AE2" w14:textId="77777777" w:rsidR="009A78F4" w:rsidRDefault="00B52CFB" w:rsidP="009A78F4">
      <w:pPr>
        <w:spacing w:before="80" w:after="20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ANNEXE 1 : </w:t>
      </w:r>
      <w:r w:rsidR="0003138E" w:rsidRPr="00B52CFB">
        <w:rPr>
          <w:rFonts w:ascii="Times New Roman" w:hAnsi="Times New Roman" w:cs="Times New Roman"/>
          <w:b/>
          <w:bCs/>
          <w:color w:val="000000" w:themeColor="text1"/>
          <w:sz w:val="24"/>
          <w:szCs w:val="24"/>
        </w:rPr>
        <w:t>PROCÈS VERBAL DU CSE DU</w:t>
      </w:r>
      <w:r w:rsidR="00513064" w:rsidRPr="00B52CFB">
        <w:rPr>
          <w:rFonts w:ascii="Times New Roman" w:hAnsi="Times New Roman" w:cs="Times New Roman"/>
          <w:b/>
          <w:bCs/>
          <w:color w:val="000000" w:themeColor="text1"/>
          <w:sz w:val="24"/>
          <w:szCs w:val="24"/>
        </w:rPr>
        <w:t xml:space="preserve"> 27 AVRIL 2026 – AVIS FAVORABLE A L’UNA</w:t>
      </w:r>
      <w:r w:rsidR="00174096" w:rsidRPr="00B52CFB">
        <w:rPr>
          <w:rFonts w:ascii="Times New Roman" w:hAnsi="Times New Roman" w:cs="Times New Roman"/>
          <w:b/>
          <w:bCs/>
          <w:color w:val="000000" w:themeColor="text1"/>
          <w:sz w:val="24"/>
          <w:szCs w:val="24"/>
        </w:rPr>
        <w:t>NIMITE</w:t>
      </w:r>
    </w:p>
    <w:p w14:paraId="5DEF0190" w14:textId="77777777" w:rsidR="009A78F4" w:rsidRDefault="009A78F4" w:rsidP="009A78F4">
      <w:pPr>
        <w:spacing w:before="80" w:after="200"/>
        <w:rPr>
          <w:rFonts w:ascii="Times New Roman" w:hAnsi="Times New Roman" w:cs="Times New Roman"/>
          <w:b/>
          <w:bCs/>
          <w:color w:val="000000" w:themeColor="text1"/>
          <w:sz w:val="24"/>
          <w:szCs w:val="24"/>
        </w:rPr>
      </w:pPr>
    </w:p>
    <w:p w14:paraId="5FEDBDE7" w14:textId="1EE54E06" w:rsidR="00516C92" w:rsidRPr="009A78F4" w:rsidRDefault="0003138E" w:rsidP="009A78F4">
      <w:pPr>
        <w:spacing w:before="80" w:after="200"/>
        <w:rPr>
          <w:rFonts w:ascii="Times New Roman" w:hAnsi="Times New Roman" w:cs="Times New Roman"/>
          <w:b/>
          <w:bCs/>
          <w:color w:val="000000" w:themeColor="text1"/>
          <w:sz w:val="24"/>
          <w:szCs w:val="24"/>
        </w:rPr>
      </w:pPr>
      <w:r w:rsidRPr="009A78F4">
        <w:rPr>
          <w:rFonts w:ascii="Times New Roman" w:hAnsi="Times New Roman" w:cs="Times New Roman"/>
          <w:b/>
          <w:bCs/>
          <w:sz w:val="24"/>
          <w:szCs w:val="24"/>
        </w:rPr>
        <w:t xml:space="preserve">ANNEXE </w:t>
      </w:r>
      <w:r w:rsidR="00D74A18" w:rsidRPr="009A78F4">
        <w:rPr>
          <w:rFonts w:ascii="Times New Roman" w:hAnsi="Times New Roman" w:cs="Times New Roman"/>
          <w:b/>
          <w:bCs/>
          <w:sz w:val="24"/>
          <w:szCs w:val="24"/>
        </w:rPr>
        <w:t>2</w:t>
      </w:r>
      <w:r w:rsidRPr="009A78F4">
        <w:rPr>
          <w:rFonts w:ascii="Times New Roman" w:hAnsi="Times New Roman" w:cs="Times New Roman"/>
          <w:b/>
          <w:bCs/>
          <w:sz w:val="24"/>
          <w:szCs w:val="24"/>
        </w:rPr>
        <w:t xml:space="preserve"> : BUDGET PRÉVISIONNEL DE L'ACCORD 2026-2027-2028</w:t>
      </w:r>
    </w:p>
    <w:p w14:paraId="3E9B38BC" w14:textId="77777777" w:rsidR="00516C92" w:rsidRPr="00D61EFB" w:rsidRDefault="00516C92">
      <w:pPr>
        <w:spacing w:before="60" w:after="60"/>
        <w:rPr>
          <w:rFonts w:ascii="Times New Roman" w:hAnsi="Times New Roman" w:cs="Times New Roman"/>
          <w:sz w:val="24"/>
          <w:szCs w:val="24"/>
        </w:rPr>
      </w:pPr>
    </w:p>
    <w:tbl>
      <w:tblPr>
        <w:tblStyle w:val="TableNorm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337"/>
        <w:gridCol w:w="1206"/>
        <w:gridCol w:w="759"/>
        <w:gridCol w:w="1226"/>
        <w:gridCol w:w="850"/>
        <w:gridCol w:w="1134"/>
        <w:gridCol w:w="851"/>
      </w:tblGrid>
      <w:tr w:rsidR="00516C92" w:rsidRPr="00D61EFB" w14:paraId="0A1B9DF2"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63DC5AC3"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BUDGET PRÉVISIONNEL</w:t>
            </w:r>
          </w:p>
        </w:tc>
        <w:tc>
          <w:tcPr>
            <w:tcW w:w="1206"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1792DC36"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2026</w:t>
            </w:r>
          </w:p>
        </w:tc>
        <w:tc>
          <w:tcPr>
            <w:tcW w:w="759"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7816B04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w:t>
            </w:r>
          </w:p>
        </w:tc>
        <w:tc>
          <w:tcPr>
            <w:tcW w:w="1226"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1975512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2027</w:t>
            </w:r>
          </w:p>
        </w:tc>
        <w:tc>
          <w:tcPr>
            <w:tcW w:w="85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44B762BE"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w:t>
            </w:r>
          </w:p>
        </w:tc>
        <w:tc>
          <w:tcPr>
            <w:tcW w:w="1134"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4A53EC7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2028</w:t>
            </w:r>
          </w:p>
        </w:tc>
        <w:tc>
          <w:tcPr>
            <w:tcW w:w="851"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10A44C9B"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w:t>
            </w:r>
          </w:p>
        </w:tc>
      </w:tr>
      <w:tr w:rsidR="00516C92" w:rsidRPr="00D61EFB" w14:paraId="11EBE676"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086F2E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Plan d'embauche des travailleurs handicapés</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421654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63 750 €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0373B13"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1E1F90E"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76 500 €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51C6DEC"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30%</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EB1C4D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76 500 €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4D81D6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30%</w:t>
            </w:r>
          </w:p>
        </w:tc>
      </w:tr>
      <w:tr w:rsidR="00516C92" w:rsidRPr="00D61EFB" w14:paraId="1E57CA2B"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1F4F6A4"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Maintien dans l'emploi des travailleurs handicapés</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DA6A6C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63 750 €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D58F8C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94CFE5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76 500 €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9C6998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30%</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2FD0A9E"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76 500 €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08D0DD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30%</w:t>
            </w:r>
          </w:p>
        </w:tc>
      </w:tr>
      <w:tr w:rsidR="00516C92" w:rsidRPr="00D61EFB" w14:paraId="15EEC35B"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F392C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Formation</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353079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51 000 €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3569B72"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20%</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C9646B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25 500 €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C23E6AB"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85528A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25 500 €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60481A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w:t>
            </w:r>
          </w:p>
        </w:tc>
      </w:tr>
      <w:tr w:rsidR="00516C92" w:rsidRPr="00D61EFB" w14:paraId="3595A76A"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3C92BD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Développement de la sous-traitance (EA/ESAT/TIH)</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7A2956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12 750 €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34AEEF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5%</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CBDF29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12 750 €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E11410F"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5%</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6F9B5F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12 750 €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4C78712"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5%</w:t>
            </w:r>
          </w:p>
        </w:tc>
      </w:tr>
      <w:tr w:rsidR="00516C92" w:rsidRPr="00D61EFB" w14:paraId="1639E92B"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9445A3C"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Information et sensibilisation</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E4689A2"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25 500 €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31B03E3"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E70F4DB"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38 250 €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E6E43C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15%</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72B41C6"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38 250 €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18714E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15%</w:t>
            </w:r>
          </w:p>
        </w:tc>
      </w:tr>
      <w:tr w:rsidR="00516C92" w:rsidRPr="00D61EFB" w14:paraId="0F1F82EB"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6B2C4C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Pilotage et suivi</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333DBEF"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38 250 €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789514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15%</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9FF77B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25 500 €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89FA0E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EECDBCB"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25 500 €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FB8C9B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w:t>
            </w:r>
          </w:p>
        </w:tc>
      </w:tr>
      <w:tr w:rsidR="00516C92" w:rsidRPr="00D61EFB" w14:paraId="130A60FD" w14:textId="77777777" w:rsidTr="0048523B">
        <w:tc>
          <w:tcPr>
            <w:tcW w:w="233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6EE3A8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TOTAL</w:t>
            </w:r>
          </w:p>
        </w:tc>
        <w:tc>
          <w:tcPr>
            <w:tcW w:w="120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C47252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255 000 €</w:t>
            </w:r>
          </w:p>
        </w:tc>
        <w:tc>
          <w:tcPr>
            <w:tcW w:w="7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0683AA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100%</w:t>
            </w:r>
          </w:p>
        </w:tc>
        <w:tc>
          <w:tcPr>
            <w:tcW w:w="1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99F067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255 000 €</w:t>
            </w:r>
          </w:p>
        </w:tc>
        <w:tc>
          <w:tcPr>
            <w:tcW w:w="85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4C6D480"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100%</w:t>
            </w:r>
          </w:p>
        </w:tc>
        <w:tc>
          <w:tcPr>
            <w:tcW w:w="113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AD2F5DC"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255 000 €</w:t>
            </w:r>
          </w:p>
        </w:tc>
        <w:tc>
          <w:tcPr>
            <w:tcW w:w="851"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A2EDE14"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100%</w:t>
            </w:r>
          </w:p>
        </w:tc>
      </w:tr>
    </w:tbl>
    <w:p w14:paraId="404540FE" w14:textId="77777777" w:rsidR="0048523B" w:rsidRPr="00D61EFB" w:rsidRDefault="0048523B" w:rsidP="0048523B">
      <w:pPr>
        <w:rPr>
          <w:rFonts w:ascii="Times New Roman" w:hAnsi="Times New Roman" w:cs="Times New Roman"/>
          <w:sz w:val="24"/>
          <w:szCs w:val="24"/>
        </w:rPr>
      </w:pPr>
    </w:p>
    <w:p w14:paraId="602DE040" w14:textId="77777777" w:rsidR="0048523B" w:rsidRPr="00D61EFB" w:rsidRDefault="0048523B" w:rsidP="0048523B">
      <w:pPr>
        <w:rPr>
          <w:rFonts w:ascii="Times New Roman" w:hAnsi="Times New Roman" w:cs="Times New Roman"/>
          <w:sz w:val="24"/>
          <w:szCs w:val="24"/>
        </w:rPr>
      </w:pPr>
    </w:p>
    <w:p w14:paraId="3A7C0007" w14:textId="352618CD" w:rsidR="00516C92" w:rsidRPr="00D61EFB" w:rsidRDefault="0003138E" w:rsidP="0048523B">
      <w:pPr>
        <w:rPr>
          <w:rFonts w:ascii="Times New Roman" w:hAnsi="Times New Roman" w:cs="Times New Roman"/>
          <w:sz w:val="24"/>
          <w:szCs w:val="24"/>
        </w:rPr>
      </w:pPr>
      <w:r w:rsidRPr="00D61EFB">
        <w:rPr>
          <w:rFonts w:ascii="Times New Roman" w:hAnsi="Times New Roman" w:cs="Times New Roman"/>
          <w:b/>
          <w:bCs/>
          <w:sz w:val="24"/>
          <w:szCs w:val="24"/>
        </w:rPr>
        <w:t xml:space="preserve">ANNEXE </w:t>
      </w:r>
      <w:r w:rsidR="00D74A18">
        <w:rPr>
          <w:rFonts w:ascii="Times New Roman" w:hAnsi="Times New Roman" w:cs="Times New Roman"/>
          <w:b/>
          <w:bCs/>
          <w:sz w:val="24"/>
          <w:szCs w:val="24"/>
        </w:rPr>
        <w:t>3</w:t>
      </w:r>
      <w:r w:rsidRPr="00D61EFB">
        <w:rPr>
          <w:rFonts w:ascii="Times New Roman" w:hAnsi="Times New Roman" w:cs="Times New Roman"/>
          <w:b/>
          <w:bCs/>
          <w:sz w:val="24"/>
          <w:szCs w:val="24"/>
        </w:rPr>
        <w:t xml:space="preserve"> : INDICATEURS DE SUIVI</w:t>
      </w:r>
    </w:p>
    <w:p w14:paraId="4219DD9E" w14:textId="77777777" w:rsidR="00516C92" w:rsidRPr="00D61EFB" w:rsidRDefault="00516C92">
      <w:pPr>
        <w:spacing w:before="60" w:after="60"/>
        <w:rPr>
          <w:rFonts w:ascii="Times New Roman" w:hAnsi="Times New Roman" w:cs="Times New Roman"/>
          <w:sz w:val="24"/>
          <w:szCs w:val="24"/>
        </w:rPr>
      </w:pPr>
    </w:p>
    <w:tbl>
      <w:tblPr>
        <w:tblStyle w:val="TableNormal"/>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800"/>
      </w:tblGrid>
      <w:tr w:rsidR="00516C92" w:rsidRPr="00D61EFB" w14:paraId="5590A3CA" w14:textId="77777777">
        <w:tc>
          <w:tcPr>
            <w:tcW w:w="28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7557BE6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TITRE</w:t>
            </w:r>
          </w:p>
        </w:tc>
        <w:tc>
          <w:tcPr>
            <w:tcW w:w="6800" w:type="dxa"/>
            <w:tcBorders>
              <w:top w:val="single" w:sz="1" w:space="0" w:color="CCCCCC"/>
              <w:left w:val="single" w:sz="1" w:space="0" w:color="CCCCCC"/>
              <w:bottom w:val="single" w:sz="1" w:space="0" w:color="CCCCCC"/>
              <w:right w:val="single" w:sz="1" w:space="0" w:color="CCCCCC"/>
            </w:tcBorders>
            <w:shd w:val="clear" w:color="auto" w:fill="1A1A2E"/>
            <w:tcMar>
              <w:top w:w="80" w:type="dxa"/>
              <w:left w:w="120" w:type="dxa"/>
              <w:bottom w:w="80" w:type="dxa"/>
              <w:right w:w="120" w:type="dxa"/>
            </w:tcMar>
            <w:vAlign w:val="center"/>
          </w:tcPr>
          <w:p w14:paraId="4230649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b/>
                <w:bCs/>
                <w:color w:val="FFFFFF"/>
                <w:sz w:val="24"/>
                <w:szCs w:val="24"/>
              </w:rPr>
              <w:t>INDICATEUR DE SUIVI</w:t>
            </w:r>
          </w:p>
        </w:tc>
      </w:tr>
      <w:tr w:rsidR="00516C92" w:rsidRPr="00D61EFB" w14:paraId="33F855BF"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E8648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CHAPITRE 2 Le recrutement des travailleurs handicapés</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665A1AD"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Nombre de recrutements BOETH par an (CDI, CDD, alternance, stage) Nombre de CV transmis après les événements recrutement dédiés Nombre de réponses totales aux annonces Nombre de duos DuoDay réalisés</w:t>
            </w:r>
          </w:p>
        </w:tc>
      </w:tr>
      <w:tr w:rsidR="00516C92" w:rsidRPr="00D61EFB" w14:paraId="73CF8EE7"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8FE4971"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CHAPITRE 3 Maintenir dans l'emploi</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E5451B6"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Nombre de demandes et prises en charge des aides techniques Montant des aides techniques accordées par an Nombre de jours de télétravail supplémentaires accordés aux BOETH Nombre de personnes RQTH ayant quitté l'entreprise Nombre d'accompagnements médicaux et psychologiques</w:t>
            </w:r>
          </w:p>
        </w:tc>
      </w:tr>
      <w:tr w:rsidR="00516C92" w:rsidRPr="00D61EFB" w14:paraId="3F0989BC"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CAA214F"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lastRenderedPageBreak/>
              <w:t>CHAPITRES 4 Aides humaines et financières</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5CCDB65"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Nombre de collaborateurs ayant bénéficié d'aides spécifiques par an Montant des aides allouées en € par an et par type d'aide Nombre de dons de jours effectués par an</w:t>
            </w:r>
          </w:p>
        </w:tc>
      </w:tr>
      <w:tr w:rsidR="00516C92" w:rsidRPr="00D61EFB" w14:paraId="184FB078"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BF5B52E"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CHAPITRE 5 Formation</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C349547"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 de collaborateurs RQTH et non RQTH ayant bénéficié d'une formation Nombre de managers formés Nombre de recruteurs formés Nombre d'acheteurs formés Nombre de mobilités internes de collaborateurs RQTH par an</w:t>
            </w:r>
          </w:p>
        </w:tc>
      </w:tr>
      <w:tr w:rsidR="00516C92" w:rsidRPr="00D61EFB" w14:paraId="6C227505"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4319FBE"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CHAPITRE 6 Informer et sensibiliser</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ECA260C"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Nombre d'événements de sensibilisation organisés par an Nombre de collaborateurs ayant participé Nombre de démarches RQTH entamées et abouties Nombre de sessions HandiScussion réalisées</w:t>
            </w:r>
          </w:p>
        </w:tc>
      </w:tr>
      <w:tr w:rsidR="00516C92" w:rsidRPr="00D61EFB" w14:paraId="2BF4AAB3"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0F038C8"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CHAPITRE 7 Recours à la sous-traitance ESAT/EA/TIH</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ABEFCCB"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Montant des mises à disposition en € par an Achat de prestations en € par an (coût main d'œuvre) Nombre de prestataires EA/ESAT/TIH par an et par secteur</w:t>
            </w:r>
          </w:p>
        </w:tc>
      </w:tr>
      <w:tr w:rsidR="00516C92" w:rsidRPr="00D61EFB" w14:paraId="2BD6688D"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44567C9"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CHAPITRE 8 Pilotage</w:t>
            </w:r>
          </w:p>
        </w:tc>
        <w:tc>
          <w:tcPr>
            <w:tcW w:w="6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5AB688A" w14:textId="77777777" w:rsidR="00516C92" w:rsidRPr="00D61EFB" w:rsidRDefault="0003138E">
            <w:pPr>
              <w:jc w:val="center"/>
              <w:rPr>
                <w:rFonts w:ascii="Times New Roman" w:hAnsi="Times New Roman" w:cs="Times New Roman"/>
                <w:sz w:val="24"/>
                <w:szCs w:val="24"/>
              </w:rPr>
            </w:pPr>
            <w:r w:rsidRPr="00D61EFB">
              <w:rPr>
                <w:rFonts w:ascii="Times New Roman" w:hAnsi="Times New Roman" w:cs="Times New Roman"/>
                <w:color w:val="000000"/>
                <w:sz w:val="24"/>
                <w:szCs w:val="24"/>
              </w:rPr>
              <w:t>Nombre de commissions de suivi réalisées sur la durée de l'accord Collecte des informations répertoriées auprès des services</w:t>
            </w:r>
          </w:p>
        </w:tc>
      </w:tr>
    </w:tbl>
    <w:p w14:paraId="673768E3" w14:textId="77777777" w:rsidR="00D74A18" w:rsidRDefault="00D74A18" w:rsidP="0048523B">
      <w:pPr>
        <w:rPr>
          <w:rFonts w:ascii="Times New Roman" w:hAnsi="Times New Roman" w:cs="Times New Roman"/>
          <w:sz w:val="24"/>
          <w:szCs w:val="24"/>
        </w:rPr>
      </w:pPr>
    </w:p>
    <w:p w14:paraId="4C22D884" w14:textId="7DBFE8F3" w:rsidR="00516C92" w:rsidRPr="00D61EFB" w:rsidRDefault="0003138E" w:rsidP="0048523B">
      <w:pPr>
        <w:rPr>
          <w:rFonts w:ascii="Times New Roman" w:hAnsi="Times New Roman" w:cs="Times New Roman"/>
          <w:sz w:val="24"/>
          <w:szCs w:val="24"/>
        </w:rPr>
      </w:pPr>
      <w:r w:rsidRPr="00D61EFB">
        <w:rPr>
          <w:rFonts w:ascii="Times New Roman" w:hAnsi="Times New Roman" w:cs="Times New Roman"/>
          <w:b/>
          <w:bCs/>
          <w:sz w:val="24"/>
          <w:szCs w:val="24"/>
        </w:rPr>
        <w:t xml:space="preserve">ANNEXE </w:t>
      </w:r>
      <w:r w:rsidR="00D74A18">
        <w:rPr>
          <w:rFonts w:ascii="Times New Roman" w:hAnsi="Times New Roman" w:cs="Times New Roman"/>
          <w:b/>
          <w:bCs/>
          <w:sz w:val="24"/>
          <w:szCs w:val="24"/>
        </w:rPr>
        <w:t>4</w:t>
      </w:r>
      <w:r w:rsidRPr="00D61EFB">
        <w:rPr>
          <w:rFonts w:ascii="Times New Roman" w:hAnsi="Times New Roman" w:cs="Times New Roman"/>
          <w:b/>
          <w:bCs/>
          <w:sz w:val="24"/>
          <w:szCs w:val="24"/>
        </w:rPr>
        <w:t xml:space="preserve"> : GLOSSAIRE</w:t>
      </w:r>
    </w:p>
    <w:p w14:paraId="6FD915F8" w14:textId="77777777" w:rsidR="00516C92" w:rsidRPr="00D61EFB" w:rsidRDefault="00516C92">
      <w:pPr>
        <w:spacing w:before="60" w:after="60"/>
        <w:rPr>
          <w:rFonts w:ascii="Times New Roman" w:hAnsi="Times New Roman" w:cs="Times New Roman"/>
          <w:sz w:val="24"/>
          <w:szCs w:val="24"/>
        </w:rPr>
      </w:pPr>
    </w:p>
    <w:p w14:paraId="762CB903"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AGEFIPH : Association nationale de Gestion du Fonds pour l'Insertion professionnelle des Personnes Handicapées</w:t>
      </w:r>
    </w:p>
    <w:p w14:paraId="2CC293EA"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BOETH : Bénéficiaire de l'Obligation d'Emploi de Travailleurs Handicapés</w:t>
      </w:r>
    </w:p>
    <w:p w14:paraId="3FB13A2B" w14:textId="3F69CA1E" w:rsidR="00516C92" w:rsidRPr="00D61EFB" w:rsidRDefault="003F6A3F">
      <w:pPr>
        <w:spacing w:before="80" w:after="80"/>
        <w:jc w:val="both"/>
        <w:rPr>
          <w:rFonts w:ascii="Times New Roman" w:hAnsi="Times New Roman" w:cs="Times New Roman"/>
          <w:color w:val="000000" w:themeColor="text1"/>
          <w:sz w:val="24"/>
          <w:szCs w:val="24"/>
        </w:rPr>
      </w:pPr>
      <w:r w:rsidRPr="00D61EFB">
        <w:rPr>
          <w:rFonts w:ascii="Times New Roman" w:hAnsi="Times New Roman" w:cs="Times New Roman"/>
          <w:color w:val="000000" w:themeColor="text1"/>
          <w:sz w:val="24"/>
          <w:szCs w:val="24"/>
        </w:rPr>
        <w:t>DRIEETS : Direction Régionale Interdépartementale de l'Économie, de l'Emploi, du Travail et des Solidarités</w:t>
      </w:r>
    </w:p>
    <w:p w14:paraId="0D116C60"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EA : Entreprise Adaptée</w:t>
      </w:r>
    </w:p>
    <w:p w14:paraId="70774FCD"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EATT : Entreprise Adaptée de Travail Temporaire</w:t>
      </w:r>
    </w:p>
    <w:p w14:paraId="2C3D5CC4"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ESAT : Établissement ou Service d'Aide par le Travail</w:t>
      </w:r>
    </w:p>
    <w:p w14:paraId="491C9741"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MDPH : Maison Départementale des Personnes Handicapées</w:t>
      </w:r>
    </w:p>
    <w:p w14:paraId="68E38076"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RQTH : Reconnaissance de la Qualité de Travailleur Handicapé</w:t>
      </w:r>
    </w:p>
    <w:p w14:paraId="7AC425A0"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SEEPH : Semaine Européenne pour l'Emploi des Personnes Handicapées</w:t>
      </w:r>
    </w:p>
    <w:p w14:paraId="51E46781"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TIH : Travailleur Indépendant Handicapé</w:t>
      </w:r>
    </w:p>
    <w:p w14:paraId="4263ADC9"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THPARTNERH : Prestataire spécialisé en accompagnement RQTH et sensibilisation handicap</w:t>
      </w:r>
    </w:p>
    <w:p w14:paraId="050EBD68" w14:textId="77777777" w:rsidR="00516C92" w:rsidRPr="00D61EFB" w:rsidRDefault="0003138E">
      <w:pPr>
        <w:spacing w:before="80" w:after="80"/>
        <w:jc w:val="both"/>
        <w:rPr>
          <w:rFonts w:ascii="Times New Roman" w:hAnsi="Times New Roman" w:cs="Times New Roman"/>
          <w:sz w:val="24"/>
          <w:szCs w:val="24"/>
        </w:rPr>
      </w:pPr>
      <w:r w:rsidRPr="00D61EFB">
        <w:rPr>
          <w:rFonts w:ascii="Times New Roman" w:hAnsi="Times New Roman" w:cs="Times New Roman"/>
          <w:sz w:val="24"/>
          <w:szCs w:val="24"/>
        </w:rPr>
        <w:t>URSSAF : Union de Recouvrement des cotisations de Sécurité Sociale et d'Allocations Familiales</w:t>
      </w:r>
    </w:p>
    <w:p w14:paraId="2184F9E7" w14:textId="323DCBEF" w:rsidR="00516C92" w:rsidRPr="00D61EFB" w:rsidRDefault="00376104">
      <w:pPr>
        <w:spacing w:before="80" w:after="80"/>
        <w:jc w:val="both"/>
        <w:rPr>
          <w:rFonts w:ascii="Times New Roman" w:hAnsi="Times New Roman" w:cs="Times New Roman"/>
          <w:sz w:val="24"/>
          <w:szCs w:val="24"/>
        </w:rPr>
      </w:pPr>
      <w:ins w:id="36" w:author="FALLAH Mouhammed (VCA-FR)" w:date="2026-04-24T15:01:00Z" w16du:dateUtc="2026-04-24T13:01:00Z">
        <w:r w:rsidRPr="00D61EFB">
          <w:rPr>
            <w:rFonts w:ascii="Times New Roman" w:hAnsi="Times New Roman" w:cs="Times New Roman"/>
            <w:sz w:val="24"/>
            <w:szCs w:val="24"/>
          </w:rPr>
          <w:br/>
        </w:r>
      </w:ins>
    </w:p>
    <w:sectPr w:rsidR="00516C92" w:rsidRPr="00D61EFB">
      <w:footerReference w:type="default" r:id="rId8"/>
      <w:pgSz w:w="11906" w:h="16838"/>
      <w:pgMar w:top="1440" w:right="1200" w:bottom="144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A71C7" w14:textId="77777777" w:rsidR="00EA5B3A" w:rsidRDefault="00EA5B3A" w:rsidP="00051AAA">
      <w:r>
        <w:separator/>
      </w:r>
    </w:p>
  </w:endnote>
  <w:endnote w:type="continuationSeparator" w:id="0">
    <w:p w14:paraId="3D48BEB1" w14:textId="77777777" w:rsidR="00EA5B3A" w:rsidRDefault="00EA5B3A" w:rsidP="0005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910685"/>
      <w:docPartObj>
        <w:docPartGallery w:val="Page Numbers (Bottom of Page)"/>
        <w:docPartUnique/>
      </w:docPartObj>
    </w:sdtPr>
    <w:sdtContent>
      <w:p w14:paraId="6AB4E3E7" w14:textId="2A47149B" w:rsidR="00051AAA" w:rsidRDefault="00051AAA">
        <w:pPr>
          <w:pStyle w:val="Pieddepage"/>
          <w:jc w:val="right"/>
        </w:pPr>
        <w:r>
          <w:fldChar w:fldCharType="begin"/>
        </w:r>
        <w:r>
          <w:instrText>PAGE   \* MERGEFORMAT</w:instrText>
        </w:r>
        <w:r>
          <w:fldChar w:fldCharType="separate"/>
        </w:r>
        <w:r>
          <w:t>2</w:t>
        </w:r>
        <w:r>
          <w:fldChar w:fldCharType="end"/>
        </w:r>
      </w:p>
    </w:sdtContent>
  </w:sdt>
  <w:p w14:paraId="15CF834E" w14:textId="77777777" w:rsidR="00051AAA" w:rsidRDefault="00051A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DDAA7" w14:textId="77777777" w:rsidR="00EA5B3A" w:rsidRDefault="00EA5B3A" w:rsidP="00051AAA">
      <w:r>
        <w:separator/>
      </w:r>
    </w:p>
  </w:footnote>
  <w:footnote w:type="continuationSeparator" w:id="0">
    <w:p w14:paraId="52CF63C6" w14:textId="77777777" w:rsidR="00EA5B3A" w:rsidRDefault="00EA5B3A" w:rsidP="00051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477CB"/>
    <w:multiLevelType w:val="hybridMultilevel"/>
    <w:tmpl w:val="F264A4EE"/>
    <w:lvl w:ilvl="0" w:tplc="AC527064">
      <w:start w:val="1"/>
      <w:numFmt w:val="bullet"/>
      <w:lvlText w:val="●"/>
      <w:lvlJc w:val="left"/>
      <w:pPr>
        <w:ind w:left="720" w:hanging="360"/>
      </w:pPr>
    </w:lvl>
    <w:lvl w:ilvl="1" w:tplc="20D637C4">
      <w:start w:val="1"/>
      <w:numFmt w:val="bullet"/>
      <w:lvlText w:val="○"/>
      <w:lvlJc w:val="left"/>
      <w:pPr>
        <w:ind w:left="1440" w:hanging="360"/>
      </w:pPr>
    </w:lvl>
    <w:lvl w:ilvl="2" w:tplc="BB985280">
      <w:start w:val="1"/>
      <w:numFmt w:val="bullet"/>
      <w:lvlText w:val="■"/>
      <w:lvlJc w:val="left"/>
      <w:pPr>
        <w:ind w:left="2160" w:hanging="360"/>
      </w:pPr>
    </w:lvl>
    <w:lvl w:ilvl="3" w:tplc="477853D0">
      <w:start w:val="1"/>
      <w:numFmt w:val="bullet"/>
      <w:lvlText w:val="●"/>
      <w:lvlJc w:val="left"/>
      <w:pPr>
        <w:ind w:left="2880" w:hanging="360"/>
      </w:pPr>
    </w:lvl>
    <w:lvl w:ilvl="4" w:tplc="ED2692F0">
      <w:start w:val="1"/>
      <w:numFmt w:val="bullet"/>
      <w:lvlText w:val="○"/>
      <w:lvlJc w:val="left"/>
      <w:pPr>
        <w:ind w:left="3600" w:hanging="360"/>
      </w:pPr>
    </w:lvl>
    <w:lvl w:ilvl="5" w:tplc="76A87B46">
      <w:start w:val="1"/>
      <w:numFmt w:val="bullet"/>
      <w:lvlText w:val="■"/>
      <w:lvlJc w:val="left"/>
      <w:pPr>
        <w:ind w:left="4320" w:hanging="360"/>
      </w:pPr>
    </w:lvl>
    <w:lvl w:ilvl="6" w:tplc="9C98FBBE">
      <w:start w:val="1"/>
      <w:numFmt w:val="bullet"/>
      <w:lvlText w:val="●"/>
      <w:lvlJc w:val="left"/>
      <w:pPr>
        <w:ind w:left="5040" w:hanging="360"/>
      </w:pPr>
    </w:lvl>
    <w:lvl w:ilvl="7" w:tplc="70C266F2">
      <w:start w:val="1"/>
      <w:numFmt w:val="bullet"/>
      <w:lvlText w:val="●"/>
      <w:lvlJc w:val="left"/>
      <w:pPr>
        <w:ind w:left="5760" w:hanging="360"/>
      </w:pPr>
    </w:lvl>
    <w:lvl w:ilvl="8" w:tplc="A8900B8E">
      <w:start w:val="1"/>
      <w:numFmt w:val="bullet"/>
      <w:lvlText w:val="●"/>
      <w:lvlJc w:val="left"/>
      <w:pPr>
        <w:ind w:left="6480" w:hanging="360"/>
      </w:pPr>
    </w:lvl>
  </w:abstractNum>
  <w:abstractNum w:abstractNumId="1" w15:restartNumberingAfterBreak="0">
    <w:nsid w:val="50406ACB"/>
    <w:multiLevelType w:val="hybridMultilevel"/>
    <w:tmpl w:val="FCECB2A2"/>
    <w:lvl w:ilvl="0" w:tplc="9306E774">
      <w:start w:val="2"/>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0154431"/>
    <w:multiLevelType w:val="hybridMultilevel"/>
    <w:tmpl w:val="789C71D6"/>
    <w:lvl w:ilvl="0" w:tplc="9334C920">
      <w:start w:val="1"/>
      <w:numFmt w:val="bullet"/>
      <w:lvlText w:val="•"/>
      <w:lvlJc w:val="left"/>
      <w:pPr>
        <w:ind w:left="720" w:hanging="360"/>
      </w:pPr>
    </w:lvl>
    <w:lvl w:ilvl="1" w:tplc="5F92EBCC">
      <w:start w:val="1"/>
      <w:numFmt w:val="bullet"/>
      <w:lvlText w:val="◦"/>
      <w:lvlJc w:val="left"/>
      <w:pPr>
        <w:ind w:left="1080" w:hanging="360"/>
      </w:pPr>
    </w:lvl>
    <w:lvl w:ilvl="2" w:tplc="7E10B2EC">
      <w:numFmt w:val="decimal"/>
      <w:lvlText w:val=""/>
      <w:lvlJc w:val="left"/>
    </w:lvl>
    <w:lvl w:ilvl="3" w:tplc="8C82ED08">
      <w:numFmt w:val="decimal"/>
      <w:lvlText w:val=""/>
      <w:lvlJc w:val="left"/>
    </w:lvl>
    <w:lvl w:ilvl="4" w:tplc="F9D62DF8">
      <w:numFmt w:val="decimal"/>
      <w:lvlText w:val=""/>
      <w:lvlJc w:val="left"/>
    </w:lvl>
    <w:lvl w:ilvl="5" w:tplc="D61A3D54">
      <w:numFmt w:val="decimal"/>
      <w:lvlText w:val=""/>
      <w:lvlJc w:val="left"/>
    </w:lvl>
    <w:lvl w:ilvl="6" w:tplc="1708DCDC">
      <w:numFmt w:val="decimal"/>
      <w:lvlText w:val=""/>
      <w:lvlJc w:val="left"/>
    </w:lvl>
    <w:lvl w:ilvl="7" w:tplc="6492C4E0">
      <w:numFmt w:val="decimal"/>
      <w:lvlText w:val=""/>
      <w:lvlJc w:val="left"/>
    </w:lvl>
    <w:lvl w:ilvl="8" w:tplc="404E4F46">
      <w:numFmt w:val="decimal"/>
      <w:lvlText w:val=""/>
      <w:lvlJc w:val="left"/>
    </w:lvl>
  </w:abstractNum>
  <w:num w:numId="1" w16cid:durableId="1129937889">
    <w:abstractNumId w:val="0"/>
    <w:lvlOverride w:ilvl="0">
      <w:startOverride w:val="1"/>
    </w:lvlOverride>
  </w:num>
  <w:num w:numId="2" w16cid:durableId="1220438921">
    <w:abstractNumId w:val="2"/>
    <w:lvlOverride w:ilvl="0">
      <w:startOverride w:val="1"/>
    </w:lvlOverride>
  </w:num>
  <w:num w:numId="3" w16cid:durableId="15844839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LLAH Mouhammed (VCA-FR)">
    <w15:presenceInfo w15:providerId="AD" w15:userId="S::mouhammed.fallah@vancleefarpels.com::424d3203-b3ca-4407-a940-c4c6599ff5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C92"/>
    <w:rsid w:val="00020173"/>
    <w:rsid w:val="00020C7F"/>
    <w:rsid w:val="00021BD4"/>
    <w:rsid w:val="000250A4"/>
    <w:rsid w:val="0003138E"/>
    <w:rsid w:val="000341BF"/>
    <w:rsid w:val="00037241"/>
    <w:rsid w:val="00046F24"/>
    <w:rsid w:val="00047144"/>
    <w:rsid w:val="00051AAA"/>
    <w:rsid w:val="00057D7E"/>
    <w:rsid w:val="00064A2E"/>
    <w:rsid w:val="00074141"/>
    <w:rsid w:val="00074B0F"/>
    <w:rsid w:val="00081B8B"/>
    <w:rsid w:val="000823BD"/>
    <w:rsid w:val="00087B79"/>
    <w:rsid w:val="00090B05"/>
    <w:rsid w:val="0009235E"/>
    <w:rsid w:val="000927D2"/>
    <w:rsid w:val="000947B4"/>
    <w:rsid w:val="000B031B"/>
    <w:rsid w:val="000B1EDF"/>
    <w:rsid w:val="000B3B3C"/>
    <w:rsid w:val="000B4E47"/>
    <w:rsid w:val="000C295C"/>
    <w:rsid w:val="000D543E"/>
    <w:rsid w:val="000E0BB3"/>
    <w:rsid w:val="000E5B30"/>
    <w:rsid w:val="000F53D8"/>
    <w:rsid w:val="00100B85"/>
    <w:rsid w:val="001042BC"/>
    <w:rsid w:val="001317E2"/>
    <w:rsid w:val="00133C78"/>
    <w:rsid w:val="00144151"/>
    <w:rsid w:val="00150379"/>
    <w:rsid w:val="00174096"/>
    <w:rsid w:val="001812F4"/>
    <w:rsid w:val="001A1B6E"/>
    <w:rsid w:val="001B066A"/>
    <w:rsid w:val="001C220B"/>
    <w:rsid w:val="001D6817"/>
    <w:rsid w:val="001E4AD4"/>
    <w:rsid w:val="001F50FC"/>
    <w:rsid w:val="001F7637"/>
    <w:rsid w:val="002122B4"/>
    <w:rsid w:val="00212E65"/>
    <w:rsid w:val="00217F3D"/>
    <w:rsid w:val="00230E91"/>
    <w:rsid w:val="00233E5C"/>
    <w:rsid w:val="002347B2"/>
    <w:rsid w:val="0025569C"/>
    <w:rsid w:val="00257BF7"/>
    <w:rsid w:val="00271934"/>
    <w:rsid w:val="00274B47"/>
    <w:rsid w:val="00276213"/>
    <w:rsid w:val="002841B5"/>
    <w:rsid w:val="00296BD2"/>
    <w:rsid w:val="002B1183"/>
    <w:rsid w:val="002B36EE"/>
    <w:rsid w:val="002B795E"/>
    <w:rsid w:val="002D27F4"/>
    <w:rsid w:val="002D527A"/>
    <w:rsid w:val="002D73E6"/>
    <w:rsid w:val="002E1D14"/>
    <w:rsid w:val="003061E1"/>
    <w:rsid w:val="0031636D"/>
    <w:rsid w:val="00316807"/>
    <w:rsid w:val="00321972"/>
    <w:rsid w:val="00337454"/>
    <w:rsid w:val="00341F41"/>
    <w:rsid w:val="003445C2"/>
    <w:rsid w:val="00354E22"/>
    <w:rsid w:val="00363708"/>
    <w:rsid w:val="00373B43"/>
    <w:rsid w:val="00376104"/>
    <w:rsid w:val="003A20C7"/>
    <w:rsid w:val="003B685A"/>
    <w:rsid w:val="003B7CA8"/>
    <w:rsid w:val="003C4D57"/>
    <w:rsid w:val="003C6926"/>
    <w:rsid w:val="003D4FCC"/>
    <w:rsid w:val="003E26A1"/>
    <w:rsid w:val="003F052E"/>
    <w:rsid w:val="003F2ED8"/>
    <w:rsid w:val="003F4EDC"/>
    <w:rsid w:val="003F6651"/>
    <w:rsid w:val="003F6A3F"/>
    <w:rsid w:val="00405688"/>
    <w:rsid w:val="00406329"/>
    <w:rsid w:val="00420D73"/>
    <w:rsid w:val="00424D16"/>
    <w:rsid w:val="00440F00"/>
    <w:rsid w:val="00443F43"/>
    <w:rsid w:val="00444703"/>
    <w:rsid w:val="00447CF9"/>
    <w:rsid w:val="004536A0"/>
    <w:rsid w:val="004558DF"/>
    <w:rsid w:val="00466EF1"/>
    <w:rsid w:val="00480DF1"/>
    <w:rsid w:val="00481CE7"/>
    <w:rsid w:val="0048523B"/>
    <w:rsid w:val="004903C7"/>
    <w:rsid w:val="004A1839"/>
    <w:rsid w:val="004A6A6D"/>
    <w:rsid w:val="004A6CA2"/>
    <w:rsid w:val="004B714A"/>
    <w:rsid w:val="004C6CC8"/>
    <w:rsid w:val="004D6635"/>
    <w:rsid w:val="004F71BF"/>
    <w:rsid w:val="004F76A6"/>
    <w:rsid w:val="004F7C1F"/>
    <w:rsid w:val="00500E17"/>
    <w:rsid w:val="005107BF"/>
    <w:rsid w:val="00513064"/>
    <w:rsid w:val="00516C92"/>
    <w:rsid w:val="00524235"/>
    <w:rsid w:val="00530C0D"/>
    <w:rsid w:val="0053324E"/>
    <w:rsid w:val="00551BAD"/>
    <w:rsid w:val="00556815"/>
    <w:rsid w:val="0056407F"/>
    <w:rsid w:val="005653FA"/>
    <w:rsid w:val="00572A55"/>
    <w:rsid w:val="005749DF"/>
    <w:rsid w:val="00593872"/>
    <w:rsid w:val="005A20CA"/>
    <w:rsid w:val="005A29E9"/>
    <w:rsid w:val="005A4882"/>
    <w:rsid w:val="005B2D44"/>
    <w:rsid w:val="005B2D7B"/>
    <w:rsid w:val="005B5A12"/>
    <w:rsid w:val="005C03C9"/>
    <w:rsid w:val="005D580E"/>
    <w:rsid w:val="005D6762"/>
    <w:rsid w:val="005E1CA6"/>
    <w:rsid w:val="005E27FC"/>
    <w:rsid w:val="005F2832"/>
    <w:rsid w:val="00603BD9"/>
    <w:rsid w:val="00610B4E"/>
    <w:rsid w:val="00614B66"/>
    <w:rsid w:val="00624D49"/>
    <w:rsid w:val="006361A2"/>
    <w:rsid w:val="00636D85"/>
    <w:rsid w:val="00641FD1"/>
    <w:rsid w:val="006420AB"/>
    <w:rsid w:val="00644452"/>
    <w:rsid w:val="0064658E"/>
    <w:rsid w:val="00646695"/>
    <w:rsid w:val="00655A9E"/>
    <w:rsid w:val="00661816"/>
    <w:rsid w:val="006623B2"/>
    <w:rsid w:val="0066626A"/>
    <w:rsid w:val="006675FE"/>
    <w:rsid w:val="00667FCF"/>
    <w:rsid w:val="00670200"/>
    <w:rsid w:val="006756F4"/>
    <w:rsid w:val="00676F5B"/>
    <w:rsid w:val="00687D6D"/>
    <w:rsid w:val="006A17C3"/>
    <w:rsid w:val="006A4305"/>
    <w:rsid w:val="006A573A"/>
    <w:rsid w:val="006B2506"/>
    <w:rsid w:val="006C1CD1"/>
    <w:rsid w:val="006C2725"/>
    <w:rsid w:val="006D25F9"/>
    <w:rsid w:val="006D6C3D"/>
    <w:rsid w:val="006F1618"/>
    <w:rsid w:val="007014AA"/>
    <w:rsid w:val="00701B8D"/>
    <w:rsid w:val="00712E82"/>
    <w:rsid w:val="0072179F"/>
    <w:rsid w:val="007416F1"/>
    <w:rsid w:val="007446EE"/>
    <w:rsid w:val="00744D16"/>
    <w:rsid w:val="00770B33"/>
    <w:rsid w:val="007734EE"/>
    <w:rsid w:val="00781C05"/>
    <w:rsid w:val="0078316C"/>
    <w:rsid w:val="00784D6F"/>
    <w:rsid w:val="007915F4"/>
    <w:rsid w:val="0079601D"/>
    <w:rsid w:val="007A1F18"/>
    <w:rsid w:val="007D6023"/>
    <w:rsid w:val="007D7CE7"/>
    <w:rsid w:val="007E41F6"/>
    <w:rsid w:val="007E61FC"/>
    <w:rsid w:val="00802134"/>
    <w:rsid w:val="00802943"/>
    <w:rsid w:val="00807A30"/>
    <w:rsid w:val="00812112"/>
    <w:rsid w:val="00813DA1"/>
    <w:rsid w:val="008502A0"/>
    <w:rsid w:val="00862A58"/>
    <w:rsid w:val="00867D74"/>
    <w:rsid w:val="00873489"/>
    <w:rsid w:val="008869A2"/>
    <w:rsid w:val="0088751C"/>
    <w:rsid w:val="00887F46"/>
    <w:rsid w:val="00890272"/>
    <w:rsid w:val="008A240E"/>
    <w:rsid w:val="008B1FC6"/>
    <w:rsid w:val="008C25BA"/>
    <w:rsid w:val="008C3C96"/>
    <w:rsid w:val="008C6B3C"/>
    <w:rsid w:val="008D3AEE"/>
    <w:rsid w:val="008E03B9"/>
    <w:rsid w:val="008E5928"/>
    <w:rsid w:val="00901B35"/>
    <w:rsid w:val="00905640"/>
    <w:rsid w:val="00905987"/>
    <w:rsid w:val="00907259"/>
    <w:rsid w:val="00910F26"/>
    <w:rsid w:val="00911F35"/>
    <w:rsid w:val="009139CF"/>
    <w:rsid w:val="00917264"/>
    <w:rsid w:val="00917725"/>
    <w:rsid w:val="0092659D"/>
    <w:rsid w:val="0093302F"/>
    <w:rsid w:val="0093675C"/>
    <w:rsid w:val="009369F9"/>
    <w:rsid w:val="00937EC8"/>
    <w:rsid w:val="00945E0C"/>
    <w:rsid w:val="009577CB"/>
    <w:rsid w:val="0097278D"/>
    <w:rsid w:val="009901CE"/>
    <w:rsid w:val="0099086C"/>
    <w:rsid w:val="009957B8"/>
    <w:rsid w:val="00996FB3"/>
    <w:rsid w:val="009A4D92"/>
    <w:rsid w:val="009A78F4"/>
    <w:rsid w:val="009C3CEF"/>
    <w:rsid w:val="009E766D"/>
    <w:rsid w:val="009F3524"/>
    <w:rsid w:val="00A04140"/>
    <w:rsid w:val="00A06FEA"/>
    <w:rsid w:val="00A14952"/>
    <w:rsid w:val="00A2057E"/>
    <w:rsid w:val="00A22AA3"/>
    <w:rsid w:val="00A22E7B"/>
    <w:rsid w:val="00A43D5B"/>
    <w:rsid w:val="00A44B89"/>
    <w:rsid w:val="00A646B4"/>
    <w:rsid w:val="00A65C15"/>
    <w:rsid w:val="00A7364C"/>
    <w:rsid w:val="00A939CB"/>
    <w:rsid w:val="00A9553B"/>
    <w:rsid w:val="00AA074E"/>
    <w:rsid w:val="00AB1A2B"/>
    <w:rsid w:val="00AB1D82"/>
    <w:rsid w:val="00AB2DA8"/>
    <w:rsid w:val="00AC72E7"/>
    <w:rsid w:val="00AC75BB"/>
    <w:rsid w:val="00AC7EC1"/>
    <w:rsid w:val="00AD267A"/>
    <w:rsid w:val="00AD5A7F"/>
    <w:rsid w:val="00AE1DAB"/>
    <w:rsid w:val="00AF0778"/>
    <w:rsid w:val="00AF1FE7"/>
    <w:rsid w:val="00AF7A01"/>
    <w:rsid w:val="00B05B4A"/>
    <w:rsid w:val="00B06694"/>
    <w:rsid w:val="00B22F72"/>
    <w:rsid w:val="00B24F94"/>
    <w:rsid w:val="00B2552F"/>
    <w:rsid w:val="00B36867"/>
    <w:rsid w:val="00B4452D"/>
    <w:rsid w:val="00B44AED"/>
    <w:rsid w:val="00B47902"/>
    <w:rsid w:val="00B52CFB"/>
    <w:rsid w:val="00B600E2"/>
    <w:rsid w:val="00B64138"/>
    <w:rsid w:val="00B661C9"/>
    <w:rsid w:val="00B67315"/>
    <w:rsid w:val="00B70B7B"/>
    <w:rsid w:val="00B81013"/>
    <w:rsid w:val="00B82CFA"/>
    <w:rsid w:val="00B91E76"/>
    <w:rsid w:val="00B92746"/>
    <w:rsid w:val="00B93073"/>
    <w:rsid w:val="00BD3249"/>
    <w:rsid w:val="00BE5D46"/>
    <w:rsid w:val="00BF4738"/>
    <w:rsid w:val="00C20A80"/>
    <w:rsid w:val="00C22011"/>
    <w:rsid w:val="00C2648D"/>
    <w:rsid w:val="00C33D42"/>
    <w:rsid w:val="00C36A47"/>
    <w:rsid w:val="00C4115B"/>
    <w:rsid w:val="00C53FFE"/>
    <w:rsid w:val="00C82CBF"/>
    <w:rsid w:val="00C871EC"/>
    <w:rsid w:val="00C92992"/>
    <w:rsid w:val="00C966C9"/>
    <w:rsid w:val="00CA5985"/>
    <w:rsid w:val="00CD209B"/>
    <w:rsid w:val="00CD2E36"/>
    <w:rsid w:val="00CD7895"/>
    <w:rsid w:val="00D00E56"/>
    <w:rsid w:val="00D02E1E"/>
    <w:rsid w:val="00D05CCB"/>
    <w:rsid w:val="00D166FF"/>
    <w:rsid w:val="00D17D79"/>
    <w:rsid w:val="00D21F27"/>
    <w:rsid w:val="00D2423B"/>
    <w:rsid w:val="00D24E73"/>
    <w:rsid w:val="00D26DA2"/>
    <w:rsid w:val="00D43451"/>
    <w:rsid w:val="00D448F8"/>
    <w:rsid w:val="00D606F1"/>
    <w:rsid w:val="00D61EFB"/>
    <w:rsid w:val="00D62A3E"/>
    <w:rsid w:val="00D64691"/>
    <w:rsid w:val="00D666AA"/>
    <w:rsid w:val="00D74A18"/>
    <w:rsid w:val="00D86A66"/>
    <w:rsid w:val="00D96393"/>
    <w:rsid w:val="00DA5577"/>
    <w:rsid w:val="00DB43C9"/>
    <w:rsid w:val="00DC35C7"/>
    <w:rsid w:val="00DC43D6"/>
    <w:rsid w:val="00DD23E1"/>
    <w:rsid w:val="00DD56AB"/>
    <w:rsid w:val="00DD74FC"/>
    <w:rsid w:val="00DF009B"/>
    <w:rsid w:val="00DF0E7C"/>
    <w:rsid w:val="00DF3269"/>
    <w:rsid w:val="00DF648D"/>
    <w:rsid w:val="00E06A90"/>
    <w:rsid w:val="00E14C76"/>
    <w:rsid w:val="00E45F1D"/>
    <w:rsid w:val="00E622B0"/>
    <w:rsid w:val="00E629DA"/>
    <w:rsid w:val="00E63B40"/>
    <w:rsid w:val="00E65A8C"/>
    <w:rsid w:val="00E67B9E"/>
    <w:rsid w:val="00E83DC9"/>
    <w:rsid w:val="00EA3E1C"/>
    <w:rsid w:val="00EA49FF"/>
    <w:rsid w:val="00EA5B3A"/>
    <w:rsid w:val="00EB2D31"/>
    <w:rsid w:val="00EC7B2A"/>
    <w:rsid w:val="00ED008D"/>
    <w:rsid w:val="00ED3B07"/>
    <w:rsid w:val="00ED6800"/>
    <w:rsid w:val="00EE0A3D"/>
    <w:rsid w:val="00EF215A"/>
    <w:rsid w:val="00EF720B"/>
    <w:rsid w:val="00F002DD"/>
    <w:rsid w:val="00F008A9"/>
    <w:rsid w:val="00F029FC"/>
    <w:rsid w:val="00F04DF3"/>
    <w:rsid w:val="00F30D17"/>
    <w:rsid w:val="00F3552C"/>
    <w:rsid w:val="00F40D2D"/>
    <w:rsid w:val="00F41798"/>
    <w:rsid w:val="00F47E3C"/>
    <w:rsid w:val="00F547B3"/>
    <w:rsid w:val="00F71ED9"/>
    <w:rsid w:val="00F72D6D"/>
    <w:rsid w:val="00F74E78"/>
    <w:rsid w:val="00F76630"/>
    <w:rsid w:val="00F84FF9"/>
    <w:rsid w:val="00F8554E"/>
    <w:rsid w:val="00F95CD8"/>
    <w:rsid w:val="00F97697"/>
    <w:rsid w:val="00FA332F"/>
    <w:rsid w:val="00FA3B42"/>
    <w:rsid w:val="00FA3E7D"/>
    <w:rsid w:val="00FB00F9"/>
    <w:rsid w:val="00FB2CE4"/>
    <w:rsid w:val="00FB4E7C"/>
    <w:rsid w:val="00FB7DD1"/>
    <w:rsid w:val="00FC0AED"/>
    <w:rsid w:val="00FD0101"/>
    <w:rsid w:val="00FD1B4C"/>
    <w:rsid w:val="00FD1E4E"/>
    <w:rsid w:val="00FD2180"/>
    <w:rsid w:val="00FE183E"/>
    <w:rsid w:val="00FF1ABD"/>
    <w:rsid w:val="00FF2C25"/>
    <w:rsid w:val="00FF3FF2"/>
    <w:rsid w:val="04878363"/>
    <w:rsid w:val="05EA9A9C"/>
    <w:rsid w:val="073B8EE5"/>
    <w:rsid w:val="07687EE8"/>
    <w:rsid w:val="0E9C6745"/>
    <w:rsid w:val="107C1922"/>
    <w:rsid w:val="12277F32"/>
    <w:rsid w:val="1352CA9E"/>
    <w:rsid w:val="13DEFC25"/>
    <w:rsid w:val="1585C66D"/>
    <w:rsid w:val="15CB1210"/>
    <w:rsid w:val="17719984"/>
    <w:rsid w:val="18412ADD"/>
    <w:rsid w:val="1B71D13C"/>
    <w:rsid w:val="218FCEA8"/>
    <w:rsid w:val="21F937FF"/>
    <w:rsid w:val="22776A55"/>
    <w:rsid w:val="22F14EDB"/>
    <w:rsid w:val="25F8E143"/>
    <w:rsid w:val="26CE3140"/>
    <w:rsid w:val="2792DC6F"/>
    <w:rsid w:val="297901A9"/>
    <w:rsid w:val="2A27025E"/>
    <w:rsid w:val="2AB1AF59"/>
    <w:rsid w:val="2D237FBF"/>
    <w:rsid w:val="2E894CBC"/>
    <w:rsid w:val="302251A1"/>
    <w:rsid w:val="30DF96D6"/>
    <w:rsid w:val="3490C9CF"/>
    <w:rsid w:val="37C4D775"/>
    <w:rsid w:val="38AECDC6"/>
    <w:rsid w:val="38C65C40"/>
    <w:rsid w:val="39201F23"/>
    <w:rsid w:val="3BC4321D"/>
    <w:rsid w:val="3C706C2E"/>
    <w:rsid w:val="3DF1EC98"/>
    <w:rsid w:val="3FD25C8C"/>
    <w:rsid w:val="4228F931"/>
    <w:rsid w:val="42CDD9FA"/>
    <w:rsid w:val="42F8F2FB"/>
    <w:rsid w:val="493E4B5E"/>
    <w:rsid w:val="49AFA1F0"/>
    <w:rsid w:val="4A2C43DA"/>
    <w:rsid w:val="4B17C4A9"/>
    <w:rsid w:val="4C5F8AD8"/>
    <w:rsid w:val="4FF6BE05"/>
    <w:rsid w:val="5012AB8B"/>
    <w:rsid w:val="511DBF63"/>
    <w:rsid w:val="55583269"/>
    <w:rsid w:val="55F3FF60"/>
    <w:rsid w:val="58221EBB"/>
    <w:rsid w:val="58D600C5"/>
    <w:rsid w:val="58DED60C"/>
    <w:rsid w:val="5ABB64A2"/>
    <w:rsid w:val="5C1EC9A8"/>
    <w:rsid w:val="5CD3E20F"/>
    <w:rsid w:val="60306C86"/>
    <w:rsid w:val="606777AB"/>
    <w:rsid w:val="618EB735"/>
    <w:rsid w:val="61BF810B"/>
    <w:rsid w:val="62B2ED3D"/>
    <w:rsid w:val="64464668"/>
    <w:rsid w:val="667FB3D2"/>
    <w:rsid w:val="67D1A43C"/>
    <w:rsid w:val="68DCC361"/>
    <w:rsid w:val="69FF7A9B"/>
    <w:rsid w:val="6ADC7641"/>
    <w:rsid w:val="6CB73007"/>
    <w:rsid w:val="6D916E85"/>
    <w:rsid w:val="6F19E8C7"/>
    <w:rsid w:val="6F3ECF25"/>
    <w:rsid w:val="7034292E"/>
    <w:rsid w:val="70828669"/>
    <w:rsid w:val="71F9EC69"/>
    <w:rsid w:val="729E92B5"/>
    <w:rsid w:val="73AF3132"/>
    <w:rsid w:val="74FA9BCC"/>
    <w:rsid w:val="768AB059"/>
    <w:rsid w:val="7AA929C5"/>
    <w:rsid w:val="7ACB346C"/>
    <w:rsid w:val="7B7074D2"/>
    <w:rsid w:val="7CEF016B"/>
    <w:rsid w:val="7E549083"/>
    <w:rsid w:val="7ECD7C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C7438"/>
  <w15:docId w15:val="{833C4D25-D6F1-4DF3-8C92-8EFFCA27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400" w:after="200"/>
      <w:outlineLvl w:val="0"/>
    </w:pPr>
    <w:rPr>
      <w:b/>
      <w:bCs/>
      <w:color w:val="1A1A2E"/>
      <w:sz w:val="28"/>
      <w:szCs w:val="28"/>
    </w:rPr>
  </w:style>
  <w:style w:type="paragraph" w:styleId="Titre2">
    <w:name w:val="heading 2"/>
    <w:uiPriority w:val="9"/>
    <w:unhideWhenUsed/>
    <w:qFormat/>
    <w:pPr>
      <w:spacing w:before="300" w:after="160"/>
      <w:outlineLvl w:val="1"/>
    </w:pPr>
    <w:rPr>
      <w:b/>
      <w:bCs/>
      <w:color w:val="2C3E7A"/>
      <w:sz w:val="24"/>
      <w:szCs w:val="24"/>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character" w:styleId="Appeldenotedefin">
    <w:name w:val="endnote reference"/>
    <w:uiPriority w:val="99"/>
    <w:semiHidden/>
    <w:unhideWhenUsed/>
    <w:rPr>
      <w:vertAlign w:val="superscript"/>
    </w:rPr>
  </w:style>
  <w:style w:type="character" w:customStyle="1" w:styleId="apple-converted-space">
    <w:name w:val="apple-converted-space"/>
    <w:basedOn w:val="Policepardfaut"/>
    <w:rsid w:val="0066626A"/>
  </w:style>
  <w:style w:type="paragraph" w:customStyle="1" w:styleId="m-4020611524420199769msolistparagraph">
    <w:name w:val="m_-4020611524420199769msolistparagraph"/>
    <w:basedOn w:val="Normal"/>
    <w:rsid w:val="0066626A"/>
    <w:pPr>
      <w:spacing w:before="100" w:beforeAutospacing="1" w:after="100" w:afterAutospacing="1"/>
    </w:pPr>
    <w:rPr>
      <w:rFonts w:ascii="Times New Roman" w:eastAsia="Times New Roman" w:hAnsi="Times New Roman" w:cs="Times New Roman"/>
      <w:sz w:val="24"/>
      <w:szCs w:val="24"/>
    </w:rPr>
  </w:style>
  <w:style w:type="character" w:customStyle="1" w:styleId="CommentReference">
    <w:name w:val="Comment Reference"/>
    <w:basedOn w:val="Policepardfaut"/>
    <w:uiPriority w:val="99"/>
    <w:semiHidden/>
    <w:unhideWhenUsed/>
    <w:rsid w:val="006361A2"/>
    <w:rPr>
      <w:sz w:val="16"/>
      <w:szCs w:val="16"/>
    </w:rPr>
  </w:style>
  <w:style w:type="paragraph" w:styleId="Rvision">
    <w:name w:val="Revision"/>
    <w:hidden/>
    <w:uiPriority w:val="99"/>
    <w:semiHidden/>
    <w:rsid w:val="00B47902"/>
    <w:rPr>
      <w:rFonts w:eastAsia="Times New Roman"/>
    </w:rPr>
  </w:style>
  <w:style w:type="character" w:customStyle="1" w:styleId="NotedebasdepageCar">
    <w:name w:val="Note de bas de page Car"/>
    <w:uiPriority w:val="99"/>
    <w:semiHidden/>
    <w:unhideWhenUsed/>
    <w:rsid w:val="00937EC8"/>
    <w:rPr>
      <w:sz w:val="20"/>
      <w:szCs w:val="20"/>
    </w:rPr>
  </w:style>
  <w:style w:type="character" w:customStyle="1" w:styleId="NotedefinCar">
    <w:name w:val="Note de fin Car"/>
    <w:uiPriority w:val="99"/>
    <w:semiHidden/>
    <w:unhideWhenUsed/>
    <w:rsid w:val="00937EC8"/>
    <w:rPr>
      <w:sz w:val="20"/>
      <w:szCs w:val="20"/>
    </w:rPr>
  </w:style>
  <w:style w:type="character" w:customStyle="1" w:styleId="CommentaireCar">
    <w:name w:val="Commentaire Car"/>
    <w:basedOn w:val="Policepardfaut"/>
    <w:uiPriority w:val="99"/>
    <w:rsid w:val="00937EC8"/>
    <w:rPr>
      <w:rFonts w:eastAsia="Times New Roman"/>
      <w:sz w:val="20"/>
      <w:szCs w:val="20"/>
    </w:rPr>
  </w:style>
  <w:style w:type="character" w:customStyle="1" w:styleId="ObjetducommentaireCar">
    <w:name w:val="Objet du commentaire Car"/>
    <w:basedOn w:val="CommentaireCar"/>
    <w:uiPriority w:val="99"/>
    <w:semiHidden/>
    <w:rsid w:val="00937EC8"/>
    <w:rPr>
      <w:rFonts w:eastAsia="Times New Roman"/>
      <w:b/>
      <w:bCs/>
      <w:sz w:val="20"/>
      <w:szCs w:val="20"/>
    </w:rPr>
  </w:style>
  <w:style w:type="paragraph" w:styleId="Commentaire">
    <w:name w:val="annotation text"/>
    <w:basedOn w:val="Normal"/>
    <w:link w:val="CommentaireCar1"/>
    <w:uiPriority w:val="99"/>
    <w:semiHidden/>
    <w:unhideWhenUsed/>
    <w:rPr>
      <w:sz w:val="20"/>
      <w:szCs w:val="20"/>
    </w:rPr>
  </w:style>
  <w:style w:type="character" w:customStyle="1" w:styleId="CommentaireCar1">
    <w:name w:val="Commentaire Car1"/>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iPriority w:val="99"/>
    <w:unhideWhenUsed/>
    <w:rsid w:val="00051AAA"/>
    <w:pPr>
      <w:tabs>
        <w:tab w:val="center" w:pos="4513"/>
        <w:tab w:val="right" w:pos="9026"/>
      </w:tabs>
    </w:pPr>
  </w:style>
  <w:style w:type="character" w:customStyle="1" w:styleId="En-tteCar">
    <w:name w:val="En-tête Car"/>
    <w:basedOn w:val="Policepardfaut"/>
    <w:link w:val="En-tte"/>
    <w:uiPriority w:val="99"/>
    <w:rsid w:val="00051AAA"/>
  </w:style>
  <w:style w:type="paragraph" w:styleId="Pieddepage">
    <w:name w:val="footer"/>
    <w:basedOn w:val="Normal"/>
    <w:link w:val="PieddepageCar"/>
    <w:uiPriority w:val="99"/>
    <w:unhideWhenUsed/>
    <w:rsid w:val="00051AAA"/>
    <w:pPr>
      <w:tabs>
        <w:tab w:val="center" w:pos="4513"/>
        <w:tab w:val="right" w:pos="9026"/>
      </w:tabs>
    </w:pPr>
  </w:style>
  <w:style w:type="character" w:customStyle="1" w:styleId="PieddepageCar">
    <w:name w:val="Pied de page Car"/>
    <w:basedOn w:val="Policepardfaut"/>
    <w:link w:val="Pieddepage"/>
    <w:uiPriority w:val="99"/>
    <w:rsid w:val="00051AAA"/>
  </w:style>
  <w:style w:type="paragraph" w:styleId="En-ttedetabledesmatires">
    <w:name w:val="TOC Heading"/>
    <w:basedOn w:val="Titre1"/>
    <w:next w:val="Normal"/>
    <w:uiPriority w:val="39"/>
    <w:unhideWhenUsed/>
    <w:qFormat/>
    <w:rsid w:val="009A78F4"/>
    <w:pPr>
      <w:keepNext/>
      <w:keepLines/>
      <w:spacing w:before="240" w:after="0" w:line="259" w:lineRule="auto"/>
      <w:outlineLvl w:val="9"/>
    </w:pPr>
    <w:rPr>
      <w:rFonts w:asciiTheme="majorHAnsi" w:eastAsiaTheme="majorEastAsia" w:hAnsiTheme="majorHAnsi" w:cstheme="majorBidi"/>
      <w:b w:val="0"/>
      <w:bCs w:val="0"/>
      <w:color w:val="0F4761" w:themeColor="accent1" w:themeShade="BF"/>
      <w:sz w:val="32"/>
      <w:szCs w:val="32"/>
    </w:rPr>
  </w:style>
  <w:style w:type="paragraph" w:styleId="TM1">
    <w:name w:val="toc 1"/>
    <w:basedOn w:val="Normal"/>
    <w:next w:val="Normal"/>
    <w:autoRedefine/>
    <w:uiPriority w:val="39"/>
    <w:unhideWhenUsed/>
    <w:rsid w:val="009A78F4"/>
    <w:pPr>
      <w:spacing w:after="100"/>
    </w:pPr>
  </w:style>
  <w:style w:type="paragraph" w:styleId="TM2">
    <w:name w:val="toc 2"/>
    <w:basedOn w:val="Normal"/>
    <w:next w:val="Normal"/>
    <w:autoRedefine/>
    <w:uiPriority w:val="39"/>
    <w:unhideWhenUsed/>
    <w:rsid w:val="009A78F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A552-7DAF-4E4E-94BF-B10492F9A840}">
  <ds:schemaRefs>
    <ds:schemaRef ds:uri="http://schemas.openxmlformats.org/officeDocument/2006/bibliography"/>
  </ds:schemaRefs>
</ds:datastoreItem>
</file>

<file path=docMetadata/LabelInfo.xml><?xml version="1.0" encoding="utf-8"?>
<clbl:labelList xmlns:clbl="http://schemas.microsoft.com/office/2020/mipLabelMetadata">
  <clbl:label id="{98a14748-72d4-4075-91da-a3aef68197d4}" enabled="1" method="Standard" siteId="{94b3f1b2-8b3a-49e3-ba33-8b8fb6d1836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5418</Words>
  <Characters>29802</Characters>
  <Application>Microsoft Office Word</Application>
  <DocSecurity>0</DocSecurity>
  <Lines>248</Lines>
  <Paragraphs>70</Paragraphs>
  <ScaleCrop>false</ScaleCrop>
  <Company/>
  <LinksUpToDate>false</LinksUpToDate>
  <CharactersWithSpaces>35150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FALLAH Mouhammed (VCA-FR)</cp:lastModifiedBy>
  <cp:revision>2</cp:revision>
  <dcterms:created xsi:type="dcterms:W3CDTF">2026-05-27T12:57:00Z</dcterms:created>
  <dcterms:modified xsi:type="dcterms:W3CDTF">2026-05-27T12:57:00Z</dcterms:modified>
</cp:coreProperties>
</file>