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2B7A1B" w14:textId="4A128087" w:rsidR="00EF70EC" w:rsidRDefault="00EF70EC">
      <w:pPr>
        <w:spacing w:line="200" w:lineRule="exact"/>
        <w:rPr>
          <w:sz w:val="20"/>
          <w:szCs w:val="20"/>
        </w:rPr>
      </w:pPr>
    </w:p>
    <w:p w14:paraId="1FF8588B" w14:textId="77777777" w:rsidR="00EF70EC" w:rsidRDefault="00EF70EC">
      <w:pPr>
        <w:spacing w:line="200" w:lineRule="exact"/>
        <w:rPr>
          <w:sz w:val="20"/>
          <w:szCs w:val="20"/>
        </w:rPr>
      </w:pPr>
    </w:p>
    <w:p w14:paraId="1569945B" w14:textId="77777777" w:rsidR="00EF70EC" w:rsidRDefault="00EF70EC">
      <w:pPr>
        <w:spacing w:before="15" w:line="220" w:lineRule="exact"/>
      </w:pPr>
    </w:p>
    <w:p w14:paraId="0E6D21F5" w14:textId="77777777" w:rsidR="0039564E" w:rsidRDefault="0039564E" w:rsidP="0039564E">
      <w:pPr>
        <w:ind w:left="5954"/>
        <w:rPr>
          <w:rFonts w:ascii="Arial" w:hAnsi="Arial" w:cs="Arial"/>
          <w:sz w:val="28"/>
          <w:szCs w:val="20"/>
          <w:lang w:val="fr-FR"/>
        </w:rPr>
      </w:pPr>
    </w:p>
    <w:p w14:paraId="0BBC5EA4" w14:textId="77777777" w:rsidR="00ED73AC" w:rsidRDefault="00ED73AC" w:rsidP="00404BCD">
      <w:pPr>
        <w:ind w:left="1134"/>
        <w:rPr>
          <w:rFonts w:ascii="Arial" w:hAnsi="Arial" w:cs="Arial"/>
          <w:sz w:val="28"/>
          <w:szCs w:val="20"/>
          <w:lang w:val="fr-FR"/>
        </w:rPr>
      </w:pPr>
    </w:p>
    <w:p w14:paraId="54877A9D" w14:textId="77777777" w:rsidR="00ED73AC" w:rsidRPr="00ED73AC" w:rsidRDefault="00ED73AC" w:rsidP="00ED73AC">
      <w:pPr>
        <w:rPr>
          <w:rFonts w:ascii="Arial" w:hAnsi="Arial" w:cs="Arial"/>
          <w:sz w:val="28"/>
          <w:szCs w:val="20"/>
          <w:lang w:val="fr-FR"/>
        </w:rPr>
      </w:pPr>
    </w:p>
    <w:p w14:paraId="6C77CC59" w14:textId="77777777" w:rsidR="00ED73AC" w:rsidRPr="00ED73AC" w:rsidRDefault="00ED73AC" w:rsidP="00ED73AC">
      <w:pPr>
        <w:rPr>
          <w:rFonts w:ascii="Arial" w:hAnsi="Arial" w:cs="Arial"/>
          <w:sz w:val="28"/>
          <w:szCs w:val="20"/>
          <w:lang w:val="fr-FR"/>
        </w:rPr>
      </w:pPr>
    </w:p>
    <w:p w14:paraId="4AE76113" w14:textId="77777777" w:rsidR="00ED73AC" w:rsidRPr="00ED73AC" w:rsidRDefault="00ED73AC" w:rsidP="00ED73AC">
      <w:pPr>
        <w:rPr>
          <w:rFonts w:ascii="Arial" w:hAnsi="Arial" w:cs="Arial"/>
          <w:sz w:val="28"/>
          <w:szCs w:val="20"/>
          <w:lang w:val="fr-FR"/>
        </w:rPr>
      </w:pPr>
    </w:p>
    <w:p w14:paraId="1087738F" w14:textId="419C44EE" w:rsidR="004C6E00" w:rsidRPr="0080751D" w:rsidRDefault="004C6E00" w:rsidP="001E05AC">
      <w:pPr>
        <w:pStyle w:val="Corps"/>
        <w:widowControl/>
        <w:pBdr>
          <w:top w:val="none" w:sz="0" w:space="0" w:color="auto"/>
          <w:left w:val="none" w:sz="0" w:space="0" w:color="auto"/>
          <w:bottom w:val="none" w:sz="0" w:space="0" w:color="auto"/>
          <w:right w:val="none" w:sz="0" w:space="0" w:color="auto"/>
          <w:between w:val="none" w:sz="0" w:space="0" w:color="auto"/>
          <w:bar w:val="none" w:sz="0" w:color="auto"/>
        </w:pBdr>
        <w:shd w:val="clear" w:color="auto" w:fill="90D1DB"/>
        <w:jc w:val="center"/>
        <w:outlineLvl w:val="0"/>
        <w:rPr>
          <w:rStyle w:val="Aucun"/>
          <w:rFonts w:ascii="Aptos" w:hAnsi="Aptos"/>
          <w:b/>
          <w:bCs/>
          <w:color w:val="FFFFFF" w:themeColor="background1"/>
          <w:sz w:val="32"/>
          <w:szCs w:val="32"/>
        </w:rPr>
      </w:pPr>
      <w:r w:rsidRPr="0080751D">
        <w:rPr>
          <w:rStyle w:val="Aucun"/>
          <w:rFonts w:ascii="Aptos" w:hAnsi="Aptos"/>
          <w:b/>
          <w:bCs/>
          <w:color w:val="FFFFFF" w:themeColor="background1"/>
          <w:sz w:val="32"/>
          <w:szCs w:val="32"/>
        </w:rPr>
        <w:t>A</w:t>
      </w:r>
      <w:r w:rsidR="00EA1A4A" w:rsidRPr="0080751D">
        <w:rPr>
          <w:rStyle w:val="Aucun"/>
          <w:rFonts w:ascii="Aptos" w:hAnsi="Aptos"/>
          <w:b/>
          <w:bCs/>
          <w:color w:val="FFFFFF" w:themeColor="background1"/>
          <w:sz w:val="32"/>
          <w:szCs w:val="32"/>
        </w:rPr>
        <w:t>CCORD</w:t>
      </w:r>
      <w:r w:rsidRPr="0080751D">
        <w:rPr>
          <w:rStyle w:val="Aucun"/>
          <w:rFonts w:ascii="Aptos" w:hAnsi="Aptos"/>
          <w:b/>
          <w:bCs/>
          <w:color w:val="FFFFFF" w:themeColor="background1"/>
          <w:sz w:val="32"/>
          <w:szCs w:val="32"/>
        </w:rPr>
        <w:t xml:space="preserve"> </w:t>
      </w:r>
      <w:r w:rsidR="001E05AC" w:rsidRPr="0080751D">
        <w:rPr>
          <w:rStyle w:val="Aucun"/>
          <w:rFonts w:ascii="Aptos" w:hAnsi="Aptos"/>
          <w:b/>
          <w:bCs/>
          <w:color w:val="FFFFFF" w:themeColor="background1"/>
          <w:sz w:val="32"/>
          <w:szCs w:val="32"/>
        </w:rPr>
        <w:t xml:space="preserve">RELATIF A L’EGALITE </w:t>
      </w:r>
      <w:r w:rsidR="00B4069C" w:rsidRPr="0080751D">
        <w:rPr>
          <w:rStyle w:val="Aucun"/>
          <w:rFonts w:ascii="Aptos" w:hAnsi="Aptos"/>
          <w:b/>
          <w:bCs/>
          <w:color w:val="FFFFFF" w:themeColor="background1"/>
          <w:sz w:val="32"/>
          <w:szCs w:val="32"/>
        </w:rPr>
        <w:t>PROFESSIONNELLE</w:t>
      </w:r>
      <w:r w:rsidR="001E05AC" w:rsidRPr="0080751D">
        <w:rPr>
          <w:rStyle w:val="Aucun"/>
          <w:rFonts w:ascii="Aptos" w:hAnsi="Aptos"/>
          <w:b/>
          <w:bCs/>
          <w:color w:val="FFFFFF" w:themeColor="background1"/>
          <w:sz w:val="32"/>
          <w:szCs w:val="32"/>
        </w:rPr>
        <w:t xml:space="preserve"> ENTRE LES FEMMES ET LES HOMMES</w:t>
      </w:r>
    </w:p>
    <w:p w14:paraId="3768F3F7" w14:textId="382E0A1C" w:rsidR="004C6E00" w:rsidRPr="0080751D" w:rsidRDefault="00EA1A4A" w:rsidP="001E05AC">
      <w:pPr>
        <w:pStyle w:val="Corps"/>
        <w:widowControl/>
        <w:pBdr>
          <w:top w:val="none" w:sz="0" w:space="0" w:color="auto"/>
          <w:left w:val="none" w:sz="0" w:space="0" w:color="auto"/>
          <w:bottom w:val="none" w:sz="0" w:space="0" w:color="auto"/>
          <w:right w:val="none" w:sz="0" w:space="0" w:color="auto"/>
          <w:between w:val="none" w:sz="0" w:space="0" w:color="auto"/>
          <w:bar w:val="none" w:sz="0" w:color="auto"/>
        </w:pBdr>
        <w:shd w:val="clear" w:color="auto" w:fill="90D1DB"/>
        <w:jc w:val="center"/>
        <w:outlineLvl w:val="0"/>
        <w:rPr>
          <w:rStyle w:val="Aucun"/>
          <w:rFonts w:ascii="Aptos" w:hAnsi="Aptos"/>
          <w:b/>
          <w:bCs/>
          <w:i/>
          <w:color w:val="FFFFFF" w:themeColor="background1"/>
          <w:sz w:val="32"/>
          <w:szCs w:val="32"/>
        </w:rPr>
      </w:pPr>
      <w:r w:rsidRPr="0080751D">
        <w:rPr>
          <w:rStyle w:val="Aucun"/>
          <w:rFonts w:ascii="Aptos" w:hAnsi="Aptos"/>
          <w:b/>
          <w:bCs/>
          <w:color w:val="FFFFFF" w:themeColor="background1"/>
          <w:sz w:val="32"/>
          <w:szCs w:val="32"/>
        </w:rPr>
        <w:t>S.A. CLINIQUE DU PARC</w:t>
      </w:r>
    </w:p>
    <w:p w14:paraId="50641B5A" w14:textId="77777777" w:rsidR="004C6E00" w:rsidRDefault="004C6E00" w:rsidP="004C6E00">
      <w:pPr>
        <w:pStyle w:val="Corps"/>
        <w:widowControl/>
        <w:rPr>
          <w:rStyle w:val="Aucun"/>
          <w:rFonts w:ascii="Arial" w:eastAsia="Arial" w:hAnsi="Arial" w:cs="Arial"/>
        </w:rPr>
      </w:pPr>
    </w:p>
    <w:p w14:paraId="2B7A369F" w14:textId="77777777" w:rsidR="004C6E00" w:rsidRDefault="004C6E00" w:rsidP="004C6E00">
      <w:pPr>
        <w:pStyle w:val="Corps"/>
        <w:widowControl/>
        <w:rPr>
          <w:rStyle w:val="Aucun"/>
          <w:rFonts w:ascii="Arial" w:eastAsia="Arial" w:hAnsi="Arial" w:cs="Arial"/>
        </w:rPr>
      </w:pPr>
    </w:p>
    <w:p w14:paraId="0A8E2CF5" w14:textId="77777777" w:rsidR="004C6E00" w:rsidRDefault="004C6E00" w:rsidP="004C6E00">
      <w:pPr>
        <w:pStyle w:val="Corps"/>
        <w:widowControl/>
        <w:rPr>
          <w:rStyle w:val="Aucun"/>
          <w:rFonts w:ascii="Arial" w:eastAsia="Arial" w:hAnsi="Arial" w:cs="Arial"/>
        </w:rPr>
      </w:pPr>
    </w:p>
    <w:p w14:paraId="0B5F7984" w14:textId="77777777" w:rsidR="004C6E00" w:rsidRDefault="004C6E00" w:rsidP="004C6E00">
      <w:pPr>
        <w:pStyle w:val="Corps"/>
        <w:widowControl/>
        <w:rPr>
          <w:rStyle w:val="Aucun"/>
          <w:rFonts w:ascii="Arial" w:eastAsia="Arial" w:hAnsi="Arial" w:cs="Arial"/>
        </w:rPr>
      </w:pPr>
    </w:p>
    <w:p w14:paraId="68C56D81" w14:textId="77777777" w:rsidR="004C6E00" w:rsidRPr="00127772" w:rsidRDefault="004C6E00" w:rsidP="004C6E00">
      <w:pPr>
        <w:pStyle w:val="Corps"/>
        <w:widowControl/>
        <w:outlineLvl w:val="0"/>
        <w:rPr>
          <w:rStyle w:val="Aucun"/>
          <w:rFonts w:ascii="Aptos" w:eastAsia="Arial" w:hAnsi="Aptos" w:cs="Arial"/>
          <w:sz w:val="20"/>
          <w:szCs w:val="20"/>
        </w:rPr>
      </w:pPr>
      <w:r w:rsidRPr="00127772">
        <w:rPr>
          <w:rStyle w:val="Aucun"/>
          <w:rFonts w:ascii="Aptos" w:hAnsi="Aptos" w:cs="Arial"/>
          <w:sz w:val="20"/>
          <w:szCs w:val="20"/>
        </w:rPr>
        <w:t xml:space="preserve">Entre les soussignés : </w:t>
      </w:r>
    </w:p>
    <w:p w14:paraId="7906E2AC" w14:textId="77777777" w:rsidR="004C6E00" w:rsidRPr="00127772" w:rsidRDefault="004C6E00" w:rsidP="004C6E00">
      <w:pPr>
        <w:pStyle w:val="Corps"/>
        <w:widowControl/>
        <w:rPr>
          <w:rStyle w:val="Aucun"/>
          <w:rFonts w:ascii="Aptos" w:eastAsia="Arial" w:hAnsi="Aptos" w:cs="Arial"/>
          <w:sz w:val="20"/>
          <w:szCs w:val="20"/>
        </w:rPr>
      </w:pPr>
    </w:p>
    <w:p w14:paraId="1832E782" w14:textId="77777777" w:rsidR="004C6E00" w:rsidRPr="00127772" w:rsidRDefault="004C6E00" w:rsidP="004C6E00">
      <w:pPr>
        <w:pStyle w:val="Corps"/>
        <w:widowControl/>
        <w:rPr>
          <w:rStyle w:val="Aucun"/>
          <w:rFonts w:ascii="Aptos" w:eastAsia="Arial" w:hAnsi="Aptos" w:cs="Arial"/>
          <w:sz w:val="20"/>
          <w:szCs w:val="20"/>
        </w:rPr>
      </w:pPr>
    </w:p>
    <w:p w14:paraId="73E825FD" w14:textId="660903E6" w:rsidR="004C6E00" w:rsidRPr="00127772" w:rsidRDefault="004C6E00" w:rsidP="004C6E00">
      <w:pPr>
        <w:pStyle w:val="Corps"/>
        <w:widowControl/>
        <w:spacing w:line="276" w:lineRule="auto"/>
        <w:jc w:val="both"/>
        <w:rPr>
          <w:rStyle w:val="Aucun"/>
          <w:rFonts w:ascii="Aptos" w:eastAsia="Arial" w:hAnsi="Aptos" w:cs="Arial"/>
          <w:sz w:val="20"/>
          <w:szCs w:val="20"/>
        </w:rPr>
      </w:pPr>
      <w:r w:rsidRPr="00127772">
        <w:rPr>
          <w:rStyle w:val="Aucun"/>
          <w:rFonts w:ascii="Aptos" w:hAnsi="Aptos" w:cs="Arial"/>
          <w:b/>
          <w:bCs/>
          <w:color w:val="117F8D"/>
          <w:sz w:val="20"/>
          <w:szCs w:val="20"/>
        </w:rPr>
        <w:t>La Société CLINIQUE DU PARC</w:t>
      </w:r>
      <w:r w:rsidRPr="00127772">
        <w:rPr>
          <w:rStyle w:val="Aucun"/>
          <w:rFonts w:ascii="Aptos" w:hAnsi="Aptos" w:cs="Arial"/>
          <w:b/>
          <w:bCs/>
          <w:sz w:val="20"/>
          <w:szCs w:val="20"/>
        </w:rPr>
        <w:t>,</w:t>
      </w:r>
      <w:r w:rsidRPr="00127772">
        <w:rPr>
          <w:rStyle w:val="Aucun"/>
          <w:rFonts w:ascii="Aptos" w:hAnsi="Aptos" w:cs="Arial"/>
          <w:sz w:val="20"/>
          <w:szCs w:val="20"/>
        </w:rPr>
        <w:t xml:space="preserve"> au capital de 1 003 200 €, dont le siège social est sis à Castelnau-le- Lez (34170), 50, rue Emile Combes, représentée par M</w:t>
      </w:r>
      <w:r w:rsidR="00A03BAD">
        <w:rPr>
          <w:rStyle w:val="Aucun"/>
          <w:rFonts w:ascii="Aptos" w:hAnsi="Aptos" w:cs="Arial"/>
          <w:sz w:val="20"/>
          <w:szCs w:val="20"/>
        </w:rPr>
        <w:t xml:space="preserve">adame </w:t>
      </w:r>
      <w:r w:rsidR="00DF60F9">
        <w:rPr>
          <w:rStyle w:val="Aucun"/>
          <w:rFonts w:ascii="Aptos" w:hAnsi="Aptos" w:cs="Arial"/>
          <w:sz w:val="20"/>
          <w:szCs w:val="20"/>
        </w:rPr>
        <w:t>XXX</w:t>
      </w:r>
      <w:r w:rsidRPr="00127772">
        <w:rPr>
          <w:rStyle w:val="Aucun"/>
          <w:rFonts w:ascii="Aptos" w:hAnsi="Aptos" w:cs="Arial"/>
          <w:sz w:val="20"/>
          <w:szCs w:val="20"/>
        </w:rPr>
        <w:t>, Direct</w:t>
      </w:r>
      <w:r w:rsidR="00A03BAD">
        <w:rPr>
          <w:rStyle w:val="Aucun"/>
          <w:rFonts w:ascii="Aptos" w:hAnsi="Aptos" w:cs="Arial"/>
          <w:sz w:val="20"/>
          <w:szCs w:val="20"/>
        </w:rPr>
        <w:t>rice des Ressources Humaines</w:t>
      </w:r>
    </w:p>
    <w:p w14:paraId="2C064ADB" w14:textId="77777777" w:rsidR="004C6E00" w:rsidRPr="00127772" w:rsidRDefault="004C6E00" w:rsidP="004C6E00">
      <w:pPr>
        <w:pStyle w:val="Corps"/>
        <w:widowControl/>
        <w:spacing w:line="276" w:lineRule="auto"/>
        <w:rPr>
          <w:rStyle w:val="Aucun"/>
          <w:rFonts w:ascii="Aptos" w:eastAsia="Arial" w:hAnsi="Aptos" w:cs="Arial"/>
          <w:sz w:val="20"/>
          <w:szCs w:val="20"/>
        </w:rPr>
      </w:pPr>
    </w:p>
    <w:p w14:paraId="0872756D" w14:textId="77777777" w:rsidR="004C6E00" w:rsidRPr="00127772" w:rsidRDefault="004C6E00" w:rsidP="004C6E00">
      <w:pPr>
        <w:pStyle w:val="Corps"/>
        <w:widowControl/>
        <w:spacing w:line="276" w:lineRule="auto"/>
        <w:jc w:val="right"/>
        <w:outlineLvl w:val="0"/>
        <w:rPr>
          <w:rStyle w:val="Aucun"/>
          <w:rFonts w:ascii="Aptos" w:eastAsia="Arial" w:hAnsi="Aptos" w:cs="Arial"/>
          <w:sz w:val="20"/>
          <w:szCs w:val="20"/>
        </w:rPr>
      </w:pPr>
      <w:r w:rsidRPr="00127772">
        <w:rPr>
          <w:rStyle w:val="Aucun"/>
          <w:rFonts w:ascii="Aptos" w:eastAsia="Arial" w:hAnsi="Aptos" w:cs="Arial"/>
          <w:sz w:val="20"/>
          <w:szCs w:val="20"/>
        </w:rPr>
        <w:tab/>
      </w:r>
      <w:r w:rsidRPr="00127772">
        <w:rPr>
          <w:rStyle w:val="Aucun"/>
          <w:rFonts w:ascii="Aptos" w:eastAsia="Arial" w:hAnsi="Aptos" w:cs="Arial"/>
          <w:sz w:val="20"/>
          <w:szCs w:val="20"/>
        </w:rPr>
        <w:tab/>
      </w:r>
      <w:r w:rsidRPr="00127772">
        <w:rPr>
          <w:rStyle w:val="Aucun"/>
          <w:rFonts w:ascii="Aptos" w:eastAsia="Arial" w:hAnsi="Aptos" w:cs="Arial"/>
          <w:sz w:val="20"/>
          <w:szCs w:val="20"/>
        </w:rPr>
        <w:tab/>
      </w:r>
      <w:r w:rsidRPr="00127772">
        <w:rPr>
          <w:rStyle w:val="Aucun"/>
          <w:rFonts w:ascii="Aptos" w:eastAsia="Arial" w:hAnsi="Aptos" w:cs="Arial"/>
          <w:sz w:val="20"/>
          <w:szCs w:val="20"/>
        </w:rPr>
        <w:tab/>
      </w:r>
      <w:r w:rsidRPr="00127772">
        <w:rPr>
          <w:rStyle w:val="Aucun"/>
          <w:rFonts w:ascii="Aptos" w:eastAsia="Arial" w:hAnsi="Aptos" w:cs="Arial"/>
          <w:sz w:val="20"/>
          <w:szCs w:val="20"/>
        </w:rPr>
        <w:tab/>
      </w:r>
      <w:r w:rsidRPr="00127772">
        <w:rPr>
          <w:rStyle w:val="Aucun"/>
          <w:rFonts w:ascii="Aptos" w:eastAsia="Arial" w:hAnsi="Aptos" w:cs="Arial"/>
          <w:sz w:val="20"/>
          <w:szCs w:val="20"/>
        </w:rPr>
        <w:tab/>
      </w:r>
      <w:r w:rsidRPr="00127772">
        <w:rPr>
          <w:rStyle w:val="Aucun"/>
          <w:rFonts w:ascii="Aptos" w:eastAsia="Arial" w:hAnsi="Aptos" w:cs="Arial"/>
          <w:sz w:val="20"/>
          <w:szCs w:val="20"/>
        </w:rPr>
        <w:tab/>
      </w:r>
      <w:r w:rsidRPr="00127772">
        <w:rPr>
          <w:rStyle w:val="Aucun"/>
          <w:rFonts w:ascii="Aptos" w:eastAsia="Arial" w:hAnsi="Aptos" w:cs="Arial"/>
          <w:sz w:val="20"/>
          <w:szCs w:val="20"/>
        </w:rPr>
        <w:tab/>
      </w:r>
      <w:r w:rsidRPr="00127772">
        <w:rPr>
          <w:rStyle w:val="Aucun"/>
          <w:rFonts w:ascii="Aptos" w:eastAsia="Arial" w:hAnsi="Aptos" w:cs="Arial"/>
          <w:sz w:val="20"/>
          <w:szCs w:val="20"/>
        </w:rPr>
        <w:tab/>
      </w:r>
      <w:r w:rsidRPr="00127772">
        <w:rPr>
          <w:rStyle w:val="Aucun"/>
          <w:rFonts w:ascii="Aptos" w:eastAsia="Arial" w:hAnsi="Aptos" w:cs="Arial"/>
          <w:sz w:val="20"/>
          <w:szCs w:val="20"/>
        </w:rPr>
        <w:tab/>
        <w:t>D</w:t>
      </w:r>
      <w:r w:rsidRPr="00127772">
        <w:rPr>
          <w:rStyle w:val="Aucun"/>
          <w:rFonts w:ascii="Aptos" w:hAnsi="Aptos" w:cs="Arial"/>
          <w:sz w:val="20"/>
          <w:szCs w:val="20"/>
        </w:rPr>
        <w:t>’UNE PART</w:t>
      </w:r>
    </w:p>
    <w:p w14:paraId="2A0F7D1D" w14:textId="77777777" w:rsidR="004C6E00" w:rsidRPr="00127772" w:rsidRDefault="004C6E00" w:rsidP="004C6E00">
      <w:pPr>
        <w:pStyle w:val="Corps"/>
        <w:widowControl/>
        <w:tabs>
          <w:tab w:val="left" w:pos="6588"/>
        </w:tabs>
        <w:spacing w:line="276" w:lineRule="auto"/>
        <w:rPr>
          <w:rStyle w:val="Aucun"/>
          <w:rFonts w:ascii="Aptos" w:eastAsia="Arial" w:hAnsi="Aptos" w:cs="Arial"/>
          <w:sz w:val="20"/>
          <w:szCs w:val="20"/>
        </w:rPr>
      </w:pPr>
      <w:r w:rsidRPr="00127772">
        <w:rPr>
          <w:rStyle w:val="Aucun"/>
          <w:rFonts w:ascii="Aptos" w:eastAsia="Arial" w:hAnsi="Aptos" w:cs="Arial"/>
          <w:sz w:val="20"/>
          <w:szCs w:val="20"/>
        </w:rPr>
        <w:tab/>
      </w:r>
    </w:p>
    <w:p w14:paraId="2F3F82F3" w14:textId="40539E40" w:rsidR="004C6E00" w:rsidRPr="00127772" w:rsidRDefault="004C6E00" w:rsidP="004C6E00">
      <w:pPr>
        <w:rPr>
          <w:rFonts w:ascii="Aptos" w:hAnsi="Aptos" w:cs="Arial"/>
          <w:sz w:val="20"/>
          <w:szCs w:val="20"/>
          <w:lang w:val="fr-FR"/>
        </w:rPr>
      </w:pPr>
      <w:r w:rsidRPr="00127772">
        <w:rPr>
          <w:rStyle w:val="Aucun"/>
          <w:rFonts w:ascii="Aptos" w:eastAsia="Calibri" w:hAnsi="Aptos"/>
          <w:b/>
          <w:color w:val="117F8D"/>
          <w:sz w:val="20"/>
          <w:szCs w:val="20"/>
          <w:u w:color="000000"/>
          <w:bdr w:val="nil"/>
          <w:lang w:eastAsia="fr-FR"/>
          <w14:textOutline w14:w="0" w14:cap="flat" w14:cmpd="sng" w14:algn="ctr">
            <w14:noFill/>
            <w14:prstDash w14:val="solid"/>
            <w14:bevel/>
          </w14:textOutline>
        </w:rPr>
        <w:t>Les organisations syndicales représentatives</w:t>
      </w:r>
      <w:r w:rsidRPr="00127772">
        <w:rPr>
          <w:rFonts w:ascii="Aptos" w:hAnsi="Aptos" w:cs="Arial"/>
          <w:sz w:val="20"/>
          <w:szCs w:val="20"/>
          <w:lang w:val="fr-FR"/>
        </w:rPr>
        <w:t xml:space="preserve"> au sein de l’établissement, ci-dessous </w:t>
      </w:r>
      <w:r w:rsidR="00127772" w:rsidRPr="00127772">
        <w:rPr>
          <w:rFonts w:ascii="Aptos" w:hAnsi="Aptos" w:cs="Arial"/>
          <w:sz w:val="20"/>
          <w:szCs w:val="20"/>
          <w:lang w:val="fr-FR"/>
        </w:rPr>
        <w:t>désignées:</w:t>
      </w:r>
    </w:p>
    <w:p w14:paraId="328F6DB5" w14:textId="77777777" w:rsidR="004C6E00" w:rsidRPr="00127772" w:rsidRDefault="004C6E00" w:rsidP="004C6E00">
      <w:pPr>
        <w:rPr>
          <w:rFonts w:ascii="Aptos" w:hAnsi="Aptos" w:cs="Arial"/>
          <w:sz w:val="20"/>
          <w:szCs w:val="20"/>
          <w:lang w:val="fr-FR"/>
        </w:rPr>
      </w:pPr>
    </w:p>
    <w:p w14:paraId="437092E5" w14:textId="595BA923" w:rsidR="004C6E00" w:rsidRPr="00127772" w:rsidRDefault="004C6E00" w:rsidP="004C6E00">
      <w:pPr>
        <w:spacing w:before="1" w:line="232" w:lineRule="auto"/>
        <w:ind w:right="260"/>
        <w:rPr>
          <w:rFonts w:ascii="Aptos" w:hAnsi="Aptos" w:cs="Arial"/>
          <w:sz w:val="20"/>
          <w:szCs w:val="20"/>
          <w:lang w:val="fr-FR"/>
        </w:rPr>
      </w:pPr>
      <w:bookmarkStart w:id="0" w:name="_Hlk210393508"/>
      <w:r w:rsidRPr="00127772">
        <w:rPr>
          <w:rStyle w:val="Aucun"/>
          <w:rFonts w:ascii="Aptos" w:eastAsia="Calibri" w:hAnsi="Aptos"/>
          <w:b/>
          <w:bCs/>
          <w:color w:val="117F8D"/>
          <w:sz w:val="20"/>
          <w:szCs w:val="20"/>
          <w:u w:color="000000"/>
          <w:bdr w:val="nil"/>
          <w:lang w:eastAsia="fr-FR"/>
          <w14:textOutline w14:w="0" w14:cap="flat" w14:cmpd="sng" w14:algn="ctr">
            <w14:noFill/>
            <w14:prstDash w14:val="solid"/>
            <w14:bevel/>
          </w14:textOutline>
        </w:rPr>
        <w:t>Le Syndicat Confédération Générale du Travail (C.G.T),</w:t>
      </w:r>
      <w:r w:rsidRPr="00127772">
        <w:rPr>
          <w:rFonts w:ascii="Aptos" w:hAnsi="Aptos" w:cs="Arial"/>
          <w:sz w:val="20"/>
          <w:szCs w:val="20"/>
          <w:lang w:val="fr-FR"/>
        </w:rPr>
        <w:t xml:space="preserve"> représenté par </w:t>
      </w:r>
      <w:r w:rsidR="00DF60F9">
        <w:rPr>
          <w:rStyle w:val="Aucun"/>
          <w:rFonts w:ascii="Aptos" w:eastAsia="Calibri" w:hAnsi="Aptos"/>
          <w:b/>
          <w:color w:val="117F8D"/>
          <w:sz w:val="20"/>
          <w:szCs w:val="20"/>
          <w:u w:color="000000"/>
          <w:bdr w:val="nil"/>
          <w:lang w:eastAsia="fr-FR"/>
          <w14:textOutline w14:w="0" w14:cap="flat" w14:cmpd="sng" w14:algn="ctr">
            <w14:noFill/>
            <w14:prstDash w14:val="solid"/>
            <w14:bevel/>
          </w14:textOutline>
        </w:rPr>
        <w:t>XXX</w:t>
      </w:r>
      <w:r w:rsidRPr="00127772">
        <w:rPr>
          <w:rFonts w:ascii="Aptos" w:hAnsi="Aptos" w:cs="Arial"/>
          <w:sz w:val="20"/>
          <w:szCs w:val="20"/>
          <w:lang w:val="fr-FR"/>
        </w:rPr>
        <w:t>, agissant en qualité de déléguée syndicale,</w:t>
      </w:r>
    </w:p>
    <w:p w14:paraId="50C0225F" w14:textId="77777777" w:rsidR="004C6E00" w:rsidRPr="00127772" w:rsidRDefault="004C6E00" w:rsidP="004C6E00">
      <w:pPr>
        <w:spacing w:before="1" w:line="232" w:lineRule="auto"/>
        <w:ind w:right="260"/>
        <w:rPr>
          <w:rFonts w:ascii="Aptos" w:hAnsi="Aptos" w:cs="Arial"/>
          <w:sz w:val="20"/>
          <w:szCs w:val="20"/>
          <w:lang w:val="fr-FR"/>
        </w:rPr>
      </w:pPr>
    </w:p>
    <w:p w14:paraId="75F385C7" w14:textId="721FD009" w:rsidR="004C6E00" w:rsidRPr="00127772" w:rsidRDefault="004C6E00" w:rsidP="004C6E00">
      <w:pPr>
        <w:spacing w:before="1" w:line="232" w:lineRule="auto"/>
        <w:ind w:right="260"/>
        <w:rPr>
          <w:rFonts w:ascii="Aptos" w:hAnsi="Aptos" w:cs="Arial"/>
          <w:sz w:val="20"/>
          <w:szCs w:val="20"/>
          <w:lang w:val="fr-FR"/>
        </w:rPr>
      </w:pPr>
      <w:r w:rsidRPr="00127772">
        <w:rPr>
          <w:rStyle w:val="Aucun"/>
          <w:rFonts w:ascii="Aptos" w:eastAsia="Calibri" w:hAnsi="Aptos"/>
          <w:b/>
          <w:bCs/>
          <w:color w:val="117F8D"/>
          <w:sz w:val="20"/>
          <w:szCs w:val="20"/>
          <w:u w:color="000000"/>
          <w:bdr w:val="nil"/>
          <w:lang w:eastAsia="fr-FR"/>
          <w14:textOutline w14:w="0" w14:cap="flat" w14:cmpd="sng" w14:algn="ctr">
            <w14:noFill/>
            <w14:prstDash w14:val="solid"/>
            <w14:bevel/>
          </w14:textOutline>
        </w:rPr>
        <w:t>Le Syndicat Confédération Générale du Travail (C.G.T),</w:t>
      </w:r>
      <w:r w:rsidRPr="00127772">
        <w:rPr>
          <w:rFonts w:ascii="Aptos" w:hAnsi="Aptos" w:cs="Arial"/>
          <w:sz w:val="20"/>
          <w:szCs w:val="20"/>
          <w:lang w:val="fr-FR"/>
        </w:rPr>
        <w:t xml:space="preserve"> représenté par </w:t>
      </w:r>
      <w:r w:rsidR="00DF60F9">
        <w:rPr>
          <w:rStyle w:val="Aucun"/>
          <w:rFonts w:ascii="Aptos" w:eastAsia="Calibri" w:hAnsi="Aptos"/>
          <w:b/>
          <w:color w:val="117F8D"/>
          <w:sz w:val="20"/>
          <w:szCs w:val="20"/>
          <w:u w:color="000000"/>
          <w:bdr w:val="nil"/>
          <w:lang w:eastAsia="fr-FR"/>
          <w14:textOutline w14:w="0" w14:cap="flat" w14:cmpd="sng" w14:algn="ctr">
            <w14:noFill/>
            <w14:prstDash w14:val="solid"/>
            <w14:bevel/>
          </w14:textOutline>
        </w:rPr>
        <w:t>XXX</w:t>
      </w:r>
      <w:r w:rsidRPr="00127772">
        <w:rPr>
          <w:rFonts w:ascii="Aptos" w:hAnsi="Aptos" w:cs="Arial"/>
          <w:b/>
          <w:sz w:val="20"/>
          <w:szCs w:val="20"/>
          <w:lang w:val="fr-FR"/>
        </w:rPr>
        <w:t>,</w:t>
      </w:r>
      <w:r w:rsidRPr="00127772">
        <w:rPr>
          <w:rFonts w:ascii="Aptos" w:hAnsi="Aptos" w:cs="Arial"/>
          <w:sz w:val="20"/>
          <w:szCs w:val="20"/>
          <w:lang w:val="fr-FR"/>
        </w:rPr>
        <w:t xml:space="preserve"> agissant en qualité de délégué syndical,</w:t>
      </w:r>
    </w:p>
    <w:p w14:paraId="1A601962" w14:textId="77777777" w:rsidR="004C6E00" w:rsidRPr="00127772" w:rsidRDefault="004C6E00" w:rsidP="004C6E00">
      <w:pPr>
        <w:pStyle w:val="Corpsdetexte"/>
        <w:spacing w:before="9"/>
        <w:ind w:right="260"/>
        <w:rPr>
          <w:rFonts w:ascii="Aptos" w:eastAsiaTheme="minorHAnsi" w:hAnsi="Aptos" w:cs="Arial"/>
          <w:sz w:val="20"/>
          <w:szCs w:val="20"/>
          <w:lang w:val="fr-FR"/>
        </w:rPr>
      </w:pPr>
    </w:p>
    <w:p w14:paraId="73BA8244" w14:textId="4435D37D" w:rsidR="004C6E00" w:rsidRPr="00127772" w:rsidRDefault="004C6E00" w:rsidP="004C6E00">
      <w:pPr>
        <w:spacing w:line="232" w:lineRule="auto"/>
        <w:ind w:right="260"/>
        <w:rPr>
          <w:rFonts w:ascii="Aptos" w:hAnsi="Aptos" w:cs="Arial"/>
          <w:sz w:val="20"/>
          <w:szCs w:val="20"/>
          <w:lang w:val="fr-FR"/>
        </w:rPr>
      </w:pPr>
      <w:r w:rsidRPr="00127772">
        <w:rPr>
          <w:rStyle w:val="Aucun"/>
          <w:rFonts w:ascii="Aptos" w:eastAsia="Calibri" w:hAnsi="Aptos"/>
          <w:b/>
          <w:color w:val="117F8D"/>
          <w:sz w:val="20"/>
          <w:szCs w:val="20"/>
          <w:u w:color="000000"/>
          <w:bdr w:val="nil"/>
          <w:lang w:eastAsia="fr-FR"/>
          <w14:textOutline w14:w="0" w14:cap="flat" w14:cmpd="sng" w14:algn="ctr">
            <w14:noFill/>
            <w14:prstDash w14:val="solid"/>
            <w14:bevel/>
          </w14:textOutline>
        </w:rPr>
        <w:t xml:space="preserve">Le Syndicat Force </w:t>
      </w:r>
      <w:proofErr w:type="spellStart"/>
      <w:r w:rsidRPr="00127772">
        <w:rPr>
          <w:rStyle w:val="Aucun"/>
          <w:rFonts w:ascii="Aptos" w:eastAsia="Calibri" w:hAnsi="Aptos"/>
          <w:b/>
          <w:color w:val="117F8D"/>
          <w:sz w:val="20"/>
          <w:szCs w:val="20"/>
          <w:u w:color="000000"/>
          <w:bdr w:val="nil"/>
          <w:lang w:eastAsia="fr-FR"/>
          <w14:textOutline w14:w="0" w14:cap="flat" w14:cmpd="sng" w14:algn="ctr">
            <w14:noFill/>
            <w14:prstDash w14:val="solid"/>
            <w14:bevel/>
          </w14:textOutline>
        </w:rPr>
        <w:t>Ouvrière</w:t>
      </w:r>
      <w:proofErr w:type="spellEnd"/>
      <w:r w:rsidRPr="00127772">
        <w:rPr>
          <w:rStyle w:val="Aucun"/>
          <w:rFonts w:ascii="Aptos" w:eastAsia="Calibri" w:hAnsi="Aptos"/>
          <w:b/>
          <w:color w:val="117F8D"/>
          <w:sz w:val="20"/>
          <w:szCs w:val="20"/>
          <w:u w:color="000000"/>
          <w:bdr w:val="nil"/>
          <w:lang w:eastAsia="fr-FR"/>
          <w14:textOutline w14:w="0" w14:cap="flat" w14:cmpd="sng" w14:algn="ctr">
            <w14:noFill/>
            <w14:prstDash w14:val="solid"/>
            <w14:bevel/>
          </w14:textOutline>
        </w:rPr>
        <w:t xml:space="preserve"> (F.O),</w:t>
      </w:r>
      <w:r w:rsidRPr="00127772">
        <w:rPr>
          <w:rFonts w:ascii="Aptos" w:hAnsi="Aptos" w:cs="Arial"/>
          <w:b/>
          <w:sz w:val="20"/>
          <w:szCs w:val="20"/>
          <w:lang w:val="fr-FR"/>
        </w:rPr>
        <w:t xml:space="preserve"> </w:t>
      </w:r>
      <w:r w:rsidRPr="00127772">
        <w:rPr>
          <w:rFonts w:ascii="Aptos" w:hAnsi="Aptos" w:cs="Arial"/>
          <w:sz w:val="20"/>
          <w:szCs w:val="20"/>
          <w:lang w:val="fr-FR"/>
        </w:rPr>
        <w:t>représenté par</w:t>
      </w:r>
      <w:r w:rsidRPr="00127772">
        <w:rPr>
          <w:rFonts w:ascii="Aptos" w:hAnsi="Aptos" w:cs="Arial"/>
          <w:b/>
          <w:sz w:val="20"/>
          <w:szCs w:val="20"/>
          <w:lang w:val="fr-FR"/>
        </w:rPr>
        <w:t xml:space="preserve"> </w:t>
      </w:r>
      <w:r w:rsidR="00DF60F9">
        <w:rPr>
          <w:rStyle w:val="Aucun"/>
          <w:rFonts w:ascii="Aptos" w:eastAsia="Calibri" w:hAnsi="Aptos"/>
          <w:b/>
          <w:bCs/>
          <w:color w:val="117F8D"/>
          <w:sz w:val="20"/>
          <w:szCs w:val="20"/>
          <w:u w:color="000000"/>
          <w:bdr w:val="nil"/>
          <w:lang w:eastAsia="fr-FR"/>
          <w14:textOutline w14:w="0" w14:cap="flat" w14:cmpd="sng" w14:algn="ctr">
            <w14:noFill/>
            <w14:prstDash w14:val="solid"/>
            <w14:bevel/>
          </w14:textOutline>
        </w:rPr>
        <w:t>XXX</w:t>
      </w:r>
      <w:r w:rsidRPr="00127772">
        <w:rPr>
          <w:rFonts w:ascii="Aptos" w:hAnsi="Aptos" w:cs="Arial"/>
          <w:sz w:val="20"/>
          <w:szCs w:val="20"/>
          <w:lang w:val="fr-FR"/>
        </w:rPr>
        <w:t>, agissant en qualité de déléguée syndicale,</w:t>
      </w:r>
    </w:p>
    <w:p w14:paraId="55245759" w14:textId="77777777" w:rsidR="004C6E00" w:rsidRPr="00127772" w:rsidRDefault="004C6E00" w:rsidP="004C6E00">
      <w:pPr>
        <w:spacing w:line="232" w:lineRule="auto"/>
        <w:ind w:right="260"/>
        <w:rPr>
          <w:rFonts w:ascii="Aptos" w:hAnsi="Aptos" w:cs="Arial"/>
          <w:b/>
          <w:sz w:val="20"/>
          <w:szCs w:val="20"/>
          <w:lang w:val="fr-FR"/>
        </w:rPr>
      </w:pPr>
    </w:p>
    <w:p w14:paraId="6E37D9DB" w14:textId="389EEF60" w:rsidR="004C6E00" w:rsidRPr="00127772" w:rsidRDefault="004C6E00" w:rsidP="004C6E00">
      <w:pPr>
        <w:spacing w:line="232" w:lineRule="auto"/>
        <w:ind w:right="260"/>
        <w:rPr>
          <w:rFonts w:ascii="Aptos" w:hAnsi="Aptos" w:cs="Arial"/>
          <w:sz w:val="20"/>
          <w:szCs w:val="20"/>
          <w:lang w:val="fr-FR"/>
        </w:rPr>
      </w:pPr>
      <w:r w:rsidRPr="00127772">
        <w:rPr>
          <w:rFonts w:ascii="Aptos" w:hAnsi="Aptos" w:cs="Arial"/>
          <w:b/>
          <w:color w:val="117F8D"/>
          <w:sz w:val="20"/>
          <w:szCs w:val="20"/>
          <w:lang w:val="fr-FR"/>
        </w:rPr>
        <w:t>Le Syndicat Force Ouvrière (F.O</w:t>
      </w:r>
      <w:r w:rsidRPr="00127772">
        <w:rPr>
          <w:rFonts w:ascii="Aptos" w:hAnsi="Aptos" w:cs="Arial"/>
          <w:color w:val="117F8D"/>
          <w:sz w:val="20"/>
          <w:szCs w:val="20"/>
          <w:lang w:val="fr-FR"/>
        </w:rPr>
        <w:t xml:space="preserve">), </w:t>
      </w:r>
      <w:r w:rsidRPr="00127772">
        <w:rPr>
          <w:rFonts w:ascii="Aptos" w:hAnsi="Aptos" w:cs="Arial"/>
          <w:sz w:val="20"/>
          <w:szCs w:val="20"/>
          <w:lang w:val="fr-FR"/>
        </w:rPr>
        <w:t xml:space="preserve">représenté par </w:t>
      </w:r>
      <w:r w:rsidR="00DF60F9">
        <w:rPr>
          <w:rFonts w:ascii="Aptos" w:hAnsi="Aptos" w:cs="Arial"/>
          <w:b/>
          <w:color w:val="117F8D"/>
          <w:sz w:val="20"/>
          <w:szCs w:val="20"/>
          <w:lang w:val="fr-FR"/>
        </w:rPr>
        <w:t>XXX</w:t>
      </w:r>
      <w:r w:rsidRPr="00127772">
        <w:rPr>
          <w:rFonts w:ascii="Aptos" w:hAnsi="Aptos" w:cs="Arial"/>
          <w:sz w:val="20"/>
          <w:szCs w:val="20"/>
          <w:lang w:val="fr-FR"/>
        </w:rPr>
        <w:t>, agissant en qualité de déléguée syndicale,</w:t>
      </w:r>
    </w:p>
    <w:bookmarkEnd w:id="0"/>
    <w:p w14:paraId="6FAD8F4E" w14:textId="77777777" w:rsidR="004C6E00" w:rsidRPr="00127772" w:rsidRDefault="004C6E00" w:rsidP="004C6E00">
      <w:pPr>
        <w:pStyle w:val="Corps"/>
        <w:widowControl/>
        <w:spacing w:line="276" w:lineRule="auto"/>
        <w:ind w:left="1065"/>
        <w:rPr>
          <w:rFonts w:ascii="Aptos" w:hAnsi="Aptos" w:cs="Arial"/>
          <w:sz w:val="20"/>
          <w:szCs w:val="20"/>
        </w:rPr>
      </w:pPr>
    </w:p>
    <w:p w14:paraId="705FA123" w14:textId="77777777" w:rsidR="004C6E00" w:rsidRPr="00127772" w:rsidRDefault="004C6E00" w:rsidP="004C6E00">
      <w:pPr>
        <w:pStyle w:val="Corps"/>
        <w:widowControl/>
        <w:spacing w:line="276" w:lineRule="auto"/>
        <w:rPr>
          <w:rStyle w:val="Aucun"/>
          <w:rFonts w:ascii="Aptos" w:eastAsia="Arial" w:hAnsi="Aptos" w:cs="Arial"/>
          <w:sz w:val="20"/>
          <w:szCs w:val="20"/>
        </w:rPr>
      </w:pPr>
    </w:p>
    <w:p w14:paraId="1FB5BB05" w14:textId="77777777" w:rsidR="004C6E00" w:rsidRPr="00127772" w:rsidRDefault="004C6E00" w:rsidP="004C6E00">
      <w:pPr>
        <w:pStyle w:val="Corps"/>
        <w:widowControl/>
        <w:spacing w:line="276" w:lineRule="auto"/>
        <w:outlineLvl w:val="0"/>
        <w:rPr>
          <w:rStyle w:val="Aucun"/>
          <w:rFonts w:ascii="Aptos" w:eastAsia="Arial" w:hAnsi="Aptos" w:cs="Arial"/>
          <w:sz w:val="20"/>
          <w:szCs w:val="20"/>
        </w:rPr>
      </w:pPr>
    </w:p>
    <w:p w14:paraId="19D479AC" w14:textId="77777777" w:rsidR="004C6E00" w:rsidRPr="00127772" w:rsidRDefault="004C6E00" w:rsidP="004C6E00">
      <w:pPr>
        <w:pStyle w:val="Corps"/>
        <w:widowControl/>
        <w:spacing w:line="276" w:lineRule="auto"/>
        <w:ind w:left="6480" w:firstLine="608"/>
        <w:jc w:val="right"/>
        <w:outlineLvl w:val="0"/>
        <w:rPr>
          <w:rStyle w:val="Aucun"/>
          <w:rFonts w:ascii="Aptos" w:eastAsia="Arial" w:hAnsi="Aptos" w:cs="Arial"/>
          <w:sz w:val="20"/>
          <w:szCs w:val="20"/>
        </w:rPr>
      </w:pPr>
      <w:r w:rsidRPr="00127772">
        <w:rPr>
          <w:rStyle w:val="Aucun"/>
          <w:rFonts w:ascii="Aptos" w:hAnsi="Aptos" w:cs="Arial"/>
          <w:sz w:val="20"/>
          <w:szCs w:val="20"/>
        </w:rPr>
        <w:t>D’AUTRE PART</w:t>
      </w:r>
    </w:p>
    <w:p w14:paraId="074C8092" w14:textId="77777777" w:rsidR="004C6E00" w:rsidRPr="009B7252" w:rsidRDefault="004C6E00" w:rsidP="004C6E00">
      <w:pPr>
        <w:pStyle w:val="Corps"/>
        <w:widowControl/>
        <w:spacing w:line="276" w:lineRule="auto"/>
        <w:ind w:left="7080"/>
        <w:outlineLvl w:val="0"/>
        <w:rPr>
          <w:rStyle w:val="Aucun"/>
          <w:rFonts w:ascii="Arial" w:eastAsia="Arial" w:hAnsi="Arial" w:cs="Arial"/>
          <w:sz w:val="20"/>
          <w:szCs w:val="20"/>
        </w:rPr>
      </w:pPr>
    </w:p>
    <w:p w14:paraId="1CED26A6" w14:textId="77777777" w:rsidR="004C6E00" w:rsidRPr="009B7252" w:rsidRDefault="004C6E00" w:rsidP="004C6E00">
      <w:pPr>
        <w:pStyle w:val="Corps"/>
        <w:widowControl/>
        <w:spacing w:line="276" w:lineRule="auto"/>
        <w:ind w:left="7080"/>
        <w:outlineLvl w:val="0"/>
        <w:rPr>
          <w:rStyle w:val="Aucun"/>
          <w:rFonts w:ascii="Arial" w:eastAsia="Arial" w:hAnsi="Arial" w:cs="Arial"/>
          <w:sz w:val="20"/>
          <w:szCs w:val="20"/>
        </w:rPr>
      </w:pPr>
    </w:p>
    <w:p w14:paraId="50F07E54" w14:textId="77777777" w:rsidR="004C6E00" w:rsidRDefault="004C6E00" w:rsidP="004C6E00">
      <w:pPr>
        <w:pStyle w:val="Corps"/>
        <w:widowControl/>
        <w:spacing w:line="276" w:lineRule="auto"/>
        <w:ind w:left="7080"/>
        <w:outlineLvl w:val="0"/>
        <w:rPr>
          <w:rStyle w:val="Aucun"/>
          <w:rFonts w:ascii="Arial" w:eastAsia="Arial" w:hAnsi="Arial" w:cs="Arial"/>
          <w:sz w:val="20"/>
          <w:szCs w:val="20"/>
        </w:rPr>
      </w:pPr>
    </w:p>
    <w:p w14:paraId="56F00A95" w14:textId="77777777" w:rsidR="00AE3522" w:rsidRDefault="00AE3522" w:rsidP="004C6E00">
      <w:pPr>
        <w:pStyle w:val="Corps"/>
        <w:widowControl/>
        <w:spacing w:line="276" w:lineRule="auto"/>
        <w:ind w:left="7080"/>
        <w:outlineLvl w:val="0"/>
        <w:rPr>
          <w:rStyle w:val="Aucun"/>
          <w:rFonts w:ascii="Arial" w:eastAsia="Arial" w:hAnsi="Arial" w:cs="Arial"/>
          <w:sz w:val="20"/>
          <w:szCs w:val="20"/>
        </w:rPr>
      </w:pPr>
    </w:p>
    <w:p w14:paraId="1F5BD073" w14:textId="77777777" w:rsidR="00AE3522" w:rsidRDefault="00AE3522" w:rsidP="004C6E00">
      <w:pPr>
        <w:pStyle w:val="Corps"/>
        <w:widowControl/>
        <w:spacing w:line="276" w:lineRule="auto"/>
        <w:ind w:left="7080"/>
        <w:outlineLvl w:val="0"/>
        <w:rPr>
          <w:rStyle w:val="Aucun"/>
          <w:rFonts w:ascii="Arial" w:eastAsia="Arial" w:hAnsi="Arial" w:cs="Arial"/>
          <w:sz w:val="20"/>
          <w:szCs w:val="20"/>
        </w:rPr>
      </w:pPr>
    </w:p>
    <w:p w14:paraId="004CF8D0" w14:textId="77777777" w:rsidR="00AE3522" w:rsidRDefault="00AE3522" w:rsidP="004C6E00">
      <w:pPr>
        <w:pStyle w:val="Corps"/>
        <w:widowControl/>
        <w:spacing w:line="276" w:lineRule="auto"/>
        <w:ind w:left="7080"/>
        <w:outlineLvl w:val="0"/>
        <w:rPr>
          <w:rStyle w:val="Aucun"/>
          <w:rFonts w:ascii="Arial" w:eastAsia="Arial" w:hAnsi="Arial" w:cs="Arial"/>
          <w:sz w:val="20"/>
          <w:szCs w:val="20"/>
        </w:rPr>
      </w:pPr>
    </w:p>
    <w:p w14:paraId="139F37D2" w14:textId="77777777" w:rsidR="00AE3522" w:rsidRDefault="00AE3522" w:rsidP="004C6E00">
      <w:pPr>
        <w:pStyle w:val="Corps"/>
        <w:widowControl/>
        <w:spacing w:line="276" w:lineRule="auto"/>
        <w:ind w:left="7080"/>
        <w:outlineLvl w:val="0"/>
        <w:rPr>
          <w:rStyle w:val="Aucun"/>
          <w:rFonts w:ascii="Arial" w:eastAsia="Arial" w:hAnsi="Arial" w:cs="Arial"/>
          <w:sz w:val="20"/>
          <w:szCs w:val="20"/>
        </w:rPr>
      </w:pPr>
    </w:p>
    <w:p w14:paraId="04C4E3EC" w14:textId="77777777" w:rsidR="00AE3522" w:rsidRDefault="00AE3522" w:rsidP="004C6E00">
      <w:pPr>
        <w:pStyle w:val="Corps"/>
        <w:widowControl/>
        <w:spacing w:line="276" w:lineRule="auto"/>
        <w:ind w:left="7080"/>
        <w:outlineLvl w:val="0"/>
        <w:rPr>
          <w:rStyle w:val="Aucun"/>
          <w:rFonts w:ascii="Arial" w:eastAsia="Arial" w:hAnsi="Arial" w:cs="Arial"/>
          <w:sz w:val="20"/>
          <w:szCs w:val="20"/>
        </w:rPr>
      </w:pPr>
    </w:p>
    <w:p w14:paraId="1643E586" w14:textId="77777777" w:rsidR="00AE3522" w:rsidRDefault="00AE3522" w:rsidP="004C6E00">
      <w:pPr>
        <w:pStyle w:val="Corps"/>
        <w:widowControl/>
        <w:spacing w:line="276" w:lineRule="auto"/>
        <w:ind w:left="7080"/>
        <w:outlineLvl w:val="0"/>
        <w:rPr>
          <w:rStyle w:val="Aucun"/>
          <w:rFonts w:ascii="Arial" w:eastAsia="Arial" w:hAnsi="Arial" w:cs="Arial"/>
          <w:sz w:val="20"/>
          <w:szCs w:val="20"/>
        </w:rPr>
      </w:pPr>
    </w:p>
    <w:p w14:paraId="4B44971B" w14:textId="77777777" w:rsidR="00AE3522" w:rsidRDefault="00AE3522" w:rsidP="004C6E00">
      <w:pPr>
        <w:pStyle w:val="Corps"/>
        <w:widowControl/>
        <w:spacing w:line="276" w:lineRule="auto"/>
        <w:ind w:left="7080"/>
        <w:outlineLvl w:val="0"/>
        <w:rPr>
          <w:rStyle w:val="Aucun"/>
          <w:rFonts w:ascii="Arial" w:eastAsia="Arial" w:hAnsi="Arial" w:cs="Arial"/>
          <w:sz w:val="20"/>
          <w:szCs w:val="20"/>
        </w:rPr>
      </w:pPr>
    </w:p>
    <w:p w14:paraId="59377F7B" w14:textId="77777777" w:rsidR="00AE3522" w:rsidRDefault="00AE3522" w:rsidP="004C6E00">
      <w:pPr>
        <w:pStyle w:val="Corps"/>
        <w:widowControl/>
        <w:spacing w:line="276" w:lineRule="auto"/>
        <w:ind w:left="7080"/>
        <w:outlineLvl w:val="0"/>
        <w:rPr>
          <w:rStyle w:val="Aucun"/>
          <w:rFonts w:ascii="Arial" w:eastAsia="Arial" w:hAnsi="Arial" w:cs="Arial"/>
          <w:sz w:val="20"/>
          <w:szCs w:val="20"/>
        </w:rPr>
      </w:pPr>
    </w:p>
    <w:p w14:paraId="641E7BD6" w14:textId="77777777" w:rsidR="00AE3522" w:rsidRDefault="00AE3522" w:rsidP="004C6E00">
      <w:pPr>
        <w:pStyle w:val="Corps"/>
        <w:widowControl/>
        <w:spacing w:line="276" w:lineRule="auto"/>
        <w:ind w:left="7080"/>
        <w:outlineLvl w:val="0"/>
        <w:rPr>
          <w:rStyle w:val="Aucun"/>
          <w:rFonts w:ascii="Arial" w:eastAsia="Arial" w:hAnsi="Arial" w:cs="Arial"/>
          <w:sz w:val="20"/>
          <w:szCs w:val="20"/>
        </w:rPr>
      </w:pPr>
    </w:p>
    <w:p w14:paraId="09FC964F" w14:textId="77777777" w:rsidR="00AE3522" w:rsidRDefault="00AE3522" w:rsidP="004C6E00">
      <w:pPr>
        <w:pStyle w:val="Corps"/>
        <w:widowControl/>
        <w:spacing w:line="276" w:lineRule="auto"/>
        <w:ind w:left="7080"/>
        <w:outlineLvl w:val="0"/>
        <w:rPr>
          <w:rStyle w:val="Aucun"/>
          <w:rFonts w:ascii="Arial" w:eastAsia="Arial" w:hAnsi="Arial" w:cs="Arial"/>
          <w:sz w:val="20"/>
          <w:szCs w:val="20"/>
        </w:rPr>
      </w:pPr>
    </w:p>
    <w:p w14:paraId="1C4B647B" w14:textId="77777777" w:rsidR="00DF60F9" w:rsidRDefault="00DF60F9" w:rsidP="004C6E00">
      <w:pPr>
        <w:pStyle w:val="Corps"/>
        <w:widowControl/>
        <w:spacing w:line="276" w:lineRule="auto"/>
        <w:ind w:left="7080"/>
        <w:outlineLvl w:val="0"/>
        <w:rPr>
          <w:rStyle w:val="Aucun"/>
          <w:rFonts w:ascii="Arial" w:eastAsia="Arial" w:hAnsi="Arial" w:cs="Arial"/>
          <w:sz w:val="20"/>
          <w:szCs w:val="20"/>
        </w:rPr>
      </w:pPr>
    </w:p>
    <w:p w14:paraId="131A360C" w14:textId="77777777" w:rsidR="00DF60F9" w:rsidRDefault="00DF60F9" w:rsidP="004C6E00">
      <w:pPr>
        <w:pStyle w:val="Corps"/>
        <w:widowControl/>
        <w:spacing w:line="276" w:lineRule="auto"/>
        <w:ind w:left="7080"/>
        <w:outlineLvl w:val="0"/>
        <w:rPr>
          <w:rStyle w:val="Aucun"/>
          <w:rFonts w:ascii="Arial" w:eastAsia="Arial" w:hAnsi="Arial" w:cs="Arial"/>
          <w:sz w:val="20"/>
          <w:szCs w:val="20"/>
        </w:rPr>
      </w:pPr>
    </w:p>
    <w:p w14:paraId="3D668241" w14:textId="77777777" w:rsidR="00DF60F9" w:rsidRDefault="00DF60F9" w:rsidP="004C6E00">
      <w:pPr>
        <w:pStyle w:val="Corps"/>
        <w:widowControl/>
        <w:spacing w:line="276" w:lineRule="auto"/>
        <w:ind w:left="7080"/>
        <w:outlineLvl w:val="0"/>
        <w:rPr>
          <w:rStyle w:val="Aucun"/>
          <w:rFonts w:ascii="Arial" w:eastAsia="Arial" w:hAnsi="Arial" w:cs="Arial"/>
          <w:sz w:val="20"/>
          <w:szCs w:val="20"/>
        </w:rPr>
      </w:pPr>
    </w:p>
    <w:p w14:paraId="2E0522E2" w14:textId="77777777" w:rsidR="00DF60F9" w:rsidRDefault="00DF60F9" w:rsidP="004C6E00">
      <w:pPr>
        <w:pStyle w:val="Corps"/>
        <w:widowControl/>
        <w:spacing w:line="276" w:lineRule="auto"/>
        <w:ind w:left="7080"/>
        <w:outlineLvl w:val="0"/>
        <w:rPr>
          <w:rStyle w:val="Aucun"/>
          <w:rFonts w:ascii="Arial" w:eastAsia="Arial" w:hAnsi="Arial" w:cs="Arial"/>
          <w:sz w:val="20"/>
          <w:szCs w:val="20"/>
        </w:rPr>
      </w:pPr>
    </w:p>
    <w:p w14:paraId="547DD887" w14:textId="77777777" w:rsidR="00AE3522" w:rsidRDefault="00AE3522" w:rsidP="004C6E00">
      <w:pPr>
        <w:pStyle w:val="Corps"/>
        <w:widowControl/>
        <w:spacing w:line="276" w:lineRule="auto"/>
        <w:ind w:left="7080"/>
        <w:outlineLvl w:val="0"/>
        <w:rPr>
          <w:rStyle w:val="Aucun"/>
          <w:rFonts w:ascii="Arial" w:eastAsia="Arial" w:hAnsi="Arial" w:cs="Arial"/>
          <w:sz w:val="20"/>
          <w:szCs w:val="20"/>
        </w:rPr>
      </w:pPr>
    </w:p>
    <w:p w14:paraId="47D31BDE" w14:textId="77777777" w:rsidR="00AE3522" w:rsidRDefault="00AE3522" w:rsidP="004C6E00">
      <w:pPr>
        <w:pStyle w:val="Corps"/>
        <w:widowControl/>
        <w:spacing w:line="276" w:lineRule="auto"/>
        <w:ind w:left="7080"/>
        <w:outlineLvl w:val="0"/>
        <w:rPr>
          <w:rStyle w:val="Aucun"/>
          <w:rFonts w:ascii="Arial" w:eastAsia="Arial" w:hAnsi="Arial" w:cs="Arial"/>
          <w:sz w:val="20"/>
          <w:szCs w:val="20"/>
        </w:rPr>
      </w:pPr>
    </w:p>
    <w:p w14:paraId="36BBF4D3" w14:textId="77777777" w:rsidR="00AE3522" w:rsidRDefault="00AE3522" w:rsidP="004C6E00">
      <w:pPr>
        <w:pStyle w:val="Corps"/>
        <w:widowControl/>
        <w:spacing w:line="276" w:lineRule="auto"/>
        <w:ind w:left="7080"/>
        <w:outlineLvl w:val="0"/>
        <w:rPr>
          <w:rStyle w:val="Aucun"/>
          <w:rFonts w:ascii="Arial" w:eastAsia="Arial" w:hAnsi="Arial" w:cs="Arial"/>
          <w:sz w:val="20"/>
          <w:szCs w:val="20"/>
        </w:rPr>
      </w:pPr>
    </w:p>
    <w:p w14:paraId="5E26CFED" w14:textId="77777777" w:rsidR="00AE3522" w:rsidRDefault="00AE3522" w:rsidP="004C6E00">
      <w:pPr>
        <w:pStyle w:val="Corps"/>
        <w:widowControl/>
        <w:spacing w:line="276" w:lineRule="auto"/>
        <w:ind w:left="7080"/>
        <w:outlineLvl w:val="0"/>
        <w:rPr>
          <w:rStyle w:val="Aucun"/>
          <w:rFonts w:ascii="Arial" w:eastAsia="Arial" w:hAnsi="Arial" w:cs="Arial"/>
          <w:sz w:val="20"/>
          <w:szCs w:val="20"/>
        </w:rPr>
      </w:pPr>
    </w:p>
    <w:p w14:paraId="2E6BD265" w14:textId="77777777" w:rsidR="00AE3522" w:rsidRDefault="00AE3522" w:rsidP="004C6E00">
      <w:pPr>
        <w:pStyle w:val="Corps"/>
        <w:widowControl/>
        <w:spacing w:line="276" w:lineRule="auto"/>
        <w:ind w:left="7080"/>
        <w:outlineLvl w:val="0"/>
        <w:rPr>
          <w:rStyle w:val="Aucun"/>
          <w:rFonts w:ascii="Arial" w:eastAsia="Arial" w:hAnsi="Arial" w:cs="Arial"/>
          <w:sz w:val="20"/>
          <w:szCs w:val="20"/>
        </w:rPr>
      </w:pPr>
    </w:p>
    <w:p w14:paraId="54323A6D" w14:textId="77777777" w:rsidR="00AE3522" w:rsidRPr="009B7252" w:rsidRDefault="00AE3522" w:rsidP="004C6E00">
      <w:pPr>
        <w:pStyle w:val="Corps"/>
        <w:widowControl/>
        <w:spacing w:line="276" w:lineRule="auto"/>
        <w:ind w:left="7080"/>
        <w:outlineLvl w:val="0"/>
        <w:rPr>
          <w:rStyle w:val="Aucun"/>
          <w:rFonts w:ascii="Arial" w:eastAsia="Arial" w:hAnsi="Arial" w:cs="Arial"/>
          <w:sz w:val="20"/>
          <w:szCs w:val="20"/>
        </w:rPr>
      </w:pPr>
    </w:p>
    <w:p w14:paraId="352B360E" w14:textId="77777777" w:rsidR="004C6E00" w:rsidRPr="009B7252" w:rsidRDefault="004C6E00" w:rsidP="004C6E00">
      <w:pPr>
        <w:pStyle w:val="Corps"/>
        <w:widowControl/>
        <w:spacing w:line="276" w:lineRule="auto"/>
        <w:jc w:val="both"/>
        <w:rPr>
          <w:rStyle w:val="Aucun"/>
          <w:rFonts w:ascii="Arial" w:eastAsia="Arial" w:hAnsi="Arial" w:cs="Arial"/>
          <w:sz w:val="20"/>
          <w:szCs w:val="20"/>
        </w:rPr>
      </w:pPr>
    </w:p>
    <w:p w14:paraId="55C5933F" w14:textId="31F7C31D" w:rsidR="004C6E00" w:rsidRPr="00AE3522" w:rsidRDefault="004C6E00" w:rsidP="001E05AC">
      <w:pPr>
        <w:pStyle w:val="Corps"/>
        <w:widowControl/>
        <w:pBdr>
          <w:top w:val="single" w:sz="4" w:space="1" w:color="auto"/>
          <w:left w:val="single" w:sz="4" w:space="1" w:color="auto"/>
          <w:bottom w:val="single" w:sz="4" w:space="1" w:color="auto"/>
          <w:right w:val="single" w:sz="4" w:space="1" w:color="auto"/>
        </w:pBdr>
        <w:shd w:val="clear" w:color="auto" w:fill="90D1DB"/>
        <w:jc w:val="both"/>
        <w:rPr>
          <w:rStyle w:val="Aucun"/>
          <w:rFonts w:ascii="Arial" w:hAnsi="Arial" w:cs="Arial"/>
          <w:b/>
          <w:bCs/>
          <w:color w:val="FFFFFF" w:themeColor="background1"/>
          <w:sz w:val="20"/>
          <w:szCs w:val="20"/>
        </w:rPr>
      </w:pPr>
      <w:r w:rsidRPr="00AE3522">
        <w:rPr>
          <w:rStyle w:val="Aucun"/>
          <w:rFonts w:ascii="Arial" w:hAnsi="Arial" w:cs="Arial"/>
          <w:b/>
          <w:bCs/>
          <w:color w:val="FFFFFF" w:themeColor="background1"/>
          <w:sz w:val="20"/>
          <w:szCs w:val="20"/>
        </w:rPr>
        <w:t>P</w:t>
      </w:r>
      <w:r w:rsidR="001E05AC">
        <w:rPr>
          <w:rStyle w:val="Aucun"/>
          <w:rFonts w:ascii="Arial" w:hAnsi="Arial" w:cs="Arial"/>
          <w:b/>
          <w:bCs/>
          <w:color w:val="FFFFFF" w:themeColor="background1"/>
          <w:sz w:val="20"/>
          <w:szCs w:val="20"/>
        </w:rPr>
        <w:t>REAMBULE</w:t>
      </w:r>
    </w:p>
    <w:p w14:paraId="17AEC1C3" w14:textId="77777777" w:rsidR="004C6E00" w:rsidRPr="009B7252" w:rsidRDefault="004C6E00" w:rsidP="004C6E00">
      <w:pPr>
        <w:pStyle w:val="Corps"/>
        <w:widowControl/>
        <w:jc w:val="both"/>
        <w:rPr>
          <w:rStyle w:val="Aucun"/>
          <w:rFonts w:ascii="Arial" w:eastAsia="Arial" w:hAnsi="Arial" w:cs="Arial"/>
          <w:b/>
          <w:bCs/>
          <w:sz w:val="20"/>
          <w:szCs w:val="20"/>
        </w:rPr>
      </w:pPr>
    </w:p>
    <w:p w14:paraId="49B84464" w14:textId="77777777" w:rsidR="001E05AC" w:rsidRPr="00127772" w:rsidRDefault="001E05AC" w:rsidP="001E05AC">
      <w:pPr>
        <w:pStyle w:val="Corps"/>
        <w:widowControl/>
        <w:spacing w:line="276" w:lineRule="auto"/>
        <w:jc w:val="both"/>
        <w:rPr>
          <w:rStyle w:val="Aucun"/>
          <w:rFonts w:ascii="Aptos" w:eastAsia="Arial" w:hAnsi="Aptos" w:cs="Arial"/>
          <w:b/>
          <w:bCs/>
          <w:color w:val="117F8D"/>
          <w:sz w:val="20"/>
          <w:szCs w:val="20"/>
          <w:u w:val="single"/>
        </w:rPr>
      </w:pPr>
      <w:r w:rsidRPr="00127772">
        <w:rPr>
          <w:rStyle w:val="Aucun"/>
          <w:rFonts w:ascii="Aptos" w:eastAsia="Arial" w:hAnsi="Aptos" w:cs="Arial"/>
          <w:b/>
          <w:bCs/>
          <w:color w:val="117F8D"/>
          <w:sz w:val="20"/>
          <w:szCs w:val="20"/>
          <w:u w:val="single"/>
        </w:rPr>
        <w:t xml:space="preserve">Article 1 – Cadre et objet de la négociation </w:t>
      </w:r>
    </w:p>
    <w:p w14:paraId="3D2481DA" w14:textId="77777777" w:rsidR="001E05AC" w:rsidRPr="00127772" w:rsidRDefault="001E05AC" w:rsidP="001E05AC">
      <w:pPr>
        <w:pStyle w:val="Corps"/>
        <w:widowControl/>
        <w:spacing w:line="276" w:lineRule="auto"/>
        <w:jc w:val="both"/>
        <w:rPr>
          <w:rStyle w:val="Aucun"/>
          <w:rFonts w:ascii="Aptos" w:eastAsia="Arial" w:hAnsi="Aptos" w:cs="Arial"/>
          <w:sz w:val="20"/>
          <w:szCs w:val="20"/>
        </w:rPr>
      </w:pPr>
    </w:p>
    <w:p w14:paraId="3C9653A6" w14:textId="77777777" w:rsidR="001E05AC" w:rsidRPr="00127772" w:rsidRDefault="001E05AC" w:rsidP="001E05AC">
      <w:pPr>
        <w:pStyle w:val="Corps"/>
        <w:widowControl/>
        <w:spacing w:line="276" w:lineRule="auto"/>
        <w:jc w:val="both"/>
        <w:rPr>
          <w:rStyle w:val="Aucun"/>
          <w:rFonts w:ascii="Aptos" w:eastAsia="Arial" w:hAnsi="Aptos" w:cs="Arial"/>
          <w:b/>
          <w:bCs/>
          <w:color w:val="117F8D"/>
          <w:sz w:val="20"/>
          <w:szCs w:val="20"/>
          <w:u w:val="single"/>
        </w:rPr>
      </w:pPr>
      <w:r w:rsidRPr="00127772">
        <w:rPr>
          <w:rStyle w:val="Aucun"/>
          <w:rFonts w:ascii="Aptos" w:eastAsia="Arial" w:hAnsi="Aptos" w:cs="Arial"/>
          <w:b/>
          <w:bCs/>
          <w:color w:val="117F8D"/>
          <w:sz w:val="20"/>
          <w:szCs w:val="20"/>
          <w:u w:val="single"/>
        </w:rPr>
        <w:t xml:space="preserve">1.1. Cadre de la négociation </w:t>
      </w:r>
    </w:p>
    <w:p w14:paraId="6E13DDC5" w14:textId="77777777" w:rsidR="001E05AC" w:rsidRPr="00127772" w:rsidRDefault="001E05AC" w:rsidP="001E05AC">
      <w:pPr>
        <w:pStyle w:val="Corps"/>
        <w:widowControl/>
        <w:spacing w:line="276" w:lineRule="auto"/>
        <w:jc w:val="both"/>
        <w:rPr>
          <w:rStyle w:val="Aucun"/>
          <w:rFonts w:ascii="Aptos" w:eastAsia="Arial" w:hAnsi="Aptos" w:cs="Arial"/>
          <w:sz w:val="20"/>
          <w:szCs w:val="20"/>
        </w:rPr>
      </w:pPr>
    </w:p>
    <w:p w14:paraId="0B2FBFF0" w14:textId="684AAC46" w:rsidR="001E05AC" w:rsidRPr="00127772" w:rsidRDefault="001E05AC" w:rsidP="001E05AC">
      <w:pPr>
        <w:pStyle w:val="Corps"/>
        <w:widowControl/>
        <w:spacing w:line="276" w:lineRule="auto"/>
        <w:jc w:val="both"/>
        <w:rPr>
          <w:rStyle w:val="Aucun"/>
          <w:rFonts w:ascii="Aptos" w:eastAsia="Arial" w:hAnsi="Aptos" w:cs="Arial"/>
          <w:sz w:val="20"/>
          <w:szCs w:val="20"/>
        </w:rPr>
      </w:pPr>
      <w:r w:rsidRPr="00127772">
        <w:rPr>
          <w:rStyle w:val="Aucun"/>
          <w:rFonts w:ascii="Aptos" w:eastAsia="Arial" w:hAnsi="Aptos" w:cs="Arial"/>
          <w:sz w:val="20"/>
          <w:szCs w:val="20"/>
        </w:rPr>
        <w:t>Le présent accord s’inscrit dans le cadre des lois n°2015-994 du 17 août 2015, n°2016-1088 du 8 août 2016 et du 5 septembre 2018 n°2018-771, qui définissent le cadre de la négociation « égalité professionnelle entre les femmes et les hommes et qualité de vie au travail », dont cet accord fait partie intégrante.</w:t>
      </w:r>
    </w:p>
    <w:p w14:paraId="41E306EB" w14:textId="77777777" w:rsidR="001E05AC" w:rsidRPr="00127772" w:rsidRDefault="001E05AC" w:rsidP="001E05AC">
      <w:pPr>
        <w:pStyle w:val="Corps"/>
        <w:widowControl/>
        <w:spacing w:line="276" w:lineRule="auto"/>
        <w:jc w:val="both"/>
        <w:rPr>
          <w:rStyle w:val="Aucun"/>
          <w:rFonts w:ascii="Aptos" w:eastAsia="Arial" w:hAnsi="Aptos" w:cs="Arial"/>
          <w:sz w:val="20"/>
          <w:szCs w:val="20"/>
        </w:rPr>
      </w:pPr>
    </w:p>
    <w:p w14:paraId="3D8D5012" w14:textId="6DA7F837" w:rsidR="001E05AC" w:rsidRPr="00127772" w:rsidRDefault="001E05AC" w:rsidP="001E05AC">
      <w:pPr>
        <w:pStyle w:val="Corps"/>
        <w:widowControl/>
        <w:spacing w:line="276" w:lineRule="auto"/>
        <w:jc w:val="both"/>
        <w:rPr>
          <w:rStyle w:val="Aucun"/>
          <w:rFonts w:ascii="Aptos" w:eastAsia="Arial" w:hAnsi="Aptos" w:cs="Arial"/>
          <w:sz w:val="20"/>
          <w:szCs w:val="20"/>
        </w:rPr>
      </w:pPr>
      <w:r w:rsidRPr="00127772">
        <w:rPr>
          <w:rStyle w:val="Aucun"/>
          <w:rFonts w:ascii="Aptos" w:eastAsia="Arial" w:hAnsi="Aptos" w:cs="Arial"/>
          <w:sz w:val="20"/>
          <w:szCs w:val="20"/>
        </w:rPr>
        <w:t xml:space="preserve">Cet accord traduit l’engagement de la Direction et des organisations syndicales représentatives à favoriser un équilibre entre les femmes et les hommes dans l’exercice des responsabilités professionnelles et familiales, ceci passant notamment par l’articulation entre l’activité professionnelle et la vie privée. Cet accord marquera l’action concrète de la Direction et des organisations syndicales représentatives à la garantie, pour chacun, quel que soit son sexe, du respect et de la dignité, en luttant contre les agissements sexistes, les stéréotypes sexués et les violences intrafamiliales. </w:t>
      </w:r>
    </w:p>
    <w:p w14:paraId="71458F30" w14:textId="77777777" w:rsidR="001E05AC" w:rsidRPr="00127772" w:rsidRDefault="001E05AC" w:rsidP="001E05AC">
      <w:pPr>
        <w:pStyle w:val="Corps"/>
        <w:widowControl/>
        <w:spacing w:line="276" w:lineRule="auto"/>
        <w:jc w:val="both"/>
        <w:rPr>
          <w:rStyle w:val="Aucun"/>
          <w:rFonts w:ascii="Aptos" w:eastAsia="Arial" w:hAnsi="Aptos" w:cs="Arial"/>
          <w:sz w:val="20"/>
          <w:szCs w:val="20"/>
        </w:rPr>
      </w:pPr>
    </w:p>
    <w:p w14:paraId="7095B9FF" w14:textId="5606341D" w:rsidR="00AE3522" w:rsidRPr="00127772" w:rsidRDefault="001E05AC" w:rsidP="001E05AC">
      <w:pPr>
        <w:pStyle w:val="Corps"/>
        <w:widowControl/>
        <w:spacing w:line="276" w:lineRule="auto"/>
        <w:jc w:val="both"/>
        <w:rPr>
          <w:rStyle w:val="Aucun"/>
          <w:rFonts w:ascii="Aptos" w:eastAsia="Arial" w:hAnsi="Aptos" w:cs="Arial"/>
          <w:sz w:val="20"/>
          <w:szCs w:val="20"/>
        </w:rPr>
      </w:pPr>
      <w:r w:rsidRPr="00127772">
        <w:rPr>
          <w:rStyle w:val="Aucun"/>
          <w:rFonts w:ascii="Aptos" w:eastAsia="Arial" w:hAnsi="Aptos" w:cs="Arial"/>
          <w:sz w:val="20"/>
          <w:szCs w:val="20"/>
        </w:rPr>
        <w:t>L’égalité professionnelle entre les femmes et les hommes relève des « droits de l’Homme » fondamentaux imprescriptibles et inaliénables et s’inscrit dans une succession de textes internationaux (ONU et OIT), directives européennes, lois, décrets et accords nationaux interprofessionnels, que cet accord entend respecter.</w:t>
      </w:r>
    </w:p>
    <w:p w14:paraId="0DC95F07" w14:textId="77777777" w:rsidR="00AE3522" w:rsidRDefault="00AE3522" w:rsidP="00AE3522">
      <w:pPr>
        <w:pStyle w:val="Corps"/>
        <w:widowControl/>
        <w:spacing w:line="276" w:lineRule="auto"/>
        <w:jc w:val="both"/>
        <w:rPr>
          <w:rStyle w:val="Aucun"/>
          <w:rFonts w:ascii="Arial" w:eastAsia="Arial" w:hAnsi="Arial" w:cs="Arial"/>
          <w:sz w:val="20"/>
          <w:szCs w:val="20"/>
        </w:rPr>
      </w:pPr>
    </w:p>
    <w:p w14:paraId="58D38819" w14:textId="77777777" w:rsidR="00AE3522" w:rsidRDefault="00AE3522" w:rsidP="00AE3522">
      <w:pPr>
        <w:pStyle w:val="Corps"/>
        <w:widowControl/>
        <w:spacing w:line="276" w:lineRule="auto"/>
        <w:jc w:val="both"/>
        <w:rPr>
          <w:rStyle w:val="Aucun"/>
          <w:rFonts w:ascii="Arial" w:eastAsia="Arial" w:hAnsi="Arial" w:cs="Arial"/>
          <w:sz w:val="20"/>
          <w:szCs w:val="20"/>
        </w:rPr>
      </w:pPr>
    </w:p>
    <w:p w14:paraId="37E889A3" w14:textId="340B93C7" w:rsidR="00127772" w:rsidRPr="00127772" w:rsidRDefault="00127772" w:rsidP="00127772">
      <w:pPr>
        <w:pStyle w:val="Corps"/>
        <w:widowControl/>
        <w:spacing w:line="276" w:lineRule="auto"/>
        <w:jc w:val="both"/>
        <w:rPr>
          <w:rStyle w:val="Aucun"/>
          <w:rFonts w:ascii="Aptos" w:eastAsia="Arial" w:hAnsi="Aptos" w:cs="Arial"/>
          <w:b/>
          <w:bCs/>
          <w:color w:val="117F8D"/>
          <w:sz w:val="20"/>
          <w:szCs w:val="20"/>
          <w:u w:val="single"/>
        </w:rPr>
      </w:pPr>
      <w:r w:rsidRPr="00127772">
        <w:rPr>
          <w:rStyle w:val="Aucun"/>
          <w:rFonts w:ascii="Aptos" w:eastAsia="Arial" w:hAnsi="Aptos" w:cs="Arial"/>
          <w:b/>
          <w:bCs/>
          <w:color w:val="117F8D"/>
          <w:sz w:val="20"/>
          <w:szCs w:val="20"/>
          <w:u w:val="single"/>
        </w:rPr>
        <w:t>1.</w:t>
      </w:r>
      <w:r>
        <w:rPr>
          <w:rStyle w:val="Aucun"/>
          <w:rFonts w:ascii="Aptos" w:eastAsia="Arial" w:hAnsi="Aptos" w:cs="Arial"/>
          <w:b/>
          <w:bCs/>
          <w:color w:val="117F8D"/>
          <w:sz w:val="20"/>
          <w:szCs w:val="20"/>
          <w:u w:val="single"/>
        </w:rPr>
        <w:t>2</w:t>
      </w:r>
      <w:r w:rsidRPr="00127772">
        <w:rPr>
          <w:rStyle w:val="Aucun"/>
          <w:rFonts w:ascii="Aptos" w:eastAsia="Arial" w:hAnsi="Aptos" w:cs="Arial"/>
          <w:b/>
          <w:bCs/>
          <w:color w:val="117F8D"/>
          <w:sz w:val="20"/>
          <w:szCs w:val="20"/>
          <w:u w:val="single"/>
        </w:rPr>
        <w:t xml:space="preserve">. </w:t>
      </w:r>
      <w:r>
        <w:rPr>
          <w:rStyle w:val="Aucun"/>
          <w:rFonts w:ascii="Aptos" w:eastAsia="Arial" w:hAnsi="Aptos" w:cs="Arial"/>
          <w:b/>
          <w:bCs/>
          <w:color w:val="117F8D"/>
          <w:sz w:val="20"/>
          <w:szCs w:val="20"/>
          <w:u w:val="single"/>
        </w:rPr>
        <w:t>Objet de la négociation</w:t>
      </w:r>
      <w:r w:rsidRPr="00127772">
        <w:rPr>
          <w:rStyle w:val="Aucun"/>
          <w:rFonts w:ascii="Aptos" w:eastAsia="Arial" w:hAnsi="Aptos" w:cs="Arial"/>
          <w:b/>
          <w:bCs/>
          <w:color w:val="117F8D"/>
          <w:sz w:val="20"/>
          <w:szCs w:val="20"/>
          <w:u w:val="single"/>
        </w:rPr>
        <w:t xml:space="preserve"> </w:t>
      </w:r>
    </w:p>
    <w:p w14:paraId="5CA2BE9F" w14:textId="77777777" w:rsidR="00AE3522" w:rsidRDefault="00AE3522" w:rsidP="00AE3522">
      <w:pPr>
        <w:pStyle w:val="Corps"/>
        <w:widowControl/>
        <w:spacing w:line="276" w:lineRule="auto"/>
        <w:jc w:val="both"/>
        <w:rPr>
          <w:rStyle w:val="Aucun"/>
          <w:rFonts w:ascii="Arial" w:eastAsia="Arial" w:hAnsi="Arial" w:cs="Arial"/>
          <w:sz w:val="20"/>
          <w:szCs w:val="20"/>
        </w:rPr>
      </w:pPr>
    </w:p>
    <w:p w14:paraId="14F79F79" w14:textId="77777777" w:rsidR="00127772" w:rsidRPr="00127772" w:rsidRDefault="00127772" w:rsidP="00127772">
      <w:pPr>
        <w:pStyle w:val="Corps"/>
        <w:widowControl/>
        <w:spacing w:line="276" w:lineRule="auto"/>
        <w:jc w:val="both"/>
        <w:rPr>
          <w:rStyle w:val="Aucun"/>
          <w:rFonts w:ascii="Aptos" w:eastAsia="Arial" w:hAnsi="Aptos" w:cs="Arial"/>
          <w:sz w:val="20"/>
          <w:szCs w:val="20"/>
        </w:rPr>
      </w:pPr>
      <w:r w:rsidRPr="00127772">
        <w:rPr>
          <w:rStyle w:val="Aucun"/>
          <w:rFonts w:ascii="Aptos" w:eastAsia="Arial" w:hAnsi="Aptos" w:cs="Arial"/>
          <w:sz w:val="20"/>
          <w:szCs w:val="20"/>
        </w:rPr>
        <w:t xml:space="preserve">Le présent accord vise à définir des actions concrètes destinées à atteindre l’égalité professionnelle entre les femmes et les hommes. </w:t>
      </w:r>
    </w:p>
    <w:p w14:paraId="7AAD9FC6" w14:textId="77777777" w:rsidR="00127772" w:rsidRPr="00127772" w:rsidRDefault="00127772" w:rsidP="00127772">
      <w:pPr>
        <w:pStyle w:val="Corps"/>
        <w:widowControl/>
        <w:spacing w:line="276" w:lineRule="auto"/>
        <w:jc w:val="both"/>
        <w:rPr>
          <w:rStyle w:val="Aucun"/>
          <w:rFonts w:ascii="Aptos" w:eastAsia="Arial" w:hAnsi="Aptos" w:cs="Arial"/>
          <w:sz w:val="20"/>
          <w:szCs w:val="20"/>
        </w:rPr>
      </w:pPr>
    </w:p>
    <w:p w14:paraId="71D75F52" w14:textId="57E01DA8" w:rsidR="00127772" w:rsidRPr="00127772" w:rsidRDefault="00127772" w:rsidP="00127772">
      <w:pPr>
        <w:pStyle w:val="Corps"/>
        <w:widowControl/>
        <w:spacing w:line="276" w:lineRule="auto"/>
        <w:jc w:val="both"/>
        <w:rPr>
          <w:rStyle w:val="Aucun"/>
          <w:rFonts w:ascii="Aptos" w:eastAsia="Arial" w:hAnsi="Aptos" w:cs="Arial"/>
          <w:sz w:val="20"/>
          <w:szCs w:val="20"/>
        </w:rPr>
      </w:pPr>
      <w:r w:rsidRPr="006E4E6E">
        <w:rPr>
          <w:rStyle w:val="Aucun"/>
          <w:rFonts w:ascii="Aptos" w:eastAsia="Arial" w:hAnsi="Aptos" w:cs="Arial"/>
          <w:sz w:val="20"/>
          <w:szCs w:val="20"/>
        </w:rPr>
        <w:t xml:space="preserve">Dans ce cadre, la Direction et les Organisations syndicales représentatives se sont rencontrées </w:t>
      </w:r>
      <w:r w:rsidR="00E8006E" w:rsidRPr="006E4E6E">
        <w:rPr>
          <w:rStyle w:val="Aucun"/>
          <w:rFonts w:ascii="Aptos" w:eastAsia="Arial" w:hAnsi="Aptos" w:cs="Arial"/>
          <w:sz w:val="20"/>
          <w:szCs w:val="20"/>
        </w:rPr>
        <w:t>le 19 et le 25 novembre 2025, ainsi que le 2 décembre 2025.</w:t>
      </w:r>
      <w:r w:rsidR="00E8006E">
        <w:rPr>
          <w:rStyle w:val="Aucun"/>
          <w:rFonts w:ascii="Aptos" w:eastAsia="Arial" w:hAnsi="Aptos" w:cs="Arial"/>
          <w:sz w:val="20"/>
          <w:szCs w:val="20"/>
        </w:rPr>
        <w:t xml:space="preserve"> </w:t>
      </w:r>
      <w:r w:rsidRPr="00127772">
        <w:rPr>
          <w:rStyle w:val="Aucun"/>
          <w:rFonts w:ascii="Aptos" w:eastAsia="Arial" w:hAnsi="Aptos" w:cs="Arial"/>
          <w:sz w:val="20"/>
          <w:szCs w:val="20"/>
        </w:rPr>
        <w:t xml:space="preserve">  </w:t>
      </w:r>
    </w:p>
    <w:p w14:paraId="6E70B84F" w14:textId="77777777" w:rsidR="00127772" w:rsidRPr="00127772" w:rsidRDefault="00127772" w:rsidP="00127772">
      <w:pPr>
        <w:pStyle w:val="Corps"/>
        <w:widowControl/>
        <w:spacing w:line="276" w:lineRule="auto"/>
        <w:jc w:val="both"/>
        <w:rPr>
          <w:rStyle w:val="Aucun"/>
          <w:rFonts w:ascii="Aptos" w:eastAsia="Arial" w:hAnsi="Aptos" w:cs="Arial"/>
          <w:sz w:val="20"/>
          <w:szCs w:val="20"/>
        </w:rPr>
      </w:pPr>
    </w:p>
    <w:p w14:paraId="755BA1B6" w14:textId="7D56A5AC" w:rsidR="00127772" w:rsidRPr="00127772" w:rsidRDefault="00127772" w:rsidP="00127772">
      <w:pPr>
        <w:pStyle w:val="Corps"/>
        <w:widowControl/>
        <w:spacing w:line="276" w:lineRule="auto"/>
        <w:jc w:val="both"/>
        <w:rPr>
          <w:rStyle w:val="Aucun"/>
          <w:rFonts w:ascii="Aptos" w:eastAsia="Arial" w:hAnsi="Aptos" w:cs="Arial"/>
          <w:sz w:val="20"/>
          <w:szCs w:val="20"/>
        </w:rPr>
      </w:pPr>
      <w:r w:rsidRPr="00127772">
        <w:rPr>
          <w:rStyle w:val="Aucun"/>
          <w:rFonts w:ascii="Aptos" w:eastAsia="Arial" w:hAnsi="Aptos" w:cs="Arial"/>
          <w:sz w:val="20"/>
          <w:szCs w:val="20"/>
        </w:rPr>
        <w:t xml:space="preserve">Dans un premier temps les parties ont souhaité rappeler les écarts de situation entre les femmes et les </w:t>
      </w:r>
      <w:r w:rsidR="009D24E4" w:rsidRPr="00127772">
        <w:rPr>
          <w:rStyle w:val="Aucun"/>
          <w:rFonts w:ascii="Aptos" w:eastAsia="Arial" w:hAnsi="Aptos" w:cs="Arial"/>
          <w:sz w:val="20"/>
          <w:szCs w:val="20"/>
        </w:rPr>
        <w:t xml:space="preserve">hommes </w:t>
      </w:r>
      <w:r w:rsidR="009D24E4">
        <w:rPr>
          <w:rStyle w:val="Aucun"/>
          <w:rFonts w:ascii="Aptos" w:eastAsia="Arial" w:hAnsi="Aptos" w:cs="Arial"/>
          <w:sz w:val="20"/>
          <w:szCs w:val="20"/>
        </w:rPr>
        <w:t>au</w:t>
      </w:r>
      <w:r w:rsidRPr="00127772">
        <w:rPr>
          <w:rStyle w:val="Aucun"/>
          <w:rFonts w:ascii="Aptos" w:eastAsia="Arial" w:hAnsi="Aptos" w:cs="Arial"/>
          <w:sz w:val="20"/>
          <w:szCs w:val="20"/>
        </w:rPr>
        <w:t xml:space="preserve"> sein de l’entreprise, en s’appuyant sur les chiffres tirés des Index égalité femme-homme des trois dernières années.  </w:t>
      </w:r>
    </w:p>
    <w:p w14:paraId="5757BC6D" w14:textId="77777777" w:rsidR="00127772" w:rsidRPr="00127772" w:rsidRDefault="00127772" w:rsidP="00127772">
      <w:pPr>
        <w:pStyle w:val="Corps"/>
        <w:widowControl/>
        <w:spacing w:line="276" w:lineRule="auto"/>
        <w:jc w:val="both"/>
        <w:rPr>
          <w:rStyle w:val="Aucun"/>
          <w:rFonts w:ascii="Aptos" w:eastAsia="Arial" w:hAnsi="Aptos" w:cs="Arial"/>
          <w:sz w:val="20"/>
          <w:szCs w:val="20"/>
        </w:rPr>
      </w:pPr>
    </w:p>
    <w:p w14:paraId="5BE47E6F" w14:textId="3CF66F52" w:rsidR="00127772" w:rsidRPr="00127772" w:rsidRDefault="00127772" w:rsidP="00127772">
      <w:pPr>
        <w:pStyle w:val="Corps"/>
        <w:widowControl/>
        <w:spacing w:line="276" w:lineRule="auto"/>
        <w:jc w:val="both"/>
        <w:rPr>
          <w:rStyle w:val="Aucun"/>
          <w:rFonts w:ascii="Aptos" w:eastAsia="Arial" w:hAnsi="Aptos" w:cs="Arial"/>
          <w:sz w:val="20"/>
          <w:szCs w:val="20"/>
        </w:rPr>
      </w:pPr>
      <w:r w:rsidRPr="00127772">
        <w:rPr>
          <w:rStyle w:val="Aucun"/>
          <w:rFonts w:ascii="Aptos" w:eastAsia="Arial" w:hAnsi="Aptos" w:cs="Arial"/>
          <w:sz w:val="20"/>
          <w:szCs w:val="20"/>
        </w:rPr>
        <w:t>Pour l’année 202</w:t>
      </w:r>
      <w:r>
        <w:rPr>
          <w:rStyle w:val="Aucun"/>
          <w:rFonts w:ascii="Aptos" w:eastAsia="Arial" w:hAnsi="Aptos" w:cs="Arial"/>
          <w:sz w:val="20"/>
          <w:szCs w:val="20"/>
        </w:rPr>
        <w:t>4</w:t>
      </w:r>
      <w:r w:rsidRPr="00127772">
        <w:rPr>
          <w:rStyle w:val="Aucun"/>
          <w:rFonts w:ascii="Aptos" w:eastAsia="Arial" w:hAnsi="Aptos" w:cs="Arial"/>
          <w:sz w:val="20"/>
          <w:szCs w:val="20"/>
        </w:rPr>
        <w:t xml:space="preserve">, </w:t>
      </w:r>
      <w:r>
        <w:rPr>
          <w:rStyle w:val="Aucun"/>
          <w:rFonts w:ascii="Aptos" w:eastAsia="Arial" w:hAnsi="Aptos" w:cs="Arial"/>
          <w:sz w:val="20"/>
          <w:szCs w:val="20"/>
        </w:rPr>
        <w:t xml:space="preserve">la Clinique du Parc présente </w:t>
      </w:r>
      <w:r w:rsidRPr="00127772">
        <w:rPr>
          <w:rStyle w:val="Aucun"/>
          <w:rFonts w:ascii="Aptos" w:eastAsia="Arial" w:hAnsi="Aptos" w:cs="Arial"/>
          <w:sz w:val="20"/>
          <w:szCs w:val="20"/>
        </w:rPr>
        <w:t xml:space="preserve">un score </w:t>
      </w:r>
      <w:r w:rsidRPr="006E4E6E">
        <w:rPr>
          <w:rStyle w:val="Aucun"/>
          <w:rFonts w:ascii="Aptos" w:eastAsia="Arial" w:hAnsi="Aptos" w:cs="Arial"/>
          <w:sz w:val="20"/>
          <w:szCs w:val="20"/>
        </w:rPr>
        <w:t>de 9</w:t>
      </w:r>
      <w:r w:rsidR="009E0758" w:rsidRPr="006E4E6E">
        <w:rPr>
          <w:rStyle w:val="Aucun"/>
          <w:rFonts w:ascii="Aptos" w:eastAsia="Arial" w:hAnsi="Aptos" w:cs="Arial"/>
          <w:sz w:val="20"/>
          <w:szCs w:val="20"/>
        </w:rPr>
        <w:t>2</w:t>
      </w:r>
      <w:r w:rsidRPr="006E4E6E">
        <w:rPr>
          <w:rStyle w:val="Aucun"/>
          <w:rFonts w:ascii="Aptos" w:eastAsia="Arial" w:hAnsi="Aptos" w:cs="Arial"/>
          <w:sz w:val="20"/>
          <w:szCs w:val="20"/>
        </w:rPr>
        <w:t xml:space="preserve"> points</w:t>
      </w:r>
      <w:r>
        <w:rPr>
          <w:rStyle w:val="Aucun"/>
          <w:rFonts w:ascii="Aptos" w:eastAsia="Arial" w:hAnsi="Aptos" w:cs="Arial"/>
          <w:sz w:val="20"/>
          <w:szCs w:val="20"/>
        </w:rPr>
        <w:t xml:space="preserve"> à l’Index Egalité professionnelle. </w:t>
      </w:r>
    </w:p>
    <w:p w14:paraId="67D3442F" w14:textId="77777777" w:rsidR="00127772" w:rsidRPr="00127772" w:rsidRDefault="00127772" w:rsidP="00127772">
      <w:pPr>
        <w:pStyle w:val="Corps"/>
        <w:widowControl/>
        <w:spacing w:line="276" w:lineRule="auto"/>
        <w:jc w:val="both"/>
        <w:rPr>
          <w:rStyle w:val="Aucun"/>
          <w:rFonts w:ascii="Arial" w:eastAsia="Arial" w:hAnsi="Arial" w:cs="Arial"/>
          <w:sz w:val="20"/>
          <w:szCs w:val="20"/>
        </w:rPr>
      </w:pPr>
    </w:p>
    <w:p w14:paraId="2EEBB370" w14:textId="05EA34D1" w:rsidR="00127772" w:rsidRPr="00127772" w:rsidRDefault="00127772" w:rsidP="00127772">
      <w:pPr>
        <w:pStyle w:val="Corps"/>
        <w:widowControl/>
        <w:spacing w:line="276" w:lineRule="auto"/>
        <w:jc w:val="both"/>
        <w:rPr>
          <w:rStyle w:val="Aucun"/>
          <w:rFonts w:ascii="Aptos" w:eastAsia="Arial" w:hAnsi="Aptos" w:cs="Arial"/>
          <w:sz w:val="20"/>
          <w:szCs w:val="20"/>
        </w:rPr>
      </w:pPr>
      <w:r w:rsidRPr="00127772">
        <w:rPr>
          <w:rStyle w:val="Aucun"/>
          <w:rFonts w:ascii="Aptos" w:eastAsia="Arial" w:hAnsi="Aptos" w:cs="Arial"/>
          <w:sz w:val="20"/>
          <w:szCs w:val="20"/>
        </w:rPr>
        <w:t xml:space="preserve">A partir des constats ainsi réalisés, les signataires ont convenu d’articuler cet accord autour des </w:t>
      </w:r>
      <w:r w:rsidR="008455A2">
        <w:rPr>
          <w:rStyle w:val="Aucun"/>
          <w:rFonts w:ascii="Aptos" w:eastAsia="Arial" w:hAnsi="Aptos" w:cs="Arial"/>
          <w:sz w:val="20"/>
          <w:szCs w:val="20"/>
        </w:rPr>
        <w:t xml:space="preserve">domaines d’action </w:t>
      </w:r>
      <w:r w:rsidRPr="00127772">
        <w:rPr>
          <w:rStyle w:val="Aucun"/>
          <w:rFonts w:ascii="Aptos" w:eastAsia="Arial" w:hAnsi="Aptos" w:cs="Arial"/>
          <w:sz w:val="20"/>
          <w:szCs w:val="20"/>
        </w:rPr>
        <w:t>suivants :</w:t>
      </w:r>
    </w:p>
    <w:p w14:paraId="234FACE6" w14:textId="77777777" w:rsidR="00127772" w:rsidRPr="00127772" w:rsidRDefault="00127772" w:rsidP="00127772">
      <w:pPr>
        <w:pStyle w:val="Corps"/>
        <w:widowControl/>
        <w:spacing w:line="276" w:lineRule="auto"/>
        <w:jc w:val="both"/>
        <w:rPr>
          <w:rStyle w:val="Aucun"/>
          <w:rFonts w:ascii="Arial" w:eastAsia="Arial" w:hAnsi="Arial" w:cs="Arial"/>
          <w:sz w:val="20"/>
          <w:szCs w:val="20"/>
        </w:rPr>
      </w:pPr>
    </w:p>
    <w:p w14:paraId="42A8CBE5" w14:textId="77777777" w:rsidR="00127772" w:rsidRPr="00A1107A" w:rsidRDefault="00127772" w:rsidP="00127772">
      <w:pPr>
        <w:pStyle w:val="Corps"/>
        <w:widowControl/>
        <w:spacing w:line="276" w:lineRule="auto"/>
        <w:jc w:val="both"/>
        <w:rPr>
          <w:rStyle w:val="Aucun"/>
          <w:rFonts w:ascii="Aptos" w:eastAsia="Arial" w:hAnsi="Aptos" w:cs="Arial"/>
          <w:b/>
          <w:bCs/>
          <w:sz w:val="20"/>
          <w:szCs w:val="20"/>
        </w:rPr>
      </w:pPr>
      <w:r w:rsidRPr="00A1107A">
        <w:rPr>
          <w:rStyle w:val="Aucun"/>
          <w:rFonts w:ascii="Aptos" w:eastAsia="Arial" w:hAnsi="Aptos" w:cs="Arial"/>
          <w:b/>
          <w:bCs/>
          <w:sz w:val="20"/>
          <w:szCs w:val="20"/>
        </w:rPr>
        <w:t>1.</w:t>
      </w:r>
      <w:r w:rsidRPr="00A1107A">
        <w:rPr>
          <w:rStyle w:val="Aucun"/>
          <w:rFonts w:ascii="Aptos" w:eastAsia="Arial" w:hAnsi="Aptos" w:cs="Arial"/>
          <w:b/>
          <w:bCs/>
          <w:sz w:val="20"/>
          <w:szCs w:val="20"/>
        </w:rPr>
        <w:tab/>
        <w:t>L’embauche</w:t>
      </w:r>
    </w:p>
    <w:p w14:paraId="60A2EFF3" w14:textId="77777777" w:rsidR="00127772" w:rsidRPr="00A1107A" w:rsidRDefault="00127772" w:rsidP="00127772">
      <w:pPr>
        <w:pStyle w:val="Corps"/>
        <w:widowControl/>
        <w:spacing w:line="276" w:lineRule="auto"/>
        <w:jc w:val="both"/>
        <w:rPr>
          <w:rStyle w:val="Aucun"/>
          <w:rFonts w:ascii="Aptos" w:eastAsia="Arial" w:hAnsi="Aptos" w:cs="Arial"/>
          <w:b/>
          <w:bCs/>
          <w:sz w:val="20"/>
          <w:szCs w:val="20"/>
        </w:rPr>
      </w:pPr>
      <w:r w:rsidRPr="00A1107A">
        <w:rPr>
          <w:rStyle w:val="Aucun"/>
          <w:rFonts w:ascii="Aptos" w:eastAsia="Arial" w:hAnsi="Aptos" w:cs="Arial"/>
          <w:b/>
          <w:bCs/>
          <w:sz w:val="20"/>
          <w:szCs w:val="20"/>
        </w:rPr>
        <w:t>2.</w:t>
      </w:r>
      <w:r w:rsidRPr="00A1107A">
        <w:rPr>
          <w:rStyle w:val="Aucun"/>
          <w:rFonts w:ascii="Aptos" w:eastAsia="Arial" w:hAnsi="Aptos" w:cs="Arial"/>
          <w:b/>
          <w:bCs/>
          <w:sz w:val="20"/>
          <w:szCs w:val="20"/>
        </w:rPr>
        <w:tab/>
        <w:t>La formation</w:t>
      </w:r>
    </w:p>
    <w:p w14:paraId="65DC1C5C" w14:textId="07D2FDD5" w:rsidR="00127772" w:rsidRPr="00A1107A" w:rsidRDefault="00127772" w:rsidP="00127772">
      <w:pPr>
        <w:pStyle w:val="Corps"/>
        <w:widowControl/>
        <w:spacing w:line="276" w:lineRule="auto"/>
        <w:jc w:val="both"/>
        <w:rPr>
          <w:rStyle w:val="Aucun"/>
          <w:rFonts w:ascii="Aptos" w:eastAsia="Arial" w:hAnsi="Aptos" w:cs="Arial"/>
          <w:b/>
          <w:bCs/>
          <w:sz w:val="20"/>
          <w:szCs w:val="20"/>
        </w:rPr>
      </w:pPr>
      <w:r w:rsidRPr="00A1107A">
        <w:rPr>
          <w:rStyle w:val="Aucun"/>
          <w:rFonts w:ascii="Aptos" w:eastAsia="Arial" w:hAnsi="Aptos" w:cs="Arial"/>
          <w:b/>
          <w:bCs/>
          <w:sz w:val="20"/>
          <w:szCs w:val="20"/>
        </w:rPr>
        <w:t>3.</w:t>
      </w:r>
      <w:r w:rsidRPr="00A1107A">
        <w:rPr>
          <w:rStyle w:val="Aucun"/>
          <w:rFonts w:ascii="Aptos" w:eastAsia="Arial" w:hAnsi="Aptos" w:cs="Arial"/>
          <w:b/>
          <w:bCs/>
          <w:sz w:val="20"/>
          <w:szCs w:val="20"/>
        </w:rPr>
        <w:tab/>
        <w:t>La promotion professionnelle</w:t>
      </w:r>
    </w:p>
    <w:p w14:paraId="4838E284" w14:textId="5FA93D3E" w:rsidR="00127772" w:rsidRPr="00A1107A" w:rsidRDefault="00127772" w:rsidP="00127772">
      <w:pPr>
        <w:pStyle w:val="Corps"/>
        <w:widowControl/>
        <w:spacing w:line="276" w:lineRule="auto"/>
        <w:jc w:val="both"/>
        <w:rPr>
          <w:rStyle w:val="Aucun"/>
          <w:rFonts w:ascii="Aptos" w:eastAsia="Arial" w:hAnsi="Aptos" w:cs="Arial"/>
          <w:b/>
          <w:bCs/>
          <w:sz w:val="20"/>
          <w:szCs w:val="20"/>
        </w:rPr>
      </w:pPr>
      <w:r w:rsidRPr="00A1107A">
        <w:rPr>
          <w:rStyle w:val="Aucun"/>
          <w:rFonts w:ascii="Aptos" w:eastAsia="Arial" w:hAnsi="Aptos" w:cs="Arial"/>
          <w:b/>
          <w:bCs/>
          <w:sz w:val="20"/>
          <w:szCs w:val="20"/>
        </w:rPr>
        <w:t>4.</w:t>
      </w:r>
      <w:r w:rsidRPr="00A1107A">
        <w:rPr>
          <w:rStyle w:val="Aucun"/>
          <w:rFonts w:ascii="Aptos" w:eastAsia="Arial" w:hAnsi="Aptos" w:cs="Arial"/>
          <w:b/>
          <w:bCs/>
          <w:sz w:val="20"/>
          <w:szCs w:val="20"/>
        </w:rPr>
        <w:tab/>
        <w:t xml:space="preserve">La rémunération </w:t>
      </w:r>
      <w:r w:rsidR="008455A2">
        <w:rPr>
          <w:rStyle w:val="Aucun"/>
          <w:rFonts w:ascii="Aptos" w:eastAsia="Arial" w:hAnsi="Aptos" w:cs="Arial"/>
          <w:b/>
          <w:bCs/>
          <w:sz w:val="20"/>
          <w:szCs w:val="20"/>
        </w:rPr>
        <w:t>effective</w:t>
      </w:r>
    </w:p>
    <w:p w14:paraId="4956CDC6" w14:textId="5274210E" w:rsidR="00127772" w:rsidRPr="00A1107A" w:rsidRDefault="00127772" w:rsidP="00127772">
      <w:pPr>
        <w:pStyle w:val="Corps"/>
        <w:widowControl/>
        <w:spacing w:line="276" w:lineRule="auto"/>
        <w:jc w:val="both"/>
        <w:rPr>
          <w:rStyle w:val="Aucun"/>
          <w:rFonts w:ascii="Aptos" w:eastAsia="Arial" w:hAnsi="Aptos" w:cs="Arial"/>
          <w:b/>
          <w:bCs/>
          <w:sz w:val="20"/>
          <w:szCs w:val="20"/>
        </w:rPr>
      </w:pPr>
      <w:r w:rsidRPr="00A1107A">
        <w:rPr>
          <w:rStyle w:val="Aucun"/>
          <w:rFonts w:ascii="Aptos" w:eastAsia="Arial" w:hAnsi="Aptos" w:cs="Arial"/>
          <w:b/>
          <w:bCs/>
          <w:sz w:val="20"/>
          <w:szCs w:val="20"/>
        </w:rPr>
        <w:t>5.</w:t>
      </w:r>
      <w:r w:rsidRPr="00A1107A">
        <w:rPr>
          <w:rStyle w:val="Aucun"/>
          <w:rFonts w:ascii="Aptos" w:eastAsia="Arial" w:hAnsi="Aptos" w:cs="Arial"/>
          <w:b/>
          <w:bCs/>
          <w:sz w:val="20"/>
          <w:szCs w:val="20"/>
        </w:rPr>
        <w:tab/>
        <w:t>Les conditions de travail</w:t>
      </w:r>
    </w:p>
    <w:p w14:paraId="22210D62" w14:textId="74056650" w:rsidR="00127772" w:rsidRPr="00A1107A" w:rsidRDefault="00127772" w:rsidP="00127772">
      <w:pPr>
        <w:pStyle w:val="Corps"/>
        <w:widowControl/>
        <w:spacing w:line="276" w:lineRule="auto"/>
        <w:jc w:val="both"/>
        <w:rPr>
          <w:rStyle w:val="Aucun"/>
          <w:rFonts w:ascii="Aptos" w:eastAsia="Arial" w:hAnsi="Aptos" w:cs="Arial"/>
          <w:b/>
          <w:bCs/>
          <w:sz w:val="20"/>
          <w:szCs w:val="20"/>
        </w:rPr>
      </w:pPr>
      <w:r w:rsidRPr="00A1107A">
        <w:rPr>
          <w:rStyle w:val="Aucun"/>
          <w:rFonts w:ascii="Aptos" w:eastAsia="Arial" w:hAnsi="Aptos" w:cs="Arial"/>
          <w:b/>
          <w:bCs/>
          <w:sz w:val="20"/>
          <w:szCs w:val="20"/>
        </w:rPr>
        <w:t>6.</w:t>
      </w:r>
      <w:r w:rsidRPr="00A1107A">
        <w:rPr>
          <w:rStyle w:val="Aucun"/>
          <w:rFonts w:ascii="Aptos" w:eastAsia="Arial" w:hAnsi="Aptos" w:cs="Arial"/>
          <w:b/>
          <w:bCs/>
          <w:sz w:val="20"/>
          <w:szCs w:val="20"/>
        </w:rPr>
        <w:tab/>
        <w:t xml:space="preserve">La </w:t>
      </w:r>
      <w:r w:rsidR="008C2B6C" w:rsidRPr="00A1107A">
        <w:rPr>
          <w:rStyle w:val="Aucun"/>
          <w:rFonts w:ascii="Aptos" w:eastAsia="Arial" w:hAnsi="Aptos" w:cs="Arial"/>
          <w:b/>
          <w:bCs/>
          <w:sz w:val="20"/>
          <w:szCs w:val="20"/>
        </w:rPr>
        <w:t>santé et la sécurité</w:t>
      </w:r>
    </w:p>
    <w:p w14:paraId="690B2404" w14:textId="19BE139D" w:rsidR="00127772" w:rsidRDefault="00127772" w:rsidP="00127772">
      <w:pPr>
        <w:pStyle w:val="Corps"/>
        <w:widowControl/>
        <w:spacing w:line="276" w:lineRule="auto"/>
        <w:jc w:val="both"/>
        <w:rPr>
          <w:rStyle w:val="Aucun"/>
          <w:rFonts w:ascii="Aptos" w:eastAsia="Arial" w:hAnsi="Aptos" w:cs="Arial"/>
          <w:b/>
          <w:bCs/>
          <w:sz w:val="20"/>
          <w:szCs w:val="20"/>
        </w:rPr>
      </w:pPr>
      <w:r w:rsidRPr="00A1107A">
        <w:rPr>
          <w:rStyle w:val="Aucun"/>
          <w:rFonts w:ascii="Aptos" w:eastAsia="Arial" w:hAnsi="Aptos" w:cs="Arial"/>
          <w:b/>
          <w:bCs/>
          <w:sz w:val="20"/>
          <w:szCs w:val="20"/>
        </w:rPr>
        <w:t>7.</w:t>
      </w:r>
      <w:r w:rsidRPr="00A1107A">
        <w:rPr>
          <w:rStyle w:val="Aucun"/>
          <w:rFonts w:ascii="Aptos" w:eastAsia="Arial" w:hAnsi="Aptos" w:cs="Arial"/>
          <w:b/>
          <w:bCs/>
          <w:sz w:val="20"/>
          <w:szCs w:val="20"/>
        </w:rPr>
        <w:tab/>
      </w:r>
      <w:r w:rsidR="008C2B6C" w:rsidRPr="00A1107A">
        <w:rPr>
          <w:rStyle w:val="Aucun"/>
          <w:rFonts w:ascii="Aptos" w:eastAsia="Arial" w:hAnsi="Aptos" w:cs="Arial"/>
          <w:b/>
          <w:bCs/>
          <w:sz w:val="20"/>
          <w:szCs w:val="20"/>
        </w:rPr>
        <w:t>L’articulation entre l’activité professionnelle et la vie personnelle et familiale</w:t>
      </w:r>
    </w:p>
    <w:p w14:paraId="7D0880E8" w14:textId="77777777" w:rsidR="00A66B9B" w:rsidRDefault="00A66B9B" w:rsidP="00127772">
      <w:pPr>
        <w:pStyle w:val="Corps"/>
        <w:widowControl/>
        <w:spacing w:line="276" w:lineRule="auto"/>
        <w:jc w:val="both"/>
        <w:rPr>
          <w:rStyle w:val="Aucun"/>
          <w:rFonts w:ascii="Aptos" w:eastAsia="Arial" w:hAnsi="Aptos" w:cs="Arial"/>
          <w:b/>
          <w:bCs/>
          <w:sz w:val="20"/>
          <w:szCs w:val="20"/>
        </w:rPr>
      </w:pPr>
    </w:p>
    <w:p w14:paraId="0176C090" w14:textId="77777777" w:rsidR="00A66B9B" w:rsidRDefault="00A66B9B" w:rsidP="00127772">
      <w:pPr>
        <w:pStyle w:val="Corps"/>
        <w:widowControl/>
        <w:spacing w:line="276" w:lineRule="auto"/>
        <w:jc w:val="both"/>
        <w:rPr>
          <w:rStyle w:val="Aucun"/>
          <w:rFonts w:ascii="Aptos" w:eastAsia="Arial" w:hAnsi="Aptos" w:cs="Arial"/>
          <w:b/>
          <w:bCs/>
          <w:sz w:val="20"/>
          <w:szCs w:val="20"/>
        </w:rPr>
      </w:pPr>
    </w:p>
    <w:p w14:paraId="1C7C60B5" w14:textId="77777777" w:rsidR="00A66B9B" w:rsidRDefault="00A66B9B" w:rsidP="00127772">
      <w:pPr>
        <w:pStyle w:val="Corps"/>
        <w:widowControl/>
        <w:spacing w:line="276" w:lineRule="auto"/>
        <w:jc w:val="both"/>
        <w:rPr>
          <w:rStyle w:val="Aucun"/>
          <w:rFonts w:ascii="Aptos" w:eastAsia="Arial" w:hAnsi="Aptos" w:cs="Arial"/>
          <w:b/>
          <w:bCs/>
          <w:sz w:val="20"/>
          <w:szCs w:val="20"/>
        </w:rPr>
      </w:pPr>
    </w:p>
    <w:p w14:paraId="36B0BEB4" w14:textId="77777777" w:rsidR="00A66B9B" w:rsidRDefault="00A66B9B" w:rsidP="00127772">
      <w:pPr>
        <w:pStyle w:val="Corps"/>
        <w:widowControl/>
        <w:spacing w:line="276" w:lineRule="auto"/>
        <w:jc w:val="both"/>
        <w:rPr>
          <w:rStyle w:val="Aucun"/>
          <w:rFonts w:ascii="Aptos" w:eastAsia="Arial" w:hAnsi="Aptos" w:cs="Arial"/>
          <w:b/>
          <w:bCs/>
          <w:sz w:val="20"/>
          <w:szCs w:val="20"/>
        </w:rPr>
      </w:pPr>
    </w:p>
    <w:p w14:paraId="10A58136" w14:textId="77777777" w:rsidR="00A66B9B" w:rsidRDefault="00A66B9B" w:rsidP="00127772">
      <w:pPr>
        <w:pStyle w:val="Corps"/>
        <w:widowControl/>
        <w:spacing w:line="276" w:lineRule="auto"/>
        <w:jc w:val="both"/>
        <w:rPr>
          <w:rStyle w:val="Aucun"/>
          <w:rFonts w:ascii="Aptos" w:eastAsia="Arial" w:hAnsi="Aptos" w:cs="Arial"/>
          <w:b/>
          <w:bCs/>
          <w:sz w:val="20"/>
          <w:szCs w:val="20"/>
        </w:rPr>
      </w:pPr>
    </w:p>
    <w:p w14:paraId="0C310CE4" w14:textId="77777777" w:rsidR="00A66B9B" w:rsidRDefault="00A66B9B" w:rsidP="00127772">
      <w:pPr>
        <w:pStyle w:val="Corps"/>
        <w:widowControl/>
        <w:spacing w:line="276" w:lineRule="auto"/>
        <w:jc w:val="both"/>
        <w:rPr>
          <w:rStyle w:val="Aucun"/>
          <w:rFonts w:ascii="Aptos" w:eastAsia="Arial" w:hAnsi="Aptos" w:cs="Arial"/>
          <w:b/>
          <w:bCs/>
          <w:sz w:val="20"/>
          <w:szCs w:val="20"/>
        </w:rPr>
      </w:pPr>
    </w:p>
    <w:p w14:paraId="2B801EDF" w14:textId="77777777" w:rsidR="00A66B9B" w:rsidRDefault="00A66B9B" w:rsidP="00127772">
      <w:pPr>
        <w:pStyle w:val="Corps"/>
        <w:widowControl/>
        <w:spacing w:line="276" w:lineRule="auto"/>
        <w:jc w:val="both"/>
        <w:rPr>
          <w:rStyle w:val="Aucun"/>
          <w:rFonts w:ascii="Aptos" w:eastAsia="Arial" w:hAnsi="Aptos" w:cs="Arial"/>
          <w:b/>
          <w:bCs/>
          <w:sz w:val="20"/>
          <w:szCs w:val="20"/>
        </w:rPr>
      </w:pPr>
    </w:p>
    <w:p w14:paraId="01CE6F27" w14:textId="77777777" w:rsidR="00283C6C" w:rsidRDefault="00283C6C" w:rsidP="00127772">
      <w:pPr>
        <w:pStyle w:val="Corps"/>
        <w:widowControl/>
        <w:spacing w:line="276" w:lineRule="auto"/>
        <w:jc w:val="both"/>
        <w:rPr>
          <w:rStyle w:val="Aucun"/>
          <w:rFonts w:ascii="Aptos" w:eastAsia="Arial" w:hAnsi="Aptos" w:cs="Arial"/>
          <w:sz w:val="20"/>
          <w:szCs w:val="20"/>
        </w:rPr>
      </w:pPr>
    </w:p>
    <w:p w14:paraId="02DC609B" w14:textId="02F97DAC" w:rsidR="00ED1E57" w:rsidRPr="00127772" w:rsidRDefault="00ED1E57" w:rsidP="00ED1E57">
      <w:pPr>
        <w:pStyle w:val="Corps"/>
        <w:widowControl/>
        <w:spacing w:line="276" w:lineRule="auto"/>
        <w:jc w:val="both"/>
        <w:rPr>
          <w:rStyle w:val="Aucun"/>
          <w:rFonts w:ascii="Aptos" w:eastAsia="Arial" w:hAnsi="Aptos" w:cs="Arial"/>
          <w:b/>
          <w:bCs/>
          <w:color w:val="117F8D"/>
          <w:sz w:val="20"/>
          <w:szCs w:val="20"/>
          <w:u w:val="single"/>
        </w:rPr>
      </w:pPr>
      <w:r w:rsidRPr="00127772">
        <w:rPr>
          <w:rStyle w:val="Aucun"/>
          <w:rFonts w:ascii="Aptos" w:eastAsia="Arial" w:hAnsi="Aptos" w:cs="Arial"/>
          <w:b/>
          <w:bCs/>
          <w:color w:val="117F8D"/>
          <w:sz w:val="20"/>
          <w:szCs w:val="20"/>
          <w:u w:val="single"/>
        </w:rPr>
        <w:t xml:space="preserve">Article </w:t>
      </w:r>
      <w:r>
        <w:rPr>
          <w:rStyle w:val="Aucun"/>
          <w:rFonts w:ascii="Aptos" w:eastAsia="Arial" w:hAnsi="Aptos" w:cs="Arial"/>
          <w:b/>
          <w:bCs/>
          <w:color w:val="117F8D"/>
          <w:sz w:val="20"/>
          <w:szCs w:val="20"/>
          <w:u w:val="single"/>
        </w:rPr>
        <w:t>2</w:t>
      </w:r>
      <w:r w:rsidRPr="00127772">
        <w:rPr>
          <w:rStyle w:val="Aucun"/>
          <w:rFonts w:ascii="Aptos" w:eastAsia="Arial" w:hAnsi="Aptos" w:cs="Arial"/>
          <w:b/>
          <w:bCs/>
          <w:color w:val="117F8D"/>
          <w:sz w:val="20"/>
          <w:szCs w:val="20"/>
          <w:u w:val="single"/>
        </w:rPr>
        <w:t xml:space="preserve"> – C</w:t>
      </w:r>
      <w:r>
        <w:rPr>
          <w:rStyle w:val="Aucun"/>
          <w:rFonts w:ascii="Aptos" w:eastAsia="Arial" w:hAnsi="Aptos" w:cs="Arial"/>
          <w:b/>
          <w:bCs/>
          <w:color w:val="117F8D"/>
          <w:sz w:val="20"/>
          <w:szCs w:val="20"/>
          <w:u w:val="single"/>
        </w:rPr>
        <w:t>hamp d’application</w:t>
      </w:r>
      <w:r w:rsidRPr="00127772">
        <w:rPr>
          <w:rStyle w:val="Aucun"/>
          <w:rFonts w:ascii="Aptos" w:eastAsia="Arial" w:hAnsi="Aptos" w:cs="Arial"/>
          <w:b/>
          <w:bCs/>
          <w:color w:val="117F8D"/>
          <w:sz w:val="20"/>
          <w:szCs w:val="20"/>
          <w:u w:val="single"/>
        </w:rPr>
        <w:t xml:space="preserve"> </w:t>
      </w:r>
    </w:p>
    <w:p w14:paraId="1AEAB3AD" w14:textId="3BEFD07F" w:rsidR="004C6E00" w:rsidRDefault="004C6E00" w:rsidP="004C6E00">
      <w:pPr>
        <w:pStyle w:val="Corps"/>
        <w:widowControl/>
        <w:jc w:val="both"/>
        <w:rPr>
          <w:rStyle w:val="Aucun"/>
          <w:rFonts w:ascii="Arial" w:hAnsi="Arial" w:cs="Arial"/>
          <w:bCs/>
          <w:sz w:val="20"/>
          <w:szCs w:val="20"/>
        </w:rPr>
      </w:pPr>
      <w:r w:rsidRPr="00ED1E57">
        <w:rPr>
          <w:rStyle w:val="Aucun"/>
          <w:rFonts w:ascii="Aptos" w:hAnsi="Aptos" w:cs="Arial"/>
          <w:bCs/>
          <w:sz w:val="20"/>
          <w:szCs w:val="20"/>
        </w:rPr>
        <w:t xml:space="preserve">Le présent accord s’applique à l’ensemble des salariés de la </w:t>
      </w:r>
      <w:r w:rsidR="00EB5886">
        <w:rPr>
          <w:rStyle w:val="Aucun"/>
          <w:rFonts w:ascii="Aptos" w:eastAsia="Arial" w:hAnsi="Aptos" w:cs="Arial"/>
          <w:sz w:val="20"/>
          <w:szCs w:val="20"/>
        </w:rPr>
        <w:t xml:space="preserve">Clinique du Parc </w:t>
      </w:r>
      <w:r w:rsidRPr="00ED1E57">
        <w:rPr>
          <w:rStyle w:val="Aucun"/>
          <w:rFonts w:ascii="Aptos" w:hAnsi="Aptos" w:cs="Arial"/>
          <w:bCs/>
          <w:sz w:val="20"/>
          <w:szCs w:val="20"/>
        </w:rPr>
        <w:t>relevant des dispositions du Code du travail</w:t>
      </w:r>
      <w:r w:rsidR="00194F8F">
        <w:rPr>
          <w:rStyle w:val="Aucun"/>
          <w:rFonts w:ascii="Aptos" w:hAnsi="Aptos" w:cs="Arial"/>
          <w:bCs/>
          <w:sz w:val="20"/>
          <w:szCs w:val="20"/>
        </w:rPr>
        <w:t xml:space="preserve">, quels que soient la nature de leur contrat de travail, leur statut, leur classification ou leur ancienneté. </w:t>
      </w:r>
    </w:p>
    <w:p w14:paraId="56336470" w14:textId="77777777" w:rsidR="00ED1E57" w:rsidRDefault="00ED1E57" w:rsidP="004C6E00">
      <w:pPr>
        <w:pStyle w:val="Corps"/>
        <w:widowControl/>
        <w:jc w:val="both"/>
        <w:rPr>
          <w:rStyle w:val="Aucun"/>
          <w:rFonts w:ascii="Arial" w:hAnsi="Arial" w:cs="Arial"/>
          <w:bCs/>
          <w:sz w:val="20"/>
          <w:szCs w:val="20"/>
        </w:rPr>
      </w:pPr>
    </w:p>
    <w:p w14:paraId="2FAB753C" w14:textId="77777777" w:rsidR="00ED1E57" w:rsidRPr="009B7252" w:rsidRDefault="00ED1E57" w:rsidP="00ED1E57">
      <w:pPr>
        <w:pStyle w:val="Corps"/>
        <w:widowControl/>
        <w:spacing w:line="276" w:lineRule="auto"/>
        <w:jc w:val="both"/>
        <w:rPr>
          <w:rStyle w:val="Aucun"/>
          <w:rFonts w:ascii="Arial" w:eastAsia="Arial" w:hAnsi="Arial" w:cs="Arial"/>
          <w:sz w:val="20"/>
          <w:szCs w:val="20"/>
        </w:rPr>
      </w:pPr>
    </w:p>
    <w:p w14:paraId="5FBD4441" w14:textId="3D11264E" w:rsidR="00ED1E57" w:rsidRPr="00AE3522" w:rsidRDefault="00ED1E57" w:rsidP="00ED1E57">
      <w:pPr>
        <w:pStyle w:val="Corps"/>
        <w:widowControl/>
        <w:pBdr>
          <w:top w:val="single" w:sz="4" w:space="1" w:color="auto"/>
          <w:left w:val="single" w:sz="4" w:space="1" w:color="auto"/>
          <w:bottom w:val="single" w:sz="4" w:space="1" w:color="auto"/>
          <w:right w:val="single" w:sz="4" w:space="1" w:color="auto"/>
        </w:pBdr>
        <w:shd w:val="clear" w:color="auto" w:fill="90D1DB"/>
        <w:jc w:val="both"/>
        <w:rPr>
          <w:rStyle w:val="Aucun"/>
          <w:rFonts w:ascii="Arial" w:hAnsi="Arial" w:cs="Arial"/>
          <w:b/>
          <w:bCs/>
          <w:color w:val="FFFFFF" w:themeColor="background1"/>
          <w:sz w:val="20"/>
          <w:szCs w:val="20"/>
        </w:rPr>
      </w:pPr>
      <w:r>
        <w:rPr>
          <w:rStyle w:val="Aucun"/>
          <w:rFonts w:ascii="Arial" w:hAnsi="Arial" w:cs="Arial"/>
          <w:b/>
          <w:bCs/>
          <w:color w:val="FFFFFF" w:themeColor="background1"/>
          <w:sz w:val="20"/>
          <w:szCs w:val="20"/>
        </w:rPr>
        <w:t>CHAPITRE 1 – L’EMBAUCHE</w:t>
      </w:r>
    </w:p>
    <w:p w14:paraId="7AF05A0F" w14:textId="77777777" w:rsidR="00ED1E57" w:rsidRDefault="00ED1E57" w:rsidP="00ED1E57">
      <w:pPr>
        <w:pStyle w:val="Corps"/>
        <w:widowControl/>
        <w:jc w:val="both"/>
        <w:rPr>
          <w:rStyle w:val="Aucun"/>
          <w:rFonts w:ascii="Arial" w:eastAsia="Arial" w:hAnsi="Arial" w:cs="Arial"/>
          <w:b/>
          <w:bCs/>
          <w:sz w:val="20"/>
          <w:szCs w:val="20"/>
        </w:rPr>
      </w:pPr>
    </w:p>
    <w:p w14:paraId="55C76EE1" w14:textId="77777777" w:rsidR="001A48DF" w:rsidRPr="001A48DF" w:rsidRDefault="001A48DF" w:rsidP="001A48DF">
      <w:pPr>
        <w:pStyle w:val="Corps"/>
        <w:widowControl/>
        <w:jc w:val="both"/>
        <w:rPr>
          <w:rStyle w:val="Aucun"/>
          <w:rFonts w:ascii="Aptos" w:hAnsi="Aptos" w:cs="Arial"/>
          <w:bCs/>
          <w:sz w:val="20"/>
          <w:szCs w:val="20"/>
        </w:rPr>
      </w:pPr>
      <w:r w:rsidRPr="001A48DF">
        <w:rPr>
          <w:rStyle w:val="Aucun"/>
          <w:rFonts w:ascii="Aptos" w:hAnsi="Aptos" w:cs="Arial"/>
          <w:bCs/>
          <w:sz w:val="20"/>
          <w:szCs w:val="20"/>
        </w:rPr>
        <w:t>Le recrutement constitue un levier essentiel pour mettre en œuvre, au quotidien, une politique active de diversité.</w:t>
      </w:r>
    </w:p>
    <w:p w14:paraId="5EF59104" w14:textId="77777777" w:rsidR="001A48DF" w:rsidRPr="001A48DF" w:rsidRDefault="001A48DF" w:rsidP="001A48DF">
      <w:pPr>
        <w:pStyle w:val="Corps"/>
        <w:widowControl/>
        <w:jc w:val="both"/>
        <w:rPr>
          <w:rStyle w:val="Aucun"/>
          <w:rFonts w:ascii="Aptos" w:hAnsi="Aptos" w:cs="Arial"/>
          <w:bCs/>
          <w:sz w:val="20"/>
          <w:szCs w:val="20"/>
        </w:rPr>
      </w:pPr>
      <w:r w:rsidRPr="001A48DF">
        <w:rPr>
          <w:rStyle w:val="Aucun"/>
          <w:rFonts w:ascii="Aptos" w:hAnsi="Aptos" w:cs="Arial"/>
          <w:bCs/>
          <w:sz w:val="20"/>
          <w:szCs w:val="20"/>
        </w:rPr>
        <w:t>La présence de profils variés au sein des équipes enrichit l’organisation, favorise la complémentarité des compétences et contribue à l’équilibre social.</w:t>
      </w:r>
    </w:p>
    <w:p w14:paraId="0DC93A25" w14:textId="77777777" w:rsidR="001A48DF" w:rsidRPr="001A48DF" w:rsidRDefault="001A48DF" w:rsidP="001A48DF">
      <w:pPr>
        <w:pStyle w:val="Corps"/>
        <w:widowControl/>
        <w:jc w:val="both"/>
        <w:rPr>
          <w:rStyle w:val="Aucun"/>
          <w:rFonts w:ascii="Aptos" w:hAnsi="Aptos" w:cs="Arial"/>
          <w:bCs/>
          <w:sz w:val="20"/>
          <w:szCs w:val="20"/>
        </w:rPr>
      </w:pPr>
    </w:p>
    <w:p w14:paraId="7BC8624C" w14:textId="77777777" w:rsidR="001A48DF" w:rsidRDefault="001A48DF" w:rsidP="001A48DF">
      <w:pPr>
        <w:pStyle w:val="Corps"/>
        <w:widowControl/>
        <w:jc w:val="both"/>
        <w:rPr>
          <w:rStyle w:val="Aucun"/>
          <w:rFonts w:ascii="Aptos" w:hAnsi="Aptos" w:cs="Arial"/>
          <w:bCs/>
          <w:sz w:val="20"/>
          <w:szCs w:val="20"/>
        </w:rPr>
      </w:pPr>
      <w:r w:rsidRPr="001A48DF">
        <w:rPr>
          <w:rStyle w:val="Aucun"/>
          <w:rFonts w:ascii="Aptos" w:hAnsi="Aptos" w:cs="Arial"/>
          <w:bCs/>
          <w:sz w:val="20"/>
          <w:szCs w:val="20"/>
        </w:rPr>
        <w:t>L’entreprise a donc tout intérêt à valoriser les différences et à garantir que femmes et hommes travaillent ensemble dans un cadre exempt de toute discrimination.</w:t>
      </w:r>
    </w:p>
    <w:p w14:paraId="732DD6F8" w14:textId="77777777" w:rsidR="001A48DF" w:rsidRPr="001A48DF" w:rsidRDefault="001A48DF" w:rsidP="001A48DF">
      <w:pPr>
        <w:pStyle w:val="Corps"/>
        <w:widowControl/>
        <w:jc w:val="both"/>
        <w:rPr>
          <w:rStyle w:val="Aucun"/>
          <w:rFonts w:ascii="Aptos" w:hAnsi="Aptos" w:cs="Arial"/>
          <w:bCs/>
          <w:sz w:val="20"/>
          <w:szCs w:val="20"/>
        </w:rPr>
      </w:pPr>
    </w:p>
    <w:p w14:paraId="6EC5CCEA" w14:textId="7A501D8B" w:rsidR="0080751D" w:rsidRDefault="001A48DF" w:rsidP="001A48DF">
      <w:pPr>
        <w:pStyle w:val="Corps"/>
        <w:widowControl/>
        <w:jc w:val="both"/>
        <w:rPr>
          <w:rStyle w:val="Aucun"/>
          <w:rFonts w:ascii="Arial" w:eastAsia="Arial" w:hAnsi="Arial" w:cs="Arial"/>
          <w:b/>
          <w:bCs/>
          <w:sz w:val="20"/>
          <w:szCs w:val="20"/>
        </w:rPr>
      </w:pPr>
      <w:r w:rsidRPr="001A48DF">
        <w:rPr>
          <w:rStyle w:val="Aucun"/>
          <w:rFonts w:ascii="Aptos" w:hAnsi="Aptos" w:cs="Arial"/>
          <w:bCs/>
          <w:sz w:val="20"/>
          <w:szCs w:val="20"/>
        </w:rPr>
        <w:t xml:space="preserve">Le processus de recrutement doit ainsi permettre l’intégration de </w:t>
      </w:r>
      <w:r w:rsidR="00FD5E8E">
        <w:rPr>
          <w:rStyle w:val="Aucun"/>
          <w:rFonts w:ascii="Aptos" w:hAnsi="Aptos" w:cs="Arial"/>
          <w:bCs/>
          <w:sz w:val="20"/>
          <w:szCs w:val="20"/>
        </w:rPr>
        <w:t xml:space="preserve">salariés </w:t>
      </w:r>
      <w:r w:rsidRPr="001A48DF">
        <w:rPr>
          <w:rStyle w:val="Aucun"/>
          <w:rFonts w:ascii="Aptos" w:hAnsi="Aptos" w:cs="Arial"/>
          <w:bCs/>
          <w:sz w:val="20"/>
          <w:szCs w:val="20"/>
        </w:rPr>
        <w:t>sans distinction de culture, de nationalité, de religion, de convictions politiques, d’orientation sexuelle, de caractéristiques physiques ou de sexe.</w:t>
      </w:r>
    </w:p>
    <w:p w14:paraId="4FCCC6E3" w14:textId="77777777" w:rsidR="0080751D" w:rsidRDefault="0080751D" w:rsidP="00ED1E57">
      <w:pPr>
        <w:pStyle w:val="Corps"/>
        <w:widowControl/>
        <w:jc w:val="both"/>
        <w:rPr>
          <w:rStyle w:val="Aucun"/>
          <w:rFonts w:ascii="Arial" w:eastAsia="Arial" w:hAnsi="Arial" w:cs="Arial"/>
          <w:b/>
          <w:bCs/>
          <w:sz w:val="20"/>
          <w:szCs w:val="20"/>
        </w:rPr>
      </w:pPr>
    </w:p>
    <w:p w14:paraId="02A95C1C" w14:textId="401FF80E" w:rsidR="001A48DF" w:rsidRDefault="00283C6C" w:rsidP="00F1295A">
      <w:pPr>
        <w:pStyle w:val="Corps"/>
        <w:widowControl/>
        <w:spacing w:line="276" w:lineRule="auto"/>
        <w:jc w:val="both"/>
        <w:rPr>
          <w:rStyle w:val="Aucun"/>
          <w:rFonts w:ascii="Aptos" w:eastAsia="Arial" w:hAnsi="Aptos" w:cs="Arial"/>
          <w:b/>
          <w:bCs/>
          <w:color w:val="117F8D"/>
          <w:sz w:val="20"/>
          <w:szCs w:val="20"/>
          <w:u w:val="single"/>
        </w:rPr>
      </w:pPr>
      <w:r>
        <w:rPr>
          <w:rStyle w:val="Aucun"/>
          <w:rFonts w:ascii="Aptos" w:eastAsia="Arial" w:hAnsi="Aptos" w:cs="Arial"/>
          <w:b/>
          <w:bCs/>
          <w:color w:val="117F8D"/>
          <w:sz w:val="20"/>
          <w:szCs w:val="20"/>
          <w:u w:val="single"/>
        </w:rPr>
        <w:t xml:space="preserve">Article </w:t>
      </w:r>
      <w:r w:rsidR="00144ABF">
        <w:rPr>
          <w:rStyle w:val="Aucun"/>
          <w:rFonts w:ascii="Aptos" w:eastAsia="Arial" w:hAnsi="Aptos" w:cs="Arial"/>
          <w:b/>
          <w:bCs/>
          <w:color w:val="117F8D"/>
          <w:sz w:val="20"/>
          <w:szCs w:val="20"/>
          <w:u w:val="single"/>
        </w:rPr>
        <w:t>1.</w:t>
      </w:r>
      <w:r>
        <w:rPr>
          <w:rStyle w:val="Aucun"/>
          <w:rFonts w:ascii="Aptos" w:eastAsia="Arial" w:hAnsi="Aptos" w:cs="Arial"/>
          <w:b/>
          <w:bCs/>
          <w:color w:val="117F8D"/>
          <w:sz w:val="20"/>
          <w:szCs w:val="20"/>
          <w:u w:val="single"/>
        </w:rPr>
        <w:t xml:space="preserve">1 - </w:t>
      </w:r>
      <w:r w:rsidR="001A48DF" w:rsidRPr="00283C6C">
        <w:rPr>
          <w:rStyle w:val="Aucun"/>
          <w:rFonts w:ascii="Aptos" w:eastAsia="Arial" w:hAnsi="Aptos" w:cs="Arial"/>
          <w:b/>
          <w:bCs/>
          <w:color w:val="117F8D"/>
          <w:sz w:val="20"/>
          <w:szCs w:val="20"/>
          <w:u w:val="single"/>
        </w:rPr>
        <w:t>Offres d’emploi sans distinction de sexe</w:t>
      </w:r>
    </w:p>
    <w:p w14:paraId="2BC7DCFB" w14:textId="77777777" w:rsidR="00D12017" w:rsidRPr="00283C6C" w:rsidRDefault="00D12017" w:rsidP="00F1295A">
      <w:pPr>
        <w:pStyle w:val="Corps"/>
        <w:widowControl/>
        <w:spacing w:line="276" w:lineRule="auto"/>
        <w:jc w:val="both"/>
        <w:rPr>
          <w:rStyle w:val="Aucun"/>
          <w:rFonts w:ascii="Aptos" w:eastAsia="Arial" w:hAnsi="Aptos" w:cs="Arial"/>
          <w:b/>
          <w:bCs/>
          <w:color w:val="117F8D"/>
          <w:sz w:val="20"/>
          <w:szCs w:val="20"/>
          <w:u w:val="single"/>
        </w:rPr>
      </w:pPr>
    </w:p>
    <w:p w14:paraId="1BC6F0D1" w14:textId="0AFAEBBD" w:rsidR="001A48DF" w:rsidRDefault="001A48DF" w:rsidP="001A48DF">
      <w:pPr>
        <w:pStyle w:val="Corps"/>
        <w:widowControl/>
        <w:jc w:val="both"/>
        <w:rPr>
          <w:rStyle w:val="Aucun"/>
          <w:rFonts w:ascii="Aptos" w:hAnsi="Aptos"/>
          <w:bCs/>
          <w:sz w:val="20"/>
          <w:szCs w:val="20"/>
        </w:rPr>
      </w:pPr>
      <w:r>
        <w:rPr>
          <w:rStyle w:val="Aucun"/>
          <w:rFonts w:ascii="Aptos" w:hAnsi="Aptos"/>
          <w:bCs/>
          <w:sz w:val="20"/>
          <w:szCs w:val="20"/>
        </w:rPr>
        <w:t xml:space="preserve">L’entreprise </w:t>
      </w:r>
      <w:r w:rsidRPr="001A48DF">
        <w:rPr>
          <w:rStyle w:val="Aucun"/>
          <w:rFonts w:ascii="Aptos" w:hAnsi="Aptos"/>
          <w:bCs/>
          <w:sz w:val="20"/>
          <w:szCs w:val="20"/>
        </w:rPr>
        <w:t>et les Organisations syndicales représentatives réaffirment le principe de non-discrimination auquel ils sont attachés.</w:t>
      </w:r>
    </w:p>
    <w:p w14:paraId="0669F815" w14:textId="77777777" w:rsidR="00FC03CA" w:rsidRPr="001A48DF" w:rsidRDefault="00FC03CA" w:rsidP="001A48DF">
      <w:pPr>
        <w:pStyle w:val="Corps"/>
        <w:widowControl/>
        <w:jc w:val="both"/>
        <w:rPr>
          <w:rStyle w:val="Aucun"/>
          <w:rFonts w:ascii="Aptos" w:hAnsi="Aptos"/>
          <w:bCs/>
          <w:sz w:val="20"/>
          <w:szCs w:val="20"/>
        </w:rPr>
      </w:pPr>
    </w:p>
    <w:p w14:paraId="3A114CDB" w14:textId="28EB38D2" w:rsidR="001A48DF" w:rsidRPr="001A48DF" w:rsidRDefault="001A48DF" w:rsidP="001A48DF">
      <w:pPr>
        <w:pStyle w:val="Corps"/>
        <w:widowControl/>
        <w:jc w:val="both"/>
        <w:rPr>
          <w:rStyle w:val="Aucun"/>
          <w:rFonts w:ascii="Aptos" w:hAnsi="Aptos"/>
          <w:bCs/>
          <w:sz w:val="20"/>
          <w:szCs w:val="20"/>
        </w:rPr>
      </w:pPr>
      <w:r w:rsidRPr="001A48DF">
        <w:rPr>
          <w:rStyle w:val="Aucun"/>
          <w:rFonts w:ascii="Aptos" w:hAnsi="Aptos"/>
          <w:bCs/>
          <w:sz w:val="20"/>
          <w:szCs w:val="20"/>
        </w:rPr>
        <w:t xml:space="preserve">A ce titre, </w:t>
      </w:r>
      <w:r w:rsidR="00F1295A">
        <w:rPr>
          <w:rStyle w:val="Aucun"/>
          <w:rFonts w:ascii="Aptos" w:hAnsi="Aptos"/>
          <w:bCs/>
          <w:sz w:val="20"/>
          <w:szCs w:val="20"/>
        </w:rPr>
        <w:t>la Clinique du Parc</w:t>
      </w:r>
      <w:r w:rsidRPr="001A48DF">
        <w:rPr>
          <w:rStyle w:val="Aucun"/>
          <w:rFonts w:ascii="Aptos" w:hAnsi="Aptos"/>
          <w:bCs/>
          <w:sz w:val="20"/>
          <w:szCs w:val="20"/>
        </w:rPr>
        <w:t xml:space="preserve"> s’engage à ce que les offres d’emplois, les intitulés de poste, les définitions de fonction ne fassent apparaître aucune préférence en matière de sexe ou de situation familiale et personnelle.</w:t>
      </w:r>
    </w:p>
    <w:p w14:paraId="44BE399C" w14:textId="77777777" w:rsidR="001A48DF" w:rsidRPr="001A48DF" w:rsidRDefault="001A48DF" w:rsidP="001A48DF">
      <w:pPr>
        <w:pStyle w:val="Corps"/>
        <w:widowControl/>
        <w:jc w:val="both"/>
        <w:rPr>
          <w:rStyle w:val="Aucun"/>
          <w:rFonts w:ascii="Aptos" w:hAnsi="Aptos"/>
          <w:bCs/>
          <w:sz w:val="20"/>
          <w:szCs w:val="20"/>
        </w:rPr>
      </w:pPr>
      <w:r w:rsidRPr="001A48DF">
        <w:rPr>
          <w:rStyle w:val="Aucun"/>
          <w:rFonts w:ascii="Aptos" w:hAnsi="Aptos"/>
          <w:bCs/>
          <w:sz w:val="20"/>
          <w:szCs w:val="20"/>
        </w:rPr>
        <w:t>Ainsi, la Direction s’engage à ce que les offres d’emploi diffusées ne comprennent aucun élément discriminant lié à l’âge, au sexe, au handicap, …et ce, quels que soient la nature du contrat de travail et l’emploi proposé.</w:t>
      </w:r>
    </w:p>
    <w:p w14:paraId="50B4FD86" w14:textId="77777777" w:rsidR="001A48DF" w:rsidRPr="001A48DF" w:rsidRDefault="001A48DF" w:rsidP="001A48DF">
      <w:pPr>
        <w:pStyle w:val="Corps"/>
        <w:widowControl/>
        <w:jc w:val="both"/>
        <w:rPr>
          <w:rStyle w:val="Aucun"/>
          <w:rFonts w:ascii="Aptos" w:hAnsi="Aptos"/>
          <w:bCs/>
          <w:sz w:val="20"/>
          <w:szCs w:val="20"/>
        </w:rPr>
      </w:pPr>
    </w:p>
    <w:p w14:paraId="4A6ECE14" w14:textId="65421D87" w:rsidR="001A48DF" w:rsidRPr="001A48DF" w:rsidRDefault="001A48DF" w:rsidP="001A48DF">
      <w:pPr>
        <w:pStyle w:val="Corps"/>
        <w:widowControl/>
        <w:jc w:val="both"/>
        <w:rPr>
          <w:rStyle w:val="Aucun"/>
          <w:rFonts w:ascii="Aptos" w:hAnsi="Aptos"/>
          <w:bCs/>
          <w:sz w:val="20"/>
          <w:szCs w:val="20"/>
        </w:rPr>
      </w:pPr>
      <w:r w:rsidRPr="001A48DF">
        <w:rPr>
          <w:rStyle w:val="Aucun"/>
          <w:rFonts w:ascii="Aptos" w:hAnsi="Aptos"/>
          <w:bCs/>
          <w:sz w:val="20"/>
          <w:szCs w:val="20"/>
        </w:rPr>
        <w:t>Ces engagements figureront dans l</w:t>
      </w:r>
      <w:r w:rsidR="00F1295A">
        <w:rPr>
          <w:rStyle w:val="Aucun"/>
          <w:rFonts w:ascii="Aptos" w:hAnsi="Aptos"/>
          <w:bCs/>
          <w:sz w:val="20"/>
          <w:szCs w:val="20"/>
        </w:rPr>
        <w:t xml:space="preserve">e Guide du Recrutement </w:t>
      </w:r>
      <w:r w:rsidRPr="001A48DF">
        <w:rPr>
          <w:rStyle w:val="Aucun"/>
          <w:rFonts w:ascii="Aptos" w:hAnsi="Aptos"/>
          <w:bCs/>
          <w:sz w:val="20"/>
          <w:szCs w:val="20"/>
        </w:rPr>
        <w:t>élaboré</w:t>
      </w:r>
      <w:r w:rsidR="00F1295A">
        <w:rPr>
          <w:rStyle w:val="Aucun"/>
          <w:rFonts w:ascii="Aptos" w:hAnsi="Aptos"/>
          <w:bCs/>
          <w:sz w:val="20"/>
          <w:szCs w:val="20"/>
        </w:rPr>
        <w:t xml:space="preserve"> par la Direction des Ressources Humaines de la clinique du Parc, </w:t>
      </w:r>
      <w:r w:rsidRPr="001A48DF">
        <w:rPr>
          <w:rStyle w:val="Aucun"/>
          <w:rFonts w:ascii="Aptos" w:hAnsi="Aptos"/>
          <w:bCs/>
          <w:sz w:val="20"/>
          <w:szCs w:val="20"/>
        </w:rPr>
        <w:t xml:space="preserve">qui proposera notamment une méthodologie de rédaction des offres d’emploi, des modèles d’annonces par métier, </w:t>
      </w:r>
      <w:r w:rsidR="00F1295A">
        <w:rPr>
          <w:rStyle w:val="Aucun"/>
          <w:rFonts w:ascii="Aptos" w:hAnsi="Aptos"/>
          <w:bCs/>
          <w:sz w:val="20"/>
          <w:szCs w:val="20"/>
        </w:rPr>
        <w:t>ainsi qu</w:t>
      </w:r>
      <w:r w:rsidR="00FC03CA">
        <w:rPr>
          <w:rStyle w:val="Aucun"/>
          <w:rFonts w:ascii="Aptos" w:hAnsi="Aptos"/>
          <w:bCs/>
          <w:sz w:val="20"/>
          <w:szCs w:val="20"/>
        </w:rPr>
        <w:t xml:space="preserve">’une méthodologie de conduite d’entretien </w:t>
      </w:r>
      <w:r w:rsidRPr="001A48DF">
        <w:rPr>
          <w:rStyle w:val="Aucun"/>
          <w:rFonts w:ascii="Aptos" w:hAnsi="Aptos"/>
          <w:bCs/>
          <w:sz w:val="20"/>
          <w:szCs w:val="20"/>
        </w:rPr>
        <w:t>afin d</w:t>
      </w:r>
      <w:r w:rsidR="00FC03CA">
        <w:rPr>
          <w:rStyle w:val="Aucun"/>
          <w:rFonts w:ascii="Aptos" w:hAnsi="Aptos"/>
          <w:bCs/>
          <w:sz w:val="20"/>
          <w:szCs w:val="20"/>
        </w:rPr>
        <w:t xml:space="preserve">’accompagner et favoriser </w:t>
      </w:r>
      <w:r w:rsidRPr="001A48DF">
        <w:rPr>
          <w:rStyle w:val="Aucun"/>
          <w:rFonts w:ascii="Aptos" w:hAnsi="Aptos"/>
          <w:bCs/>
          <w:sz w:val="20"/>
          <w:szCs w:val="20"/>
        </w:rPr>
        <w:t xml:space="preserve">le respect du principe de non-discrimination.  </w:t>
      </w:r>
    </w:p>
    <w:p w14:paraId="26B7FB7F" w14:textId="77777777" w:rsidR="00F1295A" w:rsidRPr="001A48DF" w:rsidRDefault="00F1295A" w:rsidP="001A48DF">
      <w:pPr>
        <w:pStyle w:val="Corps"/>
        <w:widowControl/>
        <w:jc w:val="both"/>
        <w:rPr>
          <w:rStyle w:val="Aucun"/>
          <w:rFonts w:ascii="Aptos" w:hAnsi="Aptos"/>
          <w:bCs/>
          <w:sz w:val="20"/>
          <w:szCs w:val="20"/>
        </w:rPr>
      </w:pPr>
    </w:p>
    <w:p w14:paraId="21C6DFA7" w14:textId="207751E5" w:rsidR="001A48DF" w:rsidRDefault="00283C6C" w:rsidP="00F1295A">
      <w:pPr>
        <w:pStyle w:val="Corps"/>
        <w:widowControl/>
        <w:spacing w:line="276" w:lineRule="auto"/>
        <w:jc w:val="both"/>
        <w:rPr>
          <w:rStyle w:val="Aucun"/>
          <w:rFonts w:ascii="Aptos" w:eastAsia="Arial" w:hAnsi="Aptos" w:cs="Arial"/>
          <w:b/>
          <w:bCs/>
          <w:color w:val="117F8D"/>
          <w:sz w:val="20"/>
          <w:szCs w:val="20"/>
          <w:u w:val="single"/>
        </w:rPr>
      </w:pPr>
      <w:r w:rsidRPr="00283C6C">
        <w:rPr>
          <w:rStyle w:val="Aucun"/>
          <w:rFonts w:ascii="Aptos" w:eastAsia="Arial" w:hAnsi="Aptos" w:cs="Arial"/>
          <w:b/>
          <w:bCs/>
          <w:color w:val="117F8D"/>
          <w:sz w:val="20"/>
          <w:szCs w:val="20"/>
          <w:u w:val="single"/>
        </w:rPr>
        <w:t xml:space="preserve">Article </w:t>
      </w:r>
      <w:r w:rsidR="00144ABF">
        <w:rPr>
          <w:rStyle w:val="Aucun"/>
          <w:rFonts w:ascii="Aptos" w:eastAsia="Arial" w:hAnsi="Aptos" w:cs="Arial"/>
          <w:b/>
          <w:bCs/>
          <w:color w:val="117F8D"/>
          <w:sz w:val="20"/>
          <w:szCs w:val="20"/>
          <w:u w:val="single"/>
        </w:rPr>
        <w:t>1.</w:t>
      </w:r>
      <w:r w:rsidRPr="00283C6C">
        <w:rPr>
          <w:rStyle w:val="Aucun"/>
          <w:rFonts w:ascii="Aptos" w:eastAsia="Arial" w:hAnsi="Aptos" w:cs="Arial"/>
          <w:b/>
          <w:bCs/>
          <w:color w:val="117F8D"/>
          <w:sz w:val="20"/>
          <w:szCs w:val="20"/>
          <w:u w:val="single"/>
        </w:rPr>
        <w:t xml:space="preserve">2 - </w:t>
      </w:r>
      <w:r w:rsidR="001A48DF" w:rsidRPr="001A48DF">
        <w:rPr>
          <w:rStyle w:val="Aucun"/>
          <w:rFonts w:ascii="Aptos" w:eastAsia="Arial" w:hAnsi="Aptos" w:cs="Arial"/>
          <w:b/>
          <w:bCs/>
          <w:color w:val="117F8D"/>
          <w:sz w:val="20"/>
          <w:szCs w:val="20"/>
          <w:u w:val="single"/>
        </w:rPr>
        <w:t>Egalité de traitement des candidatures</w:t>
      </w:r>
    </w:p>
    <w:p w14:paraId="09F4BF69" w14:textId="77777777" w:rsidR="00D12017" w:rsidRPr="001A48DF" w:rsidRDefault="00D12017" w:rsidP="00F1295A">
      <w:pPr>
        <w:pStyle w:val="Corps"/>
        <w:widowControl/>
        <w:spacing w:line="276" w:lineRule="auto"/>
        <w:jc w:val="both"/>
        <w:rPr>
          <w:rStyle w:val="Aucun"/>
          <w:rFonts w:ascii="Aptos" w:eastAsia="Arial" w:hAnsi="Aptos" w:cs="Arial"/>
          <w:b/>
          <w:bCs/>
          <w:color w:val="117F8D"/>
          <w:sz w:val="20"/>
          <w:szCs w:val="20"/>
          <w:u w:val="single"/>
        </w:rPr>
      </w:pPr>
    </w:p>
    <w:p w14:paraId="4E81085F" w14:textId="77777777" w:rsidR="00FC03CA" w:rsidRDefault="001A48DF" w:rsidP="00F1295A">
      <w:pPr>
        <w:pStyle w:val="Corps"/>
        <w:widowControl/>
        <w:jc w:val="both"/>
        <w:rPr>
          <w:rStyle w:val="Aucun"/>
          <w:rFonts w:ascii="Aptos" w:hAnsi="Aptos"/>
          <w:bCs/>
          <w:sz w:val="20"/>
          <w:szCs w:val="20"/>
        </w:rPr>
      </w:pPr>
      <w:r w:rsidRPr="001A48DF">
        <w:rPr>
          <w:rStyle w:val="Aucun"/>
          <w:rFonts w:ascii="Aptos" w:hAnsi="Aptos"/>
          <w:bCs/>
          <w:sz w:val="20"/>
          <w:szCs w:val="20"/>
        </w:rPr>
        <w:t xml:space="preserve">L’entreprise s’engage à garantir une stricte égalité de traitement entre les candidatures. </w:t>
      </w:r>
    </w:p>
    <w:p w14:paraId="5A57F2BE" w14:textId="77777777" w:rsidR="00FC03CA" w:rsidRDefault="00FC03CA" w:rsidP="00F1295A">
      <w:pPr>
        <w:pStyle w:val="Corps"/>
        <w:widowControl/>
        <w:jc w:val="both"/>
        <w:rPr>
          <w:rStyle w:val="Aucun"/>
          <w:rFonts w:ascii="Aptos" w:hAnsi="Aptos"/>
          <w:bCs/>
          <w:sz w:val="20"/>
          <w:szCs w:val="20"/>
        </w:rPr>
      </w:pPr>
    </w:p>
    <w:p w14:paraId="657EC4C9" w14:textId="5804E93D" w:rsidR="001A48DF" w:rsidRPr="001A48DF" w:rsidRDefault="001A48DF" w:rsidP="00F1295A">
      <w:pPr>
        <w:pStyle w:val="Corps"/>
        <w:widowControl/>
        <w:jc w:val="both"/>
        <w:rPr>
          <w:rStyle w:val="Aucun"/>
          <w:rFonts w:ascii="Aptos" w:hAnsi="Aptos"/>
          <w:bCs/>
          <w:sz w:val="20"/>
          <w:szCs w:val="20"/>
        </w:rPr>
      </w:pPr>
      <w:r w:rsidRPr="001A48DF">
        <w:rPr>
          <w:rStyle w:val="Aucun"/>
          <w:rFonts w:ascii="Aptos" w:hAnsi="Aptos"/>
          <w:bCs/>
          <w:sz w:val="20"/>
          <w:szCs w:val="20"/>
        </w:rPr>
        <w:t xml:space="preserve">Ainsi, à </w:t>
      </w:r>
      <w:r w:rsidR="00FC03CA">
        <w:rPr>
          <w:rStyle w:val="Aucun"/>
          <w:rFonts w:ascii="Aptos" w:hAnsi="Aptos"/>
          <w:bCs/>
          <w:sz w:val="20"/>
          <w:szCs w:val="20"/>
        </w:rPr>
        <w:t>l’occasion</w:t>
      </w:r>
      <w:r w:rsidRPr="001A48DF">
        <w:rPr>
          <w:rStyle w:val="Aucun"/>
          <w:rFonts w:ascii="Aptos" w:hAnsi="Aptos"/>
          <w:bCs/>
          <w:sz w:val="20"/>
          <w:szCs w:val="20"/>
        </w:rPr>
        <w:t xml:space="preserve"> du processus de recrutement, les mêmes critères de sélection seront appliqués aux femmes et aux hommes afin que le choix s’établisse sur les seuls critères objectifs </w:t>
      </w:r>
      <w:r w:rsidR="00FC03CA">
        <w:rPr>
          <w:rStyle w:val="Aucun"/>
          <w:rFonts w:ascii="Aptos" w:hAnsi="Aptos"/>
          <w:bCs/>
          <w:sz w:val="20"/>
          <w:szCs w:val="20"/>
        </w:rPr>
        <w:t>de</w:t>
      </w:r>
      <w:r w:rsidRPr="001A48DF">
        <w:rPr>
          <w:rStyle w:val="Aucun"/>
          <w:rFonts w:ascii="Aptos" w:hAnsi="Aptos"/>
          <w:bCs/>
          <w:sz w:val="20"/>
          <w:szCs w:val="20"/>
        </w:rPr>
        <w:t xml:space="preserve"> compétences requises pour le poste, l’expérience professionnelle et les qualifications professionnelles du candidat. </w:t>
      </w:r>
    </w:p>
    <w:p w14:paraId="1B34B6E5" w14:textId="77777777" w:rsidR="00D16AF2" w:rsidRDefault="00D16AF2" w:rsidP="00FC03CA">
      <w:pPr>
        <w:pStyle w:val="Corps"/>
        <w:widowControl/>
        <w:spacing w:line="276" w:lineRule="auto"/>
        <w:jc w:val="both"/>
        <w:rPr>
          <w:rStyle w:val="Aucun"/>
          <w:rFonts w:ascii="Aptos" w:eastAsia="Arial" w:hAnsi="Aptos" w:cs="Arial"/>
          <w:b/>
          <w:bCs/>
          <w:color w:val="117F8D"/>
          <w:sz w:val="20"/>
          <w:szCs w:val="20"/>
          <w:u w:val="single"/>
        </w:rPr>
      </w:pPr>
    </w:p>
    <w:p w14:paraId="1440AE54" w14:textId="676B5B3C" w:rsidR="00490003" w:rsidRDefault="00490003" w:rsidP="00490003">
      <w:pPr>
        <w:pStyle w:val="Corps"/>
        <w:widowControl/>
        <w:spacing w:line="276" w:lineRule="auto"/>
        <w:jc w:val="both"/>
        <w:rPr>
          <w:rStyle w:val="Aucun"/>
          <w:rFonts w:ascii="Aptos" w:eastAsia="Arial" w:hAnsi="Aptos" w:cs="Arial"/>
          <w:b/>
          <w:bCs/>
          <w:color w:val="117F8D"/>
          <w:sz w:val="20"/>
          <w:szCs w:val="20"/>
          <w:u w:val="single"/>
        </w:rPr>
      </w:pPr>
      <w:r w:rsidRPr="00283C6C">
        <w:rPr>
          <w:rStyle w:val="Aucun"/>
          <w:rFonts w:ascii="Aptos" w:eastAsia="Arial" w:hAnsi="Aptos" w:cs="Arial"/>
          <w:b/>
          <w:bCs/>
          <w:color w:val="117F8D"/>
          <w:sz w:val="20"/>
          <w:szCs w:val="20"/>
          <w:u w:val="single"/>
        </w:rPr>
        <w:t xml:space="preserve">Article </w:t>
      </w:r>
      <w:r>
        <w:rPr>
          <w:rStyle w:val="Aucun"/>
          <w:rFonts w:ascii="Aptos" w:eastAsia="Arial" w:hAnsi="Aptos" w:cs="Arial"/>
          <w:b/>
          <w:bCs/>
          <w:color w:val="117F8D"/>
          <w:sz w:val="20"/>
          <w:szCs w:val="20"/>
          <w:u w:val="single"/>
        </w:rPr>
        <w:t>1.3</w:t>
      </w:r>
      <w:r w:rsidRPr="00283C6C">
        <w:rPr>
          <w:rStyle w:val="Aucun"/>
          <w:rFonts w:ascii="Aptos" w:eastAsia="Arial" w:hAnsi="Aptos" w:cs="Arial"/>
          <w:b/>
          <w:bCs/>
          <w:color w:val="117F8D"/>
          <w:sz w:val="20"/>
          <w:szCs w:val="20"/>
          <w:u w:val="single"/>
        </w:rPr>
        <w:t xml:space="preserve"> </w:t>
      </w:r>
      <w:r>
        <w:rPr>
          <w:rStyle w:val="Aucun"/>
          <w:rFonts w:ascii="Aptos" w:eastAsia="Arial" w:hAnsi="Aptos" w:cs="Arial"/>
          <w:b/>
          <w:bCs/>
          <w:color w:val="117F8D"/>
          <w:sz w:val="20"/>
          <w:szCs w:val="20"/>
          <w:u w:val="single"/>
        </w:rPr>
        <w:t>–</w:t>
      </w:r>
      <w:r w:rsidRPr="00283C6C">
        <w:rPr>
          <w:rStyle w:val="Aucun"/>
          <w:rFonts w:ascii="Aptos" w:eastAsia="Arial" w:hAnsi="Aptos" w:cs="Arial"/>
          <w:b/>
          <w:bCs/>
          <w:color w:val="117F8D"/>
          <w:sz w:val="20"/>
          <w:szCs w:val="20"/>
          <w:u w:val="single"/>
        </w:rPr>
        <w:t xml:space="preserve"> </w:t>
      </w:r>
      <w:r>
        <w:rPr>
          <w:rStyle w:val="Aucun"/>
          <w:rFonts w:ascii="Aptos" w:eastAsia="Arial" w:hAnsi="Aptos" w:cs="Arial"/>
          <w:b/>
          <w:bCs/>
          <w:color w:val="117F8D"/>
          <w:sz w:val="20"/>
          <w:szCs w:val="20"/>
          <w:u w:val="single"/>
        </w:rPr>
        <w:t xml:space="preserve">Mixité dans les recrutements </w:t>
      </w:r>
    </w:p>
    <w:p w14:paraId="0D016FAA" w14:textId="77777777" w:rsidR="00490003" w:rsidRDefault="00490003" w:rsidP="00490003">
      <w:pPr>
        <w:pStyle w:val="Corps"/>
        <w:widowControl/>
        <w:spacing w:line="276" w:lineRule="auto"/>
        <w:jc w:val="both"/>
        <w:rPr>
          <w:rStyle w:val="Aucun"/>
          <w:rFonts w:ascii="Aptos" w:eastAsia="Arial" w:hAnsi="Aptos" w:cs="Arial"/>
          <w:b/>
          <w:bCs/>
          <w:color w:val="117F8D"/>
          <w:sz w:val="20"/>
          <w:szCs w:val="20"/>
          <w:u w:val="single"/>
        </w:rPr>
      </w:pPr>
    </w:p>
    <w:p w14:paraId="071525FA" w14:textId="7EB58503" w:rsidR="00D16AF2" w:rsidRDefault="00490003" w:rsidP="00490003">
      <w:pPr>
        <w:pStyle w:val="Corps"/>
        <w:widowControl/>
        <w:numPr>
          <w:ilvl w:val="0"/>
          <w:numId w:val="33"/>
        </w:numPr>
        <w:spacing w:line="276" w:lineRule="auto"/>
        <w:jc w:val="both"/>
        <w:rPr>
          <w:rStyle w:val="Aucun"/>
          <w:rFonts w:ascii="Aptos" w:eastAsia="Arial" w:hAnsi="Aptos" w:cs="Arial"/>
          <w:b/>
          <w:bCs/>
          <w:color w:val="117F8D"/>
          <w:sz w:val="20"/>
          <w:szCs w:val="20"/>
          <w:u w:val="single"/>
        </w:rPr>
      </w:pPr>
      <w:r w:rsidRPr="00490003">
        <w:rPr>
          <w:rStyle w:val="Aucun"/>
          <w:rFonts w:ascii="Aptos" w:eastAsia="Arial" w:hAnsi="Aptos" w:cs="Arial"/>
          <w:b/>
          <w:bCs/>
          <w:color w:val="117F8D"/>
          <w:sz w:val="20"/>
          <w:szCs w:val="20"/>
          <w:u w:val="single"/>
        </w:rPr>
        <w:t>Sensibilisation des managers et recruteurs aux stéréotypes</w:t>
      </w:r>
      <w:r>
        <w:rPr>
          <w:rStyle w:val="Aucun"/>
          <w:rFonts w:ascii="Aptos" w:eastAsia="Arial" w:hAnsi="Aptos" w:cs="Arial"/>
          <w:b/>
          <w:bCs/>
          <w:color w:val="117F8D"/>
          <w:sz w:val="20"/>
          <w:szCs w:val="20"/>
          <w:u w:val="single"/>
        </w:rPr>
        <w:t xml:space="preserve"> de genre</w:t>
      </w:r>
    </w:p>
    <w:p w14:paraId="06801B20" w14:textId="77777777" w:rsidR="00490003" w:rsidRDefault="00490003" w:rsidP="00490003">
      <w:pPr>
        <w:pStyle w:val="Corps"/>
        <w:widowControl/>
        <w:spacing w:line="276" w:lineRule="auto"/>
        <w:ind w:left="360"/>
        <w:jc w:val="both"/>
        <w:rPr>
          <w:rStyle w:val="Aucun"/>
          <w:rFonts w:ascii="Aptos" w:eastAsia="Arial" w:hAnsi="Aptos" w:cs="Arial"/>
          <w:b/>
          <w:bCs/>
          <w:color w:val="117F8D"/>
          <w:sz w:val="20"/>
          <w:szCs w:val="20"/>
          <w:u w:val="single"/>
        </w:rPr>
      </w:pPr>
    </w:p>
    <w:p w14:paraId="2A0F5371" w14:textId="77777777" w:rsidR="002731AA" w:rsidRDefault="002731AA" w:rsidP="002731AA">
      <w:pPr>
        <w:pStyle w:val="Corps"/>
        <w:widowControl/>
        <w:spacing w:line="276" w:lineRule="auto"/>
        <w:jc w:val="both"/>
        <w:rPr>
          <w:rStyle w:val="Aucun"/>
          <w:rFonts w:ascii="Aptos" w:hAnsi="Aptos"/>
          <w:bCs/>
          <w:sz w:val="20"/>
          <w:szCs w:val="20"/>
        </w:rPr>
      </w:pPr>
      <w:r w:rsidRPr="002731AA">
        <w:rPr>
          <w:rStyle w:val="Aucun"/>
          <w:rFonts w:ascii="Aptos" w:hAnsi="Aptos"/>
          <w:bCs/>
          <w:sz w:val="20"/>
          <w:szCs w:val="20"/>
        </w:rPr>
        <w:t>Le développement de la mixité dans le recrutement repose d’abord sur la sensibilisation de l’ensemble des acteurs impliqués. Il s’agit de les informer des déséquilibres existants, des stéréotypes de genre et des enjeux liés à la mixité au sein de l’établissement.</w:t>
      </w:r>
    </w:p>
    <w:p w14:paraId="367CB428" w14:textId="77777777" w:rsidR="00A66B9B" w:rsidRDefault="00A66B9B" w:rsidP="002731AA">
      <w:pPr>
        <w:pStyle w:val="Corps"/>
        <w:widowControl/>
        <w:spacing w:line="276" w:lineRule="auto"/>
        <w:jc w:val="both"/>
        <w:rPr>
          <w:rStyle w:val="Aucun"/>
          <w:rFonts w:ascii="Aptos" w:hAnsi="Aptos"/>
          <w:bCs/>
          <w:sz w:val="20"/>
          <w:szCs w:val="20"/>
        </w:rPr>
      </w:pPr>
    </w:p>
    <w:p w14:paraId="5EDCDC32" w14:textId="77777777" w:rsidR="00A66B9B" w:rsidRDefault="00A66B9B" w:rsidP="002731AA">
      <w:pPr>
        <w:pStyle w:val="Corps"/>
        <w:widowControl/>
        <w:spacing w:line="276" w:lineRule="auto"/>
        <w:jc w:val="both"/>
        <w:rPr>
          <w:rStyle w:val="Aucun"/>
          <w:rFonts w:ascii="Aptos" w:hAnsi="Aptos"/>
          <w:bCs/>
          <w:sz w:val="20"/>
          <w:szCs w:val="20"/>
        </w:rPr>
      </w:pPr>
    </w:p>
    <w:p w14:paraId="25B73C21" w14:textId="77777777" w:rsidR="00A66B9B" w:rsidRDefault="00A66B9B" w:rsidP="002731AA">
      <w:pPr>
        <w:pStyle w:val="Corps"/>
        <w:widowControl/>
        <w:spacing w:line="276" w:lineRule="auto"/>
        <w:jc w:val="both"/>
        <w:rPr>
          <w:rStyle w:val="Aucun"/>
          <w:rFonts w:ascii="Aptos" w:hAnsi="Aptos"/>
          <w:bCs/>
          <w:sz w:val="20"/>
          <w:szCs w:val="20"/>
        </w:rPr>
      </w:pPr>
    </w:p>
    <w:p w14:paraId="3BA4E08F" w14:textId="77777777" w:rsidR="00A66B9B" w:rsidRDefault="00A66B9B" w:rsidP="002731AA">
      <w:pPr>
        <w:pStyle w:val="Corps"/>
        <w:widowControl/>
        <w:spacing w:line="276" w:lineRule="auto"/>
        <w:jc w:val="both"/>
        <w:rPr>
          <w:rStyle w:val="Aucun"/>
          <w:rFonts w:ascii="Aptos" w:hAnsi="Aptos"/>
          <w:bCs/>
          <w:sz w:val="20"/>
          <w:szCs w:val="20"/>
        </w:rPr>
      </w:pPr>
    </w:p>
    <w:p w14:paraId="3CF3D6E3" w14:textId="77777777" w:rsidR="00A66B9B" w:rsidRDefault="00A66B9B" w:rsidP="002731AA">
      <w:pPr>
        <w:pStyle w:val="Corps"/>
        <w:widowControl/>
        <w:spacing w:line="276" w:lineRule="auto"/>
        <w:jc w:val="both"/>
        <w:rPr>
          <w:rStyle w:val="Aucun"/>
          <w:rFonts w:ascii="Aptos" w:hAnsi="Aptos"/>
          <w:bCs/>
          <w:sz w:val="20"/>
          <w:szCs w:val="20"/>
        </w:rPr>
      </w:pPr>
    </w:p>
    <w:p w14:paraId="7A676F4C" w14:textId="77777777" w:rsidR="00A66B9B" w:rsidRDefault="00A66B9B" w:rsidP="002731AA">
      <w:pPr>
        <w:pStyle w:val="Corps"/>
        <w:widowControl/>
        <w:spacing w:line="276" w:lineRule="auto"/>
        <w:jc w:val="both"/>
        <w:rPr>
          <w:rStyle w:val="Aucun"/>
          <w:rFonts w:ascii="Aptos" w:hAnsi="Aptos"/>
          <w:bCs/>
          <w:sz w:val="20"/>
          <w:szCs w:val="20"/>
        </w:rPr>
      </w:pPr>
    </w:p>
    <w:p w14:paraId="5B3F172B" w14:textId="77777777" w:rsidR="00A66B9B" w:rsidRDefault="00A66B9B" w:rsidP="002731AA">
      <w:pPr>
        <w:pStyle w:val="Corps"/>
        <w:widowControl/>
        <w:spacing w:line="276" w:lineRule="auto"/>
        <w:jc w:val="both"/>
        <w:rPr>
          <w:rStyle w:val="Aucun"/>
          <w:rFonts w:ascii="Aptos" w:hAnsi="Aptos"/>
          <w:bCs/>
          <w:sz w:val="20"/>
          <w:szCs w:val="20"/>
        </w:rPr>
      </w:pPr>
    </w:p>
    <w:p w14:paraId="3629EE38" w14:textId="77777777" w:rsidR="007D7CC1" w:rsidRDefault="007D7CC1" w:rsidP="002731AA">
      <w:pPr>
        <w:pStyle w:val="Corps"/>
        <w:widowControl/>
        <w:spacing w:line="276" w:lineRule="auto"/>
        <w:jc w:val="both"/>
        <w:rPr>
          <w:rStyle w:val="Aucun"/>
          <w:rFonts w:ascii="Aptos" w:hAnsi="Aptos"/>
          <w:bCs/>
          <w:sz w:val="20"/>
          <w:szCs w:val="20"/>
        </w:rPr>
      </w:pPr>
    </w:p>
    <w:p w14:paraId="273974CA" w14:textId="45570364" w:rsidR="00490003" w:rsidRDefault="002731AA" w:rsidP="002731AA">
      <w:pPr>
        <w:pStyle w:val="Corps"/>
        <w:widowControl/>
        <w:spacing w:line="276" w:lineRule="auto"/>
        <w:jc w:val="both"/>
        <w:rPr>
          <w:rStyle w:val="Aucun"/>
          <w:rFonts w:ascii="Aptos" w:hAnsi="Aptos"/>
          <w:bCs/>
          <w:sz w:val="20"/>
          <w:szCs w:val="20"/>
        </w:rPr>
      </w:pPr>
      <w:r w:rsidRPr="002731AA">
        <w:rPr>
          <w:rStyle w:val="Aucun"/>
          <w:rFonts w:ascii="Aptos" w:hAnsi="Aptos"/>
          <w:bCs/>
          <w:sz w:val="20"/>
          <w:szCs w:val="20"/>
        </w:rPr>
        <w:t>Cette démarche inclut également une communication régulière auprès des salariés sur les principes essentiels de non-discrimination, sur les engagements de l’accord et sur les orientations retenues pour renforcer la mixité des recrutements et faire évoluer les représentations.</w:t>
      </w:r>
    </w:p>
    <w:p w14:paraId="19B63AAD" w14:textId="77777777" w:rsidR="002731AA" w:rsidRDefault="002731AA" w:rsidP="002731AA">
      <w:pPr>
        <w:pStyle w:val="Corps"/>
        <w:widowControl/>
        <w:spacing w:line="276" w:lineRule="auto"/>
        <w:jc w:val="both"/>
        <w:rPr>
          <w:rStyle w:val="Aucun"/>
          <w:rFonts w:ascii="Aptos" w:hAnsi="Aptos"/>
          <w:bCs/>
          <w:sz w:val="20"/>
          <w:szCs w:val="20"/>
        </w:rPr>
      </w:pPr>
    </w:p>
    <w:p w14:paraId="35FD06D7" w14:textId="521C88FB" w:rsidR="002731AA" w:rsidRDefault="002731AA" w:rsidP="002731AA">
      <w:pPr>
        <w:pStyle w:val="Corps"/>
        <w:widowControl/>
        <w:spacing w:line="276" w:lineRule="auto"/>
        <w:jc w:val="both"/>
        <w:rPr>
          <w:rStyle w:val="Aucun"/>
          <w:rFonts w:ascii="Aptos" w:hAnsi="Aptos"/>
          <w:bCs/>
          <w:sz w:val="20"/>
          <w:szCs w:val="20"/>
        </w:rPr>
      </w:pPr>
      <w:r>
        <w:rPr>
          <w:rStyle w:val="Aucun"/>
          <w:rFonts w:ascii="Aptos" w:hAnsi="Aptos"/>
          <w:bCs/>
          <w:sz w:val="20"/>
          <w:szCs w:val="20"/>
        </w:rPr>
        <w:t xml:space="preserve">Une sensibilisation en ce sens sera </w:t>
      </w:r>
      <w:r w:rsidR="008455A2">
        <w:rPr>
          <w:rStyle w:val="Aucun"/>
          <w:rFonts w:ascii="Aptos" w:hAnsi="Aptos"/>
          <w:bCs/>
          <w:sz w:val="20"/>
          <w:szCs w:val="20"/>
        </w:rPr>
        <w:t>incluse</w:t>
      </w:r>
      <w:r>
        <w:rPr>
          <w:rStyle w:val="Aucun"/>
          <w:rFonts w:ascii="Aptos" w:hAnsi="Aptos"/>
          <w:bCs/>
          <w:sz w:val="20"/>
          <w:szCs w:val="20"/>
        </w:rPr>
        <w:t xml:space="preserve"> dans le Guide du recrutement. </w:t>
      </w:r>
    </w:p>
    <w:p w14:paraId="6019E61A" w14:textId="77777777" w:rsidR="002731AA" w:rsidRDefault="002731AA" w:rsidP="002731AA">
      <w:pPr>
        <w:pStyle w:val="Corps"/>
        <w:widowControl/>
        <w:spacing w:line="276" w:lineRule="auto"/>
        <w:jc w:val="both"/>
        <w:rPr>
          <w:rStyle w:val="Aucun"/>
          <w:rFonts w:ascii="Aptos" w:hAnsi="Aptos"/>
          <w:bCs/>
          <w:sz w:val="20"/>
          <w:szCs w:val="20"/>
        </w:rPr>
      </w:pPr>
    </w:p>
    <w:p w14:paraId="5ED255B5" w14:textId="54B2DBDF" w:rsidR="00490003" w:rsidRDefault="000238F0" w:rsidP="000238F0">
      <w:pPr>
        <w:pStyle w:val="Corps"/>
        <w:widowControl/>
        <w:numPr>
          <w:ilvl w:val="0"/>
          <w:numId w:val="33"/>
        </w:numPr>
        <w:spacing w:line="276" w:lineRule="auto"/>
        <w:jc w:val="both"/>
        <w:rPr>
          <w:rStyle w:val="Aucun"/>
          <w:rFonts w:ascii="Aptos" w:eastAsia="Arial" w:hAnsi="Aptos" w:cs="Arial"/>
          <w:b/>
          <w:bCs/>
          <w:color w:val="117F8D"/>
          <w:sz w:val="20"/>
          <w:szCs w:val="20"/>
          <w:u w:val="single"/>
        </w:rPr>
      </w:pPr>
      <w:r w:rsidRPr="000238F0">
        <w:rPr>
          <w:rStyle w:val="Aucun"/>
          <w:rFonts w:ascii="Aptos" w:eastAsia="Arial" w:hAnsi="Aptos" w:cs="Arial"/>
          <w:b/>
          <w:bCs/>
          <w:color w:val="117F8D"/>
          <w:sz w:val="20"/>
          <w:szCs w:val="20"/>
          <w:u w:val="single"/>
        </w:rPr>
        <w:t>Promotion de la mixité dans les parcours et filières de recrutement</w:t>
      </w:r>
    </w:p>
    <w:p w14:paraId="2CA7A7AB" w14:textId="77777777" w:rsidR="0006155F" w:rsidRDefault="0006155F" w:rsidP="0006155F">
      <w:pPr>
        <w:pStyle w:val="Corps"/>
        <w:widowControl/>
        <w:spacing w:line="276" w:lineRule="auto"/>
        <w:ind w:left="720"/>
        <w:jc w:val="both"/>
        <w:rPr>
          <w:rStyle w:val="Aucun"/>
          <w:rFonts w:ascii="Aptos" w:eastAsia="Arial" w:hAnsi="Aptos" w:cs="Arial"/>
          <w:b/>
          <w:bCs/>
          <w:color w:val="117F8D"/>
          <w:sz w:val="20"/>
          <w:szCs w:val="20"/>
          <w:u w:val="single"/>
        </w:rPr>
      </w:pPr>
    </w:p>
    <w:p w14:paraId="6A2DDCA8" w14:textId="77777777" w:rsidR="000238F0" w:rsidRPr="000238F0" w:rsidRDefault="000238F0" w:rsidP="000238F0">
      <w:pPr>
        <w:pStyle w:val="Corps"/>
        <w:widowControl/>
        <w:spacing w:line="276" w:lineRule="auto"/>
        <w:jc w:val="both"/>
        <w:rPr>
          <w:rStyle w:val="Aucun"/>
          <w:rFonts w:ascii="Aptos" w:hAnsi="Aptos"/>
          <w:bCs/>
          <w:sz w:val="20"/>
          <w:szCs w:val="20"/>
        </w:rPr>
      </w:pPr>
      <w:r w:rsidRPr="000238F0">
        <w:rPr>
          <w:rStyle w:val="Aucun"/>
          <w:rFonts w:ascii="Aptos" w:hAnsi="Aptos"/>
          <w:bCs/>
          <w:sz w:val="20"/>
          <w:szCs w:val="20"/>
        </w:rPr>
        <w:t>Les déséquilibres observés dans la répartition femmes-hommes au sein de l’établissement peuvent également résulter d’un manque de diversité dans les candidatures, souvent lié aux parcours d’orientation scolaire et aux choix de filières.</w:t>
      </w:r>
    </w:p>
    <w:p w14:paraId="7C7704C6" w14:textId="77777777" w:rsidR="000238F0" w:rsidRPr="000238F0" w:rsidRDefault="000238F0" w:rsidP="000238F0">
      <w:pPr>
        <w:pStyle w:val="Corps"/>
        <w:widowControl/>
        <w:spacing w:line="276" w:lineRule="auto"/>
        <w:jc w:val="both"/>
        <w:rPr>
          <w:rStyle w:val="Aucun"/>
          <w:rFonts w:ascii="Aptos" w:hAnsi="Aptos"/>
          <w:bCs/>
          <w:sz w:val="20"/>
          <w:szCs w:val="20"/>
        </w:rPr>
      </w:pPr>
      <w:r w:rsidRPr="000238F0">
        <w:rPr>
          <w:rStyle w:val="Aucun"/>
          <w:rFonts w:ascii="Aptos" w:hAnsi="Aptos"/>
          <w:bCs/>
          <w:sz w:val="20"/>
          <w:szCs w:val="20"/>
        </w:rPr>
        <w:t>C’est pourquoi la promotion de la mixité restera un axe prioritaire de l’établissement, notamment à travers des actions régulières de communication auprès des organismes de formation partenaires.</w:t>
      </w:r>
    </w:p>
    <w:p w14:paraId="7CFF27C5" w14:textId="77777777" w:rsidR="000238F0" w:rsidRPr="000238F0" w:rsidRDefault="000238F0" w:rsidP="000238F0">
      <w:pPr>
        <w:pStyle w:val="Corps"/>
        <w:widowControl/>
        <w:spacing w:line="276" w:lineRule="auto"/>
        <w:jc w:val="both"/>
        <w:rPr>
          <w:rStyle w:val="Aucun"/>
          <w:rFonts w:ascii="Aptos" w:hAnsi="Aptos"/>
          <w:bCs/>
          <w:sz w:val="20"/>
          <w:szCs w:val="20"/>
        </w:rPr>
      </w:pPr>
    </w:p>
    <w:p w14:paraId="63A5BCE8" w14:textId="77777777" w:rsidR="000238F0" w:rsidRPr="000238F0" w:rsidRDefault="000238F0" w:rsidP="000238F0">
      <w:pPr>
        <w:pStyle w:val="Corps"/>
        <w:widowControl/>
        <w:spacing w:line="276" w:lineRule="auto"/>
        <w:jc w:val="both"/>
        <w:rPr>
          <w:rStyle w:val="Aucun"/>
          <w:rFonts w:ascii="Aptos" w:hAnsi="Aptos"/>
          <w:bCs/>
          <w:sz w:val="20"/>
          <w:szCs w:val="20"/>
        </w:rPr>
      </w:pPr>
      <w:r w:rsidRPr="000238F0">
        <w:rPr>
          <w:rStyle w:val="Aucun"/>
          <w:rFonts w:ascii="Aptos" w:hAnsi="Aptos"/>
          <w:bCs/>
          <w:sz w:val="20"/>
          <w:szCs w:val="20"/>
        </w:rPr>
        <w:t>Ces actions visent à sensibiliser ces établissements aux déséquilibres constatés et à encourager l’orientation des jeunes femmes vers des filières et métiers aujourd’hui majoritairement masculins (ex. : métiers techniques, logistique) et, réciproquement, à inciter davantage de jeunes hommes à se diriger vers des métiers où les femmes sont surreprésentées (ex. : administratif, soignant).</w:t>
      </w:r>
    </w:p>
    <w:p w14:paraId="684CF25C" w14:textId="77777777" w:rsidR="000238F0" w:rsidRPr="000238F0" w:rsidRDefault="000238F0" w:rsidP="000238F0">
      <w:pPr>
        <w:pStyle w:val="Corps"/>
        <w:widowControl/>
        <w:spacing w:line="276" w:lineRule="auto"/>
        <w:jc w:val="both"/>
        <w:rPr>
          <w:rStyle w:val="Aucun"/>
          <w:rFonts w:ascii="Aptos" w:hAnsi="Aptos"/>
          <w:bCs/>
          <w:sz w:val="20"/>
          <w:szCs w:val="20"/>
        </w:rPr>
      </w:pPr>
    </w:p>
    <w:p w14:paraId="4145628D" w14:textId="6AFAAAB5" w:rsidR="00490003" w:rsidRDefault="000238F0" w:rsidP="000238F0">
      <w:pPr>
        <w:pStyle w:val="Corps"/>
        <w:widowControl/>
        <w:spacing w:line="276" w:lineRule="auto"/>
        <w:jc w:val="both"/>
        <w:rPr>
          <w:rStyle w:val="Aucun"/>
          <w:rFonts w:ascii="Aptos" w:hAnsi="Aptos"/>
          <w:bCs/>
          <w:sz w:val="20"/>
          <w:szCs w:val="20"/>
        </w:rPr>
      </w:pPr>
      <w:r w:rsidRPr="000238F0">
        <w:rPr>
          <w:rStyle w:val="Aucun"/>
          <w:rFonts w:ascii="Aptos" w:hAnsi="Aptos"/>
          <w:bCs/>
          <w:sz w:val="20"/>
          <w:szCs w:val="20"/>
        </w:rPr>
        <w:t>Dans cette dynamique, l’établissement continuera à soutenir et valoriser les initiatives des femmes et des hommes exerçant des métiers dans lesquels leur sexe est peu représenté, afin qu’ils puissent participer à des interventions extérieures ou à des actions de présentation de leurs métiers — qu’il s’agisse de professions historiquement féminisées (ex. : IDE, ASD) ou masculinisées (ex. : brancardiers, agents des services techniques).</w:t>
      </w:r>
    </w:p>
    <w:p w14:paraId="48A9D7D9" w14:textId="77777777" w:rsidR="003B0C29" w:rsidRPr="003B0C29" w:rsidRDefault="003B0C29" w:rsidP="003B0C29">
      <w:pPr>
        <w:widowControl/>
        <w:spacing w:before="100" w:beforeAutospacing="1" w:after="100" w:afterAutospacing="1"/>
        <w:jc w:val="center"/>
        <w:rPr>
          <w:rFonts w:ascii="Aptos" w:eastAsia="Times New Roman" w:hAnsi="Aptos" w:cs="Times New Roman"/>
          <w:color w:val="117F8D"/>
          <w:sz w:val="36"/>
          <w:szCs w:val="36"/>
          <w:lang w:val="fr-FR" w:eastAsia="fr-FR"/>
        </w:rPr>
      </w:pPr>
      <w:r w:rsidRPr="003B0C29">
        <w:rPr>
          <w:rFonts w:ascii="Aptos" w:eastAsia="Times New Roman" w:hAnsi="Aptos" w:cs="Times New Roman"/>
          <w:color w:val="117F8D"/>
          <w:sz w:val="36"/>
          <w:szCs w:val="36"/>
          <w:lang w:val="fr-FR" w:eastAsia="fr-FR"/>
        </w:rPr>
        <w:t>…</w:t>
      </w:r>
    </w:p>
    <w:p w14:paraId="299A92AD" w14:textId="65FD7077" w:rsidR="006008F1" w:rsidRPr="006008F1" w:rsidRDefault="00CD03BE" w:rsidP="006008F1">
      <w:pPr>
        <w:spacing w:before="120"/>
        <w:jc w:val="both"/>
        <w:rPr>
          <w:rFonts w:ascii="Aptos" w:hAnsi="Aptos" w:cs="Arial"/>
          <w:i/>
          <w:sz w:val="20"/>
          <w:szCs w:val="20"/>
          <w:shd w:val="clear" w:color="auto" w:fill="FFFFFF"/>
        </w:rPr>
      </w:pPr>
      <w:r w:rsidRPr="006008F1">
        <w:rPr>
          <w:rFonts w:ascii="Aptos" w:hAnsi="Aptos" w:cs="Arial"/>
          <w:b/>
          <w:i/>
          <w:sz w:val="20"/>
          <w:szCs w:val="20"/>
          <w:u w:val="single"/>
          <w:shd w:val="clear" w:color="auto" w:fill="FFFFFF"/>
        </w:rPr>
        <w:t>Objectifs</w:t>
      </w:r>
      <w:r w:rsidRPr="006008F1">
        <w:rPr>
          <w:rFonts w:ascii="Aptos" w:hAnsi="Aptos" w:cs="Arial"/>
          <w:i/>
          <w:sz w:val="20"/>
          <w:szCs w:val="20"/>
          <w:shd w:val="clear" w:color="auto" w:fill="FFFFFF"/>
        </w:rPr>
        <w:t>:</w:t>
      </w:r>
    </w:p>
    <w:p w14:paraId="6AA05CF8" w14:textId="22F800A4" w:rsidR="006008F1" w:rsidRPr="00220C67" w:rsidRDefault="00220C67" w:rsidP="006008F1">
      <w:pPr>
        <w:pStyle w:val="Paragraphedeliste"/>
        <w:widowControl/>
        <w:numPr>
          <w:ilvl w:val="0"/>
          <w:numId w:val="17"/>
        </w:numPr>
        <w:spacing w:before="120"/>
        <w:contextualSpacing/>
        <w:jc w:val="both"/>
        <w:rPr>
          <w:rFonts w:ascii="Aptos" w:hAnsi="Aptos" w:cs="Arial"/>
          <w:iCs/>
          <w:sz w:val="20"/>
          <w:szCs w:val="20"/>
          <w:shd w:val="clear" w:color="auto" w:fill="FFFFFF"/>
        </w:rPr>
      </w:pPr>
      <w:r w:rsidRPr="00220C67">
        <w:rPr>
          <w:rFonts w:ascii="Aptos" w:hAnsi="Aptos" w:cs="Arial"/>
          <w:iCs/>
          <w:sz w:val="20"/>
          <w:szCs w:val="20"/>
          <w:shd w:val="clear" w:color="auto" w:fill="FFFFFF"/>
        </w:rPr>
        <w:t>La Clinique du Parc</w:t>
      </w:r>
      <w:r w:rsidR="006008F1" w:rsidRPr="00220C67">
        <w:rPr>
          <w:rFonts w:ascii="Aptos" w:hAnsi="Aptos" w:cs="Arial"/>
          <w:iCs/>
          <w:sz w:val="20"/>
          <w:szCs w:val="20"/>
          <w:shd w:val="clear" w:color="auto" w:fill="FFFFFF"/>
        </w:rPr>
        <w:t xml:space="preserve"> s’engage à </w:t>
      </w:r>
      <w:r w:rsidR="00CE60CF">
        <w:rPr>
          <w:rFonts w:ascii="Aptos" w:hAnsi="Aptos" w:cs="Arial"/>
          <w:iCs/>
          <w:sz w:val="20"/>
          <w:szCs w:val="20"/>
          <w:shd w:val="clear" w:color="auto" w:fill="FFFFFF"/>
        </w:rPr>
        <w:t xml:space="preserve">sensibiliser les </w:t>
      </w:r>
      <w:r w:rsidR="006008F1" w:rsidRPr="00220C67">
        <w:rPr>
          <w:rFonts w:ascii="Aptos" w:hAnsi="Aptos" w:cs="Arial"/>
          <w:iCs/>
          <w:sz w:val="20"/>
          <w:szCs w:val="20"/>
          <w:shd w:val="clear" w:color="auto" w:fill="FFFFFF"/>
        </w:rPr>
        <w:t>recrute</w:t>
      </w:r>
      <w:r w:rsidR="00CE60CF">
        <w:rPr>
          <w:rFonts w:ascii="Aptos" w:hAnsi="Aptos" w:cs="Arial"/>
          <w:iCs/>
          <w:sz w:val="20"/>
          <w:szCs w:val="20"/>
          <w:shd w:val="clear" w:color="auto" w:fill="FFFFFF"/>
        </w:rPr>
        <w:t xml:space="preserve">urs sur les </w:t>
      </w:r>
      <w:r w:rsidR="006008F1" w:rsidRPr="00220C67">
        <w:rPr>
          <w:rFonts w:ascii="Aptos" w:hAnsi="Aptos" w:cs="Arial"/>
          <w:iCs/>
          <w:sz w:val="20"/>
          <w:szCs w:val="20"/>
          <w:shd w:val="clear" w:color="auto" w:fill="FFFFFF"/>
        </w:rPr>
        <w:t xml:space="preserve">stéréotypes </w:t>
      </w:r>
      <w:r w:rsidR="00D46451">
        <w:rPr>
          <w:rFonts w:ascii="Aptos" w:hAnsi="Aptos" w:cs="Arial"/>
          <w:iCs/>
          <w:sz w:val="20"/>
          <w:szCs w:val="20"/>
          <w:shd w:val="clear" w:color="auto" w:fill="FFFFFF"/>
        </w:rPr>
        <w:t>de genre</w:t>
      </w:r>
      <w:r w:rsidR="006008F1" w:rsidRPr="00220C67">
        <w:rPr>
          <w:rFonts w:ascii="Aptos" w:hAnsi="Aptos" w:cs="Arial"/>
          <w:iCs/>
          <w:sz w:val="20"/>
          <w:szCs w:val="20"/>
          <w:shd w:val="clear" w:color="auto" w:fill="FFFFFF"/>
        </w:rPr>
        <w:t xml:space="preserve"> </w:t>
      </w:r>
    </w:p>
    <w:p w14:paraId="251B7B40" w14:textId="3BCB09C0" w:rsidR="006008F1" w:rsidRPr="00220C67" w:rsidRDefault="00220C67" w:rsidP="006008F1">
      <w:pPr>
        <w:pStyle w:val="Paragraphedeliste"/>
        <w:widowControl/>
        <w:numPr>
          <w:ilvl w:val="0"/>
          <w:numId w:val="17"/>
        </w:numPr>
        <w:spacing w:before="120"/>
        <w:contextualSpacing/>
        <w:jc w:val="both"/>
        <w:rPr>
          <w:rFonts w:ascii="Aptos" w:hAnsi="Aptos" w:cs="Arial"/>
          <w:iCs/>
          <w:sz w:val="20"/>
          <w:szCs w:val="20"/>
          <w:shd w:val="clear" w:color="auto" w:fill="FFFFFF"/>
        </w:rPr>
      </w:pPr>
      <w:r w:rsidRPr="00220C67">
        <w:rPr>
          <w:rFonts w:ascii="Aptos" w:hAnsi="Aptos" w:cs="Arial"/>
          <w:iCs/>
          <w:sz w:val="20"/>
          <w:szCs w:val="20"/>
          <w:shd w:val="clear" w:color="auto" w:fill="FFFFFF"/>
        </w:rPr>
        <w:t>La Clinique du Parc</w:t>
      </w:r>
      <w:r w:rsidR="006008F1" w:rsidRPr="00220C67">
        <w:rPr>
          <w:rFonts w:ascii="Aptos" w:hAnsi="Aptos" w:cs="Arial"/>
          <w:iCs/>
          <w:sz w:val="20"/>
          <w:szCs w:val="20"/>
          <w:shd w:val="clear" w:color="auto" w:fill="FFFFFF"/>
        </w:rPr>
        <w:t xml:space="preserve"> s’engage à ce</w:t>
      </w:r>
      <w:r w:rsidR="00B44E7E">
        <w:rPr>
          <w:rFonts w:ascii="Aptos" w:hAnsi="Aptos" w:cs="Arial"/>
          <w:iCs/>
          <w:sz w:val="20"/>
          <w:szCs w:val="20"/>
          <w:shd w:val="clear" w:color="auto" w:fill="FFFFFF"/>
        </w:rPr>
        <w:t xml:space="preserve"> que</w:t>
      </w:r>
      <w:r w:rsidR="006008F1" w:rsidRPr="00220C67">
        <w:rPr>
          <w:rFonts w:ascii="Aptos" w:hAnsi="Aptos" w:cs="Arial"/>
          <w:iCs/>
          <w:sz w:val="20"/>
          <w:szCs w:val="20"/>
          <w:shd w:val="clear" w:color="auto" w:fill="FFFFFF"/>
        </w:rPr>
        <w:t xml:space="preserve"> 100% des offres d’emploi soit non discriminante </w:t>
      </w:r>
    </w:p>
    <w:p w14:paraId="2A5401F8" w14:textId="66332CD1" w:rsidR="006008F1" w:rsidRPr="00220C67" w:rsidRDefault="00220C67" w:rsidP="006008F1">
      <w:pPr>
        <w:pStyle w:val="Paragraphedeliste"/>
        <w:widowControl/>
        <w:numPr>
          <w:ilvl w:val="0"/>
          <w:numId w:val="17"/>
        </w:numPr>
        <w:spacing w:before="120"/>
        <w:contextualSpacing/>
        <w:jc w:val="both"/>
        <w:rPr>
          <w:rFonts w:ascii="Aptos" w:hAnsi="Aptos" w:cs="Arial"/>
          <w:iCs/>
          <w:sz w:val="20"/>
          <w:szCs w:val="20"/>
          <w:shd w:val="clear" w:color="auto" w:fill="FFFFFF"/>
        </w:rPr>
      </w:pPr>
      <w:r w:rsidRPr="00220C67">
        <w:rPr>
          <w:rFonts w:ascii="Aptos" w:hAnsi="Aptos" w:cs="Arial"/>
          <w:iCs/>
          <w:sz w:val="20"/>
          <w:szCs w:val="20"/>
          <w:shd w:val="clear" w:color="auto" w:fill="FFFFFF"/>
        </w:rPr>
        <w:t>La Clinique du Parc</w:t>
      </w:r>
      <w:r w:rsidR="006008F1" w:rsidRPr="00220C67">
        <w:rPr>
          <w:rFonts w:ascii="Aptos" w:hAnsi="Aptos" w:cs="Arial"/>
          <w:iCs/>
          <w:sz w:val="20"/>
          <w:szCs w:val="20"/>
          <w:shd w:val="clear" w:color="auto" w:fill="FFFFFF"/>
        </w:rPr>
        <w:t xml:space="preserve"> s’engage à ce que l</w:t>
      </w:r>
      <w:r w:rsidR="00855864">
        <w:rPr>
          <w:rFonts w:ascii="Aptos" w:hAnsi="Aptos" w:cs="Arial"/>
          <w:iCs/>
          <w:sz w:val="20"/>
          <w:szCs w:val="20"/>
          <w:shd w:val="clear" w:color="auto" w:fill="FFFFFF"/>
        </w:rPr>
        <w:t xml:space="preserve">e Guide du Recrutement </w:t>
      </w:r>
      <w:r w:rsidR="006008F1" w:rsidRPr="00220C67">
        <w:rPr>
          <w:rFonts w:ascii="Aptos" w:hAnsi="Aptos" w:cs="Arial"/>
          <w:iCs/>
          <w:sz w:val="20"/>
          <w:szCs w:val="20"/>
          <w:shd w:val="clear" w:color="auto" w:fill="FFFFFF"/>
        </w:rPr>
        <w:t>soit diffus</w:t>
      </w:r>
      <w:r w:rsidR="00855864">
        <w:rPr>
          <w:rFonts w:ascii="Aptos" w:hAnsi="Aptos" w:cs="Arial"/>
          <w:iCs/>
          <w:sz w:val="20"/>
          <w:szCs w:val="20"/>
          <w:shd w:val="clear" w:color="auto" w:fill="FFFFFF"/>
        </w:rPr>
        <w:t>é</w:t>
      </w:r>
      <w:r w:rsidR="006008F1" w:rsidRPr="00220C67">
        <w:rPr>
          <w:rFonts w:ascii="Aptos" w:hAnsi="Aptos" w:cs="Arial"/>
          <w:iCs/>
          <w:sz w:val="20"/>
          <w:szCs w:val="20"/>
          <w:shd w:val="clear" w:color="auto" w:fill="FFFFFF"/>
        </w:rPr>
        <w:t xml:space="preserve"> à l’ensemble des </w:t>
      </w:r>
      <w:r w:rsidR="00855864">
        <w:rPr>
          <w:rFonts w:ascii="Aptos" w:hAnsi="Aptos" w:cs="Arial"/>
          <w:iCs/>
          <w:sz w:val="20"/>
          <w:szCs w:val="20"/>
          <w:shd w:val="clear" w:color="auto" w:fill="FFFFFF"/>
        </w:rPr>
        <w:t>acteurs du recrutement</w:t>
      </w:r>
    </w:p>
    <w:p w14:paraId="73DC5803" w14:textId="07E9CE80" w:rsidR="006008F1" w:rsidRPr="00220C67" w:rsidRDefault="00220C67" w:rsidP="006008F1">
      <w:pPr>
        <w:pStyle w:val="Paragraphedeliste"/>
        <w:widowControl/>
        <w:numPr>
          <w:ilvl w:val="0"/>
          <w:numId w:val="17"/>
        </w:numPr>
        <w:spacing w:before="120"/>
        <w:contextualSpacing/>
        <w:jc w:val="both"/>
        <w:rPr>
          <w:rFonts w:ascii="Aptos" w:hAnsi="Aptos" w:cs="Arial"/>
          <w:iCs/>
          <w:sz w:val="20"/>
          <w:szCs w:val="20"/>
          <w:shd w:val="clear" w:color="auto" w:fill="FFFFFF"/>
        </w:rPr>
      </w:pPr>
      <w:r w:rsidRPr="00220C67">
        <w:rPr>
          <w:rFonts w:ascii="Aptos" w:hAnsi="Aptos" w:cs="Arial"/>
          <w:iCs/>
          <w:sz w:val="20"/>
          <w:szCs w:val="20"/>
          <w:shd w:val="clear" w:color="auto" w:fill="FFFFFF"/>
        </w:rPr>
        <w:t>La Clinique du Parc</w:t>
      </w:r>
      <w:r w:rsidR="006008F1" w:rsidRPr="00220C67">
        <w:rPr>
          <w:rFonts w:ascii="Aptos" w:hAnsi="Aptos" w:cs="Arial"/>
          <w:iCs/>
          <w:sz w:val="20"/>
          <w:szCs w:val="20"/>
          <w:shd w:val="clear" w:color="auto" w:fill="FFFFFF"/>
        </w:rPr>
        <w:t xml:space="preserve"> s’engage à ce que la sélection des candidats reçus en entretien d’embauche ne repose pas sur une considération du sexe du candidat </w:t>
      </w:r>
    </w:p>
    <w:p w14:paraId="672971E2" w14:textId="77777777" w:rsidR="006008F1" w:rsidRPr="006008F1" w:rsidRDefault="006008F1" w:rsidP="006008F1">
      <w:pPr>
        <w:pStyle w:val="Paragraphedeliste"/>
        <w:spacing w:before="120"/>
        <w:jc w:val="both"/>
        <w:rPr>
          <w:rFonts w:ascii="Aptos" w:hAnsi="Aptos" w:cs="Arial"/>
          <w:i/>
          <w:sz w:val="20"/>
          <w:szCs w:val="20"/>
          <w:shd w:val="clear" w:color="auto" w:fill="FFFFFF"/>
        </w:rPr>
      </w:pPr>
    </w:p>
    <w:p w14:paraId="3C02E29D" w14:textId="68C6033B" w:rsidR="006008F1" w:rsidRPr="006008F1" w:rsidRDefault="00CD03BE" w:rsidP="006008F1">
      <w:pPr>
        <w:spacing w:before="120"/>
        <w:jc w:val="both"/>
        <w:rPr>
          <w:rFonts w:ascii="Aptos" w:hAnsi="Aptos" w:cs="Arial"/>
          <w:i/>
          <w:sz w:val="20"/>
          <w:szCs w:val="20"/>
          <w:shd w:val="clear" w:color="auto" w:fill="FFFFFF"/>
        </w:rPr>
      </w:pPr>
      <w:r w:rsidRPr="006008F1">
        <w:rPr>
          <w:rFonts w:ascii="Aptos" w:hAnsi="Aptos" w:cs="Arial"/>
          <w:b/>
          <w:i/>
          <w:sz w:val="20"/>
          <w:szCs w:val="20"/>
          <w:u w:val="single"/>
          <w:shd w:val="clear" w:color="auto" w:fill="FFFFFF"/>
        </w:rPr>
        <w:t>Indicateurs</w:t>
      </w:r>
      <w:r w:rsidRPr="006008F1">
        <w:rPr>
          <w:rFonts w:ascii="Aptos" w:hAnsi="Aptos" w:cs="Arial"/>
          <w:i/>
          <w:sz w:val="20"/>
          <w:szCs w:val="20"/>
          <w:shd w:val="clear" w:color="auto" w:fill="FFFFFF"/>
        </w:rPr>
        <w:t>:</w:t>
      </w:r>
    </w:p>
    <w:p w14:paraId="55BC7002" w14:textId="122EEC39" w:rsidR="006008F1" w:rsidRPr="00220C67" w:rsidRDefault="00D46451" w:rsidP="006008F1">
      <w:pPr>
        <w:pStyle w:val="Paragraphedeliste"/>
        <w:widowControl/>
        <w:numPr>
          <w:ilvl w:val="0"/>
          <w:numId w:val="18"/>
        </w:numPr>
        <w:spacing w:before="120"/>
        <w:contextualSpacing/>
        <w:jc w:val="both"/>
        <w:rPr>
          <w:rFonts w:ascii="Aptos" w:hAnsi="Aptos" w:cs="Arial"/>
          <w:iCs/>
          <w:sz w:val="20"/>
          <w:szCs w:val="20"/>
          <w:shd w:val="clear" w:color="auto" w:fill="FFFFFF"/>
        </w:rPr>
      </w:pPr>
      <w:r>
        <w:rPr>
          <w:rFonts w:ascii="Aptos" w:hAnsi="Aptos" w:cs="Arial"/>
          <w:iCs/>
          <w:sz w:val="20"/>
          <w:szCs w:val="20"/>
          <w:shd w:val="clear" w:color="auto" w:fill="FFFFFF"/>
        </w:rPr>
        <w:t>Nombre d’of</w:t>
      </w:r>
      <w:r w:rsidRPr="00220C67">
        <w:rPr>
          <w:rFonts w:ascii="Aptos" w:hAnsi="Aptos" w:cs="Arial"/>
          <w:iCs/>
          <w:sz w:val="20"/>
          <w:szCs w:val="20"/>
          <w:shd w:val="clear" w:color="auto" w:fill="FFFFFF"/>
        </w:rPr>
        <w:t>fres</w:t>
      </w:r>
      <w:r w:rsidR="006008F1" w:rsidRPr="00220C67">
        <w:rPr>
          <w:rFonts w:ascii="Aptos" w:hAnsi="Aptos" w:cs="Arial"/>
          <w:iCs/>
          <w:sz w:val="20"/>
          <w:szCs w:val="20"/>
          <w:shd w:val="clear" w:color="auto" w:fill="FFFFFF"/>
        </w:rPr>
        <w:t xml:space="preserve"> d’emploi </w:t>
      </w:r>
      <w:r>
        <w:rPr>
          <w:rFonts w:ascii="Aptos" w:hAnsi="Aptos" w:cs="Arial"/>
          <w:iCs/>
          <w:sz w:val="20"/>
          <w:szCs w:val="20"/>
          <w:shd w:val="clear" w:color="auto" w:fill="FFFFFF"/>
        </w:rPr>
        <w:t>sans distinction de sexe</w:t>
      </w:r>
    </w:p>
    <w:p w14:paraId="3921E7CD" w14:textId="511C5015" w:rsidR="006008F1" w:rsidRDefault="00855864" w:rsidP="006008F1">
      <w:pPr>
        <w:pStyle w:val="Paragraphedeliste"/>
        <w:widowControl/>
        <w:numPr>
          <w:ilvl w:val="0"/>
          <w:numId w:val="18"/>
        </w:numPr>
        <w:spacing w:before="120"/>
        <w:contextualSpacing/>
        <w:jc w:val="both"/>
        <w:rPr>
          <w:rFonts w:ascii="Aptos" w:hAnsi="Aptos" w:cs="Arial"/>
          <w:iCs/>
          <w:sz w:val="20"/>
          <w:szCs w:val="20"/>
          <w:shd w:val="clear" w:color="auto" w:fill="FFFFFF"/>
        </w:rPr>
      </w:pPr>
      <w:r>
        <w:rPr>
          <w:rFonts w:ascii="Aptos" w:hAnsi="Aptos" w:cs="Arial"/>
          <w:iCs/>
          <w:sz w:val="20"/>
          <w:szCs w:val="20"/>
          <w:shd w:val="clear" w:color="auto" w:fill="FFFFFF"/>
        </w:rPr>
        <w:t>N</w:t>
      </w:r>
      <w:r w:rsidR="006008F1" w:rsidRPr="00220C67">
        <w:rPr>
          <w:rFonts w:ascii="Aptos" w:hAnsi="Aptos" w:cs="Arial"/>
          <w:iCs/>
          <w:sz w:val="20"/>
          <w:szCs w:val="20"/>
          <w:shd w:val="clear" w:color="auto" w:fill="FFFFFF"/>
        </w:rPr>
        <w:t xml:space="preserve">ombre de salariés </w:t>
      </w:r>
      <w:r>
        <w:rPr>
          <w:rFonts w:ascii="Aptos" w:hAnsi="Aptos" w:cs="Arial"/>
          <w:iCs/>
          <w:sz w:val="20"/>
          <w:szCs w:val="20"/>
          <w:shd w:val="clear" w:color="auto" w:fill="FFFFFF"/>
        </w:rPr>
        <w:t>sensibilisés aux stéréotypes de genre via le Guide du recrutement</w:t>
      </w:r>
    </w:p>
    <w:p w14:paraId="1888C3F2" w14:textId="2495F902" w:rsidR="00855864" w:rsidRPr="00220C67" w:rsidRDefault="00855864" w:rsidP="006008F1">
      <w:pPr>
        <w:pStyle w:val="Paragraphedeliste"/>
        <w:widowControl/>
        <w:numPr>
          <w:ilvl w:val="0"/>
          <w:numId w:val="18"/>
        </w:numPr>
        <w:spacing w:before="120"/>
        <w:contextualSpacing/>
        <w:jc w:val="both"/>
        <w:rPr>
          <w:rFonts w:ascii="Aptos" w:hAnsi="Aptos" w:cs="Arial"/>
          <w:iCs/>
          <w:sz w:val="20"/>
          <w:szCs w:val="20"/>
          <w:shd w:val="clear" w:color="auto" w:fill="FFFFFF"/>
        </w:rPr>
      </w:pPr>
      <w:r>
        <w:rPr>
          <w:rFonts w:ascii="Aptos" w:hAnsi="Aptos" w:cs="Arial"/>
          <w:iCs/>
          <w:sz w:val="20"/>
          <w:szCs w:val="20"/>
          <w:shd w:val="clear" w:color="auto" w:fill="FFFFFF"/>
        </w:rPr>
        <w:t xml:space="preserve">Nombre d’actions de communication par </w:t>
      </w:r>
      <w:proofErr w:type="gramStart"/>
      <w:r>
        <w:rPr>
          <w:rFonts w:ascii="Aptos" w:hAnsi="Aptos" w:cs="Arial"/>
          <w:iCs/>
          <w:sz w:val="20"/>
          <w:szCs w:val="20"/>
          <w:shd w:val="clear" w:color="auto" w:fill="FFFFFF"/>
        </w:rPr>
        <w:t>an</w:t>
      </w:r>
      <w:proofErr w:type="gramEnd"/>
      <w:r>
        <w:rPr>
          <w:rFonts w:ascii="Aptos" w:hAnsi="Aptos" w:cs="Arial"/>
          <w:iCs/>
          <w:sz w:val="20"/>
          <w:szCs w:val="20"/>
          <w:shd w:val="clear" w:color="auto" w:fill="FFFFFF"/>
        </w:rPr>
        <w:t xml:space="preserve"> dans les écoles et organismes de formation </w:t>
      </w:r>
    </w:p>
    <w:p w14:paraId="64C66C9A" w14:textId="46ED913B" w:rsidR="006008F1" w:rsidRDefault="006008F1" w:rsidP="006008F1">
      <w:pPr>
        <w:spacing w:before="120"/>
        <w:jc w:val="both"/>
        <w:rPr>
          <w:rFonts w:ascii="Aptos" w:hAnsi="Aptos" w:cs="Arial"/>
          <w:sz w:val="20"/>
          <w:szCs w:val="20"/>
          <w:shd w:val="clear" w:color="auto" w:fill="FFFFFF"/>
        </w:rPr>
      </w:pPr>
      <w:r w:rsidRPr="006008F1">
        <w:rPr>
          <w:rFonts w:ascii="Aptos" w:hAnsi="Aptos" w:cs="Arial"/>
          <w:sz w:val="20"/>
          <w:szCs w:val="20"/>
          <w:shd w:val="clear" w:color="auto" w:fill="FFFFFF"/>
        </w:rPr>
        <w:t xml:space="preserve">Cet indicateur sera transmis </w:t>
      </w:r>
      <w:r w:rsidR="00220C67">
        <w:rPr>
          <w:rFonts w:ascii="Aptos" w:hAnsi="Aptos" w:cs="Arial"/>
          <w:sz w:val="20"/>
          <w:szCs w:val="20"/>
          <w:shd w:val="clear" w:color="auto" w:fill="FFFFFF"/>
        </w:rPr>
        <w:t>chaque année</w:t>
      </w:r>
      <w:r w:rsidRPr="006008F1">
        <w:rPr>
          <w:rFonts w:ascii="Aptos" w:hAnsi="Aptos" w:cs="Arial"/>
          <w:sz w:val="20"/>
          <w:szCs w:val="20"/>
          <w:shd w:val="clear" w:color="auto" w:fill="FFFFFF"/>
        </w:rPr>
        <w:t>, dans le cadre de la commission de suivi du présent accord</w:t>
      </w:r>
      <w:r w:rsidR="00695ED0">
        <w:rPr>
          <w:rFonts w:ascii="Aptos" w:hAnsi="Aptos" w:cs="Arial"/>
          <w:sz w:val="20"/>
          <w:szCs w:val="20"/>
          <w:shd w:val="clear" w:color="auto" w:fill="FFFFFF"/>
        </w:rPr>
        <w:t>.</w:t>
      </w:r>
    </w:p>
    <w:p w14:paraId="439C7825" w14:textId="77777777" w:rsidR="00A66B9B" w:rsidRDefault="00A66B9B" w:rsidP="006008F1">
      <w:pPr>
        <w:spacing w:before="120"/>
        <w:jc w:val="both"/>
        <w:rPr>
          <w:rFonts w:ascii="Aptos" w:hAnsi="Aptos" w:cs="Arial"/>
          <w:sz w:val="20"/>
          <w:szCs w:val="20"/>
          <w:shd w:val="clear" w:color="auto" w:fill="FFFFFF"/>
        </w:rPr>
      </w:pPr>
    </w:p>
    <w:p w14:paraId="4EE2FD11" w14:textId="77777777" w:rsidR="00A66B9B" w:rsidRDefault="00A66B9B" w:rsidP="006008F1">
      <w:pPr>
        <w:spacing w:before="120"/>
        <w:jc w:val="both"/>
        <w:rPr>
          <w:rFonts w:ascii="Aptos" w:hAnsi="Aptos" w:cs="Arial"/>
          <w:sz w:val="20"/>
          <w:szCs w:val="20"/>
          <w:shd w:val="clear" w:color="auto" w:fill="FFFFFF"/>
        </w:rPr>
      </w:pPr>
    </w:p>
    <w:p w14:paraId="03EA3A2D" w14:textId="77777777" w:rsidR="00A66B9B" w:rsidRDefault="00A66B9B" w:rsidP="006008F1">
      <w:pPr>
        <w:spacing w:before="120"/>
        <w:jc w:val="both"/>
        <w:rPr>
          <w:rFonts w:ascii="Aptos" w:hAnsi="Aptos" w:cs="Arial"/>
          <w:sz w:val="20"/>
          <w:szCs w:val="20"/>
          <w:shd w:val="clear" w:color="auto" w:fill="FFFFFF"/>
        </w:rPr>
      </w:pPr>
    </w:p>
    <w:p w14:paraId="1A73FF0D" w14:textId="77777777" w:rsidR="00A66B9B" w:rsidRDefault="00A66B9B" w:rsidP="006008F1">
      <w:pPr>
        <w:spacing w:before="120"/>
        <w:jc w:val="both"/>
        <w:rPr>
          <w:rFonts w:ascii="Aptos" w:hAnsi="Aptos" w:cs="Arial"/>
          <w:sz w:val="20"/>
          <w:szCs w:val="20"/>
          <w:shd w:val="clear" w:color="auto" w:fill="FFFFFF"/>
        </w:rPr>
      </w:pPr>
    </w:p>
    <w:p w14:paraId="4607B3B3" w14:textId="77777777" w:rsidR="00A66B9B" w:rsidRDefault="00A66B9B" w:rsidP="006008F1">
      <w:pPr>
        <w:spacing w:before="120"/>
        <w:jc w:val="both"/>
        <w:rPr>
          <w:rFonts w:ascii="Aptos" w:hAnsi="Aptos" w:cs="Arial"/>
          <w:sz w:val="20"/>
          <w:szCs w:val="20"/>
          <w:shd w:val="clear" w:color="auto" w:fill="FFFFFF"/>
        </w:rPr>
      </w:pPr>
    </w:p>
    <w:p w14:paraId="12EDAD5C" w14:textId="77777777" w:rsidR="00A66B9B" w:rsidRPr="006008F1" w:rsidRDefault="00A66B9B" w:rsidP="006008F1">
      <w:pPr>
        <w:spacing w:before="120"/>
        <w:jc w:val="both"/>
        <w:rPr>
          <w:rFonts w:ascii="Aptos" w:hAnsi="Aptos" w:cs="Arial"/>
          <w:sz w:val="20"/>
          <w:szCs w:val="20"/>
          <w:shd w:val="clear" w:color="auto" w:fill="FFFFFF"/>
        </w:rPr>
      </w:pPr>
    </w:p>
    <w:p w14:paraId="1709F034" w14:textId="77777777" w:rsidR="000A3CFF" w:rsidRDefault="000A3CFF" w:rsidP="00FC03CA">
      <w:pPr>
        <w:pStyle w:val="Corps"/>
        <w:widowControl/>
        <w:spacing w:line="276" w:lineRule="auto"/>
        <w:jc w:val="both"/>
        <w:rPr>
          <w:rStyle w:val="Aucun"/>
          <w:rFonts w:ascii="Aptos" w:eastAsia="Arial" w:hAnsi="Aptos"/>
          <w:color w:val="117F8D"/>
          <w:u w:val="single"/>
        </w:rPr>
      </w:pPr>
    </w:p>
    <w:p w14:paraId="365B9A11" w14:textId="77777777" w:rsidR="00D16AF2" w:rsidRDefault="00D16AF2" w:rsidP="00FC03CA">
      <w:pPr>
        <w:pStyle w:val="Corps"/>
        <w:widowControl/>
        <w:spacing w:line="276" w:lineRule="auto"/>
        <w:jc w:val="both"/>
        <w:rPr>
          <w:rStyle w:val="Aucun"/>
          <w:rFonts w:ascii="Aptos" w:eastAsia="Arial" w:hAnsi="Aptos"/>
          <w:color w:val="117F8D"/>
          <w:u w:val="single"/>
        </w:rPr>
      </w:pPr>
    </w:p>
    <w:p w14:paraId="69BA370C" w14:textId="4017DD08" w:rsidR="000A3CFF" w:rsidRPr="00AE3522" w:rsidRDefault="000A3CFF" w:rsidP="000A3CFF">
      <w:pPr>
        <w:pStyle w:val="Corps"/>
        <w:widowControl/>
        <w:pBdr>
          <w:top w:val="single" w:sz="4" w:space="1" w:color="auto"/>
          <w:left w:val="single" w:sz="4" w:space="1" w:color="auto"/>
          <w:bottom w:val="single" w:sz="4" w:space="1" w:color="auto"/>
          <w:right w:val="single" w:sz="4" w:space="1" w:color="auto"/>
        </w:pBdr>
        <w:shd w:val="clear" w:color="auto" w:fill="90D1DB"/>
        <w:jc w:val="both"/>
        <w:rPr>
          <w:rStyle w:val="Aucun"/>
          <w:rFonts w:ascii="Arial" w:hAnsi="Arial" w:cs="Arial"/>
          <w:b/>
          <w:bCs/>
          <w:color w:val="FFFFFF" w:themeColor="background1"/>
          <w:sz w:val="20"/>
          <w:szCs w:val="20"/>
        </w:rPr>
      </w:pPr>
      <w:r>
        <w:rPr>
          <w:rStyle w:val="Aucun"/>
          <w:rFonts w:ascii="Arial" w:hAnsi="Arial" w:cs="Arial"/>
          <w:b/>
          <w:bCs/>
          <w:color w:val="FFFFFF" w:themeColor="background1"/>
          <w:sz w:val="20"/>
          <w:szCs w:val="20"/>
        </w:rPr>
        <w:t xml:space="preserve">CHAPITRE  </w:t>
      </w:r>
      <w:r w:rsidR="00AA40FE">
        <w:rPr>
          <w:rStyle w:val="Aucun"/>
          <w:rFonts w:ascii="Arial" w:hAnsi="Arial" w:cs="Arial"/>
          <w:b/>
          <w:bCs/>
          <w:color w:val="FFFFFF" w:themeColor="background1"/>
          <w:sz w:val="20"/>
          <w:szCs w:val="20"/>
        </w:rPr>
        <w:t xml:space="preserve">2 </w:t>
      </w:r>
      <w:r>
        <w:rPr>
          <w:rStyle w:val="Aucun"/>
          <w:rFonts w:ascii="Arial" w:hAnsi="Arial" w:cs="Arial"/>
          <w:b/>
          <w:bCs/>
          <w:color w:val="FFFFFF" w:themeColor="background1"/>
          <w:sz w:val="20"/>
          <w:szCs w:val="20"/>
        </w:rPr>
        <w:t>– LA FORMATION</w:t>
      </w:r>
    </w:p>
    <w:p w14:paraId="7734FA41" w14:textId="77777777" w:rsidR="00DB3411" w:rsidRDefault="00220C67" w:rsidP="00DB3411">
      <w:pPr>
        <w:widowControl/>
        <w:spacing w:before="100" w:beforeAutospacing="1" w:after="100" w:afterAutospacing="1"/>
        <w:jc w:val="both"/>
        <w:rPr>
          <w:rFonts w:ascii="Aptos" w:eastAsia="Times New Roman" w:hAnsi="Aptos" w:cs="Times New Roman"/>
          <w:sz w:val="20"/>
          <w:szCs w:val="20"/>
          <w:lang w:val="fr-FR" w:eastAsia="fr-FR"/>
        </w:rPr>
      </w:pPr>
      <w:r w:rsidRPr="00220C67">
        <w:rPr>
          <w:rFonts w:ascii="Aptos" w:eastAsia="Times New Roman" w:hAnsi="Aptos" w:cs="Times New Roman"/>
          <w:sz w:val="20"/>
          <w:szCs w:val="20"/>
          <w:lang w:val="fr-FR" w:eastAsia="fr-FR"/>
        </w:rPr>
        <w:t>L’accès équitable à la formation constitue un levier essentiel pour assurer l’égalité professionnelle entre les femmes et les hommes, notamment en matière d’évolution, de développement des compétences et de parcours de carrière.</w:t>
      </w:r>
    </w:p>
    <w:p w14:paraId="5F50BD54" w14:textId="46717F8E" w:rsidR="00220C67" w:rsidRPr="00220C67" w:rsidRDefault="00220C67" w:rsidP="00DB3411">
      <w:pPr>
        <w:widowControl/>
        <w:spacing w:before="100" w:beforeAutospacing="1" w:after="100" w:afterAutospacing="1"/>
        <w:jc w:val="both"/>
        <w:rPr>
          <w:rFonts w:ascii="Aptos" w:eastAsia="Times New Roman" w:hAnsi="Aptos" w:cs="Times New Roman"/>
          <w:sz w:val="20"/>
          <w:szCs w:val="20"/>
          <w:lang w:val="fr-FR" w:eastAsia="fr-FR"/>
        </w:rPr>
      </w:pPr>
      <w:r w:rsidRPr="00220C67">
        <w:rPr>
          <w:rFonts w:ascii="Aptos" w:eastAsia="Times New Roman" w:hAnsi="Aptos" w:cs="Times New Roman"/>
          <w:sz w:val="20"/>
          <w:szCs w:val="20"/>
          <w:lang w:val="fr-FR" w:eastAsia="fr-FR"/>
        </w:rPr>
        <w:t>À ce titre, l’entreprise met en place les dispositions suivantes, garantissant que toutes les catégories de personnel, quels que soient leurs horaires, leur organisation de travail ou leur situation familiale, puissent bénéficier des mêmes opportunités de formation.</w:t>
      </w:r>
    </w:p>
    <w:p w14:paraId="31F6466D" w14:textId="757F82EE" w:rsidR="00220C67" w:rsidRPr="00220C67" w:rsidRDefault="00283C6C" w:rsidP="00283C6C">
      <w:pPr>
        <w:pStyle w:val="Corps"/>
        <w:widowControl/>
        <w:spacing w:line="276" w:lineRule="auto"/>
        <w:jc w:val="both"/>
        <w:rPr>
          <w:rStyle w:val="Aucun"/>
          <w:rFonts w:ascii="Aptos" w:eastAsia="Arial" w:hAnsi="Aptos" w:cs="Arial"/>
          <w:b/>
          <w:bCs/>
          <w:color w:val="117F8D"/>
          <w:sz w:val="20"/>
          <w:szCs w:val="20"/>
          <w:u w:val="single"/>
        </w:rPr>
      </w:pPr>
      <w:r w:rsidRPr="00283C6C">
        <w:rPr>
          <w:rStyle w:val="Aucun"/>
          <w:rFonts w:ascii="Aptos" w:eastAsia="Arial" w:hAnsi="Aptos" w:cs="Arial"/>
          <w:b/>
          <w:bCs/>
          <w:color w:val="117F8D"/>
          <w:sz w:val="20"/>
          <w:szCs w:val="20"/>
          <w:u w:val="single"/>
        </w:rPr>
        <w:t xml:space="preserve">Article </w:t>
      </w:r>
      <w:r w:rsidR="00144ABF">
        <w:rPr>
          <w:rStyle w:val="Aucun"/>
          <w:rFonts w:ascii="Aptos" w:eastAsia="Arial" w:hAnsi="Aptos" w:cs="Arial"/>
          <w:b/>
          <w:bCs/>
          <w:color w:val="117F8D"/>
          <w:sz w:val="20"/>
          <w:szCs w:val="20"/>
          <w:u w:val="single"/>
        </w:rPr>
        <w:t>2.</w:t>
      </w:r>
      <w:r w:rsidRPr="00283C6C">
        <w:rPr>
          <w:rStyle w:val="Aucun"/>
          <w:rFonts w:ascii="Aptos" w:eastAsia="Arial" w:hAnsi="Aptos" w:cs="Arial"/>
          <w:b/>
          <w:bCs/>
          <w:color w:val="117F8D"/>
          <w:sz w:val="20"/>
          <w:szCs w:val="20"/>
          <w:u w:val="single"/>
        </w:rPr>
        <w:t xml:space="preserve">1 - </w:t>
      </w:r>
      <w:r w:rsidR="00220C67" w:rsidRPr="00220C67">
        <w:rPr>
          <w:rStyle w:val="Aucun"/>
          <w:rFonts w:ascii="Aptos" w:eastAsia="Arial" w:hAnsi="Aptos" w:cs="Arial"/>
          <w:b/>
          <w:bCs/>
          <w:color w:val="117F8D"/>
          <w:sz w:val="20"/>
          <w:szCs w:val="20"/>
          <w:u w:val="single"/>
        </w:rPr>
        <w:t>Priorité aux formations dispensées sur site ou en local</w:t>
      </w:r>
    </w:p>
    <w:p w14:paraId="0E81BA84" w14:textId="77777777" w:rsidR="00DB3411" w:rsidRDefault="00220C67" w:rsidP="00DB3411">
      <w:pPr>
        <w:widowControl/>
        <w:spacing w:before="100" w:beforeAutospacing="1" w:after="100" w:afterAutospacing="1"/>
        <w:jc w:val="both"/>
        <w:rPr>
          <w:rFonts w:ascii="Aptos" w:eastAsia="Times New Roman" w:hAnsi="Aptos" w:cs="Times New Roman"/>
          <w:sz w:val="20"/>
          <w:szCs w:val="20"/>
          <w:lang w:val="fr-FR" w:eastAsia="fr-FR"/>
        </w:rPr>
      </w:pPr>
      <w:r w:rsidRPr="00220C67">
        <w:rPr>
          <w:rFonts w:ascii="Aptos" w:eastAsia="Times New Roman" w:hAnsi="Aptos" w:cs="Times New Roman"/>
          <w:sz w:val="20"/>
          <w:szCs w:val="20"/>
          <w:lang w:val="fr-FR" w:eastAsia="fr-FR"/>
        </w:rPr>
        <w:t xml:space="preserve">Afin de favoriser l’accès des femmes et des hommes à la formation, l’entreprise privilégie, chaque fois que cela est possible, la réalisation des formations sur site ou </w:t>
      </w:r>
      <w:r w:rsidR="0016301F">
        <w:rPr>
          <w:rFonts w:ascii="Aptos" w:eastAsia="Times New Roman" w:hAnsi="Aptos" w:cs="Times New Roman"/>
          <w:sz w:val="20"/>
          <w:szCs w:val="20"/>
          <w:lang w:val="fr-FR" w:eastAsia="fr-FR"/>
        </w:rPr>
        <w:t>en local</w:t>
      </w:r>
      <w:r w:rsidRPr="00220C67">
        <w:rPr>
          <w:rFonts w:ascii="Aptos" w:eastAsia="Times New Roman" w:hAnsi="Aptos" w:cs="Times New Roman"/>
          <w:sz w:val="20"/>
          <w:szCs w:val="20"/>
          <w:lang w:val="fr-FR" w:eastAsia="fr-FR"/>
        </w:rPr>
        <w:t>.</w:t>
      </w:r>
    </w:p>
    <w:p w14:paraId="4FF89079" w14:textId="0D41C8B0" w:rsidR="00220C67" w:rsidRPr="00220C67" w:rsidRDefault="00220C67" w:rsidP="00DB3411">
      <w:pPr>
        <w:widowControl/>
        <w:spacing w:before="100" w:beforeAutospacing="1" w:after="100" w:afterAutospacing="1"/>
        <w:jc w:val="both"/>
        <w:rPr>
          <w:rFonts w:ascii="Aptos" w:eastAsia="Times New Roman" w:hAnsi="Aptos" w:cs="Times New Roman"/>
          <w:sz w:val="20"/>
          <w:szCs w:val="20"/>
          <w:lang w:val="fr-FR" w:eastAsia="fr-FR"/>
        </w:rPr>
      </w:pPr>
      <w:r w:rsidRPr="00220C67">
        <w:rPr>
          <w:rFonts w:ascii="Aptos" w:eastAsia="Times New Roman" w:hAnsi="Aptos" w:cs="Times New Roman"/>
          <w:sz w:val="20"/>
          <w:szCs w:val="20"/>
          <w:lang w:val="fr-FR" w:eastAsia="fr-FR"/>
        </w:rPr>
        <w:t xml:space="preserve">Cette mesure permet de lever les freins logistiques fréquemment rencontrés, notamment par les salariés </w:t>
      </w:r>
      <w:r w:rsidR="00DB3411" w:rsidRPr="00220C67">
        <w:rPr>
          <w:rFonts w:ascii="Aptos" w:eastAsia="Times New Roman" w:hAnsi="Aptos" w:cs="Times New Roman"/>
          <w:sz w:val="20"/>
          <w:szCs w:val="20"/>
          <w:lang w:val="fr-FR" w:eastAsia="fr-FR"/>
        </w:rPr>
        <w:t>exerçant</w:t>
      </w:r>
      <w:r w:rsidRPr="00220C67">
        <w:rPr>
          <w:rFonts w:ascii="Aptos" w:eastAsia="Times New Roman" w:hAnsi="Aptos" w:cs="Times New Roman"/>
          <w:sz w:val="20"/>
          <w:szCs w:val="20"/>
          <w:lang w:val="fr-FR" w:eastAsia="fr-FR"/>
        </w:rPr>
        <w:t xml:space="preserve"> des responsabilités familiales plus importantes, et contribue ainsi à une participation plus équilibrée </w:t>
      </w:r>
      <w:r w:rsidR="0016301F">
        <w:rPr>
          <w:rFonts w:ascii="Aptos" w:eastAsia="Times New Roman" w:hAnsi="Aptos" w:cs="Times New Roman"/>
          <w:sz w:val="20"/>
          <w:szCs w:val="20"/>
          <w:lang w:val="fr-FR" w:eastAsia="fr-FR"/>
        </w:rPr>
        <w:t xml:space="preserve">aux formations </w:t>
      </w:r>
      <w:r w:rsidRPr="00220C67">
        <w:rPr>
          <w:rFonts w:ascii="Aptos" w:eastAsia="Times New Roman" w:hAnsi="Aptos" w:cs="Times New Roman"/>
          <w:sz w:val="20"/>
          <w:szCs w:val="20"/>
          <w:lang w:val="fr-FR" w:eastAsia="fr-FR"/>
        </w:rPr>
        <w:t>entre les sexes.</w:t>
      </w:r>
    </w:p>
    <w:p w14:paraId="4D3E4ABA" w14:textId="15DF6E40" w:rsidR="00220C67" w:rsidRPr="00220C67" w:rsidRDefault="00283C6C" w:rsidP="00283C6C">
      <w:pPr>
        <w:pStyle w:val="Corps"/>
        <w:widowControl/>
        <w:spacing w:line="276" w:lineRule="auto"/>
        <w:jc w:val="both"/>
        <w:rPr>
          <w:rStyle w:val="Aucun"/>
          <w:rFonts w:ascii="Aptos" w:eastAsia="Arial" w:hAnsi="Aptos" w:cs="Arial"/>
          <w:b/>
          <w:bCs/>
          <w:color w:val="117F8D"/>
          <w:sz w:val="20"/>
          <w:szCs w:val="20"/>
          <w:u w:val="single"/>
        </w:rPr>
      </w:pPr>
      <w:r w:rsidRPr="00283C6C">
        <w:rPr>
          <w:rStyle w:val="Aucun"/>
          <w:rFonts w:ascii="Aptos" w:eastAsia="Arial" w:hAnsi="Aptos" w:cs="Arial"/>
          <w:b/>
          <w:bCs/>
          <w:color w:val="117F8D"/>
          <w:sz w:val="20"/>
          <w:szCs w:val="20"/>
          <w:u w:val="single"/>
        </w:rPr>
        <w:t xml:space="preserve">Article </w:t>
      </w:r>
      <w:r w:rsidR="00144ABF">
        <w:rPr>
          <w:rStyle w:val="Aucun"/>
          <w:rFonts w:ascii="Aptos" w:eastAsia="Arial" w:hAnsi="Aptos" w:cs="Arial"/>
          <w:b/>
          <w:bCs/>
          <w:color w:val="117F8D"/>
          <w:sz w:val="20"/>
          <w:szCs w:val="20"/>
          <w:u w:val="single"/>
        </w:rPr>
        <w:t>2.</w:t>
      </w:r>
      <w:r w:rsidRPr="00283C6C">
        <w:rPr>
          <w:rStyle w:val="Aucun"/>
          <w:rFonts w:ascii="Aptos" w:eastAsia="Arial" w:hAnsi="Aptos" w:cs="Arial"/>
          <w:b/>
          <w:bCs/>
          <w:color w:val="117F8D"/>
          <w:sz w:val="20"/>
          <w:szCs w:val="20"/>
          <w:u w:val="single"/>
        </w:rPr>
        <w:t xml:space="preserve">2 - </w:t>
      </w:r>
      <w:r w:rsidR="00220C67" w:rsidRPr="00220C67">
        <w:rPr>
          <w:rStyle w:val="Aucun"/>
          <w:rFonts w:ascii="Aptos" w:eastAsia="Arial" w:hAnsi="Aptos" w:cs="Arial"/>
          <w:b/>
          <w:bCs/>
          <w:color w:val="117F8D"/>
          <w:sz w:val="20"/>
          <w:szCs w:val="20"/>
          <w:u w:val="single"/>
        </w:rPr>
        <w:t>Développement des formations en e-learning</w:t>
      </w:r>
    </w:p>
    <w:p w14:paraId="5771762D" w14:textId="77777777" w:rsidR="00DB3411" w:rsidRDefault="00220C67" w:rsidP="00DB3411">
      <w:pPr>
        <w:widowControl/>
        <w:spacing w:before="100" w:beforeAutospacing="1" w:after="100" w:afterAutospacing="1"/>
        <w:jc w:val="both"/>
        <w:rPr>
          <w:rFonts w:ascii="Aptos" w:eastAsia="Times New Roman" w:hAnsi="Aptos" w:cs="Times New Roman"/>
          <w:sz w:val="20"/>
          <w:szCs w:val="20"/>
          <w:lang w:val="fr-FR" w:eastAsia="fr-FR"/>
        </w:rPr>
      </w:pPr>
      <w:r w:rsidRPr="00220C67">
        <w:rPr>
          <w:rFonts w:ascii="Aptos" w:eastAsia="Times New Roman" w:hAnsi="Aptos" w:cs="Times New Roman"/>
          <w:sz w:val="20"/>
          <w:szCs w:val="20"/>
          <w:lang w:val="fr-FR" w:eastAsia="fr-FR"/>
        </w:rPr>
        <w:t>Le développement des modules de formation à distance (e-learning) vise à offrir des modalités d’apprentissage flexibles et accessibles à tous les salariés, quels que soient leur organisation du travail, leurs contraintes personnelles ou familiales.</w:t>
      </w:r>
    </w:p>
    <w:p w14:paraId="69C59BB5" w14:textId="36CF9043" w:rsidR="00220C67" w:rsidRDefault="00220C67" w:rsidP="00DB3411">
      <w:pPr>
        <w:widowControl/>
        <w:spacing w:before="100" w:beforeAutospacing="1" w:after="100" w:afterAutospacing="1"/>
        <w:jc w:val="both"/>
        <w:rPr>
          <w:rFonts w:ascii="Aptos" w:eastAsia="Times New Roman" w:hAnsi="Aptos" w:cs="Times New Roman"/>
          <w:sz w:val="20"/>
          <w:szCs w:val="20"/>
          <w:lang w:val="fr-FR" w:eastAsia="fr-FR"/>
        </w:rPr>
      </w:pPr>
      <w:r w:rsidRPr="00220C67">
        <w:rPr>
          <w:rFonts w:ascii="Aptos" w:eastAsia="Times New Roman" w:hAnsi="Aptos" w:cs="Times New Roman"/>
          <w:sz w:val="20"/>
          <w:szCs w:val="20"/>
          <w:lang w:val="fr-FR" w:eastAsia="fr-FR"/>
        </w:rPr>
        <w:t>Cette approche favorise l’égalité professionnelle en permettant à chacun(e) — y compris aux salariés à temps partiel, aux jeunes parents, ou aux collaborateurs éloignés des lieux de formation — de se former sans obstacles liés à la présence physique.</w:t>
      </w:r>
    </w:p>
    <w:p w14:paraId="713A7C71" w14:textId="4E93CD79" w:rsidR="008C50E7" w:rsidRDefault="008C50E7" w:rsidP="00283C6C">
      <w:pPr>
        <w:pStyle w:val="Corps"/>
        <w:widowControl/>
        <w:spacing w:line="276" w:lineRule="auto"/>
        <w:jc w:val="both"/>
        <w:rPr>
          <w:rFonts w:ascii="Aptos" w:eastAsia="Times New Roman" w:hAnsi="Aptos" w:cs="Times New Roman"/>
          <w:color w:val="auto"/>
          <w:sz w:val="20"/>
          <w:szCs w:val="20"/>
          <w:bdr w:val="none" w:sz="0" w:space="0" w:color="auto"/>
          <w14:textOutline w14:w="0" w14:cap="rnd" w14:cmpd="sng" w14:algn="ctr">
            <w14:noFill/>
            <w14:prstDash w14:val="solid"/>
            <w14:bevel/>
          </w14:textOutline>
        </w:rPr>
      </w:pPr>
      <w:r w:rsidRPr="006E4E6E">
        <w:rPr>
          <w:rFonts w:ascii="Aptos" w:eastAsia="Times New Roman" w:hAnsi="Aptos" w:cs="Times New Roman"/>
          <w:color w:val="auto"/>
          <w:sz w:val="20"/>
          <w:szCs w:val="20"/>
          <w:bdr w:val="none" w:sz="0" w:space="0" w:color="auto"/>
          <w14:textOutline w14:w="0" w14:cap="rnd" w14:cmpd="sng" w14:algn="ctr">
            <w14:noFill/>
            <w14:prstDash w14:val="solid"/>
            <w14:bevel/>
          </w14:textOutline>
        </w:rPr>
        <w:t>Dans le cadre du développement du e-learning, et afin de garantir un accès équitable à la formation pour l’ensemble des salariés, la Direction veillera à mettre en place les conditions matérielles et logistiques nécessaires à la bonne réalisation de ces modules. Cette attention particulière vise à assurer que femmes et hommes puissent bénéficier de ces formations dans des conditions optimales et identiques, quelle que soit leur organisation de travail.</w:t>
      </w:r>
    </w:p>
    <w:p w14:paraId="7C94B90D" w14:textId="77777777" w:rsidR="008C50E7" w:rsidRDefault="008C50E7" w:rsidP="00283C6C">
      <w:pPr>
        <w:pStyle w:val="Corps"/>
        <w:widowControl/>
        <w:spacing w:line="276" w:lineRule="auto"/>
        <w:jc w:val="both"/>
        <w:rPr>
          <w:rFonts w:ascii="Aptos" w:eastAsia="Times New Roman" w:hAnsi="Aptos" w:cs="Times New Roman"/>
          <w:color w:val="auto"/>
          <w:sz w:val="20"/>
          <w:szCs w:val="20"/>
          <w:bdr w:val="none" w:sz="0" w:space="0" w:color="auto"/>
          <w14:textOutline w14:w="0" w14:cap="rnd" w14:cmpd="sng" w14:algn="ctr">
            <w14:noFill/>
            <w14:prstDash w14:val="solid"/>
            <w14:bevel/>
          </w14:textOutline>
        </w:rPr>
      </w:pPr>
    </w:p>
    <w:p w14:paraId="7F28BEE0" w14:textId="6BC4EBBE" w:rsidR="00220C67" w:rsidRPr="00220C67" w:rsidRDefault="00283C6C" w:rsidP="00283C6C">
      <w:pPr>
        <w:pStyle w:val="Corps"/>
        <w:widowControl/>
        <w:spacing w:line="276" w:lineRule="auto"/>
        <w:jc w:val="both"/>
        <w:rPr>
          <w:rStyle w:val="Aucun"/>
          <w:rFonts w:ascii="Aptos" w:eastAsia="Arial" w:hAnsi="Aptos" w:cs="Arial"/>
          <w:b/>
          <w:bCs/>
          <w:color w:val="117F8D"/>
          <w:sz w:val="20"/>
          <w:szCs w:val="20"/>
          <w:u w:val="single"/>
        </w:rPr>
      </w:pPr>
      <w:r w:rsidRPr="00283C6C">
        <w:rPr>
          <w:rStyle w:val="Aucun"/>
          <w:rFonts w:ascii="Aptos" w:eastAsia="Arial" w:hAnsi="Aptos" w:cs="Arial"/>
          <w:b/>
          <w:bCs/>
          <w:color w:val="117F8D"/>
          <w:sz w:val="20"/>
          <w:szCs w:val="20"/>
          <w:u w:val="single"/>
        </w:rPr>
        <w:t xml:space="preserve">Article </w:t>
      </w:r>
      <w:r w:rsidR="00144ABF">
        <w:rPr>
          <w:rStyle w:val="Aucun"/>
          <w:rFonts w:ascii="Aptos" w:eastAsia="Arial" w:hAnsi="Aptos" w:cs="Arial"/>
          <w:b/>
          <w:bCs/>
          <w:color w:val="117F8D"/>
          <w:sz w:val="20"/>
          <w:szCs w:val="20"/>
          <w:u w:val="single"/>
        </w:rPr>
        <w:t>2.</w:t>
      </w:r>
      <w:r w:rsidRPr="00283C6C">
        <w:rPr>
          <w:rStyle w:val="Aucun"/>
          <w:rFonts w:ascii="Aptos" w:eastAsia="Arial" w:hAnsi="Aptos" w:cs="Arial"/>
          <w:b/>
          <w:bCs/>
          <w:color w:val="117F8D"/>
          <w:sz w:val="20"/>
          <w:szCs w:val="20"/>
          <w:u w:val="single"/>
        </w:rPr>
        <w:t xml:space="preserve">3 - </w:t>
      </w:r>
      <w:r w:rsidR="00220C67" w:rsidRPr="00220C67">
        <w:rPr>
          <w:rStyle w:val="Aucun"/>
          <w:rFonts w:ascii="Aptos" w:eastAsia="Arial" w:hAnsi="Aptos" w:cs="Arial"/>
          <w:b/>
          <w:bCs/>
          <w:color w:val="117F8D"/>
          <w:sz w:val="20"/>
          <w:szCs w:val="20"/>
          <w:u w:val="single"/>
        </w:rPr>
        <w:t>Planification annuelle des formations</w:t>
      </w:r>
    </w:p>
    <w:p w14:paraId="0B76B92F" w14:textId="77777777" w:rsidR="00DB3411" w:rsidRDefault="00220C67" w:rsidP="00DB3411">
      <w:pPr>
        <w:widowControl/>
        <w:spacing w:before="100" w:beforeAutospacing="1" w:after="100" w:afterAutospacing="1"/>
        <w:jc w:val="both"/>
        <w:rPr>
          <w:rFonts w:ascii="Aptos" w:eastAsia="Times New Roman" w:hAnsi="Aptos" w:cs="Times New Roman"/>
          <w:sz w:val="20"/>
          <w:szCs w:val="20"/>
          <w:lang w:val="fr-FR" w:eastAsia="fr-FR"/>
        </w:rPr>
      </w:pPr>
      <w:r w:rsidRPr="00220C67">
        <w:rPr>
          <w:rFonts w:ascii="Aptos" w:eastAsia="Times New Roman" w:hAnsi="Aptos" w:cs="Times New Roman"/>
          <w:sz w:val="20"/>
          <w:szCs w:val="20"/>
          <w:lang w:val="fr-FR" w:eastAsia="fr-FR"/>
        </w:rPr>
        <w:t>L</w:t>
      </w:r>
      <w:r w:rsidR="005839B9">
        <w:rPr>
          <w:rFonts w:ascii="Aptos" w:eastAsia="Times New Roman" w:hAnsi="Aptos" w:cs="Times New Roman"/>
          <w:sz w:val="20"/>
          <w:szCs w:val="20"/>
          <w:lang w:val="fr-FR" w:eastAsia="fr-FR"/>
        </w:rPr>
        <w:t xml:space="preserve">a Direction </w:t>
      </w:r>
      <w:r w:rsidRPr="00220C67">
        <w:rPr>
          <w:rFonts w:ascii="Aptos" w:eastAsia="Times New Roman" w:hAnsi="Aptos" w:cs="Times New Roman"/>
          <w:sz w:val="20"/>
          <w:szCs w:val="20"/>
          <w:lang w:val="fr-FR" w:eastAsia="fr-FR"/>
        </w:rPr>
        <w:t>m</w:t>
      </w:r>
      <w:r w:rsidR="00DB3411">
        <w:rPr>
          <w:rFonts w:ascii="Aptos" w:eastAsia="Times New Roman" w:hAnsi="Aptos" w:cs="Times New Roman"/>
          <w:sz w:val="20"/>
          <w:szCs w:val="20"/>
          <w:lang w:val="fr-FR" w:eastAsia="fr-FR"/>
        </w:rPr>
        <w:t>et</w:t>
      </w:r>
      <w:r w:rsidRPr="00220C67">
        <w:rPr>
          <w:rFonts w:ascii="Aptos" w:eastAsia="Times New Roman" w:hAnsi="Aptos" w:cs="Times New Roman"/>
          <w:sz w:val="20"/>
          <w:szCs w:val="20"/>
          <w:lang w:val="fr-FR" w:eastAsia="fr-FR"/>
        </w:rPr>
        <w:t xml:space="preserve"> en place un planning annuel des formations </w:t>
      </w:r>
      <w:r w:rsidR="00DB3411">
        <w:rPr>
          <w:rFonts w:ascii="Aptos" w:eastAsia="Times New Roman" w:hAnsi="Aptos" w:cs="Times New Roman"/>
          <w:sz w:val="20"/>
          <w:szCs w:val="20"/>
          <w:lang w:val="fr-FR" w:eastAsia="fr-FR"/>
        </w:rPr>
        <w:t xml:space="preserve">afin de permettre au plus grand nombre de participer aux actions de formation. </w:t>
      </w:r>
    </w:p>
    <w:p w14:paraId="4DA5FA4B" w14:textId="32EC41EA" w:rsidR="00DB3411" w:rsidRDefault="00220C67" w:rsidP="00DB3411">
      <w:pPr>
        <w:widowControl/>
        <w:spacing w:before="100" w:beforeAutospacing="1" w:after="100" w:afterAutospacing="1"/>
        <w:jc w:val="both"/>
        <w:rPr>
          <w:rFonts w:ascii="Aptos" w:eastAsia="Times New Roman" w:hAnsi="Aptos" w:cs="Times New Roman"/>
          <w:sz w:val="20"/>
          <w:szCs w:val="20"/>
          <w:lang w:val="fr-FR" w:eastAsia="fr-FR"/>
        </w:rPr>
      </w:pPr>
      <w:r w:rsidRPr="00220C67">
        <w:rPr>
          <w:rFonts w:ascii="Aptos" w:eastAsia="Times New Roman" w:hAnsi="Aptos" w:cs="Times New Roman"/>
          <w:sz w:val="20"/>
          <w:szCs w:val="20"/>
          <w:lang w:val="fr-FR" w:eastAsia="fr-FR"/>
        </w:rPr>
        <w:t xml:space="preserve">Cette anticipation facilite la conciliation des temps de vie personnelle et professionnelle, un enjeu central pour l’égalité femmes-hommes, notamment pour les salariés </w:t>
      </w:r>
      <w:r w:rsidR="00DB3411" w:rsidRPr="00220C67">
        <w:rPr>
          <w:rFonts w:ascii="Aptos" w:eastAsia="Times New Roman" w:hAnsi="Aptos" w:cs="Times New Roman"/>
          <w:sz w:val="20"/>
          <w:szCs w:val="20"/>
          <w:lang w:val="fr-FR" w:eastAsia="fr-FR"/>
        </w:rPr>
        <w:t>exerçant</w:t>
      </w:r>
      <w:r w:rsidRPr="00220C67">
        <w:rPr>
          <w:rFonts w:ascii="Aptos" w:eastAsia="Times New Roman" w:hAnsi="Aptos" w:cs="Times New Roman"/>
          <w:sz w:val="20"/>
          <w:szCs w:val="20"/>
          <w:lang w:val="fr-FR" w:eastAsia="fr-FR"/>
        </w:rPr>
        <w:t xml:space="preserve"> des responsabilités familiales.</w:t>
      </w:r>
    </w:p>
    <w:p w14:paraId="592F8D76" w14:textId="737FE08A" w:rsidR="00220C67" w:rsidRPr="00220C67" w:rsidRDefault="00220C67" w:rsidP="00DB3411">
      <w:pPr>
        <w:widowControl/>
        <w:spacing w:before="100" w:beforeAutospacing="1" w:after="100" w:afterAutospacing="1"/>
        <w:jc w:val="both"/>
        <w:rPr>
          <w:rFonts w:ascii="Aptos" w:eastAsia="Times New Roman" w:hAnsi="Aptos" w:cs="Times New Roman"/>
          <w:sz w:val="20"/>
          <w:szCs w:val="20"/>
          <w:lang w:val="fr-FR" w:eastAsia="fr-FR"/>
        </w:rPr>
      </w:pPr>
      <w:r w:rsidRPr="00220C67">
        <w:rPr>
          <w:rFonts w:ascii="Aptos" w:eastAsia="Times New Roman" w:hAnsi="Aptos" w:cs="Times New Roman"/>
          <w:sz w:val="20"/>
          <w:szCs w:val="20"/>
          <w:lang w:val="fr-FR" w:eastAsia="fr-FR"/>
        </w:rPr>
        <w:t>Elle permet également aux managers de planifier les départs en formation sans créer d’inégalités d’accès entre les équipes ou les sexes.</w:t>
      </w:r>
    </w:p>
    <w:p w14:paraId="5364FCD6" w14:textId="56758A92" w:rsidR="00220C67" w:rsidRPr="00220C67" w:rsidRDefault="00283C6C" w:rsidP="00283C6C">
      <w:pPr>
        <w:pStyle w:val="Corps"/>
        <w:widowControl/>
        <w:spacing w:line="276" w:lineRule="auto"/>
        <w:jc w:val="both"/>
        <w:rPr>
          <w:rStyle w:val="Aucun"/>
          <w:rFonts w:ascii="Aptos" w:eastAsia="Arial" w:hAnsi="Aptos" w:cs="Arial"/>
          <w:b/>
          <w:bCs/>
          <w:color w:val="117F8D"/>
          <w:sz w:val="20"/>
          <w:szCs w:val="20"/>
          <w:u w:val="single"/>
        </w:rPr>
      </w:pPr>
      <w:r w:rsidRPr="00283C6C">
        <w:rPr>
          <w:rStyle w:val="Aucun"/>
          <w:rFonts w:ascii="Aptos" w:eastAsia="Arial" w:hAnsi="Aptos" w:cs="Arial"/>
          <w:b/>
          <w:bCs/>
          <w:color w:val="117F8D"/>
          <w:sz w:val="20"/>
          <w:szCs w:val="20"/>
          <w:u w:val="single"/>
        </w:rPr>
        <w:t xml:space="preserve">Article </w:t>
      </w:r>
      <w:r w:rsidR="00144ABF">
        <w:rPr>
          <w:rStyle w:val="Aucun"/>
          <w:rFonts w:ascii="Aptos" w:eastAsia="Arial" w:hAnsi="Aptos" w:cs="Arial"/>
          <w:b/>
          <w:bCs/>
          <w:color w:val="117F8D"/>
          <w:sz w:val="20"/>
          <w:szCs w:val="20"/>
          <w:u w:val="single"/>
        </w:rPr>
        <w:t>2.</w:t>
      </w:r>
      <w:r w:rsidRPr="00283C6C">
        <w:rPr>
          <w:rStyle w:val="Aucun"/>
          <w:rFonts w:ascii="Aptos" w:eastAsia="Arial" w:hAnsi="Aptos" w:cs="Arial"/>
          <w:b/>
          <w:bCs/>
          <w:color w:val="117F8D"/>
          <w:sz w:val="20"/>
          <w:szCs w:val="20"/>
          <w:u w:val="single"/>
        </w:rPr>
        <w:t xml:space="preserve">4 - </w:t>
      </w:r>
      <w:r w:rsidR="00220C67" w:rsidRPr="00220C67">
        <w:rPr>
          <w:rStyle w:val="Aucun"/>
          <w:rFonts w:ascii="Aptos" w:eastAsia="Arial" w:hAnsi="Aptos" w:cs="Arial"/>
          <w:b/>
          <w:bCs/>
          <w:color w:val="117F8D"/>
          <w:sz w:val="20"/>
          <w:szCs w:val="20"/>
          <w:u w:val="single"/>
        </w:rPr>
        <w:t>Formations sur les heures de travail et aménagements spécifiques pour les salariés de nuit</w:t>
      </w:r>
    </w:p>
    <w:p w14:paraId="6C426BC7" w14:textId="77777777" w:rsidR="0016301F" w:rsidRDefault="00220C67" w:rsidP="00DB3411">
      <w:pPr>
        <w:widowControl/>
        <w:spacing w:before="100" w:beforeAutospacing="1" w:after="100" w:afterAutospacing="1"/>
        <w:jc w:val="both"/>
        <w:rPr>
          <w:rFonts w:ascii="Aptos" w:eastAsia="Times New Roman" w:hAnsi="Aptos" w:cs="Times New Roman"/>
          <w:sz w:val="20"/>
          <w:szCs w:val="20"/>
          <w:lang w:val="fr-FR" w:eastAsia="fr-FR"/>
        </w:rPr>
      </w:pPr>
      <w:r w:rsidRPr="00220C67">
        <w:rPr>
          <w:rFonts w:ascii="Aptos" w:eastAsia="Times New Roman" w:hAnsi="Aptos" w:cs="Times New Roman"/>
          <w:sz w:val="20"/>
          <w:szCs w:val="20"/>
          <w:lang w:val="fr-FR" w:eastAsia="fr-FR"/>
        </w:rPr>
        <w:t>Les formations s</w:t>
      </w:r>
      <w:r w:rsidR="0016301F">
        <w:rPr>
          <w:rFonts w:ascii="Aptos" w:eastAsia="Times New Roman" w:hAnsi="Aptos" w:cs="Times New Roman"/>
          <w:sz w:val="20"/>
          <w:szCs w:val="20"/>
          <w:lang w:val="fr-FR" w:eastAsia="fr-FR"/>
        </w:rPr>
        <w:t>er</w:t>
      </w:r>
      <w:r w:rsidRPr="00220C67">
        <w:rPr>
          <w:rFonts w:ascii="Aptos" w:eastAsia="Times New Roman" w:hAnsi="Aptos" w:cs="Times New Roman"/>
          <w:sz w:val="20"/>
          <w:szCs w:val="20"/>
          <w:lang w:val="fr-FR" w:eastAsia="fr-FR"/>
        </w:rPr>
        <w:t xml:space="preserve">ont </w:t>
      </w:r>
      <w:r w:rsidR="0016301F">
        <w:rPr>
          <w:rFonts w:ascii="Aptos" w:eastAsia="Times New Roman" w:hAnsi="Aptos" w:cs="Times New Roman"/>
          <w:sz w:val="20"/>
          <w:szCs w:val="20"/>
          <w:lang w:val="fr-FR" w:eastAsia="fr-FR"/>
        </w:rPr>
        <w:t>prioritaire</w:t>
      </w:r>
      <w:r w:rsidRPr="00220C67">
        <w:rPr>
          <w:rFonts w:ascii="Aptos" w:eastAsia="Times New Roman" w:hAnsi="Aptos" w:cs="Times New Roman"/>
          <w:sz w:val="20"/>
          <w:szCs w:val="20"/>
          <w:lang w:val="fr-FR" w:eastAsia="fr-FR"/>
        </w:rPr>
        <w:t>ment assurées sur le temps de travail, afin de garantir un accès équitable pour l’ensemble des salariés, quelles que soient leurs contraintes personnelles.</w:t>
      </w:r>
    </w:p>
    <w:p w14:paraId="22C74D1B" w14:textId="77777777" w:rsidR="007D7CC1" w:rsidRDefault="007D7CC1" w:rsidP="00DB3411">
      <w:pPr>
        <w:widowControl/>
        <w:spacing w:before="100" w:beforeAutospacing="1" w:after="100" w:afterAutospacing="1"/>
        <w:jc w:val="both"/>
        <w:rPr>
          <w:rFonts w:ascii="Aptos" w:eastAsia="Times New Roman" w:hAnsi="Aptos" w:cs="Times New Roman"/>
          <w:sz w:val="20"/>
          <w:szCs w:val="20"/>
          <w:lang w:val="fr-FR" w:eastAsia="fr-FR"/>
        </w:rPr>
      </w:pPr>
    </w:p>
    <w:p w14:paraId="56A70E78" w14:textId="77777777" w:rsidR="007D7CC1" w:rsidRDefault="007D7CC1" w:rsidP="00DB3411">
      <w:pPr>
        <w:widowControl/>
        <w:spacing w:before="100" w:beforeAutospacing="1" w:after="100" w:afterAutospacing="1"/>
        <w:jc w:val="both"/>
        <w:rPr>
          <w:rFonts w:ascii="Aptos" w:eastAsia="Times New Roman" w:hAnsi="Aptos" w:cs="Times New Roman"/>
          <w:sz w:val="20"/>
          <w:szCs w:val="20"/>
          <w:lang w:val="fr-FR" w:eastAsia="fr-FR"/>
        </w:rPr>
      </w:pPr>
    </w:p>
    <w:p w14:paraId="5C5191C2" w14:textId="77777777" w:rsidR="007D7CC1" w:rsidRDefault="007D7CC1" w:rsidP="00DB3411">
      <w:pPr>
        <w:widowControl/>
        <w:spacing w:before="100" w:beforeAutospacing="1" w:after="100" w:afterAutospacing="1"/>
        <w:jc w:val="both"/>
        <w:rPr>
          <w:rFonts w:ascii="Aptos" w:eastAsia="Times New Roman" w:hAnsi="Aptos" w:cs="Times New Roman"/>
          <w:sz w:val="20"/>
          <w:szCs w:val="20"/>
          <w:lang w:val="fr-FR" w:eastAsia="fr-FR"/>
        </w:rPr>
      </w:pPr>
    </w:p>
    <w:p w14:paraId="17A410E2" w14:textId="77777777" w:rsidR="007D7CC1" w:rsidRDefault="007D7CC1" w:rsidP="00DB3411">
      <w:pPr>
        <w:widowControl/>
        <w:spacing w:before="100" w:beforeAutospacing="1" w:after="100" w:afterAutospacing="1"/>
        <w:jc w:val="both"/>
        <w:rPr>
          <w:rFonts w:ascii="Aptos" w:eastAsia="Times New Roman" w:hAnsi="Aptos" w:cs="Times New Roman"/>
          <w:sz w:val="20"/>
          <w:szCs w:val="20"/>
          <w:lang w:val="fr-FR" w:eastAsia="fr-FR"/>
        </w:rPr>
      </w:pPr>
    </w:p>
    <w:p w14:paraId="6444861E" w14:textId="0040068B" w:rsidR="00220C67" w:rsidRDefault="00220C67" w:rsidP="00DB3411">
      <w:pPr>
        <w:widowControl/>
        <w:spacing w:before="100" w:beforeAutospacing="1" w:after="100" w:afterAutospacing="1"/>
        <w:jc w:val="both"/>
        <w:rPr>
          <w:rFonts w:ascii="Aptos" w:eastAsia="Times New Roman" w:hAnsi="Aptos" w:cs="Times New Roman"/>
          <w:sz w:val="20"/>
          <w:szCs w:val="20"/>
          <w:lang w:val="fr-FR" w:eastAsia="fr-FR"/>
        </w:rPr>
      </w:pPr>
      <w:r w:rsidRPr="00220C67">
        <w:rPr>
          <w:rFonts w:ascii="Aptos" w:eastAsia="Times New Roman" w:hAnsi="Aptos" w:cs="Times New Roman"/>
          <w:sz w:val="20"/>
          <w:szCs w:val="20"/>
          <w:lang w:val="fr-FR" w:eastAsia="fr-FR"/>
        </w:rPr>
        <w:t>Pour les salariés travaillant de nuit</w:t>
      </w:r>
      <w:r w:rsidR="00922BE4">
        <w:rPr>
          <w:rFonts w:ascii="Aptos" w:eastAsia="Times New Roman" w:hAnsi="Aptos" w:cs="Times New Roman"/>
          <w:sz w:val="20"/>
          <w:szCs w:val="20"/>
          <w:lang w:val="fr-FR" w:eastAsia="fr-FR"/>
        </w:rPr>
        <w:t xml:space="preserve">, </w:t>
      </w:r>
      <w:r w:rsidRPr="00220C67">
        <w:rPr>
          <w:rFonts w:ascii="Aptos" w:eastAsia="Times New Roman" w:hAnsi="Aptos" w:cs="Times New Roman"/>
          <w:sz w:val="20"/>
          <w:szCs w:val="20"/>
          <w:lang w:val="fr-FR" w:eastAsia="fr-FR"/>
        </w:rPr>
        <w:t>l’entreprise met en place des aménagements spécifiques de planning, afin qu’ils puissent participer aux formations dans de bonnes conditions, sans pénalisation ni renoncement.</w:t>
      </w:r>
    </w:p>
    <w:p w14:paraId="33DA07B6" w14:textId="77777777" w:rsidR="00220C67" w:rsidRPr="00220C67" w:rsidRDefault="00220C67" w:rsidP="0087366A">
      <w:pPr>
        <w:widowControl/>
        <w:rPr>
          <w:rFonts w:ascii="Aptos" w:eastAsia="Times New Roman" w:hAnsi="Aptos" w:cs="Times New Roman"/>
          <w:sz w:val="20"/>
          <w:szCs w:val="20"/>
          <w:lang w:val="fr-FR" w:eastAsia="fr-FR"/>
        </w:rPr>
      </w:pPr>
      <w:r w:rsidRPr="00220C67">
        <w:rPr>
          <w:rFonts w:ascii="Aptos" w:eastAsia="Times New Roman" w:hAnsi="Aptos" w:cs="Times New Roman"/>
          <w:sz w:val="20"/>
          <w:szCs w:val="20"/>
          <w:lang w:val="fr-FR" w:eastAsia="fr-FR"/>
        </w:rPr>
        <w:t>Ces aménagements peuvent inclure :</w:t>
      </w:r>
    </w:p>
    <w:p w14:paraId="4E66B0A6" w14:textId="7133F440" w:rsidR="00220C67" w:rsidRPr="00220C67" w:rsidRDefault="00922BE4" w:rsidP="00922BE4">
      <w:pPr>
        <w:widowControl/>
        <w:numPr>
          <w:ilvl w:val="0"/>
          <w:numId w:val="40"/>
        </w:numPr>
        <w:rPr>
          <w:rFonts w:ascii="Aptos" w:eastAsia="Times New Roman" w:hAnsi="Aptos" w:cs="Times New Roman"/>
          <w:sz w:val="20"/>
          <w:szCs w:val="20"/>
          <w:lang w:val="fr-FR" w:eastAsia="fr-FR"/>
        </w:rPr>
      </w:pPr>
      <w:r w:rsidRPr="00220C67">
        <w:rPr>
          <w:rFonts w:ascii="Aptos" w:eastAsia="Times New Roman" w:hAnsi="Aptos" w:cs="Times New Roman"/>
          <w:sz w:val="20"/>
          <w:szCs w:val="20"/>
          <w:lang w:val="fr-FR" w:eastAsia="fr-FR"/>
        </w:rPr>
        <w:t>Des</w:t>
      </w:r>
      <w:r w:rsidR="00220C67" w:rsidRPr="00220C67">
        <w:rPr>
          <w:rFonts w:ascii="Aptos" w:eastAsia="Times New Roman" w:hAnsi="Aptos" w:cs="Times New Roman"/>
          <w:sz w:val="20"/>
          <w:szCs w:val="20"/>
          <w:lang w:val="fr-FR" w:eastAsia="fr-FR"/>
        </w:rPr>
        <w:t xml:space="preserve"> ajustements horaires,</w:t>
      </w:r>
    </w:p>
    <w:p w14:paraId="5493C0D9" w14:textId="1213CC46" w:rsidR="00220C67" w:rsidRPr="00220C67" w:rsidRDefault="00922BE4" w:rsidP="00922BE4">
      <w:pPr>
        <w:widowControl/>
        <w:numPr>
          <w:ilvl w:val="0"/>
          <w:numId w:val="40"/>
        </w:numPr>
        <w:rPr>
          <w:rFonts w:ascii="Aptos" w:eastAsia="Times New Roman" w:hAnsi="Aptos" w:cs="Times New Roman"/>
          <w:sz w:val="20"/>
          <w:szCs w:val="20"/>
          <w:lang w:val="fr-FR" w:eastAsia="fr-FR"/>
        </w:rPr>
      </w:pPr>
      <w:r w:rsidRPr="00220C67">
        <w:rPr>
          <w:rFonts w:ascii="Aptos" w:eastAsia="Times New Roman" w:hAnsi="Aptos" w:cs="Times New Roman"/>
          <w:sz w:val="20"/>
          <w:szCs w:val="20"/>
          <w:lang w:val="fr-FR" w:eastAsia="fr-FR"/>
        </w:rPr>
        <w:t>L’accès</w:t>
      </w:r>
      <w:r w:rsidR="00220C67" w:rsidRPr="00220C67">
        <w:rPr>
          <w:rFonts w:ascii="Aptos" w:eastAsia="Times New Roman" w:hAnsi="Aptos" w:cs="Times New Roman"/>
          <w:sz w:val="20"/>
          <w:szCs w:val="20"/>
          <w:lang w:val="fr-FR" w:eastAsia="fr-FR"/>
        </w:rPr>
        <w:t xml:space="preserve"> privilégié à des sessions de jour,</w:t>
      </w:r>
    </w:p>
    <w:p w14:paraId="435A17ED" w14:textId="6A080DBD" w:rsidR="00220C67" w:rsidRPr="00220C67" w:rsidRDefault="00922BE4" w:rsidP="00922BE4">
      <w:pPr>
        <w:widowControl/>
        <w:numPr>
          <w:ilvl w:val="0"/>
          <w:numId w:val="40"/>
        </w:numPr>
        <w:rPr>
          <w:rFonts w:ascii="Aptos" w:eastAsia="Times New Roman" w:hAnsi="Aptos" w:cs="Times New Roman"/>
          <w:sz w:val="20"/>
          <w:szCs w:val="20"/>
          <w:lang w:val="fr-FR" w:eastAsia="fr-FR"/>
        </w:rPr>
      </w:pPr>
      <w:r w:rsidRPr="00220C67">
        <w:rPr>
          <w:rFonts w:ascii="Aptos" w:eastAsia="Times New Roman" w:hAnsi="Aptos" w:cs="Times New Roman"/>
          <w:sz w:val="20"/>
          <w:szCs w:val="20"/>
          <w:lang w:val="fr-FR" w:eastAsia="fr-FR"/>
        </w:rPr>
        <w:t>Le</w:t>
      </w:r>
      <w:r w:rsidR="00220C67" w:rsidRPr="00220C67">
        <w:rPr>
          <w:rFonts w:ascii="Aptos" w:eastAsia="Times New Roman" w:hAnsi="Aptos" w:cs="Times New Roman"/>
          <w:sz w:val="20"/>
          <w:szCs w:val="20"/>
          <w:lang w:val="fr-FR" w:eastAsia="fr-FR"/>
        </w:rPr>
        <w:t xml:space="preserve"> recours au e-learning lorsque cela favorise l’égalité d’accès.</w:t>
      </w:r>
    </w:p>
    <w:p w14:paraId="7254C9CB" w14:textId="77777777" w:rsidR="00220C67" w:rsidRDefault="00220C67" w:rsidP="00DB3411">
      <w:pPr>
        <w:widowControl/>
        <w:spacing w:before="100" w:beforeAutospacing="1" w:after="100" w:afterAutospacing="1"/>
        <w:jc w:val="both"/>
        <w:rPr>
          <w:rFonts w:ascii="Aptos" w:eastAsia="Times New Roman" w:hAnsi="Aptos" w:cs="Times New Roman"/>
          <w:sz w:val="20"/>
          <w:szCs w:val="20"/>
          <w:lang w:val="fr-FR" w:eastAsia="fr-FR"/>
        </w:rPr>
      </w:pPr>
      <w:r w:rsidRPr="00220C67">
        <w:rPr>
          <w:rFonts w:ascii="Aptos" w:eastAsia="Times New Roman" w:hAnsi="Aptos" w:cs="Times New Roman"/>
          <w:sz w:val="20"/>
          <w:szCs w:val="20"/>
          <w:lang w:val="fr-FR" w:eastAsia="fr-FR"/>
        </w:rPr>
        <w:t>Cette disposition contribue directement à l’égalité des parcours professionnels, en garantissant que l’organisation du travail (temps partiel, travail de nuit, contraintes personnelles) ne crée ni frein ni écart d’accès aux compétences.</w:t>
      </w:r>
    </w:p>
    <w:p w14:paraId="093E457E" w14:textId="013E4715" w:rsidR="003B0C29" w:rsidRPr="003B0C29" w:rsidRDefault="003B0C29" w:rsidP="003B0C29">
      <w:pPr>
        <w:widowControl/>
        <w:spacing w:before="100" w:beforeAutospacing="1" w:after="100" w:afterAutospacing="1"/>
        <w:jc w:val="center"/>
        <w:rPr>
          <w:rFonts w:ascii="Aptos" w:eastAsia="Times New Roman" w:hAnsi="Aptos" w:cs="Times New Roman"/>
          <w:color w:val="117F8D"/>
          <w:sz w:val="36"/>
          <w:szCs w:val="36"/>
          <w:lang w:val="fr-FR" w:eastAsia="fr-FR"/>
        </w:rPr>
      </w:pPr>
      <w:r w:rsidRPr="003B0C29">
        <w:rPr>
          <w:rFonts w:ascii="Aptos" w:eastAsia="Times New Roman" w:hAnsi="Aptos" w:cs="Times New Roman"/>
          <w:color w:val="117F8D"/>
          <w:sz w:val="36"/>
          <w:szCs w:val="36"/>
          <w:lang w:val="fr-FR" w:eastAsia="fr-FR"/>
        </w:rPr>
        <w:t>…</w:t>
      </w:r>
    </w:p>
    <w:p w14:paraId="589C90C7" w14:textId="62C0B596" w:rsidR="0016301F" w:rsidRPr="000A3CFF" w:rsidRDefault="003B0C29" w:rsidP="0016301F">
      <w:pPr>
        <w:widowControl/>
        <w:spacing w:before="120"/>
        <w:jc w:val="both"/>
        <w:rPr>
          <w:rFonts w:ascii="Aptos" w:eastAsia="Times New Roman" w:hAnsi="Aptos" w:cs="Arial"/>
          <w:iCs/>
          <w:color w:val="000000"/>
          <w:sz w:val="20"/>
          <w:szCs w:val="20"/>
          <w:shd w:val="clear" w:color="auto" w:fill="FFFFFF"/>
          <w:lang w:val="fr-FR" w:eastAsia="fr-FR"/>
        </w:rPr>
      </w:pPr>
      <w:r w:rsidRPr="000A3CFF">
        <w:rPr>
          <w:rFonts w:ascii="Aptos" w:eastAsia="Times New Roman" w:hAnsi="Aptos" w:cs="Arial"/>
          <w:b/>
          <w:iCs/>
          <w:color w:val="000000"/>
          <w:sz w:val="20"/>
          <w:szCs w:val="20"/>
          <w:u w:val="single"/>
          <w:shd w:val="clear" w:color="auto" w:fill="FFFFFF"/>
          <w:lang w:val="fr-FR" w:eastAsia="fr-FR"/>
        </w:rPr>
        <w:t>Objectifs</w:t>
      </w:r>
      <w:r w:rsidRPr="000A3CFF">
        <w:rPr>
          <w:rFonts w:ascii="Aptos" w:eastAsia="Times New Roman" w:hAnsi="Aptos" w:cs="Arial"/>
          <w:iCs/>
          <w:color w:val="000000"/>
          <w:sz w:val="20"/>
          <w:szCs w:val="20"/>
          <w:shd w:val="clear" w:color="auto" w:fill="FFFFFF"/>
          <w:lang w:val="fr-FR" w:eastAsia="fr-FR"/>
        </w:rPr>
        <w:t xml:space="preserve"> :</w:t>
      </w:r>
      <w:r w:rsidR="0016301F" w:rsidRPr="000A3CFF">
        <w:rPr>
          <w:rFonts w:ascii="Aptos" w:eastAsia="Times New Roman" w:hAnsi="Aptos" w:cs="Arial"/>
          <w:iCs/>
          <w:color w:val="000000"/>
          <w:sz w:val="20"/>
          <w:szCs w:val="20"/>
          <w:shd w:val="clear" w:color="auto" w:fill="FFFFFF"/>
          <w:lang w:val="fr-FR" w:eastAsia="fr-FR"/>
        </w:rPr>
        <w:t xml:space="preserve"> </w:t>
      </w:r>
    </w:p>
    <w:p w14:paraId="270B82AB" w14:textId="77777777" w:rsidR="00922BE4" w:rsidRDefault="0016301F" w:rsidP="0016301F">
      <w:pPr>
        <w:widowControl/>
        <w:numPr>
          <w:ilvl w:val="0"/>
          <w:numId w:val="15"/>
        </w:numPr>
        <w:spacing w:before="120"/>
        <w:contextualSpacing/>
        <w:jc w:val="both"/>
        <w:rPr>
          <w:rFonts w:ascii="Aptos" w:eastAsia="Times New Roman" w:hAnsi="Aptos" w:cs="Arial"/>
          <w:iCs/>
          <w:color w:val="000000"/>
          <w:sz w:val="20"/>
          <w:szCs w:val="20"/>
          <w:shd w:val="clear" w:color="auto" w:fill="FFFFFF"/>
          <w:lang w:val="fr-FR" w:eastAsia="fr-FR"/>
        </w:rPr>
      </w:pPr>
      <w:r w:rsidRPr="000A3CFF">
        <w:rPr>
          <w:rFonts w:ascii="Aptos" w:eastAsia="Times New Roman" w:hAnsi="Aptos" w:cs="Arial"/>
          <w:iCs/>
          <w:color w:val="000000"/>
          <w:sz w:val="20"/>
          <w:szCs w:val="20"/>
          <w:shd w:val="clear" w:color="auto" w:fill="FFFFFF"/>
          <w:lang w:val="fr-FR" w:eastAsia="fr-FR"/>
        </w:rPr>
        <w:t>La Clinique du Parc s’engage</w:t>
      </w:r>
      <w:r w:rsidR="00922BE4">
        <w:rPr>
          <w:rFonts w:ascii="Aptos" w:eastAsia="Times New Roman" w:hAnsi="Aptos" w:cs="Arial"/>
          <w:iCs/>
          <w:color w:val="000000"/>
          <w:sz w:val="20"/>
          <w:szCs w:val="20"/>
          <w:shd w:val="clear" w:color="auto" w:fill="FFFFFF"/>
          <w:lang w:val="fr-FR" w:eastAsia="fr-FR"/>
        </w:rPr>
        <w:t xml:space="preserve"> à</w:t>
      </w:r>
      <w:r w:rsidRPr="000A3CFF">
        <w:rPr>
          <w:rFonts w:ascii="Aptos" w:eastAsia="Times New Roman" w:hAnsi="Aptos" w:cs="Arial"/>
          <w:iCs/>
          <w:color w:val="000000"/>
          <w:sz w:val="20"/>
          <w:szCs w:val="20"/>
          <w:shd w:val="clear" w:color="auto" w:fill="FFFFFF"/>
          <w:lang w:val="fr-FR" w:eastAsia="fr-FR"/>
        </w:rPr>
        <w:t xml:space="preserve"> </w:t>
      </w:r>
      <w:r w:rsidR="00922BE4">
        <w:rPr>
          <w:rFonts w:ascii="Aptos" w:eastAsia="Times New Roman" w:hAnsi="Aptos" w:cs="Arial"/>
          <w:iCs/>
          <w:color w:val="000000"/>
          <w:sz w:val="20"/>
          <w:szCs w:val="20"/>
          <w:shd w:val="clear" w:color="auto" w:fill="FFFFFF"/>
          <w:lang w:val="fr-FR" w:eastAsia="fr-FR"/>
        </w:rPr>
        <w:t>permettre un accès équitable à la formation, quels que soient la durée du travail, le sexe ou l’âge</w:t>
      </w:r>
    </w:p>
    <w:p w14:paraId="096B07C0" w14:textId="6DE9260C" w:rsidR="0016301F" w:rsidRPr="000A3CFF" w:rsidRDefault="00922BE4" w:rsidP="0016301F">
      <w:pPr>
        <w:widowControl/>
        <w:numPr>
          <w:ilvl w:val="0"/>
          <w:numId w:val="15"/>
        </w:numPr>
        <w:spacing w:before="120"/>
        <w:contextualSpacing/>
        <w:jc w:val="both"/>
        <w:rPr>
          <w:rFonts w:ascii="Aptos" w:eastAsia="Times New Roman" w:hAnsi="Aptos" w:cs="Arial"/>
          <w:iCs/>
          <w:color w:val="000000"/>
          <w:sz w:val="20"/>
          <w:szCs w:val="20"/>
          <w:shd w:val="clear" w:color="auto" w:fill="FFFFFF"/>
          <w:lang w:val="fr-FR" w:eastAsia="fr-FR"/>
        </w:rPr>
      </w:pPr>
      <w:r>
        <w:rPr>
          <w:rFonts w:ascii="Aptos" w:eastAsia="Times New Roman" w:hAnsi="Aptos" w:cs="Arial"/>
          <w:iCs/>
          <w:color w:val="000000"/>
          <w:sz w:val="20"/>
          <w:szCs w:val="20"/>
          <w:shd w:val="clear" w:color="auto" w:fill="FFFFFF"/>
          <w:lang w:val="fr-FR" w:eastAsia="fr-FR"/>
        </w:rPr>
        <w:t xml:space="preserve">La Clinique du Parc s’engage </w:t>
      </w:r>
      <w:r w:rsidR="0016301F" w:rsidRPr="000A3CFF">
        <w:rPr>
          <w:rFonts w:ascii="Aptos" w:eastAsia="Times New Roman" w:hAnsi="Aptos" w:cs="Arial"/>
          <w:iCs/>
          <w:color w:val="000000"/>
          <w:sz w:val="20"/>
          <w:szCs w:val="20"/>
          <w:shd w:val="clear" w:color="auto" w:fill="FFFFFF"/>
          <w:lang w:val="fr-FR" w:eastAsia="fr-FR"/>
        </w:rPr>
        <w:t xml:space="preserve">à </w:t>
      </w:r>
      <w:r w:rsidR="00695ED0">
        <w:rPr>
          <w:rFonts w:ascii="Aptos" w:eastAsia="Times New Roman" w:hAnsi="Aptos" w:cs="Arial"/>
          <w:iCs/>
          <w:color w:val="000000"/>
          <w:sz w:val="20"/>
          <w:szCs w:val="20"/>
          <w:shd w:val="clear" w:color="auto" w:fill="FFFFFF"/>
          <w:lang w:val="fr-FR" w:eastAsia="fr-FR"/>
        </w:rPr>
        <w:t>développer les formations e-learning</w:t>
      </w:r>
    </w:p>
    <w:p w14:paraId="6A1501FA" w14:textId="14C2E85A" w:rsidR="0016301F" w:rsidRPr="000A3CFF" w:rsidRDefault="0016301F" w:rsidP="0016301F">
      <w:pPr>
        <w:widowControl/>
        <w:numPr>
          <w:ilvl w:val="0"/>
          <w:numId w:val="15"/>
        </w:numPr>
        <w:spacing w:before="120"/>
        <w:contextualSpacing/>
        <w:jc w:val="both"/>
        <w:rPr>
          <w:rFonts w:ascii="Aptos" w:eastAsia="Times New Roman" w:hAnsi="Aptos" w:cs="Arial"/>
          <w:iCs/>
          <w:color w:val="000000"/>
          <w:sz w:val="20"/>
          <w:szCs w:val="20"/>
          <w:shd w:val="clear" w:color="auto" w:fill="FFFFFF"/>
          <w:lang w:val="fr-FR" w:eastAsia="fr-FR"/>
        </w:rPr>
      </w:pPr>
      <w:r w:rsidRPr="000A3CFF">
        <w:rPr>
          <w:rFonts w:ascii="Aptos" w:eastAsia="Times New Roman" w:hAnsi="Aptos" w:cs="Arial"/>
          <w:iCs/>
          <w:color w:val="000000"/>
          <w:sz w:val="20"/>
          <w:szCs w:val="20"/>
          <w:shd w:val="clear" w:color="auto" w:fill="FFFFFF"/>
          <w:lang w:val="fr-FR" w:eastAsia="fr-FR"/>
        </w:rPr>
        <w:t xml:space="preserve">La Clinique du Parc s’engage à </w:t>
      </w:r>
      <w:r w:rsidR="00695ED0">
        <w:rPr>
          <w:rFonts w:ascii="Aptos" w:eastAsia="Times New Roman" w:hAnsi="Aptos" w:cs="Arial"/>
          <w:iCs/>
          <w:color w:val="000000"/>
          <w:sz w:val="20"/>
          <w:szCs w:val="20"/>
          <w:shd w:val="clear" w:color="auto" w:fill="FFFFFF"/>
          <w:lang w:val="fr-FR" w:eastAsia="fr-FR"/>
        </w:rPr>
        <w:t>réaliser, dans la mesure du possible, un planning annuel de formations</w:t>
      </w:r>
    </w:p>
    <w:p w14:paraId="42F9BA9F" w14:textId="49063A60" w:rsidR="0016301F" w:rsidRDefault="0016301F" w:rsidP="0016301F">
      <w:pPr>
        <w:widowControl/>
        <w:numPr>
          <w:ilvl w:val="0"/>
          <w:numId w:val="15"/>
        </w:numPr>
        <w:spacing w:before="120"/>
        <w:contextualSpacing/>
        <w:jc w:val="both"/>
        <w:rPr>
          <w:rFonts w:ascii="Aptos" w:eastAsia="Times New Roman" w:hAnsi="Aptos" w:cs="Arial"/>
          <w:iCs/>
          <w:color w:val="000000"/>
          <w:sz w:val="20"/>
          <w:szCs w:val="20"/>
          <w:shd w:val="clear" w:color="auto" w:fill="FFFFFF"/>
          <w:lang w:val="fr-FR" w:eastAsia="fr-FR"/>
        </w:rPr>
      </w:pPr>
      <w:r w:rsidRPr="000A3CFF">
        <w:rPr>
          <w:rFonts w:ascii="Aptos" w:eastAsia="Times New Roman" w:hAnsi="Aptos" w:cs="Arial"/>
          <w:iCs/>
          <w:color w:val="000000"/>
          <w:sz w:val="20"/>
          <w:szCs w:val="20"/>
          <w:shd w:val="clear" w:color="auto" w:fill="FFFFFF"/>
          <w:lang w:val="fr-FR" w:eastAsia="fr-FR"/>
        </w:rPr>
        <w:t xml:space="preserve">La Clinique du Parc s’engage à former les </w:t>
      </w:r>
      <w:r w:rsidR="00695ED0">
        <w:rPr>
          <w:rFonts w:ascii="Aptos" w:eastAsia="Times New Roman" w:hAnsi="Aptos" w:cs="Arial"/>
          <w:iCs/>
          <w:color w:val="000000"/>
          <w:sz w:val="20"/>
          <w:szCs w:val="20"/>
          <w:shd w:val="clear" w:color="auto" w:fill="FFFFFF"/>
          <w:lang w:val="fr-FR" w:eastAsia="fr-FR"/>
        </w:rPr>
        <w:t>salariés majoritairement sur leur temps de travail</w:t>
      </w:r>
    </w:p>
    <w:p w14:paraId="330F5B23" w14:textId="60E271B3" w:rsidR="00695ED0" w:rsidRPr="000A3CFF" w:rsidRDefault="00695ED0" w:rsidP="0016301F">
      <w:pPr>
        <w:widowControl/>
        <w:numPr>
          <w:ilvl w:val="0"/>
          <w:numId w:val="15"/>
        </w:numPr>
        <w:spacing w:before="120"/>
        <w:contextualSpacing/>
        <w:jc w:val="both"/>
        <w:rPr>
          <w:rFonts w:ascii="Aptos" w:eastAsia="Times New Roman" w:hAnsi="Aptos" w:cs="Arial"/>
          <w:iCs/>
          <w:color w:val="000000"/>
          <w:sz w:val="20"/>
          <w:szCs w:val="20"/>
          <w:shd w:val="clear" w:color="auto" w:fill="FFFFFF"/>
          <w:lang w:val="fr-FR" w:eastAsia="fr-FR"/>
        </w:rPr>
      </w:pPr>
      <w:r>
        <w:rPr>
          <w:rFonts w:ascii="Aptos" w:eastAsia="Times New Roman" w:hAnsi="Aptos" w:cs="Arial"/>
          <w:iCs/>
          <w:color w:val="000000"/>
          <w:sz w:val="20"/>
          <w:szCs w:val="20"/>
          <w:shd w:val="clear" w:color="auto" w:fill="FFFFFF"/>
          <w:lang w:val="fr-FR" w:eastAsia="fr-FR"/>
        </w:rPr>
        <w:t>La Clinique du Parc s’engage à favoriser les formations sur le lieu de travail ou en local</w:t>
      </w:r>
    </w:p>
    <w:p w14:paraId="017947B2" w14:textId="3A534CBB" w:rsidR="0016301F" w:rsidRPr="000A3CFF" w:rsidRDefault="003B0C29" w:rsidP="0016301F">
      <w:pPr>
        <w:widowControl/>
        <w:spacing w:before="120"/>
        <w:jc w:val="both"/>
        <w:rPr>
          <w:rFonts w:ascii="Aptos" w:eastAsia="Times New Roman" w:hAnsi="Aptos" w:cs="Arial"/>
          <w:iCs/>
          <w:color w:val="000000"/>
          <w:sz w:val="20"/>
          <w:szCs w:val="20"/>
          <w:shd w:val="clear" w:color="auto" w:fill="FFFFFF"/>
          <w:lang w:val="fr-FR" w:eastAsia="fr-FR"/>
        </w:rPr>
      </w:pPr>
      <w:r w:rsidRPr="000A3CFF">
        <w:rPr>
          <w:rFonts w:ascii="Aptos" w:eastAsia="Times New Roman" w:hAnsi="Aptos" w:cs="Arial"/>
          <w:b/>
          <w:iCs/>
          <w:color w:val="000000"/>
          <w:sz w:val="20"/>
          <w:szCs w:val="20"/>
          <w:u w:val="single"/>
          <w:shd w:val="clear" w:color="auto" w:fill="FFFFFF"/>
          <w:lang w:val="fr-FR" w:eastAsia="fr-FR"/>
        </w:rPr>
        <w:t>Indicateurs</w:t>
      </w:r>
      <w:r w:rsidRPr="000A3CFF">
        <w:rPr>
          <w:rFonts w:ascii="Aptos" w:eastAsia="Times New Roman" w:hAnsi="Aptos" w:cs="Arial"/>
          <w:iCs/>
          <w:color w:val="000000"/>
          <w:sz w:val="20"/>
          <w:szCs w:val="20"/>
          <w:shd w:val="clear" w:color="auto" w:fill="FFFFFF"/>
          <w:lang w:val="fr-FR" w:eastAsia="fr-FR"/>
        </w:rPr>
        <w:t xml:space="preserve"> :</w:t>
      </w:r>
    </w:p>
    <w:p w14:paraId="24C03AA7" w14:textId="60B15FF7" w:rsidR="0016301F" w:rsidRPr="000A3CFF" w:rsidRDefault="00695ED0" w:rsidP="0016301F">
      <w:pPr>
        <w:widowControl/>
        <w:numPr>
          <w:ilvl w:val="0"/>
          <w:numId w:val="16"/>
        </w:numPr>
        <w:spacing w:before="120"/>
        <w:contextualSpacing/>
        <w:jc w:val="both"/>
        <w:rPr>
          <w:rFonts w:ascii="Aptos" w:eastAsia="Times New Roman" w:hAnsi="Aptos" w:cs="Arial"/>
          <w:iCs/>
          <w:color w:val="000000"/>
          <w:sz w:val="20"/>
          <w:szCs w:val="20"/>
          <w:shd w:val="clear" w:color="auto" w:fill="FFFFFF"/>
          <w:lang w:val="fr-FR" w:eastAsia="fr-FR"/>
        </w:rPr>
      </w:pPr>
      <w:r>
        <w:rPr>
          <w:rFonts w:ascii="Aptos" w:eastAsia="Times New Roman" w:hAnsi="Aptos" w:cs="Arial"/>
          <w:iCs/>
          <w:color w:val="000000"/>
          <w:sz w:val="20"/>
          <w:szCs w:val="20"/>
          <w:shd w:val="clear" w:color="auto" w:fill="FFFFFF"/>
          <w:lang w:val="fr-FR" w:eastAsia="fr-FR"/>
        </w:rPr>
        <w:t>Nombre de salariés formés en e-learning par an</w:t>
      </w:r>
    </w:p>
    <w:p w14:paraId="7D96DAFA" w14:textId="4B98E0F5" w:rsidR="0016301F" w:rsidRPr="000A3CFF" w:rsidRDefault="00695ED0" w:rsidP="0016301F">
      <w:pPr>
        <w:widowControl/>
        <w:numPr>
          <w:ilvl w:val="0"/>
          <w:numId w:val="16"/>
        </w:numPr>
        <w:spacing w:before="120"/>
        <w:contextualSpacing/>
        <w:jc w:val="both"/>
        <w:rPr>
          <w:rFonts w:ascii="Aptos" w:eastAsia="Times New Roman" w:hAnsi="Aptos" w:cs="Arial"/>
          <w:iCs/>
          <w:color w:val="000000"/>
          <w:sz w:val="20"/>
          <w:szCs w:val="20"/>
          <w:shd w:val="clear" w:color="auto" w:fill="FFFFFF"/>
          <w:lang w:val="fr-FR" w:eastAsia="fr-FR"/>
        </w:rPr>
      </w:pPr>
      <w:r>
        <w:rPr>
          <w:rFonts w:ascii="Aptos" w:eastAsia="Times New Roman" w:hAnsi="Aptos" w:cs="Arial"/>
          <w:iCs/>
          <w:color w:val="000000"/>
          <w:sz w:val="20"/>
          <w:szCs w:val="20"/>
          <w:shd w:val="clear" w:color="auto" w:fill="FFFFFF"/>
          <w:lang w:val="fr-FR" w:eastAsia="fr-FR"/>
        </w:rPr>
        <w:t>Planning annuel des formations</w:t>
      </w:r>
    </w:p>
    <w:p w14:paraId="1F5BAB03" w14:textId="766A3952" w:rsidR="0016301F" w:rsidRPr="000A3CFF" w:rsidRDefault="0016301F" w:rsidP="0016301F">
      <w:pPr>
        <w:widowControl/>
        <w:numPr>
          <w:ilvl w:val="0"/>
          <w:numId w:val="16"/>
        </w:numPr>
        <w:spacing w:before="120"/>
        <w:contextualSpacing/>
        <w:jc w:val="both"/>
        <w:rPr>
          <w:rFonts w:ascii="Aptos" w:eastAsia="Times New Roman" w:hAnsi="Aptos" w:cs="Arial"/>
          <w:iCs/>
          <w:color w:val="000000"/>
          <w:sz w:val="20"/>
          <w:szCs w:val="20"/>
          <w:shd w:val="clear" w:color="auto" w:fill="FFFFFF"/>
          <w:lang w:val="fr-FR" w:eastAsia="fr-FR"/>
        </w:rPr>
      </w:pPr>
      <w:r w:rsidRPr="000A3CFF">
        <w:rPr>
          <w:rFonts w:ascii="Aptos" w:eastAsia="Times New Roman" w:hAnsi="Aptos" w:cs="Arial"/>
          <w:iCs/>
          <w:color w:val="000000"/>
          <w:sz w:val="20"/>
          <w:szCs w:val="20"/>
          <w:shd w:val="clear" w:color="auto" w:fill="FFFFFF"/>
          <w:lang w:val="fr-FR" w:eastAsia="fr-FR"/>
        </w:rPr>
        <w:t xml:space="preserve">Nombre de </w:t>
      </w:r>
      <w:r w:rsidR="00695ED0">
        <w:rPr>
          <w:rFonts w:ascii="Aptos" w:eastAsia="Times New Roman" w:hAnsi="Aptos" w:cs="Arial"/>
          <w:iCs/>
          <w:color w:val="000000"/>
          <w:sz w:val="20"/>
          <w:szCs w:val="20"/>
          <w:shd w:val="clear" w:color="auto" w:fill="FFFFFF"/>
          <w:lang w:val="fr-FR" w:eastAsia="fr-FR"/>
        </w:rPr>
        <w:t>formations réalisées sur le lieu de travail</w:t>
      </w:r>
    </w:p>
    <w:p w14:paraId="1ABC4977" w14:textId="1F5E1756" w:rsidR="0016301F" w:rsidRPr="000A3CFF" w:rsidRDefault="0016301F" w:rsidP="0016301F">
      <w:pPr>
        <w:widowControl/>
        <w:spacing w:before="120"/>
        <w:jc w:val="both"/>
        <w:rPr>
          <w:rFonts w:ascii="Aptos" w:eastAsia="Times New Roman" w:hAnsi="Aptos" w:cs="Arial"/>
          <w:sz w:val="20"/>
          <w:szCs w:val="20"/>
          <w:shd w:val="clear" w:color="auto" w:fill="FFFFFF"/>
          <w:lang w:val="fr-FR" w:eastAsia="fr-FR"/>
        </w:rPr>
      </w:pPr>
      <w:r w:rsidRPr="000A3CFF">
        <w:rPr>
          <w:rFonts w:ascii="Aptos" w:eastAsia="Times New Roman" w:hAnsi="Aptos" w:cs="Arial"/>
          <w:sz w:val="20"/>
          <w:szCs w:val="20"/>
          <w:shd w:val="clear" w:color="auto" w:fill="FFFFFF"/>
          <w:lang w:val="fr-FR" w:eastAsia="fr-FR"/>
        </w:rPr>
        <w:t xml:space="preserve">Ces indicateurs seront transmis </w:t>
      </w:r>
      <w:r>
        <w:rPr>
          <w:rFonts w:ascii="Aptos" w:eastAsia="Times New Roman" w:hAnsi="Aptos" w:cs="Arial"/>
          <w:sz w:val="20"/>
          <w:szCs w:val="20"/>
          <w:shd w:val="clear" w:color="auto" w:fill="FFFFFF"/>
          <w:lang w:val="fr-FR" w:eastAsia="fr-FR"/>
        </w:rPr>
        <w:t>chaque année</w:t>
      </w:r>
      <w:r w:rsidRPr="000A3CFF">
        <w:rPr>
          <w:rFonts w:ascii="Aptos" w:eastAsia="Times New Roman" w:hAnsi="Aptos" w:cs="Arial"/>
          <w:sz w:val="20"/>
          <w:szCs w:val="20"/>
          <w:shd w:val="clear" w:color="auto" w:fill="FFFFFF"/>
          <w:lang w:val="fr-FR" w:eastAsia="fr-FR"/>
        </w:rPr>
        <w:t xml:space="preserve"> dans le cadre de la commission de suivi du présent accord</w:t>
      </w:r>
      <w:r w:rsidR="00695ED0">
        <w:rPr>
          <w:rFonts w:ascii="Aptos" w:eastAsia="Times New Roman" w:hAnsi="Aptos" w:cs="Arial"/>
          <w:sz w:val="20"/>
          <w:szCs w:val="20"/>
          <w:shd w:val="clear" w:color="auto" w:fill="FFFFFF"/>
          <w:lang w:val="fr-FR" w:eastAsia="fr-FR"/>
        </w:rPr>
        <w:t>.</w:t>
      </w:r>
    </w:p>
    <w:p w14:paraId="66CC0B82" w14:textId="77777777" w:rsidR="00DC7D78" w:rsidRDefault="00DC7D78" w:rsidP="00DC7D78">
      <w:pPr>
        <w:pStyle w:val="Corps"/>
        <w:widowControl/>
        <w:jc w:val="both"/>
        <w:rPr>
          <w:rStyle w:val="Aucun"/>
          <w:rFonts w:ascii="Arial" w:eastAsia="Arial" w:hAnsi="Arial" w:cs="Arial"/>
          <w:b/>
          <w:bCs/>
          <w:sz w:val="20"/>
          <w:szCs w:val="20"/>
        </w:rPr>
      </w:pPr>
    </w:p>
    <w:p w14:paraId="3CE25FE8" w14:textId="77777777" w:rsidR="00DC7D78" w:rsidRPr="009B7252" w:rsidRDefault="00DC7D78" w:rsidP="00DC7D78">
      <w:pPr>
        <w:pStyle w:val="Corps"/>
        <w:widowControl/>
        <w:spacing w:line="276" w:lineRule="auto"/>
        <w:jc w:val="both"/>
        <w:rPr>
          <w:rStyle w:val="Aucun"/>
          <w:rFonts w:ascii="Arial" w:eastAsia="Arial" w:hAnsi="Arial" w:cs="Arial"/>
          <w:sz w:val="20"/>
          <w:szCs w:val="20"/>
        </w:rPr>
      </w:pPr>
    </w:p>
    <w:p w14:paraId="53860D6A" w14:textId="57959018" w:rsidR="00DC7D78" w:rsidRPr="00AE3522" w:rsidRDefault="00DC7D78" w:rsidP="00DC7D78">
      <w:pPr>
        <w:pStyle w:val="Corps"/>
        <w:widowControl/>
        <w:pBdr>
          <w:top w:val="single" w:sz="4" w:space="1" w:color="auto"/>
          <w:left w:val="single" w:sz="4" w:space="1" w:color="auto"/>
          <w:bottom w:val="single" w:sz="4" w:space="1" w:color="auto"/>
          <w:right w:val="single" w:sz="4" w:space="1" w:color="auto"/>
        </w:pBdr>
        <w:shd w:val="clear" w:color="auto" w:fill="90D1DB"/>
        <w:jc w:val="both"/>
        <w:rPr>
          <w:rStyle w:val="Aucun"/>
          <w:rFonts w:ascii="Arial" w:hAnsi="Arial" w:cs="Arial"/>
          <w:b/>
          <w:bCs/>
          <w:color w:val="FFFFFF" w:themeColor="background1"/>
          <w:sz w:val="20"/>
          <w:szCs w:val="20"/>
        </w:rPr>
      </w:pPr>
      <w:r>
        <w:rPr>
          <w:rStyle w:val="Aucun"/>
          <w:rFonts w:ascii="Arial" w:hAnsi="Arial" w:cs="Arial"/>
          <w:b/>
          <w:bCs/>
          <w:color w:val="FFFFFF" w:themeColor="background1"/>
          <w:sz w:val="20"/>
          <w:szCs w:val="20"/>
        </w:rPr>
        <w:t xml:space="preserve">CHAPITRE  </w:t>
      </w:r>
      <w:r w:rsidR="00AA40FE">
        <w:rPr>
          <w:rStyle w:val="Aucun"/>
          <w:rFonts w:ascii="Arial" w:hAnsi="Arial" w:cs="Arial"/>
          <w:b/>
          <w:bCs/>
          <w:color w:val="FFFFFF" w:themeColor="background1"/>
          <w:sz w:val="20"/>
          <w:szCs w:val="20"/>
        </w:rPr>
        <w:t xml:space="preserve">3 </w:t>
      </w:r>
      <w:r>
        <w:rPr>
          <w:rStyle w:val="Aucun"/>
          <w:rFonts w:ascii="Arial" w:hAnsi="Arial" w:cs="Arial"/>
          <w:b/>
          <w:bCs/>
          <w:color w:val="FFFFFF" w:themeColor="background1"/>
          <w:sz w:val="20"/>
          <w:szCs w:val="20"/>
        </w:rPr>
        <w:t>– LA PROMOTION PROFESSIONNELLE</w:t>
      </w:r>
    </w:p>
    <w:p w14:paraId="60AE7785" w14:textId="77777777" w:rsidR="00A84A02" w:rsidRDefault="00A84A02" w:rsidP="00A84A02">
      <w:pPr>
        <w:pStyle w:val="Corps"/>
        <w:widowControl/>
        <w:spacing w:line="276" w:lineRule="auto"/>
        <w:jc w:val="both"/>
        <w:rPr>
          <w:rStyle w:val="Aucun"/>
          <w:rFonts w:ascii="Arial" w:eastAsia="Arial" w:hAnsi="Arial" w:cs="Arial"/>
          <w:sz w:val="20"/>
          <w:szCs w:val="20"/>
        </w:rPr>
      </w:pPr>
    </w:p>
    <w:p w14:paraId="5F3D2D0F" w14:textId="45CF7C25" w:rsidR="00E75A63" w:rsidRPr="00FC03CA" w:rsidRDefault="00E75A63" w:rsidP="00E75A63">
      <w:pPr>
        <w:pStyle w:val="Corps"/>
        <w:widowControl/>
        <w:spacing w:line="276" w:lineRule="auto"/>
        <w:jc w:val="both"/>
        <w:rPr>
          <w:rStyle w:val="Aucun"/>
          <w:rFonts w:ascii="Aptos" w:eastAsia="Arial" w:hAnsi="Aptos" w:cs="Arial"/>
          <w:b/>
          <w:bCs/>
          <w:color w:val="117F8D"/>
          <w:sz w:val="20"/>
          <w:szCs w:val="20"/>
          <w:u w:val="single"/>
        </w:rPr>
      </w:pPr>
      <w:r>
        <w:rPr>
          <w:rStyle w:val="Aucun"/>
          <w:rFonts w:ascii="Aptos" w:eastAsia="Arial" w:hAnsi="Aptos" w:cs="Arial"/>
          <w:b/>
          <w:bCs/>
          <w:color w:val="117F8D"/>
          <w:sz w:val="20"/>
          <w:szCs w:val="20"/>
          <w:u w:val="single"/>
        </w:rPr>
        <w:t>Article 3.</w:t>
      </w:r>
      <w:r w:rsidRPr="00FC03CA">
        <w:rPr>
          <w:rStyle w:val="Aucun"/>
          <w:rFonts w:ascii="Aptos" w:eastAsia="Arial" w:hAnsi="Aptos" w:cs="Arial"/>
          <w:b/>
          <w:bCs/>
          <w:color w:val="117F8D"/>
          <w:sz w:val="20"/>
          <w:szCs w:val="20"/>
          <w:u w:val="single"/>
        </w:rPr>
        <w:t>1</w:t>
      </w:r>
      <w:r>
        <w:rPr>
          <w:rStyle w:val="Aucun"/>
          <w:rFonts w:ascii="Aptos" w:eastAsia="Arial" w:hAnsi="Aptos" w:cs="Arial"/>
          <w:b/>
          <w:bCs/>
          <w:color w:val="117F8D"/>
          <w:sz w:val="20"/>
          <w:szCs w:val="20"/>
          <w:u w:val="single"/>
        </w:rPr>
        <w:t xml:space="preserve"> – Evolution de carrière et promotion professionnelle </w:t>
      </w:r>
    </w:p>
    <w:p w14:paraId="7F7A1ABC" w14:textId="77777777" w:rsidR="00E75A63" w:rsidRDefault="00E75A63" w:rsidP="00E75A63">
      <w:pPr>
        <w:pStyle w:val="Corps"/>
        <w:widowControl/>
        <w:spacing w:line="276" w:lineRule="auto"/>
        <w:jc w:val="both"/>
        <w:rPr>
          <w:rFonts w:ascii="Aptos" w:eastAsia="Times New Roman" w:hAnsi="Aptos" w:cstheme="minorBidi"/>
          <w:color w:val="auto"/>
          <w:sz w:val="20"/>
          <w:szCs w:val="20"/>
          <w:bdr w:val="none" w:sz="0" w:space="0" w:color="auto"/>
          <w:shd w:val="clear" w:color="auto" w:fill="FFFFFF"/>
          <w14:textOutline w14:w="0" w14:cap="rnd" w14:cmpd="sng" w14:algn="ctr">
            <w14:noFill/>
            <w14:prstDash w14:val="solid"/>
            <w14:bevel/>
          </w14:textOutline>
        </w:rPr>
      </w:pPr>
    </w:p>
    <w:p w14:paraId="232AC141" w14:textId="21817BE1" w:rsidR="00E75A63" w:rsidRPr="00E75A63" w:rsidRDefault="00E75A63" w:rsidP="00E75A63">
      <w:pPr>
        <w:pStyle w:val="Corps"/>
        <w:widowControl/>
        <w:spacing w:line="276" w:lineRule="auto"/>
        <w:jc w:val="both"/>
        <w:rPr>
          <w:rFonts w:ascii="Aptos" w:eastAsia="Times New Roman" w:hAnsi="Aptos" w:cstheme="minorBidi"/>
          <w:color w:val="auto"/>
          <w:sz w:val="20"/>
          <w:szCs w:val="20"/>
          <w:bdr w:val="none" w:sz="0" w:space="0" w:color="auto"/>
          <w:shd w:val="clear" w:color="auto" w:fill="FFFFFF"/>
          <w14:textOutline w14:w="0" w14:cap="rnd" w14:cmpd="sng" w14:algn="ctr">
            <w14:noFill/>
            <w14:prstDash w14:val="solid"/>
            <w14:bevel/>
          </w14:textOutline>
        </w:rPr>
      </w:pPr>
      <w:r w:rsidRPr="00E75A63">
        <w:rPr>
          <w:rFonts w:ascii="Aptos" w:eastAsia="Times New Roman" w:hAnsi="Aptos" w:cstheme="minorBidi"/>
          <w:color w:val="auto"/>
          <w:sz w:val="20"/>
          <w:szCs w:val="20"/>
          <w:bdr w:val="none" w:sz="0" w:space="0" w:color="auto"/>
          <w:shd w:val="clear" w:color="auto" w:fill="FFFFFF"/>
          <w14:textOutline w14:w="0" w14:cap="rnd" w14:cmpd="sng" w14:algn="ctr">
            <w14:noFill/>
            <w14:prstDash w14:val="solid"/>
            <w14:bevel/>
          </w14:textOutline>
        </w:rPr>
        <w:t>La Clinique du Parc et les organisations syndicales représentatives réaffirment que les femmes et les hommes doivent disposer des mêmes perspectives d’évolution professionnelle tout au long de leur carrière.</w:t>
      </w:r>
    </w:p>
    <w:p w14:paraId="3A44A65E" w14:textId="77777777" w:rsidR="00E75A63" w:rsidRPr="00E75A63" w:rsidRDefault="00E75A63" w:rsidP="00E75A63">
      <w:pPr>
        <w:pStyle w:val="Corps"/>
        <w:widowControl/>
        <w:spacing w:line="276" w:lineRule="auto"/>
        <w:jc w:val="both"/>
        <w:rPr>
          <w:rFonts w:ascii="Aptos" w:eastAsia="Times New Roman" w:hAnsi="Aptos" w:cstheme="minorBidi"/>
          <w:color w:val="auto"/>
          <w:sz w:val="20"/>
          <w:szCs w:val="20"/>
          <w:bdr w:val="none" w:sz="0" w:space="0" w:color="auto"/>
          <w:shd w:val="clear" w:color="auto" w:fill="FFFFFF"/>
          <w14:textOutline w14:w="0" w14:cap="rnd" w14:cmpd="sng" w14:algn="ctr">
            <w14:noFill/>
            <w14:prstDash w14:val="solid"/>
            <w14:bevel/>
          </w14:textOutline>
        </w:rPr>
      </w:pPr>
    </w:p>
    <w:p w14:paraId="76AF301F" w14:textId="77777777" w:rsidR="00E75A63" w:rsidRPr="00E75A63" w:rsidRDefault="00E75A63" w:rsidP="00E75A63">
      <w:pPr>
        <w:pStyle w:val="Corps"/>
        <w:widowControl/>
        <w:spacing w:line="276" w:lineRule="auto"/>
        <w:jc w:val="both"/>
        <w:rPr>
          <w:rFonts w:ascii="Aptos" w:eastAsia="Times New Roman" w:hAnsi="Aptos" w:cstheme="minorBidi"/>
          <w:color w:val="auto"/>
          <w:sz w:val="20"/>
          <w:szCs w:val="20"/>
          <w:bdr w:val="none" w:sz="0" w:space="0" w:color="auto"/>
          <w:shd w:val="clear" w:color="auto" w:fill="FFFFFF"/>
          <w14:textOutline w14:w="0" w14:cap="rnd" w14:cmpd="sng" w14:algn="ctr">
            <w14:noFill/>
            <w14:prstDash w14:val="solid"/>
            <w14:bevel/>
          </w14:textOutline>
        </w:rPr>
      </w:pPr>
      <w:r w:rsidRPr="00E75A63">
        <w:rPr>
          <w:rFonts w:ascii="Aptos" w:eastAsia="Times New Roman" w:hAnsi="Aptos" w:cstheme="minorBidi"/>
          <w:color w:val="auto"/>
          <w:sz w:val="20"/>
          <w:szCs w:val="20"/>
          <w:bdr w:val="none" w:sz="0" w:space="0" w:color="auto"/>
          <w:shd w:val="clear" w:color="auto" w:fill="FFFFFF"/>
          <w14:textOutline w14:w="0" w14:cap="rnd" w14:cmpd="sng" w14:algn="ctr">
            <w14:noFill/>
            <w14:prstDash w14:val="solid"/>
            <w14:bevel/>
          </w14:textOutline>
        </w:rPr>
        <w:t>À compétences, expériences et qualifications équivalentes, chaque salarié(e) doit pouvoir accéder aux mêmes opportunités de mobilité ou de prise de poste.</w:t>
      </w:r>
    </w:p>
    <w:p w14:paraId="39D61C82" w14:textId="77777777" w:rsidR="00E75A63" w:rsidRPr="00E75A63" w:rsidRDefault="00E75A63" w:rsidP="00E75A63">
      <w:pPr>
        <w:pStyle w:val="Corps"/>
        <w:widowControl/>
        <w:spacing w:line="276" w:lineRule="auto"/>
        <w:jc w:val="both"/>
        <w:rPr>
          <w:rFonts w:ascii="Aptos" w:eastAsia="Times New Roman" w:hAnsi="Aptos" w:cstheme="minorBidi"/>
          <w:color w:val="auto"/>
          <w:sz w:val="20"/>
          <w:szCs w:val="20"/>
          <w:bdr w:val="none" w:sz="0" w:space="0" w:color="auto"/>
          <w:shd w:val="clear" w:color="auto" w:fill="FFFFFF"/>
          <w14:textOutline w14:w="0" w14:cap="rnd" w14:cmpd="sng" w14:algn="ctr">
            <w14:noFill/>
            <w14:prstDash w14:val="solid"/>
            <w14:bevel/>
          </w14:textOutline>
        </w:rPr>
      </w:pPr>
    </w:p>
    <w:p w14:paraId="66107BD2" w14:textId="77777777" w:rsidR="00E75A63" w:rsidRPr="00E75A63" w:rsidRDefault="00E75A63" w:rsidP="00E75A63">
      <w:pPr>
        <w:pStyle w:val="Corps"/>
        <w:widowControl/>
        <w:spacing w:line="276" w:lineRule="auto"/>
        <w:jc w:val="both"/>
        <w:rPr>
          <w:rFonts w:ascii="Aptos" w:eastAsia="Times New Roman" w:hAnsi="Aptos" w:cstheme="minorBidi"/>
          <w:color w:val="auto"/>
          <w:sz w:val="20"/>
          <w:szCs w:val="20"/>
          <w:bdr w:val="none" w:sz="0" w:space="0" w:color="auto"/>
          <w:shd w:val="clear" w:color="auto" w:fill="FFFFFF"/>
          <w14:textOutline w14:w="0" w14:cap="rnd" w14:cmpd="sng" w14:algn="ctr">
            <w14:noFill/>
            <w14:prstDash w14:val="solid"/>
            <w14:bevel/>
          </w14:textOutline>
        </w:rPr>
      </w:pPr>
      <w:r w:rsidRPr="00E75A63">
        <w:rPr>
          <w:rFonts w:ascii="Aptos" w:eastAsia="Times New Roman" w:hAnsi="Aptos" w:cstheme="minorBidi"/>
          <w:color w:val="auto"/>
          <w:sz w:val="20"/>
          <w:szCs w:val="20"/>
          <w:bdr w:val="none" w:sz="0" w:space="0" w:color="auto"/>
          <w:shd w:val="clear" w:color="auto" w:fill="FFFFFF"/>
          <w14:textOutline w14:w="0" w14:cap="rnd" w14:cmpd="sng" w14:algn="ctr">
            <w14:noFill/>
            <w14:prstDash w14:val="solid"/>
            <w14:bevel/>
          </w14:textOutline>
        </w:rPr>
        <w:t>Les décisions en matière d’évolution de carrière sont exclusivement fondées sur des critères professionnels objectifs et ne sauraient être influencées ni par le sexe du candidat, ni par une grossesse, un congé pour raisons familiales ou un congé d’adoption.</w:t>
      </w:r>
    </w:p>
    <w:p w14:paraId="0ACF4F5A" w14:textId="216B03E7" w:rsidR="00AA40FE" w:rsidRDefault="00E75A63" w:rsidP="00E75A63">
      <w:pPr>
        <w:pStyle w:val="Corps"/>
        <w:widowControl/>
        <w:spacing w:line="276" w:lineRule="auto"/>
        <w:jc w:val="both"/>
        <w:rPr>
          <w:rFonts w:ascii="Aptos" w:eastAsia="Times New Roman" w:hAnsi="Aptos" w:cstheme="minorBidi"/>
          <w:color w:val="auto"/>
          <w:sz w:val="20"/>
          <w:szCs w:val="20"/>
          <w:bdr w:val="none" w:sz="0" w:space="0" w:color="auto"/>
          <w:shd w:val="clear" w:color="auto" w:fill="FFFFFF"/>
          <w14:textOutline w14:w="0" w14:cap="rnd" w14:cmpd="sng" w14:algn="ctr">
            <w14:noFill/>
            <w14:prstDash w14:val="solid"/>
            <w14:bevel/>
          </w14:textOutline>
        </w:rPr>
      </w:pPr>
      <w:r w:rsidRPr="00E75A63">
        <w:rPr>
          <w:rFonts w:ascii="Aptos" w:eastAsia="Times New Roman" w:hAnsi="Aptos" w:cstheme="minorBidi"/>
          <w:color w:val="auto"/>
          <w:sz w:val="20"/>
          <w:szCs w:val="20"/>
          <w:bdr w:val="none" w:sz="0" w:space="0" w:color="auto"/>
          <w:shd w:val="clear" w:color="auto" w:fill="FFFFFF"/>
          <w14:textOutline w14:w="0" w14:cap="rnd" w14:cmpd="sng" w14:algn="ctr">
            <w14:noFill/>
            <w14:prstDash w14:val="solid"/>
            <w14:bevel/>
          </w14:textOutline>
        </w:rPr>
        <w:t>De même, le recours au temps partiel ne doit pas constituer un frein à l’évolution, dès lors que l’organisation du travail reste compatible avec les exigences du poste visé.</w:t>
      </w:r>
    </w:p>
    <w:p w14:paraId="417157C0" w14:textId="77777777" w:rsidR="007D7CC1" w:rsidRDefault="007D7CC1" w:rsidP="00E75A63">
      <w:pPr>
        <w:pStyle w:val="Corps"/>
        <w:widowControl/>
        <w:spacing w:line="276" w:lineRule="auto"/>
        <w:jc w:val="both"/>
        <w:rPr>
          <w:rFonts w:ascii="Aptos" w:eastAsia="Times New Roman" w:hAnsi="Aptos" w:cstheme="minorBidi"/>
          <w:color w:val="auto"/>
          <w:sz w:val="20"/>
          <w:szCs w:val="20"/>
          <w:bdr w:val="none" w:sz="0" w:space="0" w:color="auto"/>
          <w:shd w:val="clear" w:color="auto" w:fill="FFFFFF"/>
          <w14:textOutline w14:w="0" w14:cap="rnd" w14:cmpd="sng" w14:algn="ctr">
            <w14:noFill/>
            <w14:prstDash w14:val="solid"/>
            <w14:bevel/>
          </w14:textOutline>
        </w:rPr>
      </w:pPr>
    </w:p>
    <w:p w14:paraId="1D6557EE" w14:textId="77777777" w:rsidR="007D7CC1" w:rsidRDefault="007D7CC1" w:rsidP="00E75A63">
      <w:pPr>
        <w:pStyle w:val="Corps"/>
        <w:widowControl/>
        <w:spacing w:line="276" w:lineRule="auto"/>
        <w:jc w:val="both"/>
        <w:rPr>
          <w:rFonts w:ascii="Aptos" w:eastAsia="Times New Roman" w:hAnsi="Aptos" w:cstheme="minorBidi"/>
          <w:color w:val="auto"/>
          <w:sz w:val="20"/>
          <w:szCs w:val="20"/>
          <w:bdr w:val="none" w:sz="0" w:space="0" w:color="auto"/>
          <w:shd w:val="clear" w:color="auto" w:fill="FFFFFF"/>
          <w14:textOutline w14:w="0" w14:cap="rnd" w14:cmpd="sng" w14:algn="ctr">
            <w14:noFill/>
            <w14:prstDash w14:val="solid"/>
            <w14:bevel/>
          </w14:textOutline>
        </w:rPr>
      </w:pPr>
    </w:p>
    <w:p w14:paraId="78F25A22" w14:textId="77777777" w:rsidR="007D7CC1" w:rsidRDefault="007D7CC1" w:rsidP="00E75A63">
      <w:pPr>
        <w:pStyle w:val="Corps"/>
        <w:widowControl/>
        <w:spacing w:line="276" w:lineRule="auto"/>
        <w:jc w:val="both"/>
        <w:rPr>
          <w:rFonts w:ascii="Aptos" w:eastAsia="Times New Roman" w:hAnsi="Aptos" w:cstheme="minorBidi"/>
          <w:color w:val="auto"/>
          <w:sz w:val="20"/>
          <w:szCs w:val="20"/>
          <w:bdr w:val="none" w:sz="0" w:space="0" w:color="auto"/>
          <w:shd w:val="clear" w:color="auto" w:fill="FFFFFF"/>
          <w14:textOutline w14:w="0" w14:cap="rnd" w14:cmpd="sng" w14:algn="ctr">
            <w14:noFill/>
            <w14:prstDash w14:val="solid"/>
            <w14:bevel/>
          </w14:textOutline>
        </w:rPr>
      </w:pPr>
    </w:p>
    <w:p w14:paraId="258FE2E9" w14:textId="77777777" w:rsidR="007D7CC1" w:rsidRDefault="007D7CC1" w:rsidP="00E75A63">
      <w:pPr>
        <w:pStyle w:val="Corps"/>
        <w:widowControl/>
        <w:spacing w:line="276" w:lineRule="auto"/>
        <w:jc w:val="both"/>
        <w:rPr>
          <w:rFonts w:ascii="Aptos" w:eastAsia="Times New Roman" w:hAnsi="Aptos" w:cstheme="minorBidi"/>
          <w:color w:val="auto"/>
          <w:sz w:val="20"/>
          <w:szCs w:val="20"/>
          <w:bdr w:val="none" w:sz="0" w:space="0" w:color="auto"/>
          <w:shd w:val="clear" w:color="auto" w:fill="FFFFFF"/>
          <w14:textOutline w14:w="0" w14:cap="rnd" w14:cmpd="sng" w14:algn="ctr">
            <w14:noFill/>
            <w14:prstDash w14:val="solid"/>
            <w14:bevel/>
          </w14:textOutline>
        </w:rPr>
      </w:pPr>
    </w:p>
    <w:p w14:paraId="62E0AC37" w14:textId="77777777" w:rsidR="007D7CC1" w:rsidRDefault="007D7CC1" w:rsidP="00E75A63">
      <w:pPr>
        <w:pStyle w:val="Corps"/>
        <w:widowControl/>
        <w:spacing w:line="276" w:lineRule="auto"/>
        <w:jc w:val="both"/>
        <w:rPr>
          <w:rFonts w:ascii="Aptos" w:eastAsia="Times New Roman" w:hAnsi="Aptos" w:cstheme="minorBidi"/>
          <w:color w:val="auto"/>
          <w:sz w:val="20"/>
          <w:szCs w:val="20"/>
          <w:bdr w:val="none" w:sz="0" w:space="0" w:color="auto"/>
          <w:shd w:val="clear" w:color="auto" w:fill="FFFFFF"/>
          <w14:textOutline w14:w="0" w14:cap="rnd" w14:cmpd="sng" w14:algn="ctr">
            <w14:noFill/>
            <w14:prstDash w14:val="solid"/>
            <w14:bevel/>
          </w14:textOutline>
        </w:rPr>
      </w:pPr>
    </w:p>
    <w:p w14:paraId="6CD8A076" w14:textId="77777777" w:rsidR="007D7CC1" w:rsidRDefault="007D7CC1" w:rsidP="00E75A63">
      <w:pPr>
        <w:pStyle w:val="Corps"/>
        <w:widowControl/>
        <w:spacing w:line="276" w:lineRule="auto"/>
        <w:jc w:val="both"/>
        <w:rPr>
          <w:rFonts w:ascii="Aptos" w:eastAsia="Times New Roman" w:hAnsi="Aptos" w:cstheme="minorBidi"/>
          <w:color w:val="auto"/>
          <w:sz w:val="20"/>
          <w:szCs w:val="20"/>
          <w:bdr w:val="none" w:sz="0" w:space="0" w:color="auto"/>
          <w:shd w:val="clear" w:color="auto" w:fill="FFFFFF"/>
          <w14:textOutline w14:w="0" w14:cap="rnd" w14:cmpd="sng" w14:algn="ctr">
            <w14:noFill/>
            <w14:prstDash w14:val="solid"/>
            <w14:bevel/>
          </w14:textOutline>
        </w:rPr>
      </w:pPr>
    </w:p>
    <w:p w14:paraId="45B2AABD" w14:textId="77777777" w:rsidR="007D7CC1" w:rsidRDefault="007D7CC1" w:rsidP="00E75A63">
      <w:pPr>
        <w:pStyle w:val="Corps"/>
        <w:widowControl/>
        <w:spacing w:line="276" w:lineRule="auto"/>
        <w:jc w:val="both"/>
        <w:rPr>
          <w:rFonts w:ascii="Aptos" w:eastAsia="Times New Roman" w:hAnsi="Aptos" w:cstheme="minorBidi"/>
          <w:color w:val="auto"/>
          <w:sz w:val="20"/>
          <w:szCs w:val="20"/>
          <w:bdr w:val="none" w:sz="0" w:space="0" w:color="auto"/>
          <w:shd w:val="clear" w:color="auto" w:fill="FFFFFF"/>
          <w14:textOutline w14:w="0" w14:cap="rnd" w14:cmpd="sng" w14:algn="ctr">
            <w14:noFill/>
            <w14:prstDash w14:val="solid"/>
            <w14:bevel/>
          </w14:textOutline>
        </w:rPr>
      </w:pPr>
    </w:p>
    <w:p w14:paraId="0D9A0856" w14:textId="77777777" w:rsidR="007D7CC1" w:rsidRDefault="007D7CC1" w:rsidP="00E75A63">
      <w:pPr>
        <w:pStyle w:val="Corps"/>
        <w:widowControl/>
        <w:spacing w:line="276" w:lineRule="auto"/>
        <w:jc w:val="both"/>
        <w:rPr>
          <w:rFonts w:ascii="Aptos" w:eastAsia="Times New Roman" w:hAnsi="Aptos" w:cstheme="minorBidi"/>
          <w:color w:val="auto"/>
          <w:sz w:val="20"/>
          <w:szCs w:val="20"/>
          <w:bdr w:val="none" w:sz="0" w:space="0" w:color="auto"/>
          <w:shd w:val="clear" w:color="auto" w:fill="FFFFFF"/>
          <w14:textOutline w14:w="0" w14:cap="rnd" w14:cmpd="sng" w14:algn="ctr">
            <w14:noFill/>
            <w14:prstDash w14:val="solid"/>
            <w14:bevel/>
          </w14:textOutline>
        </w:rPr>
      </w:pPr>
    </w:p>
    <w:p w14:paraId="206A49AB" w14:textId="77777777" w:rsidR="007D7CC1" w:rsidRDefault="007D7CC1" w:rsidP="00E75A63">
      <w:pPr>
        <w:pStyle w:val="Corps"/>
        <w:widowControl/>
        <w:spacing w:line="276" w:lineRule="auto"/>
        <w:jc w:val="both"/>
        <w:rPr>
          <w:rFonts w:ascii="Aptos" w:eastAsia="Times New Roman" w:hAnsi="Aptos" w:cstheme="minorBidi"/>
          <w:color w:val="auto"/>
          <w:sz w:val="20"/>
          <w:szCs w:val="20"/>
          <w:bdr w:val="none" w:sz="0" w:space="0" w:color="auto"/>
          <w:shd w:val="clear" w:color="auto" w:fill="FFFFFF"/>
          <w14:textOutline w14:w="0" w14:cap="rnd" w14:cmpd="sng" w14:algn="ctr">
            <w14:noFill/>
            <w14:prstDash w14:val="solid"/>
            <w14:bevel/>
          </w14:textOutline>
        </w:rPr>
      </w:pPr>
    </w:p>
    <w:p w14:paraId="2AD44004" w14:textId="77777777" w:rsidR="00E75A63" w:rsidRDefault="00E75A63" w:rsidP="00E75A63">
      <w:pPr>
        <w:pStyle w:val="Corps"/>
        <w:widowControl/>
        <w:spacing w:line="276" w:lineRule="auto"/>
        <w:jc w:val="both"/>
        <w:rPr>
          <w:rFonts w:ascii="Aptos" w:eastAsia="Times New Roman" w:hAnsi="Aptos" w:cstheme="minorBidi"/>
          <w:color w:val="auto"/>
          <w:sz w:val="20"/>
          <w:szCs w:val="20"/>
          <w:bdr w:val="none" w:sz="0" w:space="0" w:color="auto"/>
          <w:shd w:val="clear" w:color="auto" w:fill="FFFFFF"/>
          <w14:textOutline w14:w="0" w14:cap="rnd" w14:cmpd="sng" w14:algn="ctr">
            <w14:noFill/>
            <w14:prstDash w14:val="solid"/>
            <w14:bevel/>
          </w14:textOutline>
        </w:rPr>
      </w:pPr>
    </w:p>
    <w:p w14:paraId="7D446BD8" w14:textId="45710DCA" w:rsidR="00E75A63" w:rsidRDefault="00E75A63" w:rsidP="00E75A63">
      <w:pPr>
        <w:pStyle w:val="Corps"/>
        <w:widowControl/>
        <w:spacing w:line="276" w:lineRule="auto"/>
        <w:jc w:val="both"/>
        <w:rPr>
          <w:rFonts w:ascii="Aptos" w:eastAsia="Times New Roman" w:hAnsi="Aptos" w:cstheme="minorBidi"/>
          <w:color w:val="auto"/>
          <w:sz w:val="20"/>
          <w:szCs w:val="20"/>
          <w:bdr w:val="none" w:sz="0" w:space="0" w:color="auto"/>
          <w:shd w:val="clear" w:color="auto" w:fill="FFFFFF"/>
          <w14:textOutline w14:w="0" w14:cap="rnd" w14:cmpd="sng" w14:algn="ctr">
            <w14:noFill/>
            <w14:prstDash w14:val="solid"/>
            <w14:bevel/>
          </w14:textOutline>
        </w:rPr>
      </w:pPr>
      <w:r>
        <w:rPr>
          <w:rFonts w:ascii="Aptos" w:eastAsia="Times New Roman" w:hAnsi="Aptos" w:cstheme="minorBidi"/>
          <w:color w:val="auto"/>
          <w:sz w:val="20"/>
          <w:szCs w:val="20"/>
          <w:bdr w:val="none" w:sz="0" w:space="0" w:color="auto"/>
          <w:shd w:val="clear" w:color="auto" w:fill="FFFFFF"/>
          <w14:textOutline w14:w="0" w14:cap="rnd" w14:cmpd="sng" w14:algn="ctr">
            <w14:noFill/>
            <w14:prstDash w14:val="solid"/>
            <w14:bevel/>
          </w14:textOutline>
        </w:rPr>
        <w:t xml:space="preserve">Aussi, la Clinique du Parc instaurera une revue de personnel annuelle afin d’identifier et accompagner les évolutions professionnelles des salariés. </w:t>
      </w:r>
    </w:p>
    <w:p w14:paraId="70FC5713" w14:textId="77777777" w:rsidR="00A66B9B" w:rsidRDefault="00A66B9B" w:rsidP="00E75A63">
      <w:pPr>
        <w:pStyle w:val="Corps"/>
        <w:widowControl/>
        <w:spacing w:line="276" w:lineRule="auto"/>
        <w:jc w:val="both"/>
        <w:rPr>
          <w:rFonts w:ascii="Aptos" w:eastAsia="Times New Roman" w:hAnsi="Aptos" w:cstheme="minorBidi"/>
          <w:color w:val="auto"/>
          <w:sz w:val="20"/>
          <w:szCs w:val="20"/>
          <w:bdr w:val="none" w:sz="0" w:space="0" w:color="auto"/>
          <w:shd w:val="clear" w:color="auto" w:fill="FFFFFF"/>
          <w14:textOutline w14:w="0" w14:cap="rnd" w14:cmpd="sng" w14:algn="ctr">
            <w14:noFill/>
            <w14:prstDash w14:val="solid"/>
            <w14:bevel/>
          </w14:textOutline>
        </w:rPr>
      </w:pPr>
    </w:p>
    <w:p w14:paraId="32CC9552" w14:textId="77777777" w:rsidR="00E75A63" w:rsidRDefault="00E75A63" w:rsidP="00E75A63">
      <w:pPr>
        <w:pStyle w:val="Corps"/>
        <w:widowControl/>
        <w:spacing w:line="276" w:lineRule="auto"/>
        <w:jc w:val="both"/>
        <w:rPr>
          <w:rFonts w:ascii="Aptos" w:eastAsia="Times New Roman" w:hAnsi="Aptos" w:cstheme="minorBidi"/>
          <w:color w:val="auto"/>
          <w:sz w:val="20"/>
          <w:szCs w:val="20"/>
          <w:bdr w:val="none" w:sz="0" w:space="0" w:color="auto"/>
          <w:shd w:val="clear" w:color="auto" w:fill="FFFFFF"/>
          <w14:textOutline w14:w="0" w14:cap="rnd" w14:cmpd="sng" w14:algn="ctr">
            <w14:noFill/>
            <w14:prstDash w14:val="solid"/>
            <w14:bevel/>
          </w14:textOutline>
        </w:rPr>
      </w:pPr>
    </w:p>
    <w:p w14:paraId="124B596A" w14:textId="757C073B" w:rsidR="00E75A63" w:rsidRDefault="00E75A63" w:rsidP="00E75A63">
      <w:pPr>
        <w:pStyle w:val="Corps"/>
        <w:widowControl/>
        <w:spacing w:line="276" w:lineRule="auto"/>
        <w:jc w:val="both"/>
        <w:rPr>
          <w:rStyle w:val="Aucun"/>
          <w:rFonts w:ascii="Aptos" w:eastAsia="Arial" w:hAnsi="Aptos" w:cs="Arial"/>
          <w:b/>
          <w:bCs/>
          <w:color w:val="117F8D"/>
          <w:sz w:val="20"/>
          <w:szCs w:val="20"/>
          <w:u w:val="single"/>
        </w:rPr>
      </w:pPr>
      <w:r w:rsidRPr="00E75A63">
        <w:rPr>
          <w:rStyle w:val="Aucun"/>
          <w:rFonts w:ascii="Aptos" w:eastAsia="Arial" w:hAnsi="Aptos" w:cs="Arial"/>
          <w:b/>
          <w:bCs/>
          <w:color w:val="117F8D"/>
          <w:sz w:val="20"/>
          <w:szCs w:val="20"/>
          <w:u w:val="single"/>
        </w:rPr>
        <w:t>Article 3.2 - L’entretien annuel</w:t>
      </w:r>
    </w:p>
    <w:p w14:paraId="282F5CFD" w14:textId="77777777" w:rsidR="00B8141D" w:rsidRPr="00E75A63" w:rsidRDefault="00B8141D" w:rsidP="00E75A63">
      <w:pPr>
        <w:pStyle w:val="Corps"/>
        <w:widowControl/>
        <w:spacing w:line="276" w:lineRule="auto"/>
        <w:jc w:val="both"/>
        <w:rPr>
          <w:rStyle w:val="Aucun"/>
          <w:rFonts w:ascii="Aptos" w:eastAsia="Arial" w:hAnsi="Aptos" w:cs="Arial"/>
          <w:b/>
          <w:bCs/>
          <w:color w:val="117F8D"/>
          <w:sz w:val="20"/>
          <w:szCs w:val="20"/>
          <w:u w:val="single"/>
        </w:rPr>
      </w:pPr>
    </w:p>
    <w:p w14:paraId="7975D9E5" w14:textId="77777777" w:rsidR="0043467A" w:rsidRPr="0043467A" w:rsidRDefault="0043467A" w:rsidP="0043467A">
      <w:pPr>
        <w:pStyle w:val="Corps"/>
        <w:widowControl/>
        <w:spacing w:line="276" w:lineRule="auto"/>
        <w:jc w:val="both"/>
        <w:rPr>
          <w:rFonts w:ascii="Aptos" w:eastAsia="Times New Roman" w:hAnsi="Aptos" w:cstheme="minorBidi"/>
          <w:color w:val="auto"/>
          <w:sz w:val="20"/>
          <w:szCs w:val="20"/>
          <w:bdr w:val="none" w:sz="0" w:space="0" w:color="auto"/>
          <w:shd w:val="clear" w:color="auto" w:fill="FFFFFF"/>
          <w14:textOutline w14:w="0" w14:cap="rnd" w14:cmpd="sng" w14:algn="ctr">
            <w14:noFill/>
            <w14:prstDash w14:val="solid"/>
            <w14:bevel/>
          </w14:textOutline>
        </w:rPr>
      </w:pPr>
      <w:r w:rsidRPr="0043467A">
        <w:rPr>
          <w:rFonts w:ascii="Aptos" w:eastAsia="Times New Roman" w:hAnsi="Aptos" w:cstheme="minorBidi"/>
          <w:color w:val="auto"/>
          <w:sz w:val="20"/>
          <w:szCs w:val="20"/>
          <w:bdr w:val="none" w:sz="0" w:space="0" w:color="auto"/>
          <w:shd w:val="clear" w:color="auto" w:fill="FFFFFF"/>
          <w14:textOutline w14:w="0" w14:cap="rnd" w14:cmpd="sng" w14:algn="ctr">
            <w14:noFill/>
            <w14:prstDash w14:val="solid"/>
            <w14:bevel/>
          </w14:textOutline>
        </w:rPr>
        <w:t>Un entretien annuel professionnel sera organisé chaque année pour l’ensemble des collaborateurs, afin de procéder à une évaluation objective de leur parcours, de leurs compétences et de leurs perspectives d’évolution.</w:t>
      </w:r>
    </w:p>
    <w:p w14:paraId="39351E9A" w14:textId="77777777" w:rsidR="0043467A" w:rsidRPr="0043467A" w:rsidRDefault="0043467A" w:rsidP="0043467A">
      <w:pPr>
        <w:pStyle w:val="Corps"/>
        <w:widowControl/>
        <w:spacing w:line="276" w:lineRule="auto"/>
        <w:jc w:val="both"/>
        <w:rPr>
          <w:rFonts w:ascii="Aptos" w:eastAsia="Times New Roman" w:hAnsi="Aptos" w:cstheme="minorBidi"/>
          <w:color w:val="auto"/>
          <w:sz w:val="20"/>
          <w:szCs w:val="20"/>
          <w:bdr w:val="none" w:sz="0" w:space="0" w:color="auto"/>
          <w:shd w:val="clear" w:color="auto" w:fill="FFFFFF"/>
          <w14:textOutline w14:w="0" w14:cap="rnd" w14:cmpd="sng" w14:algn="ctr">
            <w14:noFill/>
            <w14:prstDash w14:val="solid"/>
            <w14:bevel/>
          </w14:textOutline>
        </w:rPr>
      </w:pPr>
    </w:p>
    <w:p w14:paraId="45E3CFE3" w14:textId="77777777" w:rsidR="0043467A" w:rsidRDefault="0043467A" w:rsidP="0043467A">
      <w:pPr>
        <w:pStyle w:val="Corps"/>
        <w:widowControl/>
        <w:spacing w:line="276" w:lineRule="auto"/>
        <w:jc w:val="both"/>
        <w:rPr>
          <w:rFonts w:ascii="Aptos" w:eastAsia="Times New Roman" w:hAnsi="Aptos" w:cstheme="minorBidi"/>
          <w:color w:val="auto"/>
          <w:sz w:val="20"/>
          <w:szCs w:val="20"/>
          <w:bdr w:val="none" w:sz="0" w:space="0" w:color="auto"/>
          <w:shd w:val="clear" w:color="auto" w:fill="FFFFFF"/>
          <w14:textOutline w14:w="0" w14:cap="rnd" w14:cmpd="sng" w14:algn="ctr">
            <w14:noFill/>
            <w14:prstDash w14:val="solid"/>
            <w14:bevel/>
          </w14:textOutline>
        </w:rPr>
      </w:pPr>
      <w:r w:rsidRPr="0043467A">
        <w:rPr>
          <w:rFonts w:ascii="Aptos" w:eastAsia="Times New Roman" w:hAnsi="Aptos" w:cstheme="minorBidi"/>
          <w:color w:val="auto"/>
          <w:sz w:val="20"/>
          <w:szCs w:val="20"/>
          <w:bdr w:val="none" w:sz="0" w:space="0" w:color="auto"/>
          <w:shd w:val="clear" w:color="auto" w:fill="FFFFFF"/>
          <w14:textOutline w14:w="0" w14:cap="rnd" w14:cmpd="sng" w14:algn="ctr">
            <w14:noFill/>
            <w14:prstDash w14:val="solid"/>
            <w14:bevel/>
          </w14:textOutline>
        </w:rPr>
        <w:t>Les parties réaffirment l’importance de ce dispositif dans le cadre de la promotion professionnelle et rappellent que sa réalisation constitue une obligation légale.</w:t>
      </w:r>
    </w:p>
    <w:p w14:paraId="367E559C" w14:textId="77777777" w:rsidR="0043467A" w:rsidRDefault="0043467A" w:rsidP="0043467A">
      <w:pPr>
        <w:pStyle w:val="Corps"/>
        <w:widowControl/>
        <w:spacing w:line="276" w:lineRule="auto"/>
        <w:jc w:val="both"/>
        <w:rPr>
          <w:rFonts w:ascii="Aptos" w:eastAsia="Times New Roman" w:hAnsi="Aptos" w:cstheme="minorBidi"/>
          <w:color w:val="auto"/>
          <w:sz w:val="20"/>
          <w:szCs w:val="20"/>
          <w:bdr w:val="none" w:sz="0" w:space="0" w:color="auto"/>
          <w:shd w:val="clear" w:color="auto" w:fill="FFFFFF"/>
          <w14:textOutline w14:w="0" w14:cap="rnd" w14:cmpd="sng" w14:algn="ctr">
            <w14:noFill/>
            <w14:prstDash w14:val="solid"/>
            <w14:bevel/>
          </w14:textOutline>
        </w:rPr>
      </w:pPr>
    </w:p>
    <w:p w14:paraId="4E5C0D3A" w14:textId="4C39B7C2" w:rsidR="0043467A" w:rsidRDefault="0043467A" w:rsidP="0043467A">
      <w:pPr>
        <w:pStyle w:val="Corps"/>
        <w:widowControl/>
        <w:spacing w:line="276" w:lineRule="auto"/>
        <w:jc w:val="both"/>
        <w:rPr>
          <w:rFonts w:ascii="Aptos" w:eastAsia="Times New Roman" w:hAnsi="Aptos" w:cstheme="minorBidi"/>
          <w:color w:val="auto"/>
          <w:sz w:val="20"/>
          <w:szCs w:val="20"/>
          <w:bdr w:val="none" w:sz="0" w:space="0" w:color="auto"/>
          <w:shd w:val="clear" w:color="auto" w:fill="FFFFFF"/>
          <w14:textOutline w14:w="0" w14:cap="rnd" w14:cmpd="sng" w14:algn="ctr">
            <w14:noFill/>
            <w14:prstDash w14:val="solid"/>
            <w14:bevel/>
          </w14:textOutline>
        </w:rPr>
      </w:pPr>
      <w:r>
        <w:rPr>
          <w:rFonts w:ascii="Aptos" w:eastAsia="Times New Roman" w:hAnsi="Aptos" w:cstheme="minorBidi"/>
          <w:color w:val="auto"/>
          <w:sz w:val="20"/>
          <w:szCs w:val="20"/>
          <w:bdr w:val="none" w:sz="0" w:space="0" w:color="auto"/>
          <w:shd w:val="clear" w:color="auto" w:fill="FFFFFF"/>
          <w14:textOutline w14:w="0" w14:cap="rnd" w14:cmpd="sng" w14:algn="ctr">
            <w14:noFill/>
            <w14:prstDash w14:val="solid"/>
            <w14:bevel/>
          </w14:textOutline>
        </w:rPr>
        <w:t xml:space="preserve">A la suite de ces entretiens, les promotions feront l’objet d’une demande via le formulaire de révision salariale, complété par le manager et doublement visé par la Direction et la Direction des Ressources Humaines. </w:t>
      </w:r>
    </w:p>
    <w:p w14:paraId="310C8F15" w14:textId="77777777" w:rsidR="003B0C29" w:rsidRPr="003B0C29" w:rsidRDefault="003B0C29" w:rsidP="003B0C29">
      <w:pPr>
        <w:widowControl/>
        <w:spacing w:before="100" w:beforeAutospacing="1" w:after="100" w:afterAutospacing="1"/>
        <w:jc w:val="center"/>
        <w:rPr>
          <w:rFonts w:ascii="Aptos" w:eastAsia="Times New Roman" w:hAnsi="Aptos" w:cs="Times New Roman"/>
          <w:color w:val="117F8D"/>
          <w:sz w:val="36"/>
          <w:szCs w:val="36"/>
          <w:lang w:val="fr-FR" w:eastAsia="fr-FR"/>
        </w:rPr>
      </w:pPr>
      <w:r w:rsidRPr="003B0C29">
        <w:rPr>
          <w:rFonts w:ascii="Aptos" w:eastAsia="Times New Roman" w:hAnsi="Aptos" w:cs="Times New Roman"/>
          <w:color w:val="117F8D"/>
          <w:sz w:val="36"/>
          <w:szCs w:val="36"/>
          <w:lang w:val="fr-FR" w:eastAsia="fr-FR"/>
        </w:rPr>
        <w:t>…</w:t>
      </w:r>
    </w:p>
    <w:p w14:paraId="2FB9B37D" w14:textId="6481436A" w:rsidR="00F266B4" w:rsidRPr="000A3CFF" w:rsidRDefault="00CE60CF" w:rsidP="00F266B4">
      <w:pPr>
        <w:widowControl/>
        <w:spacing w:before="120"/>
        <w:jc w:val="both"/>
        <w:rPr>
          <w:rFonts w:ascii="Aptos" w:eastAsia="Times New Roman" w:hAnsi="Aptos" w:cs="Arial"/>
          <w:iCs/>
          <w:color w:val="000000"/>
          <w:sz w:val="20"/>
          <w:szCs w:val="20"/>
          <w:shd w:val="clear" w:color="auto" w:fill="FFFFFF"/>
          <w:lang w:val="fr-FR" w:eastAsia="fr-FR"/>
        </w:rPr>
      </w:pPr>
      <w:r w:rsidRPr="000A3CFF">
        <w:rPr>
          <w:rFonts w:ascii="Aptos" w:eastAsia="Times New Roman" w:hAnsi="Aptos" w:cs="Arial"/>
          <w:b/>
          <w:iCs/>
          <w:color w:val="000000"/>
          <w:sz w:val="20"/>
          <w:szCs w:val="20"/>
          <w:u w:val="single"/>
          <w:shd w:val="clear" w:color="auto" w:fill="FFFFFF"/>
          <w:lang w:val="fr-FR" w:eastAsia="fr-FR"/>
        </w:rPr>
        <w:t>Objectifs</w:t>
      </w:r>
      <w:r w:rsidRPr="000A3CFF">
        <w:rPr>
          <w:rFonts w:ascii="Aptos" w:eastAsia="Times New Roman" w:hAnsi="Aptos" w:cs="Arial"/>
          <w:iCs/>
          <w:color w:val="000000"/>
          <w:sz w:val="20"/>
          <w:szCs w:val="20"/>
          <w:shd w:val="clear" w:color="auto" w:fill="FFFFFF"/>
          <w:lang w:val="fr-FR" w:eastAsia="fr-FR"/>
        </w:rPr>
        <w:t xml:space="preserve"> :</w:t>
      </w:r>
      <w:r w:rsidR="00F266B4" w:rsidRPr="000A3CFF">
        <w:rPr>
          <w:rFonts w:ascii="Aptos" w:eastAsia="Times New Roman" w:hAnsi="Aptos" w:cs="Arial"/>
          <w:iCs/>
          <w:color w:val="000000"/>
          <w:sz w:val="20"/>
          <w:szCs w:val="20"/>
          <w:shd w:val="clear" w:color="auto" w:fill="FFFFFF"/>
          <w:lang w:val="fr-FR" w:eastAsia="fr-FR"/>
        </w:rPr>
        <w:t xml:space="preserve"> </w:t>
      </w:r>
    </w:p>
    <w:p w14:paraId="022788B2" w14:textId="1522AF81" w:rsidR="00F266B4" w:rsidRPr="000A3CFF" w:rsidRDefault="00F266B4" w:rsidP="00F266B4">
      <w:pPr>
        <w:widowControl/>
        <w:numPr>
          <w:ilvl w:val="0"/>
          <w:numId w:val="15"/>
        </w:numPr>
        <w:spacing w:before="120"/>
        <w:contextualSpacing/>
        <w:jc w:val="both"/>
        <w:rPr>
          <w:rFonts w:ascii="Aptos" w:eastAsia="Times New Roman" w:hAnsi="Aptos" w:cs="Arial"/>
          <w:iCs/>
          <w:color w:val="000000"/>
          <w:sz w:val="20"/>
          <w:szCs w:val="20"/>
          <w:shd w:val="clear" w:color="auto" w:fill="FFFFFF"/>
          <w:lang w:val="fr-FR" w:eastAsia="fr-FR"/>
        </w:rPr>
      </w:pPr>
      <w:r w:rsidRPr="000A3CFF">
        <w:rPr>
          <w:rFonts w:ascii="Aptos" w:eastAsia="Times New Roman" w:hAnsi="Aptos" w:cs="Arial"/>
          <w:iCs/>
          <w:color w:val="000000"/>
          <w:sz w:val="20"/>
          <w:szCs w:val="20"/>
          <w:shd w:val="clear" w:color="auto" w:fill="FFFFFF"/>
          <w:lang w:val="fr-FR" w:eastAsia="fr-FR"/>
        </w:rPr>
        <w:t xml:space="preserve">La Clinique du Parc s’engage à </w:t>
      </w:r>
      <w:r w:rsidR="00CE60CF">
        <w:rPr>
          <w:rFonts w:ascii="Aptos" w:eastAsia="Times New Roman" w:hAnsi="Aptos" w:cs="Arial"/>
          <w:iCs/>
          <w:color w:val="000000"/>
          <w:sz w:val="20"/>
          <w:szCs w:val="20"/>
          <w:shd w:val="clear" w:color="auto" w:fill="FFFFFF"/>
          <w:lang w:val="fr-FR" w:eastAsia="fr-FR"/>
        </w:rPr>
        <w:t>donner un accès égal aux promotions professionnelles en fonction des compétences requises</w:t>
      </w:r>
    </w:p>
    <w:p w14:paraId="3EF79AEE" w14:textId="1F09C329" w:rsidR="00F266B4" w:rsidRPr="000A3CFF" w:rsidRDefault="00CE60CF" w:rsidP="00F266B4">
      <w:pPr>
        <w:widowControl/>
        <w:spacing w:before="120"/>
        <w:jc w:val="both"/>
        <w:rPr>
          <w:rFonts w:ascii="Aptos" w:eastAsia="Times New Roman" w:hAnsi="Aptos" w:cs="Arial"/>
          <w:iCs/>
          <w:color w:val="000000"/>
          <w:sz w:val="20"/>
          <w:szCs w:val="20"/>
          <w:shd w:val="clear" w:color="auto" w:fill="FFFFFF"/>
          <w:lang w:val="fr-FR" w:eastAsia="fr-FR"/>
        </w:rPr>
      </w:pPr>
      <w:r w:rsidRPr="000A3CFF">
        <w:rPr>
          <w:rFonts w:ascii="Aptos" w:eastAsia="Times New Roman" w:hAnsi="Aptos" w:cs="Arial"/>
          <w:b/>
          <w:iCs/>
          <w:color w:val="000000"/>
          <w:sz w:val="20"/>
          <w:szCs w:val="20"/>
          <w:u w:val="single"/>
          <w:shd w:val="clear" w:color="auto" w:fill="FFFFFF"/>
          <w:lang w:val="fr-FR" w:eastAsia="fr-FR"/>
        </w:rPr>
        <w:t>Indicateurs</w:t>
      </w:r>
      <w:r w:rsidRPr="000A3CFF">
        <w:rPr>
          <w:rFonts w:ascii="Aptos" w:eastAsia="Times New Roman" w:hAnsi="Aptos" w:cs="Arial"/>
          <w:iCs/>
          <w:color w:val="000000"/>
          <w:sz w:val="20"/>
          <w:szCs w:val="20"/>
          <w:shd w:val="clear" w:color="auto" w:fill="FFFFFF"/>
          <w:lang w:val="fr-FR" w:eastAsia="fr-FR"/>
        </w:rPr>
        <w:t xml:space="preserve"> :</w:t>
      </w:r>
    </w:p>
    <w:p w14:paraId="3BFF83F0" w14:textId="5C665F0F" w:rsidR="00F266B4" w:rsidRDefault="00CE60CF" w:rsidP="00F266B4">
      <w:pPr>
        <w:widowControl/>
        <w:numPr>
          <w:ilvl w:val="0"/>
          <w:numId w:val="16"/>
        </w:numPr>
        <w:spacing w:before="120"/>
        <w:contextualSpacing/>
        <w:jc w:val="both"/>
        <w:rPr>
          <w:rFonts w:ascii="Aptos" w:eastAsia="Times New Roman" w:hAnsi="Aptos" w:cs="Arial"/>
          <w:iCs/>
          <w:color w:val="000000"/>
          <w:sz w:val="20"/>
          <w:szCs w:val="20"/>
          <w:shd w:val="clear" w:color="auto" w:fill="FFFFFF"/>
          <w:lang w:val="fr-FR" w:eastAsia="fr-FR"/>
        </w:rPr>
      </w:pPr>
      <w:r>
        <w:rPr>
          <w:rFonts w:ascii="Aptos" w:eastAsia="Times New Roman" w:hAnsi="Aptos" w:cs="Arial"/>
          <w:iCs/>
          <w:color w:val="000000"/>
          <w:sz w:val="20"/>
          <w:szCs w:val="20"/>
          <w:shd w:val="clear" w:color="auto" w:fill="FFFFFF"/>
          <w:lang w:val="fr-FR" w:eastAsia="fr-FR"/>
        </w:rPr>
        <w:t>Nombre de salariés ayant bénéficié d’une promotion par sexe et par CSP</w:t>
      </w:r>
    </w:p>
    <w:p w14:paraId="09E42F6C" w14:textId="77777777" w:rsidR="00CE60CF" w:rsidRPr="000A3CFF" w:rsidRDefault="00CE60CF" w:rsidP="00CE60CF">
      <w:pPr>
        <w:widowControl/>
        <w:spacing w:before="120"/>
        <w:ind w:left="720"/>
        <w:contextualSpacing/>
        <w:jc w:val="both"/>
        <w:rPr>
          <w:rFonts w:ascii="Aptos" w:eastAsia="Times New Roman" w:hAnsi="Aptos" w:cs="Arial"/>
          <w:iCs/>
          <w:color w:val="000000"/>
          <w:sz w:val="20"/>
          <w:szCs w:val="20"/>
          <w:shd w:val="clear" w:color="auto" w:fill="FFFFFF"/>
          <w:lang w:val="fr-FR" w:eastAsia="fr-FR"/>
        </w:rPr>
      </w:pPr>
    </w:p>
    <w:p w14:paraId="0C4EB803" w14:textId="5E59A594" w:rsidR="00F266B4" w:rsidRPr="000A3CFF" w:rsidRDefault="00F266B4" w:rsidP="00F266B4">
      <w:pPr>
        <w:widowControl/>
        <w:spacing w:before="120"/>
        <w:jc w:val="both"/>
        <w:rPr>
          <w:rFonts w:ascii="Aptos" w:eastAsia="Times New Roman" w:hAnsi="Aptos" w:cs="Arial"/>
          <w:sz w:val="20"/>
          <w:szCs w:val="20"/>
          <w:shd w:val="clear" w:color="auto" w:fill="FFFFFF"/>
          <w:lang w:val="fr-FR" w:eastAsia="fr-FR"/>
        </w:rPr>
      </w:pPr>
      <w:r w:rsidRPr="000A3CFF">
        <w:rPr>
          <w:rFonts w:ascii="Aptos" w:eastAsia="Times New Roman" w:hAnsi="Aptos" w:cs="Arial"/>
          <w:sz w:val="20"/>
          <w:szCs w:val="20"/>
          <w:shd w:val="clear" w:color="auto" w:fill="FFFFFF"/>
          <w:lang w:val="fr-FR" w:eastAsia="fr-FR"/>
        </w:rPr>
        <w:t xml:space="preserve">Ces indicateurs seront transmis </w:t>
      </w:r>
      <w:r>
        <w:rPr>
          <w:rFonts w:ascii="Aptos" w:eastAsia="Times New Roman" w:hAnsi="Aptos" w:cs="Arial"/>
          <w:sz w:val="20"/>
          <w:szCs w:val="20"/>
          <w:shd w:val="clear" w:color="auto" w:fill="FFFFFF"/>
          <w:lang w:val="fr-FR" w:eastAsia="fr-FR"/>
        </w:rPr>
        <w:t>chaque année</w:t>
      </w:r>
      <w:r w:rsidRPr="000A3CFF">
        <w:rPr>
          <w:rFonts w:ascii="Aptos" w:eastAsia="Times New Roman" w:hAnsi="Aptos" w:cs="Arial"/>
          <w:sz w:val="20"/>
          <w:szCs w:val="20"/>
          <w:shd w:val="clear" w:color="auto" w:fill="FFFFFF"/>
          <w:lang w:val="fr-FR" w:eastAsia="fr-FR"/>
        </w:rPr>
        <w:t xml:space="preserve"> dans le cadre de la commission de suivi du présent accord.  </w:t>
      </w:r>
    </w:p>
    <w:p w14:paraId="41A1C693" w14:textId="77777777" w:rsidR="0043467A" w:rsidRDefault="0043467A" w:rsidP="00E75A63">
      <w:pPr>
        <w:pStyle w:val="Corps"/>
        <w:widowControl/>
        <w:spacing w:line="276" w:lineRule="auto"/>
        <w:jc w:val="both"/>
        <w:rPr>
          <w:rStyle w:val="Aucun"/>
          <w:rFonts w:ascii="Arial" w:eastAsia="Arial" w:hAnsi="Arial" w:cs="Arial"/>
          <w:sz w:val="20"/>
          <w:szCs w:val="20"/>
        </w:rPr>
      </w:pPr>
    </w:p>
    <w:p w14:paraId="33B2BE79" w14:textId="77777777" w:rsidR="0043467A" w:rsidRPr="009B7252" w:rsidRDefault="0043467A" w:rsidP="00E75A63">
      <w:pPr>
        <w:pStyle w:val="Corps"/>
        <w:widowControl/>
        <w:spacing w:line="276" w:lineRule="auto"/>
        <w:jc w:val="both"/>
        <w:rPr>
          <w:rStyle w:val="Aucun"/>
          <w:rFonts w:ascii="Arial" w:eastAsia="Arial" w:hAnsi="Arial" w:cs="Arial"/>
          <w:sz w:val="20"/>
          <w:szCs w:val="20"/>
        </w:rPr>
      </w:pPr>
    </w:p>
    <w:p w14:paraId="4E23F813" w14:textId="77777777" w:rsidR="00AA40FE" w:rsidRPr="00AE3522" w:rsidRDefault="00AA40FE" w:rsidP="00AA40FE">
      <w:pPr>
        <w:pStyle w:val="Corps"/>
        <w:widowControl/>
        <w:pBdr>
          <w:top w:val="single" w:sz="4" w:space="1" w:color="auto"/>
          <w:left w:val="single" w:sz="4" w:space="1" w:color="auto"/>
          <w:bottom w:val="single" w:sz="4" w:space="1" w:color="auto"/>
          <w:right w:val="single" w:sz="4" w:space="1" w:color="auto"/>
        </w:pBdr>
        <w:shd w:val="clear" w:color="auto" w:fill="90D1DB"/>
        <w:jc w:val="both"/>
        <w:rPr>
          <w:rStyle w:val="Aucun"/>
          <w:rFonts w:ascii="Arial" w:hAnsi="Arial" w:cs="Arial"/>
          <w:b/>
          <w:bCs/>
          <w:color w:val="FFFFFF" w:themeColor="background1"/>
          <w:sz w:val="20"/>
          <w:szCs w:val="20"/>
        </w:rPr>
      </w:pPr>
      <w:r>
        <w:rPr>
          <w:rStyle w:val="Aucun"/>
          <w:rFonts w:ascii="Arial" w:hAnsi="Arial" w:cs="Arial"/>
          <w:b/>
          <w:bCs/>
          <w:color w:val="FFFFFF" w:themeColor="background1"/>
          <w:sz w:val="20"/>
          <w:szCs w:val="20"/>
        </w:rPr>
        <w:t>CHAPITRE 4 – LA REMUNERATION</w:t>
      </w:r>
    </w:p>
    <w:p w14:paraId="54F0DC93" w14:textId="77777777" w:rsidR="00AA40FE" w:rsidRDefault="00AA40FE" w:rsidP="00AA40FE">
      <w:pPr>
        <w:pStyle w:val="Corps"/>
        <w:widowControl/>
        <w:jc w:val="both"/>
        <w:rPr>
          <w:rStyle w:val="Aucun"/>
          <w:rFonts w:ascii="Arial" w:eastAsia="Arial" w:hAnsi="Arial" w:cs="Arial"/>
          <w:b/>
          <w:bCs/>
          <w:sz w:val="20"/>
          <w:szCs w:val="20"/>
        </w:rPr>
      </w:pPr>
    </w:p>
    <w:p w14:paraId="374ACDEB" w14:textId="7E817945" w:rsidR="00AA40FE" w:rsidRDefault="00AA40FE" w:rsidP="00AA40FE">
      <w:pPr>
        <w:pStyle w:val="Corps"/>
        <w:widowControl/>
        <w:jc w:val="both"/>
        <w:rPr>
          <w:rStyle w:val="Aucun"/>
          <w:rFonts w:ascii="Aptos" w:hAnsi="Aptos"/>
          <w:bCs/>
          <w:sz w:val="20"/>
          <w:szCs w:val="20"/>
        </w:rPr>
      </w:pPr>
      <w:r>
        <w:rPr>
          <w:rStyle w:val="Aucun"/>
          <w:rFonts w:ascii="Aptos" w:hAnsi="Aptos"/>
          <w:bCs/>
          <w:sz w:val="20"/>
          <w:szCs w:val="20"/>
        </w:rPr>
        <w:t xml:space="preserve">La Clinique du Parc a obtenu en </w:t>
      </w:r>
      <w:r w:rsidRPr="00FC03CA">
        <w:rPr>
          <w:rStyle w:val="Aucun"/>
          <w:rFonts w:ascii="Aptos" w:hAnsi="Aptos"/>
          <w:bCs/>
          <w:sz w:val="20"/>
          <w:szCs w:val="20"/>
        </w:rPr>
        <w:t>20</w:t>
      </w:r>
      <w:r>
        <w:rPr>
          <w:rStyle w:val="Aucun"/>
          <w:rFonts w:ascii="Aptos" w:hAnsi="Aptos"/>
          <w:bCs/>
          <w:sz w:val="20"/>
          <w:szCs w:val="20"/>
        </w:rPr>
        <w:t xml:space="preserve">24 un </w:t>
      </w:r>
      <w:r w:rsidRPr="00FC03CA">
        <w:rPr>
          <w:rStyle w:val="Aucun"/>
          <w:rFonts w:ascii="Aptos" w:hAnsi="Aptos"/>
          <w:bCs/>
          <w:sz w:val="20"/>
          <w:szCs w:val="20"/>
        </w:rPr>
        <w:t xml:space="preserve">résultat </w:t>
      </w:r>
      <w:r>
        <w:rPr>
          <w:rStyle w:val="Aucun"/>
          <w:rFonts w:ascii="Aptos" w:hAnsi="Aptos"/>
          <w:bCs/>
          <w:sz w:val="20"/>
          <w:szCs w:val="20"/>
        </w:rPr>
        <w:t xml:space="preserve">de </w:t>
      </w:r>
      <w:r w:rsidR="009E0758" w:rsidRPr="006E4E6E">
        <w:rPr>
          <w:rStyle w:val="Aucun"/>
          <w:rFonts w:ascii="Aptos" w:hAnsi="Aptos"/>
          <w:bCs/>
          <w:sz w:val="20"/>
          <w:szCs w:val="20"/>
        </w:rPr>
        <w:t>37</w:t>
      </w:r>
      <w:r>
        <w:rPr>
          <w:rStyle w:val="Aucun"/>
          <w:rFonts w:ascii="Aptos" w:hAnsi="Aptos"/>
          <w:bCs/>
          <w:sz w:val="20"/>
          <w:szCs w:val="20"/>
        </w:rPr>
        <w:t xml:space="preserve"> </w:t>
      </w:r>
      <w:r w:rsidRPr="00FC03CA">
        <w:rPr>
          <w:rStyle w:val="Aucun"/>
          <w:rFonts w:ascii="Aptos" w:hAnsi="Aptos"/>
          <w:bCs/>
          <w:sz w:val="20"/>
          <w:szCs w:val="20"/>
        </w:rPr>
        <w:t xml:space="preserve">dans l’index égalité femmes-hommes concernant les écarts de </w:t>
      </w:r>
      <w:r w:rsidR="009E0758">
        <w:rPr>
          <w:rStyle w:val="Aucun"/>
          <w:rFonts w:ascii="Aptos" w:hAnsi="Aptos"/>
          <w:bCs/>
          <w:sz w:val="20"/>
          <w:szCs w:val="20"/>
        </w:rPr>
        <w:t>rémunération</w:t>
      </w:r>
      <w:r w:rsidRPr="00FC03CA">
        <w:rPr>
          <w:rStyle w:val="Aucun"/>
          <w:rFonts w:ascii="Aptos" w:hAnsi="Aptos"/>
          <w:bCs/>
          <w:sz w:val="20"/>
          <w:szCs w:val="20"/>
        </w:rPr>
        <w:t xml:space="preserve"> entre les femmes et les hommes. </w:t>
      </w:r>
    </w:p>
    <w:p w14:paraId="4BCA7408" w14:textId="77777777" w:rsidR="00AA40FE" w:rsidRPr="00FC03CA" w:rsidRDefault="00AA40FE" w:rsidP="00AA40FE">
      <w:pPr>
        <w:pStyle w:val="Corps"/>
        <w:widowControl/>
        <w:jc w:val="both"/>
        <w:rPr>
          <w:rStyle w:val="Aucun"/>
          <w:rFonts w:ascii="Aptos" w:hAnsi="Aptos"/>
          <w:bCs/>
          <w:sz w:val="20"/>
          <w:szCs w:val="20"/>
        </w:rPr>
      </w:pPr>
    </w:p>
    <w:p w14:paraId="30D23192" w14:textId="5934F46A" w:rsidR="00AA40FE" w:rsidRPr="00FC03CA" w:rsidRDefault="00AA40FE" w:rsidP="00AA40FE">
      <w:pPr>
        <w:pStyle w:val="Corps"/>
        <w:widowControl/>
        <w:spacing w:line="276" w:lineRule="auto"/>
        <w:jc w:val="both"/>
        <w:rPr>
          <w:rStyle w:val="Aucun"/>
          <w:rFonts w:ascii="Aptos" w:eastAsia="Arial" w:hAnsi="Aptos" w:cs="Arial"/>
          <w:b/>
          <w:bCs/>
          <w:color w:val="117F8D"/>
          <w:sz w:val="20"/>
          <w:szCs w:val="20"/>
          <w:u w:val="single"/>
        </w:rPr>
      </w:pPr>
      <w:r>
        <w:rPr>
          <w:rStyle w:val="Aucun"/>
          <w:rFonts w:ascii="Aptos" w:eastAsia="Arial" w:hAnsi="Aptos" w:cs="Arial"/>
          <w:b/>
          <w:bCs/>
          <w:color w:val="117F8D"/>
          <w:sz w:val="20"/>
          <w:szCs w:val="20"/>
          <w:u w:val="single"/>
        </w:rPr>
        <w:t xml:space="preserve">Article </w:t>
      </w:r>
      <w:r w:rsidR="00144ABF">
        <w:rPr>
          <w:rStyle w:val="Aucun"/>
          <w:rFonts w:ascii="Aptos" w:eastAsia="Arial" w:hAnsi="Aptos" w:cs="Arial"/>
          <w:b/>
          <w:bCs/>
          <w:color w:val="117F8D"/>
          <w:sz w:val="20"/>
          <w:szCs w:val="20"/>
          <w:u w:val="single"/>
        </w:rPr>
        <w:t>4.</w:t>
      </w:r>
      <w:r w:rsidRPr="00FC03CA">
        <w:rPr>
          <w:rStyle w:val="Aucun"/>
          <w:rFonts w:ascii="Aptos" w:eastAsia="Arial" w:hAnsi="Aptos" w:cs="Arial"/>
          <w:b/>
          <w:bCs/>
          <w:color w:val="117F8D"/>
          <w:sz w:val="20"/>
          <w:szCs w:val="20"/>
          <w:u w:val="single"/>
        </w:rPr>
        <w:t>1</w:t>
      </w:r>
      <w:r>
        <w:rPr>
          <w:rStyle w:val="Aucun"/>
          <w:rFonts w:ascii="Aptos" w:eastAsia="Arial" w:hAnsi="Aptos" w:cs="Arial"/>
          <w:b/>
          <w:bCs/>
          <w:color w:val="117F8D"/>
          <w:sz w:val="20"/>
          <w:szCs w:val="20"/>
          <w:u w:val="single"/>
        </w:rPr>
        <w:t xml:space="preserve"> - </w:t>
      </w:r>
      <w:r w:rsidRPr="00FC03CA">
        <w:rPr>
          <w:rStyle w:val="Aucun"/>
          <w:rFonts w:ascii="Aptos" w:eastAsia="Arial" w:hAnsi="Aptos" w:cs="Arial"/>
          <w:b/>
          <w:bCs/>
          <w:color w:val="117F8D"/>
          <w:sz w:val="20"/>
          <w:szCs w:val="20"/>
          <w:u w:val="single"/>
        </w:rPr>
        <w:t xml:space="preserve">Egalité salariale entre les femmes et les hommes </w:t>
      </w:r>
    </w:p>
    <w:p w14:paraId="0AC47FA4" w14:textId="77777777" w:rsidR="00AA40FE" w:rsidRPr="00FC03CA" w:rsidRDefault="00AA40FE" w:rsidP="00AA40FE">
      <w:pPr>
        <w:pStyle w:val="Corps"/>
        <w:widowControl/>
        <w:jc w:val="both"/>
        <w:rPr>
          <w:rStyle w:val="Aucun"/>
          <w:rFonts w:ascii="Aptos" w:hAnsi="Aptos"/>
          <w:bCs/>
        </w:rPr>
      </w:pPr>
    </w:p>
    <w:p w14:paraId="2F6162A3" w14:textId="77777777" w:rsidR="00AA40FE" w:rsidRPr="000A3CFF" w:rsidRDefault="00AA40FE" w:rsidP="00AA40FE">
      <w:pPr>
        <w:pStyle w:val="Corps"/>
        <w:widowControl/>
        <w:jc w:val="both"/>
        <w:rPr>
          <w:rStyle w:val="Aucun"/>
          <w:rFonts w:ascii="Aptos" w:hAnsi="Aptos"/>
          <w:bCs/>
          <w:sz w:val="20"/>
          <w:szCs w:val="20"/>
        </w:rPr>
      </w:pPr>
      <w:r w:rsidRPr="000A3CFF">
        <w:rPr>
          <w:rStyle w:val="Aucun"/>
          <w:rFonts w:ascii="Aptos" w:hAnsi="Aptos"/>
          <w:bCs/>
          <w:sz w:val="20"/>
          <w:szCs w:val="20"/>
        </w:rPr>
        <w:t>L</w:t>
      </w:r>
      <w:r w:rsidRPr="00FC03CA">
        <w:rPr>
          <w:rStyle w:val="Aucun"/>
          <w:rFonts w:ascii="Aptos" w:hAnsi="Aptos"/>
          <w:bCs/>
          <w:sz w:val="20"/>
          <w:szCs w:val="20"/>
        </w:rPr>
        <w:t>’article L3221-4 du Code du travail </w:t>
      </w:r>
      <w:r w:rsidRPr="000A3CFF">
        <w:rPr>
          <w:rStyle w:val="Aucun"/>
          <w:rFonts w:ascii="Aptos" w:hAnsi="Aptos"/>
          <w:bCs/>
          <w:sz w:val="20"/>
          <w:szCs w:val="20"/>
        </w:rPr>
        <w:t xml:space="preserve">stipule que </w:t>
      </w:r>
      <w:r w:rsidRPr="00FC03CA">
        <w:rPr>
          <w:rStyle w:val="Aucun"/>
          <w:rFonts w:ascii="Aptos" w:hAnsi="Aptos"/>
          <w:bCs/>
          <w:sz w:val="20"/>
          <w:szCs w:val="20"/>
        </w:rPr>
        <w:t>: « Sont considérés comme ayant une valeur égale, les travaux qui exigent des salariés un ensemble comparable de connaissances professionnelles consacrées par un titre, un diplôme ou une pratique professionnelle, de capacités découlant de l'expérience acquise, de responsabilités et de charge physique ou nerveuse ».</w:t>
      </w:r>
    </w:p>
    <w:p w14:paraId="4611D990" w14:textId="77777777" w:rsidR="00AA40FE" w:rsidRPr="000A3CFF" w:rsidRDefault="00AA40FE" w:rsidP="00AA40FE">
      <w:pPr>
        <w:pStyle w:val="Corps"/>
        <w:widowControl/>
        <w:jc w:val="both"/>
        <w:rPr>
          <w:rStyle w:val="Aucun"/>
          <w:rFonts w:ascii="Aptos" w:hAnsi="Aptos"/>
          <w:bCs/>
          <w:sz w:val="20"/>
          <w:szCs w:val="20"/>
        </w:rPr>
      </w:pPr>
    </w:p>
    <w:p w14:paraId="35D434B1" w14:textId="77777777" w:rsidR="00AA40FE" w:rsidRPr="000A3CFF" w:rsidRDefault="00AA40FE" w:rsidP="00AA40FE">
      <w:pPr>
        <w:pStyle w:val="Corps"/>
        <w:widowControl/>
        <w:jc w:val="both"/>
        <w:rPr>
          <w:rStyle w:val="Aucun"/>
          <w:rFonts w:ascii="Aptos" w:hAnsi="Aptos"/>
          <w:bCs/>
          <w:sz w:val="20"/>
          <w:szCs w:val="20"/>
        </w:rPr>
      </w:pPr>
      <w:r w:rsidRPr="000A3CFF">
        <w:rPr>
          <w:rStyle w:val="Aucun"/>
          <w:rFonts w:ascii="Aptos" w:hAnsi="Aptos"/>
          <w:bCs/>
          <w:sz w:val="20"/>
          <w:szCs w:val="20"/>
        </w:rPr>
        <w:t>Ainsi, l</w:t>
      </w:r>
      <w:r w:rsidRPr="00FC03CA">
        <w:rPr>
          <w:rStyle w:val="Aucun"/>
          <w:rFonts w:ascii="Aptos" w:hAnsi="Aptos"/>
          <w:bCs/>
          <w:sz w:val="20"/>
          <w:szCs w:val="20"/>
        </w:rPr>
        <w:t>’égalité salariale constitue un fondement de l’égalité professionnelle.</w:t>
      </w:r>
    </w:p>
    <w:p w14:paraId="28F639CD" w14:textId="77777777" w:rsidR="00AA40FE" w:rsidRPr="00FC03CA" w:rsidRDefault="00AA40FE" w:rsidP="00AA40FE">
      <w:pPr>
        <w:pStyle w:val="Corps"/>
        <w:widowControl/>
        <w:jc w:val="both"/>
        <w:rPr>
          <w:rStyle w:val="Aucun"/>
          <w:rFonts w:ascii="Aptos" w:hAnsi="Aptos"/>
          <w:bCs/>
          <w:sz w:val="20"/>
          <w:szCs w:val="20"/>
        </w:rPr>
      </w:pPr>
    </w:p>
    <w:p w14:paraId="3E398967" w14:textId="489ED95A" w:rsidR="00A66B9B" w:rsidRPr="000A3CFF" w:rsidRDefault="00AA40FE" w:rsidP="00AA40FE">
      <w:pPr>
        <w:pStyle w:val="Corps"/>
        <w:widowControl/>
        <w:jc w:val="both"/>
        <w:rPr>
          <w:rStyle w:val="Aucun"/>
          <w:rFonts w:ascii="Aptos" w:hAnsi="Aptos"/>
          <w:bCs/>
          <w:sz w:val="20"/>
          <w:szCs w:val="20"/>
        </w:rPr>
      </w:pPr>
      <w:r w:rsidRPr="00FC03CA">
        <w:rPr>
          <w:rStyle w:val="Aucun"/>
          <w:rFonts w:ascii="Aptos" w:hAnsi="Aptos"/>
          <w:bCs/>
          <w:sz w:val="20"/>
          <w:szCs w:val="20"/>
        </w:rPr>
        <w:t>Les parties conviennent que l’égalité de traitement salariale visée dans cet accord concerne le principe d’égalité entre les femmes et les hommes, à emploi comparable et en tenant compte des compétences, de l’expérience professionnelle et des qualifications professionnelles.</w:t>
      </w:r>
    </w:p>
    <w:p w14:paraId="68658C3A" w14:textId="77777777" w:rsidR="00AA40FE" w:rsidRDefault="00AA40FE" w:rsidP="00AA40FE">
      <w:pPr>
        <w:pStyle w:val="Corps"/>
        <w:widowControl/>
        <w:jc w:val="both"/>
        <w:rPr>
          <w:rStyle w:val="Aucun"/>
          <w:rFonts w:ascii="Aptos" w:hAnsi="Aptos"/>
          <w:bCs/>
          <w:sz w:val="20"/>
          <w:szCs w:val="20"/>
        </w:rPr>
      </w:pPr>
    </w:p>
    <w:p w14:paraId="0EC508B3" w14:textId="77777777" w:rsidR="007D7CC1" w:rsidRDefault="007D7CC1" w:rsidP="00AA40FE">
      <w:pPr>
        <w:pStyle w:val="Corps"/>
        <w:widowControl/>
        <w:jc w:val="both"/>
        <w:rPr>
          <w:rStyle w:val="Aucun"/>
          <w:rFonts w:ascii="Aptos" w:hAnsi="Aptos"/>
          <w:bCs/>
          <w:sz w:val="20"/>
          <w:szCs w:val="20"/>
        </w:rPr>
      </w:pPr>
    </w:p>
    <w:p w14:paraId="5FCCC795" w14:textId="77777777" w:rsidR="007D7CC1" w:rsidRDefault="007D7CC1" w:rsidP="00AA40FE">
      <w:pPr>
        <w:pStyle w:val="Corps"/>
        <w:widowControl/>
        <w:jc w:val="both"/>
        <w:rPr>
          <w:rStyle w:val="Aucun"/>
          <w:rFonts w:ascii="Aptos" w:hAnsi="Aptos"/>
          <w:bCs/>
          <w:sz w:val="20"/>
          <w:szCs w:val="20"/>
        </w:rPr>
      </w:pPr>
    </w:p>
    <w:p w14:paraId="12B8ECF9" w14:textId="77777777" w:rsidR="007D7CC1" w:rsidRDefault="007D7CC1" w:rsidP="00AA40FE">
      <w:pPr>
        <w:pStyle w:val="Corps"/>
        <w:widowControl/>
        <w:jc w:val="both"/>
        <w:rPr>
          <w:rStyle w:val="Aucun"/>
          <w:rFonts w:ascii="Aptos" w:hAnsi="Aptos"/>
          <w:bCs/>
          <w:sz w:val="20"/>
          <w:szCs w:val="20"/>
        </w:rPr>
      </w:pPr>
    </w:p>
    <w:p w14:paraId="34DC5546" w14:textId="77777777" w:rsidR="007D7CC1" w:rsidRDefault="007D7CC1" w:rsidP="00AA40FE">
      <w:pPr>
        <w:pStyle w:val="Corps"/>
        <w:widowControl/>
        <w:jc w:val="both"/>
        <w:rPr>
          <w:rStyle w:val="Aucun"/>
          <w:rFonts w:ascii="Aptos" w:hAnsi="Aptos"/>
          <w:bCs/>
          <w:sz w:val="20"/>
          <w:szCs w:val="20"/>
        </w:rPr>
      </w:pPr>
    </w:p>
    <w:p w14:paraId="00C57A89" w14:textId="77777777" w:rsidR="007D7CC1" w:rsidRDefault="007D7CC1" w:rsidP="00AA40FE">
      <w:pPr>
        <w:pStyle w:val="Corps"/>
        <w:widowControl/>
        <w:jc w:val="both"/>
        <w:rPr>
          <w:rStyle w:val="Aucun"/>
          <w:rFonts w:ascii="Aptos" w:hAnsi="Aptos"/>
          <w:bCs/>
          <w:sz w:val="20"/>
          <w:szCs w:val="20"/>
        </w:rPr>
      </w:pPr>
    </w:p>
    <w:p w14:paraId="501246AE" w14:textId="77777777" w:rsidR="007D7CC1" w:rsidRDefault="007D7CC1" w:rsidP="00AA40FE">
      <w:pPr>
        <w:pStyle w:val="Corps"/>
        <w:widowControl/>
        <w:jc w:val="both"/>
        <w:rPr>
          <w:rStyle w:val="Aucun"/>
          <w:rFonts w:ascii="Aptos" w:hAnsi="Aptos"/>
          <w:bCs/>
          <w:sz w:val="20"/>
          <w:szCs w:val="20"/>
        </w:rPr>
      </w:pPr>
    </w:p>
    <w:p w14:paraId="586E8094" w14:textId="77777777" w:rsidR="007D7CC1" w:rsidRDefault="007D7CC1" w:rsidP="00AA40FE">
      <w:pPr>
        <w:pStyle w:val="Corps"/>
        <w:widowControl/>
        <w:jc w:val="both"/>
        <w:rPr>
          <w:rStyle w:val="Aucun"/>
          <w:rFonts w:ascii="Aptos" w:hAnsi="Aptos"/>
          <w:bCs/>
          <w:sz w:val="20"/>
          <w:szCs w:val="20"/>
        </w:rPr>
      </w:pPr>
    </w:p>
    <w:p w14:paraId="2DE7CE72" w14:textId="77777777" w:rsidR="007D7CC1" w:rsidRDefault="007D7CC1" w:rsidP="00AA40FE">
      <w:pPr>
        <w:pStyle w:val="Corps"/>
        <w:widowControl/>
        <w:jc w:val="both"/>
        <w:rPr>
          <w:rStyle w:val="Aucun"/>
          <w:rFonts w:ascii="Aptos" w:hAnsi="Aptos"/>
          <w:bCs/>
          <w:sz w:val="20"/>
          <w:szCs w:val="20"/>
        </w:rPr>
      </w:pPr>
    </w:p>
    <w:p w14:paraId="45F1A703" w14:textId="77777777" w:rsidR="007D7CC1" w:rsidRPr="00FC03CA" w:rsidRDefault="007D7CC1" w:rsidP="00AA40FE">
      <w:pPr>
        <w:pStyle w:val="Corps"/>
        <w:widowControl/>
        <w:jc w:val="both"/>
        <w:rPr>
          <w:rStyle w:val="Aucun"/>
          <w:rFonts w:ascii="Aptos" w:hAnsi="Aptos"/>
          <w:bCs/>
          <w:sz w:val="20"/>
          <w:szCs w:val="20"/>
        </w:rPr>
      </w:pPr>
    </w:p>
    <w:p w14:paraId="1AC17453" w14:textId="77777777" w:rsidR="00AA40FE" w:rsidRDefault="00AA40FE" w:rsidP="00AA40FE">
      <w:pPr>
        <w:pStyle w:val="Corps"/>
        <w:widowControl/>
        <w:jc w:val="both"/>
        <w:rPr>
          <w:rStyle w:val="Aucun"/>
          <w:rFonts w:ascii="Aptos" w:hAnsi="Aptos"/>
          <w:bCs/>
          <w:sz w:val="20"/>
          <w:szCs w:val="20"/>
        </w:rPr>
      </w:pPr>
      <w:r w:rsidRPr="000A3CFF">
        <w:rPr>
          <w:rStyle w:val="Aucun"/>
          <w:rFonts w:ascii="Aptos" w:hAnsi="Aptos"/>
          <w:bCs/>
          <w:sz w:val="20"/>
          <w:szCs w:val="20"/>
        </w:rPr>
        <w:t xml:space="preserve">A ce titre, la Clinique du Parc </w:t>
      </w:r>
      <w:r w:rsidRPr="00FC03CA">
        <w:rPr>
          <w:rStyle w:val="Aucun"/>
          <w:rFonts w:ascii="Aptos" w:hAnsi="Aptos"/>
          <w:bCs/>
          <w:sz w:val="20"/>
          <w:szCs w:val="20"/>
        </w:rPr>
        <w:t>s’engage à mettre en place des mesures correctives</w:t>
      </w:r>
      <w:r w:rsidRPr="000A3CFF">
        <w:rPr>
          <w:rStyle w:val="Aucun"/>
          <w:rFonts w:ascii="Aptos" w:hAnsi="Aptos"/>
          <w:bCs/>
          <w:sz w:val="20"/>
          <w:szCs w:val="20"/>
        </w:rPr>
        <w:t xml:space="preserve"> si nécessaire. </w:t>
      </w:r>
    </w:p>
    <w:p w14:paraId="0BE8B507" w14:textId="77777777" w:rsidR="009D24E4" w:rsidRDefault="009D24E4" w:rsidP="00AA40FE">
      <w:pPr>
        <w:pStyle w:val="Corps"/>
        <w:widowControl/>
        <w:jc w:val="both"/>
        <w:rPr>
          <w:rStyle w:val="Aucun"/>
          <w:rFonts w:ascii="Aptos" w:hAnsi="Aptos"/>
          <w:bCs/>
          <w:sz w:val="20"/>
          <w:szCs w:val="20"/>
        </w:rPr>
      </w:pPr>
    </w:p>
    <w:p w14:paraId="10BB693F" w14:textId="6923F13E" w:rsidR="00AA40FE" w:rsidRPr="00FC03CA" w:rsidRDefault="00AA40FE" w:rsidP="00AA40FE">
      <w:pPr>
        <w:pStyle w:val="Corps"/>
        <w:widowControl/>
        <w:spacing w:line="276" w:lineRule="auto"/>
        <w:jc w:val="both"/>
        <w:rPr>
          <w:rStyle w:val="Aucun"/>
          <w:rFonts w:ascii="Aptos" w:eastAsia="Arial" w:hAnsi="Aptos" w:cs="Arial"/>
          <w:b/>
          <w:bCs/>
          <w:color w:val="117F8D"/>
          <w:sz w:val="20"/>
          <w:szCs w:val="20"/>
          <w:u w:val="single"/>
        </w:rPr>
      </w:pPr>
      <w:r>
        <w:rPr>
          <w:rStyle w:val="Aucun"/>
          <w:rFonts w:ascii="Aptos" w:eastAsia="Arial" w:hAnsi="Aptos" w:cs="Arial"/>
          <w:b/>
          <w:bCs/>
          <w:color w:val="117F8D"/>
          <w:sz w:val="20"/>
          <w:szCs w:val="20"/>
          <w:u w:val="single"/>
        </w:rPr>
        <w:t xml:space="preserve">Article </w:t>
      </w:r>
      <w:r w:rsidR="00144ABF">
        <w:rPr>
          <w:rStyle w:val="Aucun"/>
          <w:rFonts w:ascii="Aptos" w:eastAsia="Arial" w:hAnsi="Aptos" w:cs="Arial"/>
          <w:b/>
          <w:bCs/>
          <w:color w:val="117F8D"/>
          <w:sz w:val="20"/>
          <w:szCs w:val="20"/>
          <w:u w:val="single"/>
        </w:rPr>
        <w:t>4.</w:t>
      </w:r>
      <w:r w:rsidRPr="005723F9">
        <w:rPr>
          <w:rStyle w:val="Aucun"/>
          <w:rFonts w:ascii="Aptos" w:eastAsia="Arial" w:hAnsi="Aptos" w:cs="Arial"/>
          <w:b/>
          <w:bCs/>
          <w:color w:val="117F8D"/>
          <w:sz w:val="20"/>
          <w:szCs w:val="20"/>
          <w:u w:val="single"/>
        </w:rPr>
        <w:t>2</w:t>
      </w:r>
      <w:r>
        <w:rPr>
          <w:rStyle w:val="Aucun"/>
          <w:rFonts w:ascii="Aptos" w:eastAsia="Arial" w:hAnsi="Aptos" w:cs="Arial"/>
          <w:b/>
          <w:bCs/>
          <w:color w:val="117F8D"/>
          <w:sz w:val="20"/>
          <w:szCs w:val="20"/>
          <w:u w:val="single"/>
        </w:rPr>
        <w:t xml:space="preserve"> - </w:t>
      </w:r>
      <w:r w:rsidRPr="00FC03CA">
        <w:rPr>
          <w:rStyle w:val="Aucun"/>
          <w:rFonts w:ascii="Aptos" w:eastAsia="Arial" w:hAnsi="Aptos" w:cs="Arial"/>
          <w:b/>
          <w:bCs/>
          <w:color w:val="117F8D"/>
          <w:sz w:val="20"/>
          <w:szCs w:val="20"/>
          <w:u w:val="single"/>
        </w:rPr>
        <w:t>Egalité salariale entre les salariés à temps complet et à temps partiel</w:t>
      </w:r>
    </w:p>
    <w:p w14:paraId="00C15A73" w14:textId="77777777" w:rsidR="00AA40FE" w:rsidRPr="000A3CFF" w:rsidRDefault="00AA40FE" w:rsidP="00DB3411">
      <w:pPr>
        <w:pStyle w:val="NormalWeb"/>
        <w:jc w:val="both"/>
        <w:rPr>
          <w:rFonts w:ascii="Aptos" w:hAnsi="Aptos"/>
          <w:sz w:val="20"/>
          <w:szCs w:val="20"/>
        </w:rPr>
      </w:pPr>
      <w:r w:rsidRPr="000A3CFF">
        <w:rPr>
          <w:rFonts w:ascii="Aptos" w:hAnsi="Aptos"/>
          <w:sz w:val="20"/>
          <w:szCs w:val="20"/>
        </w:rPr>
        <w:t>Les salariés à temps partiel bénéficient d’une rémunération strictement proportionnelle à celle des salariés à temps complet, à durée de travail équivalente et pour un niveau comparable de responsabilités, de formation, d’expérience et de compétences professionnelles.</w:t>
      </w:r>
    </w:p>
    <w:p w14:paraId="14B7A8F9" w14:textId="77777777" w:rsidR="00AA40FE" w:rsidRPr="000A3CFF" w:rsidRDefault="00AA40FE" w:rsidP="00DB3411">
      <w:pPr>
        <w:pStyle w:val="NormalWeb"/>
        <w:jc w:val="both"/>
        <w:rPr>
          <w:rFonts w:ascii="Aptos" w:hAnsi="Aptos"/>
          <w:sz w:val="20"/>
          <w:szCs w:val="20"/>
        </w:rPr>
      </w:pPr>
      <w:r w:rsidRPr="000A3CFF">
        <w:rPr>
          <w:rFonts w:ascii="Aptos" w:hAnsi="Aptos"/>
          <w:sz w:val="20"/>
          <w:szCs w:val="20"/>
        </w:rPr>
        <w:t xml:space="preserve">Ils disposent également des </w:t>
      </w:r>
      <w:r w:rsidRPr="000A3CFF">
        <w:rPr>
          <w:rStyle w:val="lev"/>
          <w:rFonts w:ascii="Aptos" w:hAnsi="Aptos"/>
          <w:b w:val="0"/>
          <w:bCs w:val="0"/>
          <w:sz w:val="20"/>
          <w:szCs w:val="20"/>
        </w:rPr>
        <w:t>mêmes avantages sociaux</w:t>
      </w:r>
      <w:r w:rsidRPr="000A3CFF">
        <w:rPr>
          <w:rFonts w:ascii="Aptos" w:hAnsi="Aptos"/>
          <w:sz w:val="20"/>
          <w:szCs w:val="20"/>
        </w:rPr>
        <w:t xml:space="preserve"> que les salariés à temps plein, dans les mêmes conditions d’accès et d’application.</w:t>
      </w:r>
    </w:p>
    <w:p w14:paraId="64DA1EF7" w14:textId="77777777" w:rsidR="00AA40FE" w:rsidRDefault="00AA40FE" w:rsidP="00DB3411">
      <w:pPr>
        <w:pStyle w:val="NormalWeb"/>
        <w:jc w:val="both"/>
        <w:rPr>
          <w:rFonts w:ascii="Aptos" w:hAnsi="Aptos"/>
          <w:sz w:val="20"/>
          <w:szCs w:val="20"/>
        </w:rPr>
      </w:pPr>
      <w:r w:rsidRPr="000A3CFF">
        <w:rPr>
          <w:rFonts w:ascii="Aptos" w:hAnsi="Aptos"/>
          <w:sz w:val="20"/>
          <w:szCs w:val="20"/>
        </w:rPr>
        <w:t xml:space="preserve">Conformément à l’accord de branche relatif à la réduction du temps de travail du 27 janvier 2000, les salariés à temps partiel disposent d’une </w:t>
      </w:r>
      <w:r w:rsidRPr="000A3CFF">
        <w:rPr>
          <w:rStyle w:val="lev"/>
          <w:rFonts w:ascii="Aptos" w:hAnsi="Aptos"/>
          <w:b w:val="0"/>
          <w:bCs w:val="0"/>
          <w:sz w:val="20"/>
          <w:szCs w:val="20"/>
        </w:rPr>
        <w:t>priorité d’accès aux postes à temps complet</w:t>
      </w:r>
      <w:r w:rsidRPr="000A3CFF">
        <w:rPr>
          <w:rFonts w:ascii="Aptos" w:hAnsi="Aptos"/>
          <w:sz w:val="20"/>
          <w:szCs w:val="20"/>
        </w:rPr>
        <w:t>, et inversement, dès lors que le poste proposé correspond à leurs qualifications et compétences.</w:t>
      </w:r>
    </w:p>
    <w:p w14:paraId="1F48A54A" w14:textId="77777777" w:rsidR="00BD146E" w:rsidRDefault="00AA40FE" w:rsidP="00BD146E">
      <w:pPr>
        <w:pStyle w:val="Corps"/>
        <w:widowControl/>
        <w:spacing w:line="276" w:lineRule="auto"/>
        <w:jc w:val="both"/>
        <w:rPr>
          <w:rStyle w:val="Aucun"/>
          <w:rFonts w:ascii="Aptos" w:eastAsia="Arial" w:hAnsi="Aptos" w:cs="Arial"/>
          <w:b/>
          <w:bCs/>
          <w:color w:val="117F8D"/>
          <w:sz w:val="20"/>
          <w:szCs w:val="20"/>
          <w:u w:val="single"/>
        </w:rPr>
      </w:pPr>
      <w:r w:rsidRPr="002F03EA">
        <w:rPr>
          <w:rStyle w:val="Aucun"/>
          <w:rFonts w:ascii="Aptos" w:eastAsia="Arial" w:hAnsi="Aptos" w:cs="Arial"/>
          <w:b/>
          <w:bCs/>
          <w:color w:val="117F8D"/>
          <w:sz w:val="20"/>
          <w:szCs w:val="20"/>
          <w:u w:val="single"/>
        </w:rPr>
        <w:t xml:space="preserve">Article </w:t>
      </w:r>
      <w:r w:rsidR="00144ABF" w:rsidRPr="002F03EA">
        <w:rPr>
          <w:rStyle w:val="Aucun"/>
          <w:rFonts w:ascii="Aptos" w:eastAsia="Arial" w:hAnsi="Aptos" w:cs="Arial"/>
          <w:b/>
          <w:bCs/>
          <w:color w:val="117F8D"/>
          <w:sz w:val="20"/>
          <w:szCs w:val="20"/>
          <w:u w:val="single"/>
        </w:rPr>
        <w:t>4.</w:t>
      </w:r>
      <w:r w:rsidRPr="002F03EA">
        <w:rPr>
          <w:rStyle w:val="Aucun"/>
          <w:rFonts w:ascii="Aptos" w:eastAsia="Arial" w:hAnsi="Aptos" w:cs="Arial"/>
          <w:b/>
          <w:bCs/>
          <w:color w:val="117F8D"/>
          <w:sz w:val="20"/>
          <w:szCs w:val="20"/>
          <w:u w:val="single"/>
        </w:rPr>
        <w:t xml:space="preserve">3 - Publication des fourchettes salariales </w:t>
      </w:r>
    </w:p>
    <w:p w14:paraId="1D8E5C41" w14:textId="77777777" w:rsidR="009A403D" w:rsidRDefault="009A403D" w:rsidP="00BD146E">
      <w:pPr>
        <w:pStyle w:val="Corps"/>
        <w:widowControl/>
        <w:spacing w:line="276" w:lineRule="auto"/>
        <w:jc w:val="both"/>
        <w:rPr>
          <w:rFonts w:ascii="Aptos" w:hAnsi="Aptos"/>
          <w:sz w:val="20"/>
          <w:szCs w:val="20"/>
        </w:rPr>
      </w:pPr>
    </w:p>
    <w:p w14:paraId="6D59F52E" w14:textId="33AD61D1" w:rsidR="00CE60CF" w:rsidRPr="00185495" w:rsidRDefault="00CE60CF" w:rsidP="00BD146E">
      <w:pPr>
        <w:pStyle w:val="Corps"/>
        <w:widowControl/>
        <w:spacing w:line="276" w:lineRule="auto"/>
        <w:jc w:val="both"/>
        <w:rPr>
          <w:rFonts w:ascii="Aptos" w:hAnsi="Aptos"/>
          <w:sz w:val="20"/>
          <w:szCs w:val="20"/>
        </w:rPr>
      </w:pPr>
      <w:r w:rsidRPr="00185495">
        <w:rPr>
          <w:rFonts w:ascii="Aptos" w:hAnsi="Aptos"/>
          <w:sz w:val="20"/>
          <w:szCs w:val="20"/>
        </w:rPr>
        <w:t>Afin de renforcer l’égalité professionnelle entre les femmes et les hommes, l’entreprise met en œuvre les obligations issues de la directive européenne relative à la transparence salariale, visant à garantir un niveau élevé d’information sur les rémunérations et à prévenir les écarts injustifiés.</w:t>
      </w:r>
    </w:p>
    <w:p w14:paraId="2F1FE684" w14:textId="77777777" w:rsidR="00CE60CF" w:rsidRPr="00185495" w:rsidRDefault="00CE60CF" w:rsidP="00CE60CF">
      <w:pPr>
        <w:pStyle w:val="NormalWeb"/>
        <w:jc w:val="both"/>
        <w:rPr>
          <w:rFonts w:ascii="Aptos" w:hAnsi="Aptos"/>
          <w:sz w:val="20"/>
          <w:szCs w:val="20"/>
        </w:rPr>
      </w:pPr>
      <w:r w:rsidRPr="00185495">
        <w:rPr>
          <w:rFonts w:ascii="Aptos" w:hAnsi="Aptos"/>
          <w:sz w:val="20"/>
          <w:szCs w:val="20"/>
        </w:rPr>
        <w:t>Conformément à ces principes, la Clinique du Parc s’engage à instaurer un système de publication des fourchettes salariales associé aux postes et catégories professionnelles. Cette démarche permet de garantir une transparence accrue et de prévenir toute disparité salariale directe ou indirecte.</w:t>
      </w:r>
    </w:p>
    <w:p w14:paraId="2539C7CD" w14:textId="77777777" w:rsidR="00AA40FE" w:rsidRPr="00185495" w:rsidRDefault="00AA40FE" w:rsidP="00AA40FE">
      <w:pPr>
        <w:pStyle w:val="NormalWeb"/>
        <w:rPr>
          <w:rFonts w:ascii="Aptos" w:hAnsi="Aptos"/>
          <w:sz w:val="20"/>
          <w:szCs w:val="20"/>
        </w:rPr>
      </w:pPr>
      <w:r w:rsidRPr="00185495">
        <w:rPr>
          <w:rFonts w:ascii="Aptos" w:hAnsi="Aptos"/>
          <w:sz w:val="20"/>
          <w:szCs w:val="20"/>
        </w:rPr>
        <w:t>Chaque fois qu’une offre d’emploi est diffusée, en interne ou en externe, celle-ci doit comporter une fourchette salariale indicative, exprimée en rémunération annuelle brute ou en taux horaire, correspondant au poste proposé.</w:t>
      </w:r>
    </w:p>
    <w:p w14:paraId="34B2C26A" w14:textId="77777777" w:rsidR="00AA40FE" w:rsidRPr="00185495" w:rsidRDefault="00AA40FE" w:rsidP="00AA40FE">
      <w:pPr>
        <w:pStyle w:val="NormalWeb"/>
        <w:spacing w:before="0" w:beforeAutospacing="0" w:after="0" w:afterAutospacing="0"/>
        <w:rPr>
          <w:rFonts w:ascii="Aptos" w:hAnsi="Aptos"/>
          <w:sz w:val="20"/>
          <w:szCs w:val="20"/>
        </w:rPr>
      </w:pPr>
      <w:r w:rsidRPr="00185495">
        <w:rPr>
          <w:rFonts w:ascii="Aptos" w:hAnsi="Aptos"/>
          <w:sz w:val="20"/>
          <w:szCs w:val="20"/>
        </w:rPr>
        <w:t>Ces fourchettes sont déterminées objectivement sur la base :</w:t>
      </w:r>
    </w:p>
    <w:p w14:paraId="48D9262A" w14:textId="77777777" w:rsidR="00AA40FE" w:rsidRPr="00185495" w:rsidRDefault="00AA40FE" w:rsidP="00AA40FE">
      <w:pPr>
        <w:pStyle w:val="NormalWeb"/>
        <w:numPr>
          <w:ilvl w:val="0"/>
          <w:numId w:val="26"/>
        </w:numPr>
        <w:spacing w:before="0" w:beforeAutospacing="0" w:after="0" w:afterAutospacing="0"/>
        <w:rPr>
          <w:rFonts w:ascii="Aptos" w:hAnsi="Aptos"/>
          <w:sz w:val="20"/>
          <w:szCs w:val="20"/>
        </w:rPr>
      </w:pPr>
      <w:proofErr w:type="gramStart"/>
      <w:r w:rsidRPr="00185495">
        <w:rPr>
          <w:rFonts w:ascii="Aptos" w:hAnsi="Aptos"/>
          <w:sz w:val="20"/>
          <w:szCs w:val="20"/>
        </w:rPr>
        <w:t>de</w:t>
      </w:r>
      <w:proofErr w:type="gramEnd"/>
      <w:r w:rsidRPr="00185495">
        <w:rPr>
          <w:rFonts w:ascii="Aptos" w:hAnsi="Aptos"/>
          <w:sz w:val="20"/>
          <w:szCs w:val="20"/>
        </w:rPr>
        <w:t xml:space="preserve"> la classification métier,</w:t>
      </w:r>
    </w:p>
    <w:p w14:paraId="4D99E1F0" w14:textId="77777777" w:rsidR="00AA40FE" w:rsidRPr="00185495" w:rsidRDefault="00AA40FE" w:rsidP="00AA40FE">
      <w:pPr>
        <w:pStyle w:val="NormalWeb"/>
        <w:numPr>
          <w:ilvl w:val="0"/>
          <w:numId w:val="26"/>
        </w:numPr>
        <w:spacing w:before="0" w:beforeAutospacing="0" w:after="0" w:afterAutospacing="0"/>
        <w:rPr>
          <w:rFonts w:ascii="Aptos" w:hAnsi="Aptos"/>
          <w:sz w:val="20"/>
          <w:szCs w:val="20"/>
        </w:rPr>
      </w:pPr>
      <w:proofErr w:type="gramStart"/>
      <w:r w:rsidRPr="00185495">
        <w:rPr>
          <w:rFonts w:ascii="Aptos" w:hAnsi="Aptos"/>
          <w:sz w:val="20"/>
          <w:szCs w:val="20"/>
        </w:rPr>
        <w:t>du</w:t>
      </w:r>
      <w:proofErr w:type="gramEnd"/>
      <w:r w:rsidRPr="00185495">
        <w:rPr>
          <w:rFonts w:ascii="Aptos" w:hAnsi="Aptos"/>
          <w:sz w:val="20"/>
          <w:szCs w:val="20"/>
        </w:rPr>
        <w:t xml:space="preserve"> niveau de responsabilité,</w:t>
      </w:r>
    </w:p>
    <w:p w14:paraId="237D955F" w14:textId="77777777" w:rsidR="00AA40FE" w:rsidRPr="00185495" w:rsidRDefault="00AA40FE" w:rsidP="00AA40FE">
      <w:pPr>
        <w:pStyle w:val="NormalWeb"/>
        <w:numPr>
          <w:ilvl w:val="0"/>
          <w:numId w:val="26"/>
        </w:numPr>
        <w:spacing w:before="0" w:beforeAutospacing="0" w:after="0" w:afterAutospacing="0"/>
        <w:rPr>
          <w:rFonts w:ascii="Aptos" w:hAnsi="Aptos"/>
          <w:sz w:val="20"/>
          <w:szCs w:val="20"/>
        </w:rPr>
      </w:pPr>
      <w:proofErr w:type="gramStart"/>
      <w:r w:rsidRPr="00185495">
        <w:rPr>
          <w:rFonts w:ascii="Aptos" w:hAnsi="Aptos"/>
          <w:sz w:val="20"/>
          <w:szCs w:val="20"/>
        </w:rPr>
        <w:t>de</w:t>
      </w:r>
      <w:proofErr w:type="gramEnd"/>
      <w:r w:rsidRPr="00185495">
        <w:rPr>
          <w:rFonts w:ascii="Aptos" w:hAnsi="Aptos"/>
          <w:sz w:val="20"/>
          <w:szCs w:val="20"/>
        </w:rPr>
        <w:t xml:space="preserve"> la formation et de l’expérience requises,</w:t>
      </w:r>
    </w:p>
    <w:p w14:paraId="23D8278B" w14:textId="77777777" w:rsidR="00AA40FE" w:rsidRPr="00185495" w:rsidRDefault="00AA40FE" w:rsidP="00AA40FE">
      <w:pPr>
        <w:pStyle w:val="NormalWeb"/>
        <w:numPr>
          <w:ilvl w:val="0"/>
          <w:numId w:val="26"/>
        </w:numPr>
        <w:spacing w:before="0" w:beforeAutospacing="0" w:after="0" w:afterAutospacing="0"/>
        <w:rPr>
          <w:rFonts w:ascii="Aptos" w:hAnsi="Aptos"/>
          <w:sz w:val="20"/>
          <w:szCs w:val="20"/>
        </w:rPr>
      </w:pPr>
      <w:proofErr w:type="gramStart"/>
      <w:r w:rsidRPr="00185495">
        <w:rPr>
          <w:rFonts w:ascii="Aptos" w:hAnsi="Aptos"/>
          <w:sz w:val="20"/>
          <w:szCs w:val="20"/>
        </w:rPr>
        <w:t>du</w:t>
      </w:r>
      <w:proofErr w:type="gramEnd"/>
      <w:r w:rsidRPr="00185495">
        <w:rPr>
          <w:rFonts w:ascii="Aptos" w:hAnsi="Aptos"/>
          <w:sz w:val="20"/>
          <w:szCs w:val="20"/>
        </w:rPr>
        <w:t xml:space="preserve"> marché et des grilles internes de rémunération.</w:t>
      </w:r>
    </w:p>
    <w:p w14:paraId="3671C4A8" w14:textId="77777777" w:rsidR="00AA40FE" w:rsidRPr="00185495" w:rsidRDefault="00AA40FE" w:rsidP="00AA40FE">
      <w:pPr>
        <w:pStyle w:val="NormalWeb"/>
        <w:rPr>
          <w:rFonts w:ascii="Aptos" w:hAnsi="Aptos"/>
          <w:sz w:val="20"/>
          <w:szCs w:val="20"/>
        </w:rPr>
      </w:pPr>
      <w:r w:rsidRPr="00185495">
        <w:rPr>
          <w:rFonts w:ascii="Aptos" w:hAnsi="Aptos"/>
          <w:sz w:val="20"/>
          <w:szCs w:val="20"/>
        </w:rPr>
        <w:t>Cette transparence contribue à prévenir les écarts dès l’embauche, un enjeu essentiel de l’égalité professionnelle.</w:t>
      </w:r>
    </w:p>
    <w:p w14:paraId="45922D9C" w14:textId="77777777" w:rsidR="00AA40FE" w:rsidRPr="00185495" w:rsidRDefault="00AA40FE" w:rsidP="00AA40FE">
      <w:pPr>
        <w:pStyle w:val="NormalWeb"/>
        <w:spacing w:before="0" w:beforeAutospacing="0" w:after="0" w:afterAutospacing="0"/>
        <w:rPr>
          <w:rFonts w:ascii="Aptos" w:hAnsi="Aptos"/>
          <w:sz w:val="20"/>
          <w:szCs w:val="20"/>
        </w:rPr>
      </w:pPr>
      <w:r w:rsidRPr="00185495">
        <w:rPr>
          <w:rFonts w:ascii="Aptos" w:hAnsi="Aptos"/>
          <w:sz w:val="20"/>
          <w:szCs w:val="20"/>
        </w:rPr>
        <w:t>Les fourchettes de salaire correspondant à chaque catégorie de poste seront également mises à disposition :</w:t>
      </w:r>
    </w:p>
    <w:p w14:paraId="13EC8594" w14:textId="4978F3B5" w:rsidR="00AA40FE" w:rsidRPr="00185495" w:rsidRDefault="00AA40FE" w:rsidP="00AA40FE">
      <w:pPr>
        <w:pStyle w:val="NormalWeb"/>
        <w:numPr>
          <w:ilvl w:val="0"/>
          <w:numId w:val="27"/>
        </w:numPr>
        <w:spacing w:before="0" w:beforeAutospacing="0" w:after="0" w:afterAutospacing="0"/>
        <w:rPr>
          <w:rFonts w:ascii="Aptos" w:hAnsi="Aptos"/>
          <w:sz w:val="20"/>
          <w:szCs w:val="20"/>
        </w:rPr>
      </w:pPr>
      <w:proofErr w:type="gramStart"/>
      <w:r w:rsidRPr="00185495">
        <w:rPr>
          <w:rFonts w:ascii="Aptos" w:hAnsi="Aptos"/>
          <w:sz w:val="20"/>
          <w:szCs w:val="20"/>
        </w:rPr>
        <w:t>des</w:t>
      </w:r>
      <w:proofErr w:type="gramEnd"/>
      <w:r w:rsidRPr="00185495">
        <w:rPr>
          <w:rFonts w:ascii="Aptos" w:hAnsi="Aptos"/>
          <w:sz w:val="20"/>
          <w:szCs w:val="20"/>
        </w:rPr>
        <w:t xml:space="preserve"> salariés</w:t>
      </w:r>
      <w:r w:rsidR="00CE60CF">
        <w:rPr>
          <w:rFonts w:ascii="Aptos" w:hAnsi="Aptos"/>
          <w:sz w:val="20"/>
          <w:szCs w:val="20"/>
        </w:rPr>
        <w:t>,</w:t>
      </w:r>
    </w:p>
    <w:p w14:paraId="73CD3250" w14:textId="77777777" w:rsidR="00AA40FE" w:rsidRPr="00185495" w:rsidRDefault="00AA40FE" w:rsidP="00AA40FE">
      <w:pPr>
        <w:pStyle w:val="NormalWeb"/>
        <w:numPr>
          <w:ilvl w:val="0"/>
          <w:numId w:val="27"/>
        </w:numPr>
        <w:spacing w:before="0" w:beforeAutospacing="0" w:after="0" w:afterAutospacing="0"/>
        <w:rPr>
          <w:rFonts w:ascii="Aptos" w:hAnsi="Aptos"/>
          <w:sz w:val="20"/>
          <w:szCs w:val="20"/>
        </w:rPr>
      </w:pPr>
      <w:proofErr w:type="gramStart"/>
      <w:r w:rsidRPr="00185495">
        <w:rPr>
          <w:rFonts w:ascii="Aptos" w:hAnsi="Aptos"/>
          <w:sz w:val="20"/>
          <w:szCs w:val="20"/>
        </w:rPr>
        <w:t>des</w:t>
      </w:r>
      <w:proofErr w:type="gramEnd"/>
      <w:r w:rsidRPr="00185495">
        <w:rPr>
          <w:rFonts w:ascii="Aptos" w:hAnsi="Aptos"/>
          <w:sz w:val="20"/>
          <w:szCs w:val="20"/>
        </w:rPr>
        <w:t xml:space="preserve"> représentants du personnel, dans le cadre du dialogue social et des consultations obligatoires.</w:t>
      </w:r>
    </w:p>
    <w:p w14:paraId="22102611" w14:textId="77777777" w:rsidR="00AA40FE" w:rsidRDefault="00AA40FE" w:rsidP="00AA40FE">
      <w:pPr>
        <w:pStyle w:val="NormalWeb"/>
        <w:rPr>
          <w:rFonts w:ascii="Aptos" w:hAnsi="Aptos"/>
          <w:sz w:val="20"/>
          <w:szCs w:val="20"/>
        </w:rPr>
      </w:pPr>
      <w:r w:rsidRPr="00185495">
        <w:rPr>
          <w:rFonts w:ascii="Aptos" w:hAnsi="Aptos"/>
          <w:sz w:val="20"/>
          <w:szCs w:val="20"/>
        </w:rPr>
        <w:t>Cette diffusion vise à assurer une compréhension claire des perspectives d’évolution salariale et contribue à sécuriser des parcours professionnels équitables entre femmes et hommes.</w:t>
      </w:r>
    </w:p>
    <w:p w14:paraId="51E19353" w14:textId="77777777" w:rsidR="007D7CC1" w:rsidRDefault="007D7CC1" w:rsidP="00AA40FE">
      <w:pPr>
        <w:pStyle w:val="NormalWeb"/>
        <w:rPr>
          <w:rFonts w:ascii="Aptos" w:hAnsi="Aptos"/>
          <w:sz w:val="20"/>
          <w:szCs w:val="20"/>
        </w:rPr>
      </w:pPr>
    </w:p>
    <w:p w14:paraId="3731B70C" w14:textId="77777777" w:rsidR="007D7CC1" w:rsidRDefault="007D7CC1" w:rsidP="00AA40FE">
      <w:pPr>
        <w:pStyle w:val="NormalWeb"/>
        <w:rPr>
          <w:rFonts w:ascii="Aptos" w:hAnsi="Aptos"/>
          <w:sz w:val="20"/>
          <w:szCs w:val="20"/>
        </w:rPr>
      </w:pPr>
    </w:p>
    <w:p w14:paraId="2D234ABD" w14:textId="77777777" w:rsidR="007D7CC1" w:rsidRDefault="007D7CC1" w:rsidP="00AA40FE">
      <w:pPr>
        <w:pStyle w:val="NormalWeb"/>
        <w:rPr>
          <w:rFonts w:ascii="Aptos" w:hAnsi="Aptos"/>
          <w:sz w:val="20"/>
          <w:szCs w:val="20"/>
        </w:rPr>
      </w:pPr>
    </w:p>
    <w:p w14:paraId="474DB4B1" w14:textId="77777777" w:rsidR="007D7CC1" w:rsidRDefault="007D7CC1" w:rsidP="00AA40FE">
      <w:pPr>
        <w:pStyle w:val="NormalWeb"/>
        <w:rPr>
          <w:rFonts w:ascii="Aptos" w:hAnsi="Aptos"/>
          <w:sz w:val="20"/>
          <w:szCs w:val="20"/>
        </w:rPr>
      </w:pPr>
    </w:p>
    <w:p w14:paraId="787A943F" w14:textId="77777777" w:rsidR="007D7CC1" w:rsidRDefault="007D7CC1" w:rsidP="00AA40FE">
      <w:pPr>
        <w:pStyle w:val="NormalWeb"/>
        <w:rPr>
          <w:rFonts w:ascii="Aptos" w:hAnsi="Aptos"/>
          <w:sz w:val="20"/>
          <w:szCs w:val="20"/>
        </w:rPr>
      </w:pPr>
    </w:p>
    <w:p w14:paraId="4674B3A9" w14:textId="77777777" w:rsidR="007D7CC1" w:rsidRDefault="007D7CC1" w:rsidP="00AA40FE">
      <w:pPr>
        <w:pStyle w:val="NormalWeb"/>
        <w:rPr>
          <w:rFonts w:ascii="Aptos" w:hAnsi="Aptos"/>
          <w:sz w:val="20"/>
          <w:szCs w:val="20"/>
        </w:rPr>
      </w:pPr>
    </w:p>
    <w:p w14:paraId="60912F84" w14:textId="77777777" w:rsidR="00AA40FE" w:rsidRPr="00185495" w:rsidRDefault="00AA40FE" w:rsidP="00AA40FE">
      <w:pPr>
        <w:pStyle w:val="NormalWeb"/>
        <w:spacing w:before="0" w:beforeAutospacing="0" w:after="0" w:afterAutospacing="0"/>
        <w:rPr>
          <w:rFonts w:ascii="Aptos" w:hAnsi="Aptos"/>
          <w:sz w:val="20"/>
          <w:szCs w:val="20"/>
        </w:rPr>
      </w:pPr>
      <w:r w:rsidRPr="00185495">
        <w:rPr>
          <w:rFonts w:ascii="Aptos" w:hAnsi="Aptos"/>
          <w:sz w:val="20"/>
          <w:szCs w:val="20"/>
        </w:rPr>
        <w:t>Les fourchettes seront mises à jour au moins tous les deux ans, ou à l’occasion de modifications significatives de la politique salariale, afin de garantir :</w:t>
      </w:r>
    </w:p>
    <w:p w14:paraId="3CD8D6E3" w14:textId="77777777" w:rsidR="00AA40FE" w:rsidRPr="00185495" w:rsidRDefault="00AA40FE" w:rsidP="00AA40FE">
      <w:pPr>
        <w:pStyle w:val="NormalWeb"/>
        <w:numPr>
          <w:ilvl w:val="0"/>
          <w:numId w:val="28"/>
        </w:numPr>
        <w:spacing w:before="0" w:beforeAutospacing="0" w:after="0" w:afterAutospacing="0"/>
        <w:rPr>
          <w:rFonts w:ascii="Aptos" w:hAnsi="Aptos"/>
          <w:sz w:val="20"/>
          <w:szCs w:val="20"/>
        </w:rPr>
      </w:pPr>
      <w:proofErr w:type="gramStart"/>
      <w:r w:rsidRPr="00185495">
        <w:rPr>
          <w:rFonts w:ascii="Aptos" w:hAnsi="Aptos"/>
          <w:sz w:val="20"/>
          <w:szCs w:val="20"/>
        </w:rPr>
        <w:t>leur</w:t>
      </w:r>
      <w:proofErr w:type="gramEnd"/>
      <w:r w:rsidRPr="00185495">
        <w:rPr>
          <w:rFonts w:ascii="Aptos" w:hAnsi="Aptos"/>
          <w:sz w:val="20"/>
          <w:szCs w:val="20"/>
        </w:rPr>
        <w:t xml:space="preserve"> adéquation avec les réalités du marché,</w:t>
      </w:r>
    </w:p>
    <w:p w14:paraId="65B88693" w14:textId="77777777" w:rsidR="00AA40FE" w:rsidRPr="00185495" w:rsidRDefault="00AA40FE" w:rsidP="00AA40FE">
      <w:pPr>
        <w:pStyle w:val="NormalWeb"/>
        <w:numPr>
          <w:ilvl w:val="0"/>
          <w:numId w:val="28"/>
        </w:numPr>
        <w:spacing w:before="0" w:beforeAutospacing="0" w:after="0" w:afterAutospacing="0"/>
        <w:rPr>
          <w:rFonts w:ascii="Aptos" w:hAnsi="Aptos"/>
          <w:sz w:val="20"/>
          <w:szCs w:val="20"/>
        </w:rPr>
      </w:pPr>
      <w:proofErr w:type="gramStart"/>
      <w:r w:rsidRPr="00185495">
        <w:rPr>
          <w:rFonts w:ascii="Aptos" w:hAnsi="Aptos"/>
          <w:sz w:val="20"/>
          <w:szCs w:val="20"/>
        </w:rPr>
        <w:t>leur</w:t>
      </w:r>
      <w:proofErr w:type="gramEnd"/>
      <w:r w:rsidRPr="00185495">
        <w:rPr>
          <w:rFonts w:ascii="Aptos" w:hAnsi="Aptos"/>
          <w:sz w:val="20"/>
          <w:szCs w:val="20"/>
        </w:rPr>
        <w:t xml:space="preserve"> cohérence avec les révisions internes,</w:t>
      </w:r>
    </w:p>
    <w:p w14:paraId="730F9382" w14:textId="77777777" w:rsidR="00AA40FE" w:rsidRDefault="00AA40FE" w:rsidP="00AA40FE">
      <w:pPr>
        <w:pStyle w:val="NormalWeb"/>
        <w:numPr>
          <w:ilvl w:val="0"/>
          <w:numId w:val="28"/>
        </w:numPr>
        <w:spacing w:before="0" w:beforeAutospacing="0" w:after="0" w:afterAutospacing="0"/>
        <w:rPr>
          <w:rFonts w:ascii="Aptos" w:hAnsi="Aptos"/>
          <w:sz w:val="20"/>
          <w:szCs w:val="20"/>
        </w:rPr>
      </w:pPr>
      <w:proofErr w:type="gramStart"/>
      <w:r w:rsidRPr="00185495">
        <w:rPr>
          <w:rFonts w:ascii="Aptos" w:hAnsi="Aptos"/>
          <w:sz w:val="20"/>
          <w:szCs w:val="20"/>
        </w:rPr>
        <w:t>leur</w:t>
      </w:r>
      <w:proofErr w:type="gramEnd"/>
      <w:r w:rsidRPr="00185495">
        <w:rPr>
          <w:rFonts w:ascii="Aptos" w:hAnsi="Aptos"/>
          <w:sz w:val="20"/>
          <w:szCs w:val="20"/>
        </w:rPr>
        <w:t xml:space="preserve"> conformité aux obligations réglementaires.</w:t>
      </w:r>
    </w:p>
    <w:p w14:paraId="379AE7D3" w14:textId="77777777" w:rsidR="00AA40FE" w:rsidRPr="00185495" w:rsidRDefault="00AA40FE" w:rsidP="00AA40FE">
      <w:pPr>
        <w:pStyle w:val="NormalWeb"/>
        <w:rPr>
          <w:rFonts w:ascii="Aptos" w:hAnsi="Aptos"/>
          <w:sz w:val="20"/>
          <w:szCs w:val="20"/>
        </w:rPr>
      </w:pPr>
      <w:r w:rsidRPr="00185495">
        <w:rPr>
          <w:rFonts w:ascii="Aptos" w:hAnsi="Aptos"/>
          <w:sz w:val="20"/>
          <w:szCs w:val="20"/>
        </w:rPr>
        <w:t>L’entreprise s’engage à communiquer ces mises à jour de manière transparente.</w:t>
      </w:r>
    </w:p>
    <w:p w14:paraId="4CBC5E65" w14:textId="77777777" w:rsidR="00AA40FE" w:rsidRPr="00185495" w:rsidRDefault="00AA40FE" w:rsidP="00AA40FE">
      <w:pPr>
        <w:pStyle w:val="NormalWeb"/>
        <w:spacing w:before="0" w:beforeAutospacing="0" w:after="0" w:afterAutospacing="0"/>
        <w:rPr>
          <w:rFonts w:ascii="Aptos" w:hAnsi="Aptos"/>
          <w:sz w:val="20"/>
          <w:szCs w:val="20"/>
        </w:rPr>
      </w:pPr>
      <w:r w:rsidRPr="00185495">
        <w:rPr>
          <w:rFonts w:ascii="Aptos" w:hAnsi="Aptos"/>
          <w:sz w:val="20"/>
          <w:szCs w:val="20"/>
        </w:rPr>
        <w:t>La publication des fourchettes salariales permet</w:t>
      </w:r>
      <w:r>
        <w:rPr>
          <w:rFonts w:ascii="Aptos" w:hAnsi="Aptos"/>
          <w:sz w:val="20"/>
          <w:szCs w:val="20"/>
        </w:rPr>
        <w:t xml:space="preserve">tra </w:t>
      </w:r>
      <w:r w:rsidRPr="00185495">
        <w:rPr>
          <w:rFonts w:ascii="Aptos" w:hAnsi="Aptos"/>
          <w:sz w:val="20"/>
          <w:szCs w:val="20"/>
        </w:rPr>
        <w:t>:</w:t>
      </w:r>
    </w:p>
    <w:p w14:paraId="1180903E" w14:textId="77777777" w:rsidR="00AA40FE" w:rsidRPr="00185495" w:rsidRDefault="00AA40FE" w:rsidP="00AA40FE">
      <w:pPr>
        <w:pStyle w:val="NormalWeb"/>
        <w:numPr>
          <w:ilvl w:val="0"/>
          <w:numId w:val="29"/>
        </w:numPr>
        <w:spacing w:before="0" w:beforeAutospacing="0" w:after="0" w:afterAutospacing="0"/>
        <w:rPr>
          <w:rFonts w:ascii="Aptos" w:hAnsi="Aptos"/>
          <w:sz w:val="20"/>
          <w:szCs w:val="20"/>
        </w:rPr>
      </w:pPr>
      <w:proofErr w:type="gramStart"/>
      <w:r w:rsidRPr="00185495">
        <w:rPr>
          <w:rFonts w:ascii="Aptos" w:hAnsi="Aptos"/>
          <w:sz w:val="20"/>
          <w:szCs w:val="20"/>
        </w:rPr>
        <w:t>d’assurer</w:t>
      </w:r>
      <w:proofErr w:type="gramEnd"/>
      <w:r w:rsidRPr="00185495">
        <w:rPr>
          <w:rFonts w:ascii="Aptos" w:hAnsi="Aptos"/>
          <w:sz w:val="20"/>
          <w:szCs w:val="20"/>
        </w:rPr>
        <w:t xml:space="preserve"> une rémunération cohérente pour un poste équivalent,</w:t>
      </w:r>
    </w:p>
    <w:p w14:paraId="0C2A4F5A" w14:textId="77777777" w:rsidR="00AA40FE" w:rsidRPr="00185495" w:rsidRDefault="00AA40FE" w:rsidP="00AA40FE">
      <w:pPr>
        <w:pStyle w:val="NormalWeb"/>
        <w:numPr>
          <w:ilvl w:val="0"/>
          <w:numId w:val="29"/>
        </w:numPr>
        <w:spacing w:before="0" w:beforeAutospacing="0" w:after="0" w:afterAutospacing="0"/>
        <w:rPr>
          <w:rFonts w:ascii="Aptos" w:hAnsi="Aptos"/>
          <w:sz w:val="20"/>
          <w:szCs w:val="20"/>
        </w:rPr>
      </w:pPr>
      <w:proofErr w:type="gramStart"/>
      <w:r w:rsidRPr="00185495">
        <w:rPr>
          <w:rFonts w:ascii="Aptos" w:hAnsi="Aptos"/>
          <w:sz w:val="20"/>
          <w:szCs w:val="20"/>
        </w:rPr>
        <w:t>de</w:t>
      </w:r>
      <w:proofErr w:type="gramEnd"/>
      <w:r w:rsidRPr="00185495">
        <w:rPr>
          <w:rFonts w:ascii="Aptos" w:hAnsi="Aptos"/>
          <w:sz w:val="20"/>
          <w:szCs w:val="20"/>
        </w:rPr>
        <w:t xml:space="preserve"> renforcer l’objectivation des décisions d’embauche et d’évolution,</w:t>
      </w:r>
    </w:p>
    <w:p w14:paraId="4E32E558" w14:textId="77777777" w:rsidR="00AA40FE" w:rsidRPr="00185495" w:rsidRDefault="00AA40FE" w:rsidP="00AA40FE">
      <w:pPr>
        <w:pStyle w:val="NormalWeb"/>
        <w:numPr>
          <w:ilvl w:val="0"/>
          <w:numId w:val="29"/>
        </w:numPr>
        <w:spacing w:before="0" w:beforeAutospacing="0" w:after="0" w:afterAutospacing="0"/>
        <w:rPr>
          <w:rFonts w:ascii="Aptos" w:hAnsi="Aptos"/>
          <w:sz w:val="20"/>
          <w:szCs w:val="20"/>
        </w:rPr>
      </w:pPr>
      <w:proofErr w:type="gramStart"/>
      <w:r w:rsidRPr="00185495">
        <w:rPr>
          <w:rFonts w:ascii="Aptos" w:hAnsi="Aptos"/>
          <w:sz w:val="20"/>
          <w:szCs w:val="20"/>
        </w:rPr>
        <w:t>de</w:t>
      </w:r>
      <w:proofErr w:type="gramEnd"/>
      <w:r w:rsidRPr="00185495">
        <w:rPr>
          <w:rFonts w:ascii="Aptos" w:hAnsi="Aptos"/>
          <w:sz w:val="20"/>
          <w:szCs w:val="20"/>
        </w:rPr>
        <w:t xml:space="preserve"> répondre aux exigences européennes visant à réduire l’écart de rémunération entre les femmes et les hommes.</w:t>
      </w:r>
    </w:p>
    <w:p w14:paraId="20BF7971" w14:textId="77777777" w:rsidR="003B0C29" w:rsidRPr="003B0C29" w:rsidRDefault="003B0C29" w:rsidP="003B0C29">
      <w:pPr>
        <w:widowControl/>
        <w:spacing w:before="100" w:beforeAutospacing="1" w:after="100" w:afterAutospacing="1"/>
        <w:jc w:val="center"/>
        <w:rPr>
          <w:rFonts w:ascii="Aptos" w:eastAsia="Times New Roman" w:hAnsi="Aptos" w:cs="Times New Roman"/>
          <w:color w:val="117F8D"/>
          <w:sz w:val="36"/>
          <w:szCs w:val="36"/>
          <w:lang w:val="fr-FR" w:eastAsia="fr-FR"/>
        </w:rPr>
      </w:pPr>
      <w:r w:rsidRPr="003B0C29">
        <w:rPr>
          <w:rFonts w:ascii="Aptos" w:eastAsia="Times New Roman" w:hAnsi="Aptos" w:cs="Times New Roman"/>
          <w:color w:val="117F8D"/>
          <w:sz w:val="36"/>
          <w:szCs w:val="36"/>
          <w:lang w:val="fr-FR" w:eastAsia="fr-FR"/>
        </w:rPr>
        <w:t>…</w:t>
      </w:r>
    </w:p>
    <w:p w14:paraId="254E6540" w14:textId="77777777" w:rsidR="00AA40FE" w:rsidRPr="000A3CFF" w:rsidRDefault="00AA40FE" w:rsidP="00AA40FE">
      <w:pPr>
        <w:widowControl/>
        <w:spacing w:before="120"/>
        <w:jc w:val="both"/>
        <w:rPr>
          <w:rFonts w:ascii="Aptos" w:eastAsia="Times New Roman" w:hAnsi="Aptos" w:cs="Arial"/>
          <w:iCs/>
          <w:color w:val="000000"/>
          <w:sz w:val="20"/>
          <w:szCs w:val="20"/>
          <w:shd w:val="clear" w:color="auto" w:fill="FFFFFF"/>
          <w:lang w:val="fr-FR" w:eastAsia="fr-FR"/>
        </w:rPr>
      </w:pPr>
      <w:r w:rsidRPr="000A3CFF">
        <w:rPr>
          <w:rFonts w:ascii="Aptos" w:eastAsia="Times New Roman" w:hAnsi="Aptos" w:cs="Arial"/>
          <w:b/>
          <w:iCs/>
          <w:color w:val="000000"/>
          <w:sz w:val="20"/>
          <w:szCs w:val="20"/>
          <w:u w:val="single"/>
          <w:shd w:val="clear" w:color="auto" w:fill="FFFFFF"/>
          <w:lang w:val="fr-FR" w:eastAsia="fr-FR"/>
        </w:rPr>
        <w:t>Objectifs</w:t>
      </w:r>
      <w:r w:rsidRPr="000A3CFF">
        <w:rPr>
          <w:rFonts w:ascii="Aptos" w:eastAsia="Times New Roman" w:hAnsi="Aptos" w:cs="Arial"/>
          <w:iCs/>
          <w:color w:val="000000"/>
          <w:sz w:val="20"/>
          <w:szCs w:val="20"/>
          <w:shd w:val="clear" w:color="auto" w:fill="FFFFFF"/>
          <w:lang w:val="fr-FR" w:eastAsia="fr-FR"/>
        </w:rPr>
        <w:t xml:space="preserve"> : </w:t>
      </w:r>
    </w:p>
    <w:p w14:paraId="4B8F2157" w14:textId="77777777" w:rsidR="00AA40FE" w:rsidRPr="000A3CFF" w:rsidRDefault="00AA40FE" w:rsidP="00AA40FE">
      <w:pPr>
        <w:widowControl/>
        <w:numPr>
          <w:ilvl w:val="0"/>
          <w:numId w:val="15"/>
        </w:numPr>
        <w:spacing w:before="120"/>
        <w:contextualSpacing/>
        <w:jc w:val="both"/>
        <w:rPr>
          <w:rFonts w:ascii="Aptos" w:eastAsia="Times New Roman" w:hAnsi="Aptos" w:cs="Arial"/>
          <w:iCs/>
          <w:color w:val="000000"/>
          <w:sz w:val="20"/>
          <w:szCs w:val="20"/>
          <w:shd w:val="clear" w:color="auto" w:fill="FFFFFF"/>
          <w:lang w:val="fr-FR" w:eastAsia="fr-FR"/>
        </w:rPr>
      </w:pPr>
      <w:r w:rsidRPr="000A3CFF">
        <w:rPr>
          <w:rFonts w:ascii="Aptos" w:eastAsia="Times New Roman" w:hAnsi="Aptos" w:cs="Arial"/>
          <w:iCs/>
          <w:color w:val="000000"/>
          <w:sz w:val="20"/>
          <w:szCs w:val="20"/>
          <w:shd w:val="clear" w:color="auto" w:fill="FFFFFF"/>
          <w:lang w:val="fr-FR" w:eastAsia="fr-FR"/>
        </w:rPr>
        <w:t>La Clinique du Parc s’engage à ce que les niveaux de salaire à l’embauche soient équivalents entre les femmes et les hommes pour un même niveau de responsabilité, de formation, d’expérience et de compétences professionnelles, et à durée de travail égale</w:t>
      </w:r>
    </w:p>
    <w:p w14:paraId="4CFEDF52" w14:textId="77777777" w:rsidR="00AA40FE" w:rsidRPr="000A3CFF" w:rsidRDefault="00AA40FE" w:rsidP="00AA40FE">
      <w:pPr>
        <w:widowControl/>
        <w:numPr>
          <w:ilvl w:val="0"/>
          <w:numId w:val="15"/>
        </w:numPr>
        <w:spacing w:before="120"/>
        <w:contextualSpacing/>
        <w:jc w:val="both"/>
        <w:rPr>
          <w:rFonts w:ascii="Aptos" w:eastAsia="Times New Roman" w:hAnsi="Aptos" w:cs="Arial"/>
          <w:iCs/>
          <w:color w:val="000000"/>
          <w:sz w:val="20"/>
          <w:szCs w:val="20"/>
          <w:shd w:val="clear" w:color="auto" w:fill="FFFFFF"/>
          <w:lang w:val="fr-FR" w:eastAsia="fr-FR"/>
        </w:rPr>
      </w:pPr>
      <w:r w:rsidRPr="000A3CFF">
        <w:rPr>
          <w:rFonts w:ascii="Aptos" w:eastAsia="Times New Roman" w:hAnsi="Aptos" w:cs="Arial"/>
          <w:iCs/>
          <w:color w:val="000000"/>
          <w:sz w:val="20"/>
          <w:szCs w:val="20"/>
          <w:shd w:val="clear" w:color="auto" w:fill="FFFFFF"/>
          <w:lang w:val="fr-FR" w:eastAsia="fr-FR"/>
        </w:rPr>
        <w:t>La Clinique du Parc s’engage à ce que le niveau de rémunération des salariés à temps partiel, ramené sur une base temps plein, soit équivalent à celui des salariés à temps complet</w:t>
      </w:r>
    </w:p>
    <w:p w14:paraId="2E94BC06" w14:textId="77777777" w:rsidR="00AA40FE" w:rsidRPr="000A3CFF" w:rsidRDefault="00AA40FE" w:rsidP="00AA40FE">
      <w:pPr>
        <w:widowControl/>
        <w:spacing w:before="120"/>
        <w:jc w:val="both"/>
        <w:rPr>
          <w:rFonts w:ascii="Aptos" w:eastAsia="Times New Roman" w:hAnsi="Aptos" w:cs="Arial"/>
          <w:iCs/>
          <w:color w:val="000000"/>
          <w:sz w:val="20"/>
          <w:szCs w:val="20"/>
          <w:shd w:val="clear" w:color="auto" w:fill="FFFFFF"/>
          <w:lang w:val="fr-FR" w:eastAsia="fr-FR"/>
        </w:rPr>
      </w:pPr>
      <w:r w:rsidRPr="000A3CFF">
        <w:rPr>
          <w:rFonts w:ascii="Aptos" w:eastAsia="Times New Roman" w:hAnsi="Aptos" w:cs="Arial"/>
          <w:b/>
          <w:iCs/>
          <w:color w:val="000000"/>
          <w:sz w:val="20"/>
          <w:szCs w:val="20"/>
          <w:u w:val="single"/>
          <w:shd w:val="clear" w:color="auto" w:fill="FFFFFF"/>
          <w:lang w:val="fr-FR" w:eastAsia="fr-FR"/>
        </w:rPr>
        <w:t xml:space="preserve">Indicateurs </w:t>
      </w:r>
      <w:r w:rsidRPr="000A3CFF">
        <w:rPr>
          <w:rFonts w:ascii="Aptos" w:eastAsia="Times New Roman" w:hAnsi="Aptos" w:cs="Arial"/>
          <w:iCs/>
          <w:color w:val="000000"/>
          <w:sz w:val="20"/>
          <w:szCs w:val="20"/>
          <w:shd w:val="clear" w:color="auto" w:fill="FFFFFF"/>
          <w:lang w:val="fr-FR" w:eastAsia="fr-FR"/>
        </w:rPr>
        <w:t>:</w:t>
      </w:r>
    </w:p>
    <w:p w14:paraId="1AFDFACA" w14:textId="77777777" w:rsidR="00AA40FE" w:rsidRPr="000A3CFF" w:rsidRDefault="00AA40FE" w:rsidP="00AA40FE">
      <w:pPr>
        <w:widowControl/>
        <w:numPr>
          <w:ilvl w:val="0"/>
          <w:numId w:val="16"/>
        </w:numPr>
        <w:spacing w:before="120"/>
        <w:contextualSpacing/>
        <w:jc w:val="both"/>
        <w:rPr>
          <w:rFonts w:ascii="Aptos" w:eastAsia="Times New Roman" w:hAnsi="Aptos" w:cs="Arial"/>
          <w:iCs/>
          <w:color w:val="000000"/>
          <w:sz w:val="20"/>
          <w:szCs w:val="20"/>
          <w:shd w:val="clear" w:color="auto" w:fill="FFFFFF"/>
          <w:lang w:val="fr-FR" w:eastAsia="fr-FR"/>
        </w:rPr>
      </w:pPr>
      <w:r w:rsidRPr="000A3CFF">
        <w:rPr>
          <w:rFonts w:ascii="Aptos" w:eastAsia="Times New Roman" w:hAnsi="Aptos" w:cs="Arial"/>
          <w:iCs/>
          <w:color w:val="000000"/>
          <w:sz w:val="20"/>
          <w:szCs w:val="20"/>
          <w:shd w:val="clear" w:color="auto" w:fill="FFFFFF"/>
          <w:lang w:val="fr-FR" w:eastAsia="fr-FR"/>
        </w:rPr>
        <w:t>Salaire médian et moyen par sexe / CSP / tranche d’âge / grandes familles de métiers</w:t>
      </w:r>
    </w:p>
    <w:p w14:paraId="1C8ACB3C" w14:textId="77777777" w:rsidR="00AA40FE" w:rsidRPr="000A3CFF" w:rsidRDefault="00AA40FE" w:rsidP="00AA40FE">
      <w:pPr>
        <w:widowControl/>
        <w:numPr>
          <w:ilvl w:val="0"/>
          <w:numId w:val="16"/>
        </w:numPr>
        <w:spacing w:before="120"/>
        <w:contextualSpacing/>
        <w:jc w:val="both"/>
        <w:rPr>
          <w:rFonts w:ascii="Aptos" w:eastAsia="Times New Roman" w:hAnsi="Aptos" w:cs="Arial"/>
          <w:iCs/>
          <w:color w:val="000000"/>
          <w:sz w:val="20"/>
          <w:szCs w:val="20"/>
          <w:shd w:val="clear" w:color="auto" w:fill="FFFFFF"/>
          <w:lang w:val="fr-FR" w:eastAsia="fr-FR"/>
        </w:rPr>
      </w:pPr>
      <w:r w:rsidRPr="000A3CFF">
        <w:rPr>
          <w:rFonts w:ascii="Aptos" w:eastAsia="Times New Roman" w:hAnsi="Aptos" w:cs="Arial"/>
          <w:iCs/>
          <w:color w:val="000000"/>
          <w:sz w:val="20"/>
          <w:szCs w:val="20"/>
          <w:shd w:val="clear" w:color="auto" w:fill="FFFFFF"/>
          <w:lang w:val="fr-FR" w:eastAsia="fr-FR"/>
        </w:rPr>
        <w:t xml:space="preserve">Nombre de salariés à temps partiel passés à temps plein ou dont la durée contractuelle a augmenté </w:t>
      </w:r>
    </w:p>
    <w:p w14:paraId="13A38AF3" w14:textId="77777777" w:rsidR="00AA40FE" w:rsidRPr="000A3CFF" w:rsidRDefault="00AA40FE" w:rsidP="00AA40FE">
      <w:pPr>
        <w:widowControl/>
        <w:numPr>
          <w:ilvl w:val="0"/>
          <w:numId w:val="16"/>
        </w:numPr>
        <w:spacing w:before="120"/>
        <w:contextualSpacing/>
        <w:jc w:val="both"/>
        <w:rPr>
          <w:rFonts w:ascii="Aptos" w:eastAsia="Times New Roman" w:hAnsi="Aptos" w:cs="Arial"/>
          <w:iCs/>
          <w:color w:val="000000"/>
          <w:sz w:val="20"/>
          <w:szCs w:val="20"/>
          <w:shd w:val="clear" w:color="auto" w:fill="FFFFFF"/>
          <w:lang w:val="fr-FR" w:eastAsia="fr-FR"/>
        </w:rPr>
      </w:pPr>
      <w:r w:rsidRPr="000A3CFF">
        <w:rPr>
          <w:rFonts w:ascii="Aptos" w:eastAsia="Times New Roman" w:hAnsi="Aptos" w:cs="Arial"/>
          <w:iCs/>
          <w:color w:val="000000"/>
          <w:sz w:val="20"/>
          <w:szCs w:val="20"/>
          <w:shd w:val="clear" w:color="auto" w:fill="FFFFFF"/>
          <w:lang w:val="fr-FR" w:eastAsia="fr-FR"/>
        </w:rPr>
        <w:t>Nombre de salariés à temps partiel par sexe</w:t>
      </w:r>
    </w:p>
    <w:p w14:paraId="04165111" w14:textId="77777777" w:rsidR="00AA40FE" w:rsidRPr="000A3CFF" w:rsidRDefault="00AA40FE" w:rsidP="00AA40FE">
      <w:pPr>
        <w:widowControl/>
        <w:spacing w:before="120"/>
        <w:jc w:val="both"/>
        <w:rPr>
          <w:rFonts w:ascii="Aptos" w:eastAsia="Times New Roman" w:hAnsi="Aptos" w:cs="Arial"/>
          <w:sz w:val="20"/>
          <w:szCs w:val="20"/>
          <w:shd w:val="clear" w:color="auto" w:fill="FFFFFF"/>
          <w:lang w:val="fr-FR" w:eastAsia="fr-FR"/>
        </w:rPr>
      </w:pPr>
      <w:r w:rsidRPr="000A3CFF">
        <w:rPr>
          <w:rFonts w:ascii="Aptos" w:eastAsia="Times New Roman" w:hAnsi="Aptos" w:cs="Arial"/>
          <w:sz w:val="20"/>
          <w:szCs w:val="20"/>
          <w:shd w:val="clear" w:color="auto" w:fill="FFFFFF"/>
          <w:lang w:val="fr-FR" w:eastAsia="fr-FR"/>
        </w:rPr>
        <w:t xml:space="preserve">Ces indicateurs seront transmis </w:t>
      </w:r>
      <w:r>
        <w:rPr>
          <w:rFonts w:ascii="Aptos" w:eastAsia="Times New Roman" w:hAnsi="Aptos" w:cs="Arial"/>
          <w:sz w:val="20"/>
          <w:szCs w:val="20"/>
          <w:shd w:val="clear" w:color="auto" w:fill="FFFFFF"/>
          <w:lang w:val="fr-FR" w:eastAsia="fr-FR"/>
        </w:rPr>
        <w:t>chaque année</w:t>
      </w:r>
      <w:r w:rsidRPr="000A3CFF">
        <w:rPr>
          <w:rFonts w:ascii="Aptos" w:eastAsia="Times New Roman" w:hAnsi="Aptos" w:cs="Arial"/>
          <w:sz w:val="20"/>
          <w:szCs w:val="20"/>
          <w:shd w:val="clear" w:color="auto" w:fill="FFFFFF"/>
          <w:lang w:val="fr-FR" w:eastAsia="fr-FR"/>
        </w:rPr>
        <w:t xml:space="preserve"> dans le cadre de la commission de suivi du présent accord et seront également </w:t>
      </w:r>
      <w:r>
        <w:rPr>
          <w:rFonts w:ascii="Aptos" w:eastAsia="Times New Roman" w:hAnsi="Aptos" w:cs="Arial"/>
          <w:sz w:val="20"/>
          <w:szCs w:val="20"/>
          <w:shd w:val="clear" w:color="auto" w:fill="FFFFFF"/>
          <w:lang w:val="fr-FR" w:eastAsia="fr-FR"/>
        </w:rPr>
        <w:t>inclu</w:t>
      </w:r>
      <w:r w:rsidRPr="000A3CFF">
        <w:rPr>
          <w:rFonts w:ascii="Aptos" w:eastAsia="Times New Roman" w:hAnsi="Aptos" w:cs="Arial"/>
          <w:sz w:val="20"/>
          <w:szCs w:val="20"/>
          <w:shd w:val="clear" w:color="auto" w:fill="FFFFFF"/>
          <w:lang w:val="fr-FR" w:eastAsia="fr-FR"/>
        </w:rPr>
        <w:t xml:space="preserve">s </w:t>
      </w:r>
      <w:r>
        <w:rPr>
          <w:rFonts w:ascii="Aptos" w:eastAsia="Times New Roman" w:hAnsi="Aptos" w:cs="Arial"/>
          <w:sz w:val="20"/>
          <w:szCs w:val="20"/>
          <w:shd w:val="clear" w:color="auto" w:fill="FFFFFF"/>
          <w:lang w:val="fr-FR" w:eastAsia="fr-FR"/>
        </w:rPr>
        <w:t xml:space="preserve">dans </w:t>
      </w:r>
      <w:r w:rsidRPr="000A3CFF">
        <w:rPr>
          <w:rFonts w:ascii="Aptos" w:eastAsia="Times New Roman" w:hAnsi="Aptos" w:cs="Arial"/>
          <w:sz w:val="20"/>
          <w:szCs w:val="20"/>
          <w:shd w:val="clear" w:color="auto" w:fill="FFFFFF"/>
          <w:lang w:val="fr-FR" w:eastAsia="fr-FR"/>
        </w:rPr>
        <w:t xml:space="preserve">la BDES.  </w:t>
      </w:r>
    </w:p>
    <w:p w14:paraId="2ADCFA15" w14:textId="77777777" w:rsidR="00AA40FE" w:rsidRDefault="00AA40FE" w:rsidP="00A84A02">
      <w:pPr>
        <w:pStyle w:val="Corps"/>
        <w:widowControl/>
        <w:spacing w:line="276" w:lineRule="auto"/>
        <w:jc w:val="both"/>
        <w:rPr>
          <w:rStyle w:val="Aucun"/>
          <w:rFonts w:ascii="Arial" w:eastAsia="Arial" w:hAnsi="Arial" w:cs="Arial"/>
          <w:sz w:val="20"/>
          <w:szCs w:val="20"/>
        </w:rPr>
      </w:pPr>
    </w:p>
    <w:p w14:paraId="0D5ED99F" w14:textId="77777777" w:rsidR="00AA40FE" w:rsidRPr="009B7252" w:rsidRDefault="00AA40FE" w:rsidP="00A84A02">
      <w:pPr>
        <w:pStyle w:val="Corps"/>
        <w:widowControl/>
        <w:spacing w:line="276" w:lineRule="auto"/>
        <w:jc w:val="both"/>
        <w:rPr>
          <w:rStyle w:val="Aucun"/>
          <w:rFonts w:ascii="Arial" w:eastAsia="Arial" w:hAnsi="Arial" w:cs="Arial"/>
          <w:sz w:val="20"/>
          <w:szCs w:val="20"/>
        </w:rPr>
      </w:pPr>
    </w:p>
    <w:p w14:paraId="202C0D7F" w14:textId="32D33C00" w:rsidR="00A84A02" w:rsidRPr="00AE3522" w:rsidRDefault="00A84A02" w:rsidP="00A84A02">
      <w:pPr>
        <w:pStyle w:val="Corps"/>
        <w:widowControl/>
        <w:pBdr>
          <w:top w:val="single" w:sz="4" w:space="1" w:color="auto"/>
          <w:left w:val="single" w:sz="4" w:space="1" w:color="auto"/>
          <w:bottom w:val="single" w:sz="4" w:space="1" w:color="auto"/>
          <w:right w:val="single" w:sz="4" w:space="1" w:color="auto"/>
        </w:pBdr>
        <w:shd w:val="clear" w:color="auto" w:fill="90D1DB"/>
        <w:jc w:val="both"/>
        <w:rPr>
          <w:rStyle w:val="Aucun"/>
          <w:rFonts w:ascii="Arial" w:hAnsi="Arial" w:cs="Arial"/>
          <w:b/>
          <w:bCs/>
          <w:color w:val="FFFFFF" w:themeColor="background1"/>
          <w:sz w:val="20"/>
          <w:szCs w:val="20"/>
        </w:rPr>
      </w:pPr>
      <w:r>
        <w:rPr>
          <w:rStyle w:val="Aucun"/>
          <w:rFonts w:ascii="Arial" w:hAnsi="Arial" w:cs="Arial"/>
          <w:b/>
          <w:bCs/>
          <w:color w:val="FFFFFF" w:themeColor="background1"/>
          <w:sz w:val="20"/>
          <w:szCs w:val="20"/>
        </w:rPr>
        <w:t>CHAPITRE</w:t>
      </w:r>
      <w:r w:rsidR="00103699">
        <w:rPr>
          <w:rStyle w:val="Aucun"/>
          <w:rFonts w:ascii="Arial" w:hAnsi="Arial" w:cs="Arial"/>
          <w:b/>
          <w:bCs/>
          <w:color w:val="FFFFFF" w:themeColor="background1"/>
          <w:sz w:val="20"/>
          <w:szCs w:val="20"/>
        </w:rPr>
        <w:t xml:space="preserve"> 5</w:t>
      </w:r>
      <w:r>
        <w:rPr>
          <w:rStyle w:val="Aucun"/>
          <w:rFonts w:ascii="Arial" w:hAnsi="Arial" w:cs="Arial"/>
          <w:b/>
          <w:bCs/>
          <w:color w:val="FFFFFF" w:themeColor="background1"/>
          <w:sz w:val="20"/>
          <w:szCs w:val="20"/>
        </w:rPr>
        <w:t xml:space="preserve"> – CONDITIONS DE TRAVAIL</w:t>
      </w:r>
    </w:p>
    <w:p w14:paraId="550E955B" w14:textId="77777777" w:rsidR="00A84A02" w:rsidRDefault="00A84A02" w:rsidP="00A84A02">
      <w:pPr>
        <w:pStyle w:val="Corps"/>
        <w:widowControl/>
        <w:jc w:val="both"/>
        <w:rPr>
          <w:rStyle w:val="Aucun"/>
          <w:rFonts w:ascii="Arial" w:eastAsia="Arial" w:hAnsi="Arial" w:cs="Arial"/>
          <w:b/>
          <w:bCs/>
          <w:sz w:val="20"/>
          <w:szCs w:val="20"/>
        </w:rPr>
      </w:pPr>
    </w:p>
    <w:p w14:paraId="75A79851" w14:textId="18D47BB3" w:rsidR="00A84A02" w:rsidRPr="00283C6C" w:rsidRDefault="00283C6C" w:rsidP="00283C6C">
      <w:pPr>
        <w:pStyle w:val="Corps"/>
        <w:widowControl/>
        <w:spacing w:line="276" w:lineRule="auto"/>
        <w:jc w:val="both"/>
        <w:rPr>
          <w:rStyle w:val="Aucun"/>
          <w:rFonts w:ascii="Aptos" w:eastAsia="Arial" w:hAnsi="Aptos" w:cs="Arial"/>
          <w:b/>
          <w:bCs/>
          <w:color w:val="117F8D"/>
          <w:sz w:val="20"/>
          <w:szCs w:val="20"/>
          <w:u w:val="single"/>
        </w:rPr>
      </w:pPr>
      <w:r w:rsidRPr="00283C6C">
        <w:rPr>
          <w:rStyle w:val="Aucun"/>
          <w:rFonts w:ascii="Aptos" w:eastAsia="Arial" w:hAnsi="Aptos" w:cs="Arial"/>
          <w:b/>
          <w:bCs/>
          <w:color w:val="117F8D"/>
          <w:sz w:val="20"/>
          <w:szCs w:val="20"/>
          <w:u w:val="single"/>
        </w:rPr>
        <w:t xml:space="preserve">Article </w:t>
      </w:r>
      <w:r w:rsidR="00103699">
        <w:rPr>
          <w:rStyle w:val="Aucun"/>
          <w:rFonts w:ascii="Aptos" w:eastAsia="Arial" w:hAnsi="Aptos" w:cs="Arial"/>
          <w:b/>
          <w:bCs/>
          <w:color w:val="117F8D"/>
          <w:sz w:val="20"/>
          <w:szCs w:val="20"/>
          <w:u w:val="single"/>
        </w:rPr>
        <w:t>5.</w:t>
      </w:r>
      <w:r w:rsidRPr="00283C6C">
        <w:rPr>
          <w:rStyle w:val="Aucun"/>
          <w:rFonts w:ascii="Aptos" w:eastAsia="Arial" w:hAnsi="Aptos" w:cs="Arial"/>
          <w:b/>
          <w:bCs/>
          <w:color w:val="117F8D"/>
          <w:sz w:val="20"/>
          <w:szCs w:val="20"/>
          <w:u w:val="single"/>
        </w:rPr>
        <w:t xml:space="preserve">1 - </w:t>
      </w:r>
      <w:r w:rsidR="00A84A02" w:rsidRPr="00283C6C">
        <w:rPr>
          <w:rStyle w:val="Aucun"/>
          <w:rFonts w:ascii="Aptos" w:eastAsia="Arial" w:hAnsi="Aptos" w:cs="Arial"/>
          <w:b/>
          <w:bCs/>
          <w:color w:val="117F8D"/>
          <w:sz w:val="20"/>
          <w:szCs w:val="20"/>
          <w:u w:val="single"/>
        </w:rPr>
        <w:t>Maternité et travail de nuit</w:t>
      </w:r>
    </w:p>
    <w:p w14:paraId="41D68F15" w14:textId="77777777" w:rsidR="00A84A02" w:rsidRPr="00A84A02" w:rsidRDefault="00A84A02" w:rsidP="00DB3411">
      <w:pPr>
        <w:widowControl/>
        <w:spacing w:before="100" w:beforeAutospacing="1" w:after="100" w:afterAutospacing="1"/>
        <w:jc w:val="both"/>
        <w:rPr>
          <w:rFonts w:ascii="Aptos" w:eastAsia="Times New Roman" w:hAnsi="Aptos" w:cs="Times New Roman"/>
          <w:sz w:val="20"/>
          <w:szCs w:val="20"/>
          <w:lang w:val="fr-FR" w:eastAsia="fr-FR"/>
        </w:rPr>
      </w:pPr>
      <w:r w:rsidRPr="00A84A02">
        <w:rPr>
          <w:rFonts w:ascii="Aptos" w:eastAsia="Times New Roman" w:hAnsi="Aptos" w:cs="Times New Roman"/>
          <w:sz w:val="20"/>
          <w:szCs w:val="20"/>
          <w:lang w:val="fr-FR" w:eastAsia="fr-FR"/>
        </w:rPr>
        <w:t>Dans une logique de protection de la santé des salariées enceintes et de prévention des inégalités de conditions de travail, l’entreprise applique et renforce les dispositions prévues par la Convention Collective Nationale FHP relatives au travail de nuit.</w:t>
      </w:r>
    </w:p>
    <w:p w14:paraId="0BB6EEFD" w14:textId="0FB85539" w:rsidR="00A84A02" w:rsidRPr="00A84A02" w:rsidRDefault="00A84A02" w:rsidP="00DA3995">
      <w:pPr>
        <w:widowControl/>
        <w:rPr>
          <w:rFonts w:ascii="Aptos" w:eastAsia="Times New Roman" w:hAnsi="Aptos" w:cs="Times New Roman"/>
          <w:sz w:val="20"/>
          <w:szCs w:val="20"/>
          <w:lang w:val="fr-FR" w:eastAsia="fr-FR"/>
        </w:rPr>
      </w:pPr>
      <w:r w:rsidRPr="00A84A02">
        <w:rPr>
          <w:rFonts w:ascii="Aptos" w:eastAsia="Times New Roman" w:hAnsi="Aptos" w:cs="Times New Roman"/>
          <w:sz w:val="20"/>
          <w:szCs w:val="20"/>
          <w:lang w:val="fr-FR" w:eastAsia="fr-FR"/>
        </w:rPr>
        <w:t>Ainsi, toute salariée enceinte travaillant de nuit peut solliciter :</w:t>
      </w:r>
    </w:p>
    <w:p w14:paraId="03FB0827" w14:textId="2CB7111D" w:rsidR="00A84A02" w:rsidRPr="00A84A02" w:rsidRDefault="00922BE4" w:rsidP="00922BE4">
      <w:pPr>
        <w:pStyle w:val="Paragraphedeliste"/>
        <w:widowControl/>
        <w:numPr>
          <w:ilvl w:val="0"/>
          <w:numId w:val="39"/>
        </w:numPr>
        <w:rPr>
          <w:rFonts w:ascii="Aptos" w:eastAsia="Times New Roman" w:hAnsi="Aptos" w:cs="Times New Roman"/>
          <w:sz w:val="20"/>
          <w:szCs w:val="20"/>
          <w:lang w:val="fr-FR" w:eastAsia="fr-FR"/>
        </w:rPr>
      </w:pPr>
      <w:r w:rsidRPr="00A84A02">
        <w:rPr>
          <w:rFonts w:ascii="Aptos" w:eastAsia="Times New Roman" w:hAnsi="Aptos" w:cs="Times New Roman"/>
          <w:sz w:val="20"/>
          <w:szCs w:val="20"/>
          <w:lang w:val="fr-FR" w:eastAsia="fr-FR"/>
        </w:rPr>
        <w:t>Une</w:t>
      </w:r>
      <w:r w:rsidR="00A84A02" w:rsidRPr="00A84A02">
        <w:rPr>
          <w:rFonts w:ascii="Aptos" w:eastAsia="Times New Roman" w:hAnsi="Aptos" w:cs="Times New Roman"/>
          <w:sz w:val="20"/>
          <w:szCs w:val="20"/>
          <w:lang w:val="fr-FR" w:eastAsia="fr-FR"/>
        </w:rPr>
        <w:t xml:space="preserve"> réduction de son temps de travail avec maintien de la rémunération conformément à la CCN FHP,</w:t>
      </w:r>
    </w:p>
    <w:p w14:paraId="1BE1D102" w14:textId="6E46AC1B" w:rsidR="00A84A02" w:rsidRDefault="00922BE4" w:rsidP="00922BE4">
      <w:pPr>
        <w:pStyle w:val="Paragraphedeliste"/>
        <w:widowControl/>
        <w:numPr>
          <w:ilvl w:val="0"/>
          <w:numId w:val="39"/>
        </w:numPr>
        <w:rPr>
          <w:rFonts w:ascii="Aptos" w:eastAsia="Times New Roman" w:hAnsi="Aptos" w:cs="Times New Roman"/>
          <w:sz w:val="20"/>
          <w:szCs w:val="20"/>
          <w:lang w:val="fr-FR" w:eastAsia="fr-FR"/>
        </w:rPr>
      </w:pPr>
      <w:r w:rsidRPr="00A84A02">
        <w:rPr>
          <w:rFonts w:ascii="Aptos" w:eastAsia="Times New Roman" w:hAnsi="Aptos" w:cs="Times New Roman"/>
          <w:sz w:val="20"/>
          <w:szCs w:val="20"/>
          <w:lang w:val="fr-FR" w:eastAsia="fr-FR"/>
        </w:rPr>
        <w:t>Un</w:t>
      </w:r>
      <w:r w:rsidR="00A84A02" w:rsidRPr="00A84A02">
        <w:rPr>
          <w:rFonts w:ascii="Aptos" w:eastAsia="Times New Roman" w:hAnsi="Aptos" w:cs="Times New Roman"/>
          <w:sz w:val="20"/>
          <w:szCs w:val="20"/>
          <w:lang w:val="fr-FR" w:eastAsia="fr-FR"/>
        </w:rPr>
        <w:t xml:space="preserve"> passage temporaire de travail de nuit à travail de jour, sans perte de salaire ni changement de qualification, dès lors que son état de santé ou celui de l’enfant le justifie, sur présentation d’un certificat médical ou à sa demande.</w:t>
      </w:r>
    </w:p>
    <w:p w14:paraId="17DCC05A" w14:textId="77777777" w:rsidR="007D7CC1" w:rsidRDefault="007D7CC1" w:rsidP="007D7CC1">
      <w:pPr>
        <w:widowControl/>
        <w:rPr>
          <w:rFonts w:ascii="Aptos" w:eastAsia="Times New Roman" w:hAnsi="Aptos" w:cs="Times New Roman"/>
          <w:sz w:val="20"/>
          <w:szCs w:val="20"/>
          <w:lang w:val="fr-FR" w:eastAsia="fr-FR"/>
        </w:rPr>
      </w:pPr>
    </w:p>
    <w:p w14:paraId="709B151A" w14:textId="77777777" w:rsidR="007D7CC1" w:rsidRDefault="007D7CC1" w:rsidP="007D7CC1">
      <w:pPr>
        <w:widowControl/>
        <w:rPr>
          <w:rFonts w:ascii="Aptos" w:eastAsia="Times New Roman" w:hAnsi="Aptos" w:cs="Times New Roman"/>
          <w:sz w:val="20"/>
          <w:szCs w:val="20"/>
          <w:lang w:val="fr-FR" w:eastAsia="fr-FR"/>
        </w:rPr>
      </w:pPr>
    </w:p>
    <w:p w14:paraId="041E5068" w14:textId="77777777" w:rsidR="007D7CC1" w:rsidRDefault="007D7CC1" w:rsidP="007D7CC1">
      <w:pPr>
        <w:widowControl/>
        <w:rPr>
          <w:rFonts w:ascii="Aptos" w:eastAsia="Times New Roman" w:hAnsi="Aptos" w:cs="Times New Roman"/>
          <w:sz w:val="20"/>
          <w:szCs w:val="20"/>
          <w:lang w:val="fr-FR" w:eastAsia="fr-FR"/>
        </w:rPr>
      </w:pPr>
    </w:p>
    <w:p w14:paraId="71F0C317" w14:textId="77777777" w:rsidR="007D7CC1" w:rsidRDefault="007D7CC1" w:rsidP="007D7CC1">
      <w:pPr>
        <w:widowControl/>
        <w:rPr>
          <w:rFonts w:ascii="Aptos" w:eastAsia="Times New Roman" w:hAnsi="Aptos" w:cs="Times New Roman"/>
          <w:sz w:val="20"/>
          <w:szCs w:val="20"/>
          <w:lang w:val="fr-FR" w:eastAsia="fr-FR"/>
        </w:rPr>
      </w:pPr>
    </w:p>
    <w:p w14:paraId="0FF45392" w14:textId="77777777" w:rsidR="007D7CC1" w:rsidRDefault="007D7CC1" w:rsidP="007D7CC1">
      <w:pPr>
        <w:widowControl/>
        <w:rPr>
          <w:rFonts w:ascii="Aptos" w:eastAsia="Times New Roman" w:hAnsi="Aptos" w:cs="Times New Roman"/>
          <w:sz w:val="20"/>
          <w:szCs w:val="20"/>
          <w:lang w:val="fr-FR" w:eastAsia="fr-FR"/>
        </w:rPr>
      </w:pPr>
    </w:p>
    <w:p w14:paraId="6DAAA9C9" w14:textId="77777777" w:rsidR="007D7CC1" w:rsidRDefault="007D7CC1" w:rsidP="007D7CC1">
      <w:pPr>
        <w:widowControl/>
        <w:rPr>
          <w:rFonts w:ascii="Aptos" w:eastAsia="Times New Roman" w:hAnsi="Aptos" w:cs="Times New Roman"/>
          <w:sz w:val="20"/>
          <w:szCs w:val="20"/>
          <w:lang w:val="fr-FR" w:eastAsia="fr-FR"/>
        </w:rPr>
      </w:pPr>
    </w:p>
    <w:p w14:paraId="10DB335B" w14:textId="77777777" w:rsidR="007D7CC1" w:rsidRDefault="007D7CC1" w:rsidP="007D7CC1">
      <w:pPr>
        <w:widowControl/>
        <w:rPr>
          <w:rFonts w:ascii="Aptos" w:eastAsia="Times New Roman" w:hAnsi="Aptos" w:cs="Times New Roman"/>
          <w:sz w:val="20"/>
          <w:szCs w:val="20"/>
          <w:lang w:val="fr-FR" w:eastAsia="fr-FR"/>
        </w:rPr>
      </w:pPr>
    </w:p>
    <w:p w14:paraId="7CDC240C" w14:textId="77777777" w:rsidR="007D7CC1" w:rsidRDefault="007D7CC1" w:rsidP="007D7CC1">
      <w:pPr>
        <w:widowControl/>
        <w:rPr>
          <w:rFonts w:ascii="Aptos" w:eastAsia="Times New Roman" w:hAnsi="Aptos" w:cs="Times New Roman"/>
          <w:sz w:val="20"/>
          <w:szCs w:val="20"/>
          <w:lang w:val="fr-FR" w:eastAsia="fr-FR"/>
        </w:rPr>
      </w:pPr>
    </w:p>
    <w:p w14:paraId="0BBE36EE" w14:textId="77777777" w:rsidR="007D7CC1" w:rsidRDefault="007D7CC1" w:rsidP="007D7CC1">
      <w:pPr>
        <w:widowControl/>
        <w:rPr>
          <w:rFonts w:ascii="Aptos" w:eastAsia="Times New Roman" w:hAnsi="Aptos" w:cs="Times New Roman"/>
          <w:sz w:val="20"/>
          <w:szCs w:val="20"/>
          <w:lang w:val="fr-FR" w:eastAsia="fr-FR"/>
        </w:rPr>
      </w:pPr>
    </w:p>
    <w:p w14:paraId="1A2013DA" w14:textId="77777777" w:rsidR="007D7CC1" w:rsidRDefault="007D7CC1" w:rsidP="007D7CC1">
      <w:pPr>
        <w:widowControl/>
        <w:rPr>
          <w:rFonts w:ascii="Aptos" w:eastAsia="Times New Roman" w:hAnsi="Aptos" w:cs="Times New Roman"/>
          <w:sz w:val="20"/>
          <w:szCs w:val="20"/>
          <w:lang w:val="fr-FR" w:eastAsia="fr-FR"/>
        </w:rPr>
      </w:pPr>
    </w:p>
    <w:p w14:paraId="18945D93" w14:textId="77777777" w:rsidR="007D7CC1" w:rsidRPr="007D7CC1" w:rsidRDefault="007D7CC1" w:rsidP="007D7CC1">
      <w:pPr>
        <w:widowControl/>
        <w:rPr>
          <w:rFonts w:ascii="Aptos" w:eastAsia="Times New Roman" w:hAnsi="Aptos" w:cs="Times New Roman"/>
          <w:sz w:val="20"/>
          <w:szCs w:val="20"/>
          <w:lang w:val="fr-FR" w:eastAsia="fr-FR"/>
        </w:rPr>
      </w:pPr>
    </w:p>
    <w:p w14:paraId="68BDC62C" w14:textId="77777777" w:rsidR="00A84A02" w:rsidRDefault="00A84A02" w:rsidP="00DB3411">
      <w:pPr>
        <w:widowControl/>
        <w:spacing w:before="100" w:beforeAutospacing="1" w:after="100" w:afterAutospacing="1"/>
        <w:jc w:val="both"/>
        <w:rPr>
          <w:rFonts w:ascii="Aptos" w:eastAsia="Times New Roman" w:hAnsi="Aptos" w:cs="Times New Roman"/>
          <w:sz w:val="20"/>
          <w:szCs w:val="20"/>
          <w:lang w:val="fr-FR" w:eastAsia="fr-FR"/>
        </w:rPr>
      </w:pPr>
      <w:r w:rsidRPr="00A84A02">
        <w:rPr>
          <w:rFonts w:ascii="Aptos" w:eastAsia="Times New Roman" w:hAnsi="Aptos" w:cs="Times New Roman"/>
          <w:sz w:val="20"/>
          <w:szCs w:val="20"/>
          <w:lang w:val="fr-FR" w:eastAsia="fr-FR"/>
        </w:rPr>
        <w:t>Ces mesures contribuent à garantir l’égalité professionnelle en permettant aux salariées enceintes d’exercer leur activité dans des conditions compatibles avec leur santé, sans impact sur leur rémunération, leur carrière ou leur évolution professionnelle.</w:t>
      </w:r>
    </w:p>
    <w:p w14:paraId="675EC5BE" w14:textId="1BDCEE78" w:rsidR="00A84A02" w:rsidRPr="00283C6C" w:rsidRDefault="00283C6C" w:rsidP="00283C6C">
      <w:pPr>
        <w:pStyle w:val="Corps"/>
        <w:widowControl/>
        <w:spacing w:line="276" w:lineRule="auto"/>
        <w:jc w:val="both"/>
        <w:rPr>
          <w:rStyle w:val="Aucun"/>
          <w:rFonts w:ascii="Aptos" w:eastAsia="Arial" w:hAnsi="Aptos" w:cs="Arial"/>
          <w:b/>
          <w:bCs/>
          <w:color w:val="117F8D"/>
          <w:sz w:val="20"/>
          <w:szCs w:val="20"/>
          <w:u w:val="single"/>
        </w:rPr>
      </w:pPr>
      <w:r w:rsidRPr="00283C6C">
        <w:rPr>
          <w:rStyle w:val="Aucun"/>
          <w:rFonts w:ascii="Aptos" w:eastAsia="Arial" w:hAnsi="Aptos" w:cs="Arial"/>
          <w:b/>
          <w:bCs/>
          <w:color w:val="117F8D"/>
          <w:sz w:val="20"/>
          <w:szCs w:val="20"/>
          <w:u w:val="single"/>
        </w:rPr>
        <w:t xml:space="preserve">Article </w:t>
      </w:r>
      <w:r w:rsidR="00103699">
        <w:rPr>
          <w:rStyle w:val="Aucun"/>
          <w:rFonts w:ascii="Aptos" w:eastAsia="Arial" w:hAnsi="Aptos" w:cs="Arial"/>
          <w:b/>
          <w:bCs/>
          <w:color w:val="117F8D"/>
          <w:sz w:val="20"/>
          <w:szCs w:val="20"/>
          <w:u w:val="single"/>
        </w:rPr>
        <w:t>5.</w:t>
      </w:r>
      <w:r w:rsidRPr="00283C6C">
        <w:rPr>
          <w:rStyle w:val="Aucun"/>
          <w:rFonts w:ascii="Aptos" w:eastAsia="Arial" w:hAnsi="Aptos" w:cs="Arial"/>
          <w:b/>
          <w:bCs/>
          <w:color w:val="117F8D"/>
          <w:sz w:val="20"/>
          <w:szCs w:val="20"/>
          <w:u w:val="single"/>
        </w:rPr>
        <w:t xml:space="preserve">2 - </w:t>
      </w:r>
      <w:r w:rsidR="00A84A02" w:rsidRPr="00283C6C">
        <w:rPr>
          <w:rStyle w:val="Aucun"/>
          <w:rFonts w:ascii="Aptos" w:eastAsia="Arial" w:hAnsi="Aptos" w:cs="Arial"/>
          <w:b/>
          <w:bCs/>
          <w:color w:val="117F8D"/>
          <w:sz w:val="20"/>
          <w:szCs w:val="20"/>
          <w:u w:val="single"/>
        </w:rPr>
        <w:t>Guide de la parentalité et entretien systématique de retour</w:t>
      </w:r>
    </w:p>
    <w:p w14:paraId="3B49D803" w14:textId="06515216" w:rsidR="00A84A02" w:rsidRPr="00A84A02" w:rsidRDefault="00A84A02" w:rsidP="00DB3411">
      <w:pPr>
        <w:widowControl/>
        <w:spacing w:before="100" w:beforeAutospacing="1" w:after="100" w:afterAutospacing="1"/>
        <w:jc w:val="both"/>
        <w:rPr>
          <w:rFonts w:ascii="Aptos" w:eastAsia="Times New Roman" w:hAnsi="Aptos" w:cs="Times New Roman"/>
          <w:sz w:val="20"/>
          <w:szCs w:val="20"/>
          <w:lang w:val="fr-FR" w:eastAsia="fr-FR"/>
        </w:rPr>
      </w:pPr>
      <w:r w:rsidRPr="00A84A02">
        <w:rPr>
          <w:rFonts w:ascii="Aptos" w:eastAsia="Times New Roman" w:hAnsi="Aptos" w:cs="Times New Roman"/>
          <w:sz w:val="20"/>
          <w:szCs w:val="20"/>
          <w:lang w:val="fr-FR" w:eastAsia="fr-FR"/>
        </w:rPr>
        <w:t>Dans le cadre de son engagement en faveur de l’égalité professionnelle femmes-hommes, et afin de sécuriser les parcours des salariés parents, l</w:t>
      </w:r>
      <w:r w:rsidR="00F7363F">
        <w:rPr>
          <w:rFonts w:ascii="Aptos" w:eastAsia="Times New Roman" w:hAnsi="Aptos" w:cs="Times New Roman"/>
          <w:sz w:val="20"/>
          <w:szCs w:val="20"/>
          <w:lang w:val="fr-FR" w:eastAsia="fr-FR"/>
        </w:rPr>
        <w:t xml:space="preserve">a Direction des Ressources Humaines proposera </w:t>
      </w:r>
      <w:r w:rsidRPr="00A84A02">
        <w:rPr>
          <w:rFonts w:ascii="Aptos" w:eastAsia="Times New Roman" w:hAnsi="Aptos" w:cs="Times New Roman"/>
          <w:sz w:val="20"/>
          <w:szCs w:val="20"/>
          <w:lang w:val="fr-FR" w:eastAsia="fr-FR"/>
        </w:rPr>
        <w:t>un Guide de la parentalité.</w:t>
      </w:r>
    </w:p>
    <w:p w14:paraId="1AF0C4B5" w14:textId="03BF90C4" w:rsidR="00A84A02" w:rsidRPr="00A84A02" w:rsidRDefault="00A84A02" w:rsidP="00DA3995">
      <w:pPr>
        <w:widowControl/>
        <w:rPr>
          <w:rFonts w:ascii="Aptos" w:eastAsia="Times New Roman" w:hAnsi="Aptos" w:cs="Times New Roman"/>
          <w:sz w:val="20"/>
          <w:szCs w:val="20"/>
          <w:lang w:val="fr-FR" w:eastAsia="fr-FR"/>
        </w:rPr>
      </w:pPr>
      <w:r w:rsidRPr="00A84A02">
        <w:rPr>
          <w:rFonts w:ascii="Aptos" w:eastAsia="Times New Roman" w:hAnsi="Aptos" w:cs="Times New Roman"/>
          <w:sz w:val="20"/>
          <w:szCs w:val="20"/>
          <w:lang w:val="fr-FR" w:eastAsia="fr-FR"/>
        </w:rPr>
        <w:t>Ce guide rappelle l’en</w:t>
      </w:r>
      <w:r>
        <w:rPr>
          <w:rFonts w:ascii="Aptos" w:eastAsia="Times New Roman" w:hAnsi="Aptos" w:cs="Times New Roman"/>
          <w:sz w:val="20"/>
          <w:szCs w:val="20"/>
          <w:lang w:val="fr-FR" w:eastAsia="fr-FR"/>
        </w:rPr>
        <w:t>s</w:t>
      </w:r>
      <w:r w:rsidRPr="00A84A02">
        <w:rPr>
          <w:rFonts w:ascii="Aptos" w:eastAsia="Times New Roman" w:hAnsi="Aptos" w:cs="Times New Roman"/>
          <w:sz w:val="20"/>
          <w:szCs w:val="20"/>
          <w:lang w:val="fr-FR" w:eastAsia="fr-FR"/>
        </w:rPr>
        <w:t>emble des droits et dispositifs existants</w:t>
      </w:r>
      <w:r w:rsidR="00F7363F">
        <w:rPr>
          <w:rFonts w:ascii="Aptos" w:eastAsia="Times New Roman" w:hAnsi="Aptos" w:cs="Times New Roman"/>
          <w:sz w:val="20"/>
          <w:szCs w:val="20"/>
          <w:lang w:val="fr-FR" w:eastAsia="fr-FR"/>
        </w:rPr>
        <w:t xml:space="preserve"> pour les jeunes parents</w:t>
      </w:r>
      <w:r w:rsidRPr="00A84A02">
        <w:rPr>
          <w:rFonts w:ascii="Aptos" w:eastAsia="Times New Roman" w:hAnsi="Aptos" w:cs="Times New Roman"/>
          <w:sz w:val="20"/>
          <w:szCs w:val="20"/>
          <w:lang w:val="fr-FR" w:eastAsia="fr-FR"/>
        </w:rPr>
        <w:t>, notamment :</w:t>
      </w:r>
    </w:p>
    <w:p w14:paraId="0701A413" w14:textId="66DABE4A" w:rsidR="00A84A02" w:rsidRPr="00A84A02" w:rsidRDefault="00956BF1" w:rsidP="00956BF1">
      <w:pPr>
        <w:pStyle w:val="Paragraphedeliste"/>
        <w:widowControl/>
        <w:numPr>
          <w:ilvl w:val="0"/>
          <w:numId w:val="37"/>
        </w:numPr>
        <w:rPr>
          <w:rFonts w:ascii="Aptos" w:eastAsia="Times New Roman" w:hAnsi="Aptos" w:cs="Times New Roman"/>
          <w:sz w:val="20"/>
          <w:szCs w:val="20"/>
          <w:lang w:val="fr-FR" w:eastAsia="fr-FR"/>
        </w:rPr>
      </w:pPr>
      <w:r w:rsidRPr="00A84A02">
        <w:rPr>
          <w:rFonts w:ascii="Aptos" w:eastAsia="Times New Roman" w:hAnsi="Aptos" w:cs="Times New Roman"/>
          <w:sz w:val="20"/>
          <w:szCs w:val="20"/>
          <w:lang w:val="fr-FR" w:eastAsia="fr-FR"/>
        </w:rPr>
        <w:t>Les</w:t>
      </w:r>
      <w:r w:rsidR="00A84A02" w:rsidRPr="00A84A02">
        <w:rPr>
          <w:rFonts w:ascii="Aptos" w:eastAsia="Times New Roman" w:hAnsi="Aptos" w:cs="Times New Roman"/>
          <w:sz w:val="20"/>
          <w:szCs w:val="20"/>
          <w:lang w:val="fr-FR" w:eastAsia="fr-FR"/>
        </w:rPr>
        <w:t xml:space="preserve"> règles de rémunération pendant les congés liés à la parentalité,</w:t>
      </w:r>
    </w:p>
    <w:p w14:paraId="4EFE50E5" w14:textId="071D53BB" w:rsidR="00A84A02" w:rsidRPr="00A84A02" w:rsidRDefault="00956BF1" w:rsidP="00956BF1">
      <w:pPr>
        <w:pStyle w:val="Paragraphedeliste"/>
        <w:widowControl/>
        <w:numPr>
          <w:ilvl w:val="0"/>
          <w:numId w:val="37"/>
        </w:numPr>
        <w:rPr>
          <w:rFonts w:ascii="Aptos" w:eastAsia="Times New Roman" w:hAnsi="Aptos" w:cs="Times New Roman"/>
          <w:sz w:val="20"/>
          <w:szCs w:val="20"/>
          <w:lang w:val="fr-FR" w:eastAsia="fr-FR"/>
        </w:rPr>
      </w:pPr>
      <w:r w:rsidRPr="00A84A02">
        <w:rPr>
          <w:rFonts w:ascii="Aptos" w:eastAsia="Times New Roman" w:hAnsi="Aptos" w:cs="Times New Roman"/>
          <w:sz w:val="20"/>
          <w:szCs w:val="20"/>
          <w:lang w:val="fr-FR" w:eastAsia="fr-FR"/>
        </w:rPr>
        <w:t>La</w:t>
      </w:r>
      <w:r w:rsidR="00A84A02" w:rsidRPr="00A84A02">
        <w:rPr>
          <w:rFonts w:ascii="Aptos" w:eastAsia="Times New Roman" w:hAnsi="Aptos" w:cs="Times New Roman"/>
          <w:sz w:val="20"/>
          <w:szCs w:val="20"/>
          <w:lang w:val="fr-FR" w:eastAsia="fr-FR"/>
        </w:rPr>
        <w:t xml:space="preserve"> possibilité de prise de congés payés pendant le congé parental,</w:t>
      </w:r>
    </w:p>
    <w:p w14:paraId="73BF6306" w14:textId="2CBF386C" w:rsidR="00A84A02" w:rsidRPr="00A84A02" w:rsidRDefault="00956BF1" w:rsidP="00956BF1">
      <w:pPr>
        <w:pStyle w:val="Paragraphedeliste"/>
        <w:widowControl/>
        <w:numPr>
          <w:ilvl w:val="0"/>
          <w:numId w:val="37"/>
        </w:numPr>
        <w:rPr>
          <w:rFonts w:ascii="Aptos" w:eastAsia="Times New Roman" w:hAnsi="Aptos" w:cs="Times New Roman"/>
          <w:sz w:val="20"/>
          <w:szCs w:val="20"/>
          <w:lang w:val="fr-FR" w:eastAsia="fr-FR"/>
        </w:rPr>
      </w:pPr>
      <w:r w:rsidRPr="00A84A02">
        <w:rPr>
          <w:rFonts w:ascii="Aptos" w:eastAsia="Times New Roman" w:hAnsi="Aptos" w:cs="Times New Roman"/>
          <w:sz w:val="20"/>
          <w:szCs w:val="20"/>
          <w:lang w:val="fr-FR" w:eastAsia="fr-FR"/>
        </w:rPr>
        <w:t>Les</w:t>
      </w:r>
      <w:r w:rsidR="00A84A02" w:rsidRPr="00A84A02">
        <w:rPr>
          <w:rFonts w:ascii="Aptos" w:eastAsia="Times New Roman" w:hAnsi="Aptos" w:cs="Times New Roman"/>
          <w:sz w:val="20"/>
          <w:szCs w:val="20"/>
          <w:lang w:val="fr-FR" w:eastAsia="fr-FR"/>
        </w:rPr>
        <w:t xml:space="preserve"> modalités de reprise du travail,</w:t>
      </w:r>
    </w:p>
    <w:p w14:paraId="0546BCCA" w14:textId="5941F506" w:rsidR="00A84A02" w:rsidRPr="00A84A02" w:rsidRDefault="00956BF1" w:rsidP="00956BF1">
      <w:pPr>
        <w:pStyle w:val="Paragraphedeliste"/>
        <w:widowControl/>
        <w:numPr>
          <w:ilvl w:val="0"/>
          <w:numId w:val="37"/>
        </w:numPr>
        <w:rPr>
          <w:rFonts w:ascii="Aptos" w:eastAsia="Times New Roman" w:hAnsi="Aptos" w:cs="Times New Roman"/>
          <w:sz w:val="20"/>
          <w:szCs w:val="20"/>
          <w:lang w:val="fr-FR" w:eastAsia="fr-FR"/>
        </w:rPr>
      </w:pPr>
      <w:r w:rsidRPr="00A84A02">
        <w:rPr>
          <w:rFonts w:ascii="Aptos" w:eastAsia="Times New Roman" w:hAnsi="Aptos" w:cs="Times New Roman"/>
          <w:sz w:val="20"/>
          <w:szCs w:val="20"/>
          <w:lang w:val="fr-FR" w:eastAsia="fr-FR"/>
        </w:rPr>
        <w:t>Les</w:t>
      </w:r>
      <w:r w:rsidR="00A84A02" w:rsidRPr="00A84A02">
        <w:rPr>
          <w:rFonts w:ascii="Aptos" w:eastAsia="Times New Roman" w:hAnsi="Aptos" w:cs="Times New Roman"/>
          <w:sz w:val="20"/>
          <w:szCs w:val="20"/>
          <w:lang w:val="fr-FR" w:eastAsia="fr-FR"/>
        </w:rPr>
        <w:t xml:space="preserve"> dispositifs d’accompagnement proposés par l’entreprise.</w:t>
      </w:r>
    </w:p>
    <w:p w14:paraId="7C4E5953" w14:textId="77777777" w:rsidR="00A84A02" w:rsidRPr="00A84A02" w:rsidRDefault="00A84A02" w:rsidP="00A84A02">
      <w:pPr>
        <w:widowControl/>
        <w:spacing w:before="100" w:beforeAutospacing="1" w:after="100" w:afterAutospacing="1"/>
        <w:rPr>
          <w:rFonts w:ascii="Aptos" w:eastAsia="Times New Roman" w:hAnsi="Aptos" w:cs="Times New Roman"/>
          <w:sz w:val="20"/>
          <w:szCs w:val="20"/>
          <w:lang w:val="fr-FR" w:eastAsia="fr-FR"/>
        </w:rPr>
      </w:pPr>
      <w:r w:rsidRPr="00A84A02">
        <w:rPr>
          <w:rFonts w:ascii="Aptos" w:eastAsia="Times New Roman" w:hAnsi="Aptos" w:cs="Times New Roman"/>
          <w:sz w:val="20"/>
          <w:szCs w:val="20"/>
          <w:lang w:val="fr-FR" w:eastAsia="fr-FR"/>
        </w:rPr>
        <w:t>À l’issue de tout congé maternité, paternité, adoption, congé parental ou absence liée à la parentalité, un entretien systématique de retour est organisé.</w:t>
      </w:r>
    </w:p>
    <w:p w14:paraId="64C5B000" w14:textId="77777777" w:rsidR="00A84A02" w:rsidRPr="00A84A02" w:rsidRDefault="00A84A02" w:rsidP="00D016E0">
      <w:pPr>
        <w:widowControl/>
        <w:rPr>
          <w:rFonts w:ascii="Aptos" w:eastAsia="Times New Roman" w:hAnsi="Aptos" w:cs="Times New Roman"/>
          <w:sz w:val="20"/>
          <w:szCs w:val="20"/>
          <w:lang w:val="fr-FR" w:eastAsia="fr-FR"/>
        </w:rPr>
      </w:pPr>
      <w:r w:rsidRPr="00A84A02">
        <w:rPr>
          <w:rFonts w:ascii="Aptos" w:eastAsia="Times New Roman" w:hAnsi="Aptos" w:cs="Times New Roman"/>
          <w:sz w:val="20"/>
          <w:szCs w:val="20"/>
          <w:lang w:val="fr-FR" w:eastAsia="fr-FR"/>
        </w:rPr>
        <w:t>Il vise à :</w:t>
      </w:r>
    </w:p>
    <w:p w14:paraId="39578D3A" w14:textId="5FD33C22" w:rsidR="00A84A02" w:rsidRPr="00956BF1" w:rsidRDefault="00F7363F" w:rsidP="00956BF1">
      <w:pPr>
        <w:pStyle w:val="Paragraphedeliste"/>
        <w:widowControl/>
        <w:numPr>
          <w:ilvl w:val="0"/>
          <w:numId w:val="36"/>
        </w:numPr>
        <w:rPr>
          <w:rFonts w:ascii="Aptos" w:eastAsia="Times New Roman" w:hAnsi="Aptos" w:cs="Times New Roman"/>
          <w:sz w:val="20"/>
          <w:szCs w:val="20"/>
          <w:lang w:val="fr-FR" w:eastAsia="fr-FR"/>
        </w:rPr>
      </w:pPr>
      <w:r w:rsidRPr="00956BF1">
        <w:rPr>
          <w:rFonts w:ascii="Aptos" w:eastAsia="Times New Roman" w:hAnsi="Aptos" w:cs="Times New Roman"/>
          <w:sz w:val="20"/>
          <w:szCs w:val="20"/>
          <w:lang w:val="fr-FR" w:eastAsia="fr-FR"/>
        </w:rPr>
        <w:t>Préparer</w:t>
      </w:r>
      <w:r w:rsidR="00A84A02" w:rsidRPr="00956BF1">
        <w:rPr>
          <w:rFonts w:ascii="Aptos" w:eastAsia="Times New Roman" w:hAnsi="Aptos" w:cs="Times New Roman"/>
          <w:sz w:val="20"/>
          <w:szCs w:val="20"/>
          <w:lang w:val="fr-FR" w:eastAsia="fr-FR"/>
        </w:rPr>
        <w:t xml:space="preserve"> la reprise dans de bonnes conditions,</w:t>
      </w:r>
    </w:p>
    <w:p w14:paraId="7E9AE73B" w14:textId="10DBB642" w:rsidR="00A84A02" w:rsidRPr="00956BF1" w:rsidRDefault="00F7363F" w:rsidP="00956BF1">
      <w:pPr>
        <w:pStyle w:val="Paragraphedeliste"/>
        <w:widowControl/>
        <w:numPr>
          <w:ilvl w:val="0"/>
          <w:numId w:val="36"/>
        </w:numPr>
        <w:rPr>
          <w:rFonts w:ascii="Aptos" w:eastAsia="Times New Roman" w:hAnsi="Aptos" w:cs="Times New Roman"/>
          <w:sz w:val="20"/>
          <w:szCs w:val="20"/>
          <w:lang w:val="fr-FR" w:eastAsia="fr-FR"/>
        </w:rPr>
      </w:pPr>
      <w:r w:rsidRPr="00956BF1">
        <w:rPr>
          <w:rFonts w:ascii="Aptos" w:eastAsia="Times New Roman" w:hAnsi="Aptos" w:cs="Times New Roman"/>
          <w:sz w:val="20"/>
          <w:szCs w:val="20"/>
          <w:lang w:val="fr-FR" w:eastAsia="fr-FR"/>
        </w:rPr>
        <w:t>Identifier</w:t>
      </w:r>
      <w:r w:rsidR="00A84A02" w:rsidRPr="00956BF1">
        <w:rPr>
          <w:rFonts w:ascii="Aptos" w:eastAsia="Times New Roman" w:hAnsi="Aptos" w:cs="Times New Roman"/>
          <w:sz w:val="20"/>
          <w:szCs w:val="20"/>
          <w:lang w:val="fr-FR" w:eastAsia="fr-FR"/>
        </w:rPr>
        <w:t xml:space="preserve"> d’éventuels besoins d’accompagnement ou de formation,</w:t>
      </w:r>
    </w:p>
    <w:p w14:paraId="4A76D800" w14:textId="08D9521A" w:rsidR="00A84A02" w:rsidRPr="00956BF1" w:rsidRDefault="00F7363F" w:rsidP="00956BF1">
      <w:pPr>
        <w:pStyle w:val="Paragraphedeliste"/>
        <w:widowControl/>
        <w:numPr>
          <w:ilvl w:val="0"/>
          <w:numId w:val="36"/>
        </w:numPr>
        <w:rPr>
          <w:rFonts w:ascii="Aptos" w:eastAsia="Times New Roman" w:hAnsi="Aptos" w:cs="Times New Roman"/>
          <w:sz w:val="20"/>
          <w:szCs w:val="20"/>
          <w:lang w:val="fr-FR" w:eastAsia="fr-FR"/>
        </w:rPr>
      </w:pPr>
      <w:r w:rsidRPr="00956BF1">
        <w:rPr>
          <w:rFonts w:ascii="Aptos" w:eastAsia="Times New Roman" w:hAnsi="Aptos" w:cs="Times New Roman"/>
          <w:sz w:val="20"/>
          <w:szCs w:val="20"/>
          <w:lang w:val="fr-FR" w:eastAsia="fr-FR"/>
        </w:rPr>
        <w:t>Sécuriser</w:t>
      </w:r>
      <w:r w:rsidR="00A84A02" w:rsidRPr="00956BF1">
        <w:rPr>
          <w:rFonts w:ascii="Aptos" w:eastAsia="Times New Roman" w:hAnsi="Aptos" w:cs="Times New Roman"/>
          <w:sz w:val="20"/>
          <w:szCs w:val="20"/>
          <w:lang w:val="fr-FR" w:eastAsia="fr-FR"/>
        </w:rPr>
        <w:t xml:space="preserve"> l’évolution professionnelle du salarié,</w:t>
      </w:r>
    </w:p>
    <w:p w14:paraId="338D9A03" w14:textId="7768FB1F" w:rsidR="00A84A02" w:rsidRPr="00956BF1" w:rsidRDefault="00F7363F" w:rsidP="00956BF1">
      <w:pPr>
        <w:pStyle w:val="Paragraphedeliste"/>
        <w:widowControl/>
        <w:numPr>
          <w:ilvl w:val="0"/>
          <w:numId w:val="36"/>
        </w:numPr>
        <w:rPr>
          <w:rFonts w:ascii="Aptos" w:eastAsia="Times New Roman" w:hAnsi="Aptos" w:cs="Times New Roman"/>
          <w:sz w:val="20"/>
          <w:szCs w:val="20"/>
          <w:lang w:val="fr-FR" w:eastAsia="fr-FR"/>
        </w:rPr>
      </w:pPr>
      <w:r w:rsidRPr="00956BF1">
        <w:rPr>
          <w:rFonts w:ascii="Aptos" w:eastAsia="Times New Roman" w:hAnsi="Aptos" w:cs="Times New Roman"/>
          <w:sz w:val="20"/>
          <w:szCs w:val="20"/>
          <w:lang w:val="fr-FR" w:eastAsia="fr-FR"/>
        </w:rPr>
        <w:t>Prévenir</w:t>
      </w:r>
      <w:r w:rsidR="00A84A02" w:rsidRPr="00956BF1">
        <w:rPr>
          <w:rFonts w:ascii="Aptos" w:eastAsia="Times New Roman" w:hAnsi="Aptos" w:cs="Times New Roman"/>
          <w:sz w:val="20"/>
          <w:szCs w:val="20"/>
          <w:lang w:val="fr-FR" w:eastAsia="fr-FR"/>
        </w:rPr>
        <w:t xml:space="preserve"> tout risque d’écart de carrière lié à la parentalité.</w:t>
      </w:r>
    </w:p>
    <w:p w14:paraId="13466E82" w14:textId="22C8F8D5" w:rsidR="009B2C74" w:rsidRPr="00A84A02" w:rsidRDefault="009B2C74" w:rsidP="00DB3411">
      <w:pPr>
        <w:widowControl/>
        <w:spacing w:before="100" w:beforeAutospacing="1" w:after="100" w:afterAutospacing="1"/>
        <w:jc w:val="both"/>
        <w:rPr>
          <w:rFonts w:ascii="Aptos" w:eastAsia="Times New Roman" w:hAnsi="Aptos" w:cs="Times New Roman"/>
          <w:sz w:val="20"/>
          <w:szCs w:val="20"/>
          <w:lang w:val="fr-FR" w:eastAsia="fr-FR"/>
        </w:rPr>
      </w:pPr>
      <w:r>
        <w:rPr>
          <w:rFonts w:ascii="Aptos" w:eastAsia="Times New Roman" w:hAnsi="Aptos" w:cs="Times New Roman"/>
          <w:sz w:val="20"/>
          <w:szCs w:val="20"/>
          <w:lang w:val="fr-FR" w:eastAsia="fr-FR"/>
        </w:rPr>
        <w:t>Enfin, le maintien du</w:t>
      </w:r>
      <w:r w:rsidRPr="009B2C74">
        <w:rPr>
          <w:rFonts w:ascii="Aptos" w:eastAsia="Times New Roman" w:hAnsi="Aptos" w:cs="Times New Roman"/>
          <w:sz w:val="20"/>
          <w:szCs w:val="20"/>
          <w:lang w:val="fr-FR" w:eastAsia="fr-FR"/>
        </w:rPr>
        <w:t xml:space="preserve"> lien avec l’établissement pendant </w:t>
      </w:r>
      <w:r>
        <w:rPr>
          <w:rFonts w:ascii="Aptos" w:eastAsia="Times New Roman" w:hAnsi="Aptos" w:cs="Times New Roman"/>
          <w:sz w:val="20"/>
          <w:szCs w:val="20"/>
          <w:lang w:val="fr-FR" w:eastAsia="fr-FR"/>
        </w:rPr>
        <w:t>l</w:t>
      </w:r>
      <w:r w:rsidRPr="009B2C74">
        <w:rPr>
          <w:rFonts w:ascii="Aptos" w:eastAsia="Times New Roman" w:hAnsi="Aptos" w:cs="Times New Roman"/>
          <w:sz w:val="20"/>
          <w:szCs w:val="20"/>
          <w:lang w:val="fr-FR" w:eastAsia="fr-FR"/>
        </w:rPr>
        <w:t xml:space="preserve">’absence </w:t>
      </w:r>
      <w:r w:rsidR="00B168C3">
        <w:rPr>
          <w:rFonts w:ascii="Aptos" w:eastAsia="Times New Roman" w:hAnsi="Aptos" w:cs="Times New Roman"/>
          <w:sz w:val="20"/>
          <w:szCs w:val="20"/>
          <w:lang w:val="fr-FR" w:eastAsia="fr-FR"/>
        </w:rPr>
        <w:t xml:space="preserve">permet de </w:t>
      </w:r>
      <w:r w:rsidRPr="009B2C74">
        <w:rPr>
          <w:rFonts w:ascii="Aptos" w:eastAsia="Times New Roman" w:hAnsi="Aptos" w:cs="Times New Roman"/>
          <w:sz w:val="20"/>
          <w:szCs w:val="20"/>
          <w:lang w:val="fr-FR" w:eastAsia="fr-FR"/>
        </w:rPr>
        <w:t>limiter les effets d’un éloignement prolongé et de faciliter la reprise d’activité</w:t>
      </w:r>
      <w:r w:rsidR="00B168C3">
        <w:rPr>
          <w:rFonts w:ascii="Aptos" w:eastAsia="Times New Roman" w:hAnsi="Aptos" w:cs="Times New Roman"/>
          <w:sz w:val="20"/>
          <w:szCs w:val="20"/>
          <w:lang w:val="fr-FR" w:eastAsia="fr-FR"/>
        </w:rPr>
        <w:t xml:space="preserve">. A ce titre, </w:t>
      </w:r>
      <w:r w:rsidRPr="009B2C74">
        <w:rPr>
          <w:rFonts w:ascii="Aptos" w:eastAsia="Times New Roman" w:hAnsi="Aptos" w:cs="Times New Roman"/>
          <w:sz w:val="20"/>
          <w:szCs w:val="20"/>
          <w:lang w:val="fr-FR" w:eastAsia="fr-FR"/>
        </w:rPr>
        <w:t xml:space="preserve">l’établissement s’engage à mettre en place les moyens destinés à permettre aux salariés qui le souhaitent, pendant leur congé </w:t>
      </w:r>
      <w:r w:rsidR="00B168C3" w:rsidRPr="00A84A02">
        <w:rPr>
          <w:rFonts w:ascii="Aptos" w:eastAsia="Times New Roman" w:hAnsi="Aptos" w:cs="Times New Roman"/>
          <w:sz w:val="20"/>
          <w:szCs w:val="20"/>
          <w:lang w:val="fr-FR" w:eastAsia="fr-FR"/>
        </w:rPr>
        <w:t>maternité, paternité, adoption, congé parental ou absence liée à la parentalité</w:t>
      </w:r>
      <w:r w:rsidRPr="009B2C74">
        <w:rPr>
          <w:rFonts w:ascii="Aptos" w:eastAsia="Times New Roman" w:hAnsi="Aptos" w:cs="Times New Roman"/>
          <w:sz w:val="20"/>
          <w:szCs w:val="20"/>
          <w:lang w:val="fr-FR" w:eastAsia="fr-FR"/>
        </w:rPr>
        <w:t xml:space="preserve">, d’avoir accès aux informations générales concernant la vie de </w:t>
      </w:r>
      <w:r>
        <w:rPr>
          <w:rFonts w:ascii="Aptos" w:eastAsia="Times New Roman" w:hAnsi="Aptos" w:cs="Times New Roman"/>
          <w:sz w:val="20"/>
          <w:szCs w:val="20"/>
          <w:lang w:val="fr-FR" w:eastAsia="fr-FR"/>
        </w:rPr>
        <w:t>l</w:t>
      </w:r>
      <w:r w:rsidRPr="009B2C74">
        <w:rPr>
          <w:rFonts w:ascii="Aptos" w:eastAsia="Times New Roman" w:hAnsi="Aptos" w:cs="Times New Roman"/>
          <w:sz w:val="20"/>
          <w:szCs w:val="20"/>
          <w:lang w:val="fr-FR" w:eastAsia="fr-FR"/>
        </w:rPr>
        <w:t>’établissement.</w:t>
      </w:r>
    </w:p>
    <w:p w14:paraId="7A7C1462" w14:textId="2C213779" w:rsidR="00A84A02" w:rsidRPr="005723F9" w:rsidRDefault="00283C6C" w:rsidP="00283C6C">
      <w:pPr>
        <w:pStyle w:val="Corps"/>
        <w:widowControl/>
        <w:spacing w:line="276" w:lineRule="auto"/>
        <w:jc w:val="both"/>
        <w:rPr>
          <w:rStyle w:val="Aucun"/>
          <w:rFonts w:ascii="Aptos" w:eastAsia="Arial" w:hAnsi="Aptos" w:cs="Arial"/>
          <w:b/>
          <w:bCs/>
          <w:color w:val="117F8D"/>
          <w:sz w:val="20"/>
          <w:szCs w:val="20"/>
          <w:u w:val="single"/>
        </w:rPr>
      </w:pPr>
      <w:r w:rsidRPr="005723F9">
        <w:rPr>
          <w:rStyle w:val="Aucun"/>
          <w:rFonts w:ascii="Aptos" w:eastAsia="Arial" w:hAnsi="Aptos" w:cs="Arial"/>
          <w:b/>
          <w:bCs/>
          <w:color w:val="117F8D"/>
          <w:sz w:val="20"/>
          <w:szCs w:val="20"/>
          <w:u w:val="single"/>
        </w:rPr>
        <w:t xml:space="preserve">Article </w:t>
      </w:r>
      <w:r w:rsidR="00103699">
        <w:rPr>
          <w:rStyle w:val="Aucun"/>
          <w:rFonts w:ascii="Aptos" w:eastAsia="Arial" w:hAnsi="Aptos" w:cs="Arial"/>
          <w:b/>
          <w:bCs/>
          <w:color w:val="117F8D"/>
          <w:sz w:val="20"/>
          <w:szCs w:val="20"/>
          <w:u w:val="single"/>
        </w:rPr>
        <w:t>5.</w:t>
      </w:r>
      <w:r w:rsidRPr="005723F9">
        <w:rPr>
          <w:rStyle w:val="Aucun"/>
          <w:rFonts w:ascii="Aptos" w:eastAsia="Arial" w:hAnsi="Aptos" w:cs="Arial"/>
          <w:b/>
          <w:bCs/>
          <w:color w:val="117F8D"/>
          <w:sz w:val="20"/>
          <w:szCs w:val="20"/>
          <w:u w:val="single"/>
        </w:rPr>
        <w:t>3</w:t>
      </w:r>
      <w:r w:rsidR="00E05849">
        <w:rPr>
          <w:rStyle w:val="Aucun"/>
          <w:rFonts w:ascii="Aptos" w:eastAsia="Arial" w:hAnsi="Aptos" w:cs="Arial"/>
          <w:b/>
          <w:bCs/>
          <w:color w:val="117F8D"/>
          <w:sz w:val="20"/>
          <w:szCs w:val="20"/>
          <w:u w:val="single"/>
        </w:rPr>
        <w:t xml:space="preserve"> </w:t>
      </w:r>
      <w:r w:rsidRPr="005723F9">
        <w:rPr>
          <w:rStyle w:val="Aucun"/>
          <w:rFonts w:ascii="Aptos" w:eastAsia="Arial" w:hAnsi="Aptos" w:cs="Arial"/>
          <w:b/>
          <w:bCs/>
          <w:color w:val="117F8D"/>
          <w:sz w:val="20"/>
          <w:szCs w:val="20"/>
          <w:u w:val="single"/>
        </w:rPr>
        <w:t xml:space="preserve">- </w:t>
      </w:r>
      <w:r w:rsidR="00A84A02" w:rsidRPr="005723F9">
        <w:rPr>
          <w:rStyle w:val="Aucun"/>
          <w:rFonts w:ascii="Aptos" w:eastAsia="Arial" w:hAnsi="Aptos" w:cs="Arial"/>
          <w:b/>
          <w:bCs/>
          <w:color w:val="117F8D"/>
          <w:sz w:val="20"/>
          <w:szCs w:val="20"/>
          <w:u w:val="single"/>
        </w:rPr>
        <w:t>Don de jours de congés (Loi Mathys)</w:t>
      </w:r>
    </w:p>
    <w:p w14:paraId="422D59F7" w14:textId="77777777" w:rsidR="00A84A02" w:rsidRPr="00A84A02" w:rsidRDefault="00A84A02" w:rsidP="00DB3411">
      <w:pPr>
        <w:widowControl/>
        <w:spacing w:before="100" w:beforeAutospacing="1" w:after="100" w:afterAutospacing="1"/>
        <w:jc w:val="both"/>
        <w:rPr>
          <w:rFonts w:ascii="Aptos" w:eastAsia="Times New Roman" w:hAnsi="Aptos" w:cs="Times New Roman"/>
          <w:sz w:val="20"/>
          <w:szCs w:val="20"/>
          <w:lang w:val="fr-FR" w:eastAsia="fr-FR"/>
        </w:rPr>
      </w:pPr>
      <w:r w:rsidRPr="00A84A02">
        <w:rPr>
          <w:rFonts w:ascii="Aptos" w:eastAsia="Times New Roman" w:hAnsi="Aptos" w:cs="Times New Roman"/>
          <w:sz w:val="20"/>
          <w:szCs w:val="20"/>
          <w:lang w:val="fr-FR" w:eastAsia="fr-FR"/>
        </w:rPr>
        <w:t>Conformément au dispositif prévu par la loi Mathys, l’entreprise permet à tout salarié de donner anonymement des jours de congé à un collègue ayant besoin d’une présence soutenue auprès :</w:t>
      </w:r>
    </w:p>
    <w:p w14:paraId="3A88FAC6" w14:textId="3EEBC136" w:rsidR="00A84A02" w:rsidRPr="00F7363F" w:rsidRDefault="00956BF1" w:rsidP="00DB3411">
      <w:pPr>
        <w:pStyle w:val="Paragraphedeliste"/>
        <w:widowControl/>
        <w:numPr>
          <w:ilvl w:val="0"/>
          <w:numId w:val="35"/>
        </w:numPr>
        <w:spacing w:before="100" w:beforeAutospacing="1" w:after="100" w:afterAutospacing="1"/>
        <w:jc w:val="both"/>
        <w:rPr>
          <w:rFonts w:ascii="Aptos" w:eastAsia="Times New Roman" w:hAnsi="Aptos" w:cs="Times New Roman"/>
          <w:sz w:val="20"/>
          <w:szCs w:val="20"/>
          <w:lang w:val="fr-FR" w:eastAsia="fr-FR"/>
        </w:rPr>
      </w:pPr>
      <w:r w:rsidRPr="00F7363F">
        <w:rPr>
          <w:rFonts w:ascii="Aptos" w:eastAsia="Times New Roman" w:hAnsi="Aptos" w:cs="Times New Roman"/>
          <w:sz w:val="20"/>
          <w:szCs w:val="20"/>
          <w:lang w:val="fr-FR" w:eastAsia="fr-FR"/>
        </w:rPr>
        <w:t>D’un</w:t>
      </w:r>
      <w:r w:rsidR="00A84A02" w:rsidRPr="00F7363F">
        <w:rPr>
          <w:rFonts w:ascii="Aptos" w:eastAsia="Times New Roman" w:hAnsi="Aptos" w:cs="Times New Roman"/>
          <w:sz w:val="20"/>
          <w:szCs w:val="20"/>
          <w:lang w:val="fr-FR" w:eastAsia="fr-FR"/>
        </w:rPr>
        <w:t xml:space="preserve"> enfant de moins de 20 ans gravement malade, victime d’un accident ou atteint d’un handicap nécessitant une attention continue ;</w:t>
      </w:r>
    </w:p>
    <w:p w14:paraId="61E3FB7E" w14:textId="03509693" w:rsidR="00A84A02" w:rsidRPr="00F7363F" w:rsidRDefault="00956BF1" w:rsidP="00DB3411">
      <w:pPr>
        <w:pStyle w:val="Paragraphedeliste"/>
        <w:widowControl/>
        <w:numPr>
          <w:ilvl w:val="0"/>
          <w:numId w:val="35"/>
        </w:numPr>
        <w:spacing w:before="100" w:beforeAutospacing="1" w:after="100" w:afterAutospacing="1"/>
        <w:jc w:val="both"/>
        <w:rPr>
          <w:rFonts w:ascii="Aptos" w:eastAsia="Times New Roman" w:hAnsi="Aptos" w:cs="Times New Roman"/>
          <w:sz w:val="20"/>
          <w:szCs w:val="20"/>
          <w:lang w:val="fr-FR" w:eastAsia="fr-FR"/>
        </w:rPr>
      </w:pPr>
      <w:r w:rsidRPr="00F7363F">
        <w:rPr>
          <w:rFonts w:ascii="Aptos" w:eastAsia="Times New Roman" w:hAnsi="Aptos" w:cs="Times New Roman"/>
          <w:sz w:val="20"/>
          <w:szCs w:val="20"/>
          <w:lang w:val="fr-FR" w:eastAsia="fr-FR"/>
        </w:rPr>
        <w:t>D’un</w:t>
      </w:r>
      <w:r w:rsidR="00A84A02" w:rsidRPr="00F7363F">
        <w:rPr>
          <w:rFonts w:ascii="Aptos" w:eastAsia="Times New Roman" w:hAnsi="Aptos" w:cs="Times New Roman"/>
          <w:sz w:val="20"/>
          <w:szCs w:val="20"/>
          <w:lang w:val="fr-FR" w:eastAsia="fr-FR"/>
        </w:rPr>
        <w:t xml:space="preserve"> proche aidé en situation de handicap ou de perte d’autonomie ;</w:t>
      </w:r>
    </w:p>
    <w:p w14:paraId="1E34E9C5" w14:textId="1FCDF40A" w:rsidR="00A84A02" w:rsidRPr="00F7363F" w:rsidRDefault="00956BF1" w:rsidP="00DB3411">
      <w:pPr>
        <w:pStyle w:val="Paragraphedeliste"/>
        <w:widowControl/>
        <w:numPr>
          <w:ilvl w:val="0"/>
          <w:numId w:val="35"/>
        </w:numPr>
        <w:spacing w:before="100" w:beforeAutospacing="1" w:after="100" w:afterAutospacing="1"/>
        <w:jc w:val="both"/>
        <w:rPr>
          <w:rFonts w:ascii="Aptos" w:eastAsia="Times New Roman" w:hAnsi="Aptos" w:cs="Times New Roman"/>
          <w:sz w:val="20"/>
          <w:szCs w:val="20"/>
          <w:lang w:val="fr-FR" w:eastAsia="fr-FR"/>
        </w:rPr>
      </w:pPr>
      <w:r w:rsidRPr="00F7363F">
        <w:rPr>
          <w:rFonts w:ascii="Aptos" w:eastAsia="Times New Roman" w:hAnsi="Aptos" w:cs="Times New Roman"/>
          <w:sz w:val="20"/>
          <w:szCs w:val="20"/>
          <w:lang w:val="fr-FR" w:eastAsia="fr-FR"/>
        </w:rPr>
        <w:t>Ou</w:t>
      </w:r>
      <w:r w:rsidR="00A84A02" w:rsidRPr="00F7363F">
        <w:rPr>
          <w:rFonts w:ascii="Aptos" w:eastAsia="Times New Roman" w:hAnsi="Aptos" w:cs="Times New Roman"/>
          <w:sz w:val="20"/>
          <w:szCs w:val="20"/>
          <w:lang w:val="fr-FR" w:eastAsia="fr-FR"/>
        </w:rPr>
        <w:t xml:space="preserve"> en cas de décès d’un enfant.</w:t>
      </w:r>
    </w:p>
    <w:p w14:paraId="5BEF9A3B" w14:textId="77777777" w:rsidR="00A84A02" w:rsidRPr="00A84A02" w:rsidRDefault="00A84A02" w:rsidP="00DB3411">
      <w:pPr>
        <w:widowControl/>
        <w:spacing w:before="100" w:beforeAutospacing="1" w:after="100" w:afterAutospacing="1"/>
        <w:jc w:val="both"/>
        <w:rPr>
          <w:rFonts w:ascii="Aptos" w:eastAsia="Times New Roman" w:hAnsi="Aptos" w:cs="Times New Roman"/>
          <w:sz w:val="20"/>
          <w:szCs w:val="20"/>
          <w:lang w:val="fr-FR" w:eastAsia="fr-FR"/>
        </w:rPr>
      </w:pPr>
      <w:r w:rsidRPr="00A84A02">
        <w:rPr>
          <w:rFonts w:ascii="Aptos" w:eastAsia="Times New Roman" w:hAnsi="Aptos" w:cs="Times New Roman"/>
          <w:sz w:val="20"/>
          <w:szCs w:val="20"/>
          <w:lang w:val="fr-FR" w:eastAsia="fr-FR"/>
        </w:rPr>
        <w:t>Ce dispositif constitue un acte de solidarité interne, mais également un levier d’égalité professionnelle, en évitant que les contraintes familiales lourdes — statistiquement assumées plus souvent par les femmes — ne conduisent à des interruptions de carrière, des absences non rémunérées ou des ruptures professionnelles.</w:t>
      </w:r>
    </w:p>
    <w:p w14:paraId="26386D46" w14:textId="77777777" w:rsidR="00A84A02" w:rsidRDefault="00A84A02" w:rsidP="00DB3411">
      <w:pPr>
        <w:widowControl/>
        <w:spacing w:before="100" w:beforeAutospacing="1" w:after="100" w:afterAutospacing="1"/>
        <w:jc w:val="both"/>
        <w:rPr>
          <w:rFonts w:ascii="Aptos" w:eastAsia="Times New Roman" w:hAnsi="Aptos" w:cs="Times New Roman"/>
          <w:sz w:val="20"/>
          <w:szCs w:val="20"/>
          <w:lang w:val="fr-FR" w:eastAsia="fr-FR"/>
        </w:rPr>
      </w:pPr>
      <w:r w:rsidRPr="00A84A02">
        <w:rPr>
          <w:rFonts w:ascii="Aptos" w:eastAsia="Times New Roman" w:hAnsi="Aptos" w:cs="Times New Roman"/>
          <w:sz w:val="20"/>
          <w:szCs w:val="20"/>
          <w:lang w:val="fr-FR" w:eastAsia="fr-FR"/>
        </w:rPr>
        <w:t>L’entreprise s’engage à assurer la confidentialité, la transparence et l’équité du traitement des demandes.</w:t>
      </w:r>
    </w:p>
    <w:p w14:paraId="5B148C4A" w14:textId="77777777" w:rsidR="007D7CC1" w:rsidRDefault="007D7CC1" w:rsidP="00DB3411">
      <w:pPr>
        <w:widowControl/>
        <w:spacing w:before="100" w:beforeAutospacing="1" w:after="100" w:afterAutospacing="1"/>
        <w:jc w:val="both"/>
        <w:rPr>
          <w:rFonts w:ascii="Aptos" w:eastAsia="Times New Roman" w:hAnsi="Aptos" w:cs="Times New Roman"/>
          <w:sz w:val="20"/>
          <w:szCs w:val="20"/>
          <w:lang w:val="fr-FR" w:eastAsia="fr-FR"/>
        </w:rPr>
      </w:pPr>
    </w:p>
    <w:p w14:paraId="26FAD8B6" w14:textId="77777777" w:rsidR="007D7CC1" w:rsidRDefault="007D7CC1" w:rsidP="00DB3411">
      <w:pPr>
        <w:widowControl/>
        <w:spacing w:before="100" w:beforeAutospacing="1" w:after="100" w:afterAutospacing="1"/>
        <w:jc w:val="both"/>
        <w:rPr>
          <w:rFonts w:ascii="Aptos" w:eastAsia="Times New Roman" w:hAnsi="Aptos" w:cs="Times New Roman"/>
          <w:sz w:val="20"/>
          <w:szCs w:val="20"/>
          <w:lang w:val="fr-FR" w:eastAsia="fr-FR"/>
        </w:rPr>
      </w:pPr>
    </w:p>
    <w:p w14:paraId="5FB69B99" w14:textId="77777777" w:rsidR="007D7CC1" w:rsidRDefault="007D7CC1" w:rsidP="00DB3411">
      <w:pPr>
        <w:widowControl/>
        <w:spacing w:before="100" w:beforeAutospacing="1" w:after="100" w:afterAutospacing="1"/>
        <w:jc w:val="both"/>
        <w:rPr>
          <w:rFonts w:ascii="Aptos" w:eastAsia="Times New Roman" w:hAnsi="Aptos" w:cs="Times New Roman"/>
          <w:sz w:val="20"/>
          <w:szCs w:val="20"/>
          <w:lang w:val="fr-FR" w:eastAsia="fr-FR"/>
        </w:rPr>
      </w:pPr>
    </w:p>
    <w:p w14:paraId="6768B442" w14:textId="77777777" w:rsidR="007D7CC1" w:rsidRDefault="007D7CC1" w:rsidP="00DB3411">
      <w:pPr>
        <w:widowControl/>
        <w:spacing w:before="100" w:beforeAutospacing="1" w:after="100" w:afterAutospacing="1"/>
        <w:jc w:val="both"/>
        <w:rPr>
          <w:rFonts w:ascii="Aptos" w:eastAsia="Times New Roman" w:hAnsi="Aptos" w:cs="Times New Roman"/>
          <w:sz w:val="20"/>
          <w:szCs w:val="20"/>
          <w:lang w:val="fr-FR" w:eastAsia="fr-FR"/>
        </w:rPr>
      </w:pPr>
    </w:p>
    <w:p w14:paraId="1F6A8003" w14:textId="77777777" w:rsidR="007D7CC1" w:rsidRPr="00A84A02" w:rsidRDefault="007D7CC1" w:rsidP="00DB3411">
      <w:pPr>
        <w:widowControl/>
        <w:spacing w:before="100" w:beforeAutospacing="1" w:after="100" w:afterAutospacing="1"/>
        <w:jc w:val="both"/>
        <w:rPr>
          <w:rFonts w:ascii="Aptos" w:eastAsia="Times New Roman" w:hAnsi="Aptos" w:cs="Times New Roman"/>
          <w:sz w:val="20"/>
          <w:szCs w:val="20"/>
          <w:lang w:val="fr-FR" w:eastAsia="fr-FR"/>
        </w:rPr>
      </w:pPr>
    </w:p>
    <w:p w14:paraId="639942E6" w14:textId="2EEC5F64" w:rsidR="00A84A02" w:rsidRDefault="00A84A02" w:rsidP="005723F9">
      <w:pPr>
        <w:pStyle w:val="Corps"/>
        <w:widowControl/>
        <w:spacing w:line="276" w:lineRule="auto"/>
        <w:jc w:val="both"/>
        <w:rPr>
          <w:rStyle w:val="Aucun"/>
          <w:rFonts w:ascii="Aptos" w:eastAsia="Arial" w:hAnsi="Aptos" w:cs="Arial"/>
          <w:b/>
          <w:bCs/>
          <w:color w:val="117F8D"/>
          <w:sz w:val="20"/>
          <w:szCs w:val="20"/>
          <w:u w:val="single"/>
        </w:rPr>
      </w:pPr>
      <w:r w:rsidRPr="005723F9">
        <w:rPr>
          <w:rStyle w:val="Aucun"/>
          <w:rFonts w:ascii="Aptos" w:eastAsia="Arial" w:hAnsi="Aptos" w:cs="Arial"/>
          <w:b/>
          <w:bCs/>
          <w:color w:val="117F8D"/>
          <w:sz w:val="20"/>
          <w:szCs w:val="20"/>
          <w:u w:val="single"/>
        </w:rPr>
        <w:t>A</w:t>
      </w:r>
      <w:r w:rsidR="005723F9">
        <w:rPr>
          <w:rStyle w:val="Aucun"/>
          <w:rFonts w:ascii="Aptos" w:eastAsia="Arial" w:hAnsi="Aptos" w:cs="Arial"/>
          <w:b/>
          <w:bCs/>
          <w:color w:val="117F8D"/>
          <w:sz w:val="20"/>
          <w:szCs w:val="20"/>
          <w:u w:val="single"/>
        </w:rPr>
        <w:t xml:space="preserve">rticle </w:t>
      </w:r>
      <w:r w:rsidR="00103699">
        <w:rPr>
          <w:rStyle w:val="Aucun"/>
          <w:rFonts w:ascii="Aptos" w:eastAsia="Arial" w:hAnsi="Aptos" w:cs="Arial"/>
          <w:b/>
          <w:bCs/>
          <w:color w:val="117F8D"/>
          <w:sz w:val="20"/>
          <w:szCs w:val="20"/>
          <w:u w:val="single"/>
        </w:rPr>
        <w:t>5.</w:t>
      </w:r>
      <w:r w:rsidRPr="005723F9">
        <w:rPr>
          <w:rStyle w:val="Aucun"/>
          <w:rFonts w:ascii="Aptos" w:eastAsia="Arial" w:hAnsi="Aptos" w:cs="Arial"/>
          <w:b/>
          <w:bCs/>
          <w:color w:val="117F8D"/>
          <w:sz w:val="20"/>
          <w:szCs w:val="20"/>
          <w:u w:val="single"/>
        </w:rPr>
        <w:t>4 – Congé enfant malade</w:t>
      </w:r>
    </w:p>
    <w:p w14:paraId="097BA69D" w14:textId="77777777" w:rsidR="00F15667" w:rsidRDefault="00F15667" w:rsidP="005839B9">
      <w:pPr>
        <w:pStyle w:val="Corps"/>
        <w:widowControl/>
        <w:jc w:val="both"/>
        <w:rPr>
          <w:rFonts w:ascii="Aptos" w:eastAsia="Times New Roman" w:hAnsi="Aptos" w:cs="Times New Roman"/>
          <w:color w:val="auto"/>
          <w:sz w:val="20"/>
          <w:szCs w:val="20"/>
          <w:bdr w:val="none" w:sz="0" w:space="0" w:color="auto"/>
          <w14:textOutline w14:w="0" w14:cap="rnd" w14:cmpd="sng" w14:algn="ctr">
            <w14:noFill/>
            <w14:prstDash w14:val="solid"/>
            <w14:bevel/>
          </w14:textOutline>
        </w:rPr>
      </w:pPr>
    </w:p>
    <w:p w14:paraId="41FC5CEC" w14:textId="01D95417" w:rsidR="005839B9" w:rsidRDefault="005839B9" w:rsidP="005839B9">
      <w:pPr>
        <w:pStyle w:val="Corps"/>
        <w:widowControl/>
        <w:jc w:val="both"/>
        <w:rPr>
          <w:rFonts w:ascii="Aptos" w:eastAsia="Times New Roman" w:hAnsi="Aptos" w:cs="Times New Roman"/>
          <w:color w:val="auto"/>
          <w:sz w:val="20"/>
          <w:szCs w:val="20"/>
          <w:bdr w:val="none" w:sz="0" w:space="0" w:color="auto"/>
          <w14:textOutline w14:w="0" w14:cap="rnd" w14:cmpd="sng" w14:algn="ctr">
            <w14:noFill/>
            <w14:prstDash w14:val="solid"/>
            <w14:bevel/>
          </w14:textOutline>
        </w:rPr>
      </w:pPr>
      <w:r w:rsidRPr="005839B9">
        <w:rPr>
          <w:rFonts w:ascii="Aptos" w:eastAsia="Times New Roman" w:hAnsi="Aptos" w:cs="Times New Roman"/>
          <w:color w:val="auto"/>
          <w:sz w:val="20"/>
          <w:szCs w:val="20"/>
          <w:bdr w:val="none" w:sz="0" w:space="0" w:color="auto"/>
          <w14:textOutline w14:w="0" w14:cap="rnd" w14:cmpd="sng" w14:algn="ctr">
            <w14:noFill/>
            <w14:prstDash w14:val="solid"/>
            <w14:bevel/>
          </w14:textOutline>
        </w:rPr>
        <w:t>Tout salarié ayant un ou plusieurs enfants à charge âgés de moins de 16 ans, bénéficie, sous réserve de présenter un justificatif, d'un congé enfant malade rémunéré d’une durée de 3 jours par an, porté à 6 jours par an si les 3 jours de l’année précédente n'ont pas été utilisés. Au premier jour de la troisième année, le compteur sera remis à 3 jours.</w:t>
      </w:r>
    </w:p>
    <w:p w14:paraId="3E985981" w14:textId="77777777" w:rsidR="00A66B9B" w:rsidRDefault="00A66B9B" w:rsidP="005839B9">
      <w:pPr>
        <w:pStyle w:val="Corps"/>
        <w:widowControl/>
        <w:jc w:val="both"/>
        <w:rPr>
          <w:rFonts w:ascii="Aptos" w:eastAsia="Times New Roman" w:hAnsi="Aptos" w:cs="Times New Roman"/>
          <w:color w:val="auto"/>
          <w:sz w:val="20"/>
          <w:szCs w:val="20"/>
          <w:bdr w:val="none" w:sz="0" w:space="0" w:color="auto"/>
          <w14:textOutline w14:w="0" w14:cap="rnd" w14:cmpd="sng" w14:algn="ctr">
            <w14:noFill/>
            <w14:prstDash w14:val="solid"/>
            <w14:bevel/>
          </w14:textOutline>
        </w:rPr>
      </w:pPr>
    </w:p>
    <w:p w14:paraId="32212C19" w14:textId="6645D70E" w:rsidR="0080751D" w:rsidRDefault="005839B9" w:rsidP="005839B9">
      <w:pPr>
        <w:pStyle w:val="Corps"/>
        <w:widowControl/>
        <w:jc w:val="both"/>
        <w:rPr>
          <w:rFonts w:ascii="Aptos" w:eastAsia="Times New Roman" w:hAnsi="Aptos" w:cs="Times New Roman"/>
          <w:color w:val="auto"/>
          <w:sz w:val="20"/>
          <w:szCs w:val="20"/>
          <w:bdr w:val="none" w:sz="0" w:space="0" w:color="auto"/>
          <w14:textOutline w14:w="0" w14:cap="rnd" w14:cmpd="sng" w14:algn="ctr">
            <w14:noFill/>
            <w14:prstDash w14:val="solid"/>
            <w14:bevel/>
          </w14:textOutline>
        </w:rPr>
      </w:pPr>
      <w:r w:rsidRPr="005839B9">
        <w:rPr>
          <w:rFonts w:ascii="Aptos" w:eastAsia="Times New Roman" w:hAnsi="Aptos" w:cs="Times New Roman"/>
          <w:color w:val="auto"/>
          <w:sz w:val="20"/>
          <w:szCs w:val="20"/>
          <w:bdr w:val="none" w:sz="0" w:space="0" w:color="auto"/>
          <w14:textOutline w14:w="0" w14:cap="rnd" w14:cmpd="sng" w14:algn="ctr">
            <w14:noFill/>
            <w14:prstDash w14:val="solid"/>
            <w14:bevel/>
          </w14:textOutline>
        </w:rPr>
        <w:t>Dans les cas d’un enfant atteint d’un handicap ou d’une maladie grave, la Direction s’engage à recevoir le ou les parents, en demande, afin d’étudier leur situation et discuter des mesures éventuelles d’adaptation entre la vie professionnelle et la vie privée qui pourraient être mises en place.</w:t>
      </w:r>
    </w:p>
    <w:p w14:paraId="6CA2A623" w14:textId="77777777" w:rsidR="003B0C29" w:rsidRPr="003B0C29" w:rsidRDefault="003B0C29" w:rsidP="003B0C29">
      <w:pPr>
        <w:widowControl/>
        <w:spacing w:before="100" w:beforeAutospacing="1" w:after="100" w:afterAutospacing="1"/>
        <w:jc w:val="center"/>
        <w:rPr>
          <w:rFonts w:ascii="Aptos" w:eastAsia="Times New Roman" w:hAnsi="Aptos" w:cs="Times New Roman"/>
          <w:color w:val="117F8D"/>
          <w:sz w:val="36"/>
          <w:szCs w:val="36"/>
          <w:lang w:val="fr-FR" w:eastAsia="fr-FR"/>
        </w:rPr>
      </w:pPr>
      <w:r w:rsidRPr="003B0C29">
        <w:rPr>
          <w:rFonts w:ascii="Aptos" w:eastAsia="Times New Roman" w:hAnsi="Aptos" w:cs="Times New Roman"/>
          <w:color w:val="117F8D"/>
          <w:sz w:val="36"/>
          <w:szCs w:val="36"/>
          <w:lang w:val="fr-FR" w:eastAsia="fr-FR"/>
        </w:rPr>
        <w:t>…</w:t>
      </w:r>
    </w:p>
    <w:p w14:paraId="7B5861EC" w14:textId="6823391F" w:rsidR="00F266B4" w:rsidRPr="000A3CFF" w:rsidRDefault="00D1113D" w:rsidP="00F266B4">
      <w:pPr>
        <w:widowControl/>
        <w:spacing w:before="120"/>
        <w:jc w:val="both"/>
        <w:rPr>
          <w:rFonts w:ascii="Aptos" w:eastAsia="Times New Roman" w:hAnsi="Aptos" w:cs="Arial"/>
          <w:iCs/>
          <w:color w:val="000000"/>
          <w:sz w:val="20"/>
          <w:szCs w:val="20"/>
          <w:shd w:val="clear" w:color="auto" w:fill="FFFFFF"/>
          <w:lang w:val="fr-FR" w:eastAsia="fr-FR"/>
        </w:rPr>
      </w:pPr>
      <w:r w:rsidRPr="000A3CFF">
        <w:rPr>
          <w:rFonts w:ascii="Aptos" w:eastAsia="Times New Roman" w:hAnsi="Aptos" w:cs="Arial"/>
          <w:b/>
          <w:iCs/>
          <w:color w:val="000000"/>
          <w:sz w:val="20"/>
          <w:szCs w:val="20"/>
          <w:u w:val="single"/>
          <w:shd w:val="clear" w:color="auto" w:fill="FFFFFF"/>
          <w:lang w:val="fr-FR" w:eastAsia="fr-FR"/>
        </w:rPr>
        <w:t>Objectifs</w:t>
      </w:r>
      <w:r w:rsidRPr="000A3CFF">
        <w:rPr>
          <w:rFonts w:ascii="Aptos" w:eastAsia="Times New Roman" w:hAnsi="Aptos" w:cs="Arial"/>
          <w:iCs/>
          <w:color w:val="000000"/>
          <w:sz w:val="20"/>
          <w:szCs w:val="20"/>
          <w:shd w:val="clear" w:color="auto" w:fill="FFFFFF"/>
          <w:lang w:val="fr-FR" w:eastAsia="fr-FR"/>
        </w:rPr>
        <w:t xml:space="preserve"> :</w:t>
      </w:r>
      <w:r w:rsidR="00F266B4" w:rsidRPr="000A3CFF">
        <w:rPr>
          <w:rFonts w:ascii="Aptos" w:eastAsia="Times New Roman" w:hAnsi="Aptos" w:cs="Arial"/>
          <w:iCs/>
          <w:color w:val="000000"/>
          <w:sz w:val="20"/>
          <w:szCs w:val="20"/>
          <w:shd w:val="clear" w:color="auto" w:fill="FFFFFF"/>
          <w:lang w:val="fr-FR" w:eastAsia="fr-FR"/>
        </w:rPr>
        <w:t xml:space="preserve"> </w:t>
      </w:r>
    </w:p>
    <w:p w14:paraId="0209AE3F" w14:textId="5FF54A23" w:rsidR="00F266B4" w:rsidRPr="000A3CFF" w:rsidRDefault="00F266B4" w:rsidP="00CE60CF">
      <w:pPr>
        <w:widowControl/>
        <w:numPr>
          <w:ilvl w:val="0"/>
          <w:numId w:val="15"/>
        </w:numPr>
        <w:spacing w:before="120"/>
        <w:contextualSpacing/>
        <w:jc w:val="both"/>
        <w:rPr>
          <w:rFonts w:ascii="Aptos" w:eastAsia="Times New Roman" w:hAnsi="Aptos" w:cs="Arial"/>
          <w:iCs/>
          <w:color w:val="000000"/>
          <w:sz w:val="20"/>
          <w:szCs w:val="20"/>
          <w:shd w:val="clear" w:color="auto" w:fill="FFFFFF"/>
          <w:lang w:val="fr-FR" w:eastAsia="fr-FR"/>
        </w:rPr>
      </w:pPr>
      <w:r w:rsidRPr="000A3CFF">
        <w:rPr>
          <w:rFonts w:ascii="Aptos" w:eastAsia="Times New Roman" w:hAnsi="Aptos" w:cs="Arial"/>
          <w:iCs/>
          <w:color w:val="000000"/>
          <w:sz w:val="20"/>
          <w:szCs w:val="20"/>
          <w:shd w:val="clear" w:color="auto" w:fill="FFFFFF"/>
          <w:lang w:val="fr-FR" w:eastAsia="fr-FR"/>
        </w:rPr>
        <w:t xml:space="preserve">La Clinique du Parc s’engage à </w:t>
      </w:r>
      <w:r w:rsidR="00CE60CF">
        <w:rPr>
          <w:rFonts w:ascii="Aptos" w:eastAsia="Times New Roman" w:hAnsi="Aptos" w:cs="Arial"/>
          <w:iCs/>
          <w:color w:val="000000"/>
          <w:sz w:val="20"/>
          <w:szCs w:val="20"/>
          <w:shd w:val="clear" w:color="auto" w:fill="FFFFFF"/>
          <w:lang w:val="fr-FR" w:eastAsia="fr-FR"/>
        </w:rPr>
        <w:t>améliorer l’articulation activité professionnelle et vie personnelle et familiale</w:t>
      </w:r>
    </w:p>
    <w:p w14:paraId="486E6680" w14:textId="22EBDC50" w:rsidR="00F266B4" w:rsidRPr="000A3CFF" w:rsidRDefault="00D1113D" w:rsidP="00F266B4">
      <w:pPr>
        <w:widowControl/>
        <w:spacing w:before="120"/>
        <w:jc w:val="both"/>
        <w:rPr>
          <w:rFonts w:ascii="Aptos" w:eastAsia="Times New Roman" w:hAnsi="Aptos" w:cs="Arial"/>
          <w:iCs/>
          <w:color w:val="000000"/>
          <w:sz w:val="20"/>
          <w:szCs w:val="20"/>
          <w:shd w:val="clear" w:color="auto" w:fill="FFFFFF"/>
          <w:lang w:val="fr-FR" w:eastAsia="fr-FR"/>
        </w:rPr>
      </w:pPr>
      <w:r w:rsidRPr="000A3CFF">
        <w:rPr>
          <w:rFonts w:ascii="Aptos" w:eastAsia="Times New Roman" w:hAnsi="Aptos" w:cs="Arial"/>
          <w:b/>
          <w:iCs/>
          <w:color w:val="000000"/>
          <w:sz w:val="20"/>
          <w:szCs w:val="20"/>
          <w:u w:val="single"/>
          <w:shd w:val="clear" w:color="auto" w:fill="FFFFFF"/>
          <w:lang w:val="fr-FR" w:eastAsia="fr-FR"/>
        </w:rPr>
        <w:t>Indicateurs</w:t>
      </w:r>
      <w:r w:rsidRPr="000A3CFF">
        <w:rPr>
          <w:rFonts w:ascii="Aptos" w:eastAsia="Times New Roman" w:hAnsi="Aptos" w:cs="Arial"/>
          <w:iCs/>
          <w:color w:val="000000"/>
          <w:sz w:val="20"/>
          <w:szCs w:val="20"/>
          <w:shd w:val="clear" w:color="auto" w:fill="FFFFFF"/>
          <w:lang w:val="fr-FR" w:eastAsia="fr-FR"/>
        </w:rPr>
        <w:t xml:space="preserve"> :</w:t>
      </w:r>
    </w:p>
    <w:p w14:paraId="4E5F1E82" w14:textId="2D8D1536" w:rsidR="00F266B4" w:rsidRPr="000A3CFF" w:rsidRDefault="00CE60CF" w:rsidP="00F266B4">
      <w:pPr>
        <w:widowControl/>
        <w:numPr>
          <w:ilvl w:val="0"/>
          <w:numId w:val="16"/>
        </w:numPr>
        <w:spacing w:before="120"/>
        <w:contextualSpacing/>
        <w:jc w:val="both"/>
        <w:rPr>
          <w:rFonts w:ascii="Aptos" w:eastAsia="Times New Roman" w:hAnsi="Aptos" w:cs="Arial"/>
          <w:iCs/>
          <w:color w:val="000000"/>
          <w:sz w:val="20"/>
          <w:szCs w:val="20"/>
          <w:shd w:val="clear" w:color="auto" w:fill="FFFFFF"/>
          <w:lang w:val="fr-FR" w:eastAsia="fr-FR"/>
        </w:rPr>
      </w:pPr>
      <w:r>
        <w:rPr>
          <w:rFonts w:ascii="Aptos" w:eastAsia="Times New Roman" w:hAnsi="Aptos" w:cs="Arial"/>
          <w:iCs/>
          <w:color w:val="000000"/>
          <w:sz w:val="20"/>
          <w:szCs w:val="20"/>
          <w:shd w:val="clear" w:color="auto" w:fill="FFFFFF"/>
          <w:lang w:val="fr-FR" w:eastAsia="fr-FR"/>
        </w:rPr>
        <w:t>Nombre de congés parentaux total pris par sexe et durée</w:t>
      </w:r>
    </w:p>
    <w:p w14:paraId="3222422F" w14:textId="620CDDA7" w:rsidR="00F266B4" w:rsidRPr="000A3CFF" w:rsidRDefault="00F266B4" w:rsidP="00F266B4">
      <w:pPr>
        <w:widowControl/>
        <w:numPr>
          <w:ilvl w:val="0"/>
          <w:numId w:val="16"/>
        </w:numPr>
        <w:spacing w:before="120"/>
        <w:contextualSpacing/>
        <w:jc w:val="both"/>
        <w:rPr>
          <w:rFonts w:ascii="Aptos" w:eastAsia="Times New Roman" w:hAnsi="Aptos" w:cs="Arial"/>
          <w:iCs/>
          <w:color w:val="000000"/>
          <w:sz w:val="20"/>
          <w:szCs w:val="20"/>
          <w:shd w:val="clear" w:color="auto" w:fill="FFFFFF"/>
          <w:lang w:val="fr-FR" w:eastAsia="fr-FR"/>
        </w:rPr>
      </w:pPr>
      <w:r w:rsidRPr="000A3CFF">
        <w:rPr>
          <w:rFonts w:ascii="Aptos" w:eastAsia="Times New Roman" w:hAnsi="Aptos" w:cs="Arial"/>
          <w:iCs/>
          <w:color w:val="000000"/>
          <w:sz w:val="20"/>
          <w:szCs w:val="20"/>
          <w:shd w:val="clear" w:color="auto" w:fill="FFFFFF"/>
          <w:lang w:val="fr-FR" w:eastAsia="fr-FR"/>
        </w:rPr>
        <w:t xml:space="preserve">Nombre de </w:t>
      </w:r>
      <w:r w:rsidR="00CE60CF">
        <w:rPr>
          <w:rFonts w:ascii="Aptos" w:eastAsia="Times New Roman" w:hAnsi="Aptos" w:cs="Arial"/>
          <w:iCs/>
          <w:color w:val="000000"/>
          <w:sz w:val="20"/>
          <w:szCs w:val="20"/>
          <w:shd w:val="clear" w:color="auto" w:fill="FFFFFF"/>
          <w:lang w:val="fr-FR" w:eastAsia="fr-FR"/>
        </w:rPr>
        <w:t>congés maternité et paternité</w:t>
      </w:r>
      <w:r w:rsidRPr="000A3CFF">
        <w:rPr>
          <w:rFonts w:ascii="Aptos" w:eastAsia="Times New Roman" w:hAnsi="Aptos" w:cs="Arial"/>
          <w:iCs/>
          <w:color w:val="000000"/>
          <w:sz w:val="20"/>
          <w:szCs w:val="20"/>
          <w:shd w:val="clear" w:color="auto" w:fill="FFFFFF"/>
          <w:lang w:val="fr-FR" w:eastAsia="fr-FR"/>
        </w:rPr>
        <w:t xml:space="preserve"> </w:t>
      </w:r>
    </w:p>
    <w:p w14:paraId="6751E08F" w14:textId="77777777" w:rsidR="00F266B4" w:rsidRPr="000A3CFF" w:rsidRDefault="00F266B4" w:rsidP="00F266B4">
      <w:pPr>
        <w:widowControl/>
        <w:numPr>
          <w:ilvl w:val="0"/>
          <w:numId w:val="16"/>
        </w:numPr>
        <w:spacing w:before="120"/>
        <w:contextualSpacing/>
        <w:jc w:val="both"/>
        <w:rPr>
          <w:rFonts w:ascii="Aptos" w:eastAsia="Times New Roman" w:hAnsi="Aptos" w:cs="Arial"/>
          <w:iCs/>
          <w:color w:val="000000"/>
          <w:sz w:val="20"/>
          <w:szCs w:val="20"/>
          <w:shd w:val="clear" w:color="auto" w:fill="FFFFFF"/>
          <w:lang w:val="fr-FR" w:eastAsia="fr-FR"/>
        </w:rPr>
      </w:pPr>
      <w:r w:rsidRPr="000A3CFF">
        <w:rPr>
          <w:rFonts w:ascii="Aptos" w:eastAsia="Times New Roman" w:hAnsi="Aptos" w:cs="Arial"/>
          <w:iCs/>
          <w:color w:val="000000"/>
          <w:sz w:val="20"/>
          <w:szCs w:val="20"/>
          <w:shd w:val="clear" w:color="auto" w:fill="FFFFFF"/>
          <w:lang w:val="fr-FR" w:eastAsia="fr-FR"/>
        </w:rPr>
        <w:t>Nombre de salariés à temps partiel par sexe</w:t>
      </w:r>
    </w:p>
    <w:p w14:paraId="4B20C5D6" w14:textId="44CC4731" w:rsidR="00F266B4" w:rsidRPr="000A3CFF" w:rsidRDefault="00F266B4" w:rsidP="00F266B4">
      <w:pPr>
        <w:widowControl/>
        <w:spacing w:before="120"/>
        <w:jc w:val="both"/>
        <w:rPr>
          <w:rFonts w:ascii="Aptos" w:eastAsia="Times New Roman" w:hAnsi="Aptos" w:cs="Arial"/>
          <w:sz w:val="20"/>
          <w:szCs w:val="20"/>
          <w:shd w:val="clear" w:color="auto" w:fill="FFFFFF"/>
          <w:lang w:val="fr-FR" w:eastAsia="fr-FR"/>
        </w:rPr>
      </w:pPr>
      <w:r w:rsidRPr="000A3CFF">
        <w:rPr>
          <w:rFonts w:ascii="Aptos" w:eastAsia="Times New Roman" w:hAnsi="Aptos" w:cs="Arial"/>
          <w:sz w:val="20"/>
          <w:szCs w:val="20"/>
          <w:shd w:val="clear" w:color="auto" w:fill="FFFFFF"/>
          <w:lang w:val="fr-FR" w:eastAsia="fr-FR"/>
        </w:rPr>
        <w:t xml:space="preserve">Ces indicateurs seront transmis </w:t>
      </w:r>
      <w:r>
        <w:rPr>
          <w:rFonts w:ascii="Aptos" w:eastAsia="Times New Roman" w:hAnsi="Aptos" w:cs="Arial"/>
          <w:sz w:val="20"/>
          <w:szCs w:val="20"/>
          <w:shd w:val="clear" w:color="auto" w:fill="FFFFFF"/>
          <w:lang w:val="fr-FR" w:eastAsia="fr-FR"/>
        </w:rPr>
        <w:t>chaque année</w:t>
      </w:r>
      <w:r w:rsidRPr="000A3CFF">
        <w:rPr>
          <w:rFonts w:ascii="Aptos" w:eastAsia="Times New Roman" w:hAnsi="Aptos" w:cs="Arial"/>
          <w:sz w:val="20"/>
          <w:szCs w:val="20"/>
          <w:shd w:val="clear" w:color="auto" w:fill="FFFFFF"/>
          <w:lang w:val="fr-FR" w:eastAsia="fr-FR"/>
        </w:rPr>
        <w:t xml:space="preserve"> dans le cadre de la commission de suivi du présent accord.  </w:t>
      </w:r>
    </w:p>
    <w:p w14:paraId="740B94CD" w14:textId="77777777" w:rsidR="00F266B4" w:rsidRDefault="00F266B4" w:rsidP="00AB4E61">
      <w:pPr>
        <w:pStyle w:val="Corps"/>
        <w:widowControl/>
        <w:jc w:val="both"/>
        <w:rPr>
          <w:rFonts w:ascii="Aptos" w:eastAsia="Times New Roman" w:hAnsi="Aptos" w:cs="Times New Roman"/>
          <w:color w:val="auto"/>
          <w:sz w:val="20"/>
          <w:szCs w:val="20"/>
          <w:bdr w:val="none" w:sz="0" w:space="0" w:color="auto"/>
          <w14:textOutline w14:w="0" w14:cap="rnd" w14:cmpd="sng" w14:algn="ctr">
            <w14:noFill/>
            <w14:prstDash w14:val="solid"/>
            <w14:bevel/>
          </w14:textOutline>
        </w:rPr>
      </w:pPr>
    </w:p>
    <w:p w14:paraId="1A6E24DA" w14:textId="77777777" w:rsidR="00AB4E61" w:rsidRPr="009B7252" w:rsidRDefault="00AB4E61" w:rsidP="00AB4E61">
      <w:pPr>
        <w:pStyle w:val="Corps"/>
        <w:widowControl/>
        <w:spacing w:line="276" w:lineRule="auto"/>
        <w:jc w:val="both"/>
        <w:rPr>
          <w:rStyle w:val="Aucun"/>
          <w:rFonts w:ascii="Arial" w:eastAsia="Arial" w:hAnsi="Arial" w:cs="Arial"/>
          <w:sz w:val="20"/>
          <w:szCs w:val="20"/>
        </w:rPr>
      </w:pPr>
    </w:p>
    <w:p w14:paraId="0E886C15" w14:textId="15A9055F" w:rsidR="00AB4E61" w:rsidRPr="00AE3522" w:rsidRDefault="00AB4E61" w:rsidP="00AB4E61">
      <w:pPr>
        <w:pStyle w:val="Corps"/>
        <w:widowControl/>
        <w:pBdr>
          <w:top w:val="single" w:sz="4" w:space="1" w:color="auto"/>
          <w:left w:val="single" w:sz="4" w:space="1" w:color="auto"/>
          <w:bottom w:val="single" w:sz="4" w:space="1" w:color="auto"/>
          <w:right w:val="single" w:sz="4" w:space="1" w:color="auto"/>
        </w:pBdr>
        <w:shd w:val="clear" w:color="auto" w:fill="90D1DB"/>
        <w:jc w:val="both"/>
        <w:rPr>
          <w:rStyle w:val="Aucun"/>
          <w:rFonts w:ascii="Arial" w:hAnsi="Arial" w:cs="Arial"/>
          <w:b/>
          <w:bCs/>
          <w:color w:val="FFFFFF" w:themeColor="background1"/>
          <w:sz w:val="20"/>
          <w:szCs w:val="20"/>
        </w:rPr>
      </w:pPr>
      <w:r>
        <w:rPr>
          <w:rStyle w:val="Aucun"/>
          <w:rFonts w:ascii="Arial" w:hAnsi="Arial" w:cs="Arial"/>
          <w:b/>
          <w:bCs/>
          <w:color w:val="FFFFFF" w:themeColor="background1"/>
          <w:sz w:val="20"/>
          <w:szCs w:val="20"/>
        </w:rPr>
        <w:t>CHAPITRE  6 – SANTE ET SECURITE</w:t>
      </w:r>
    </w:p>
    <w:p w14:paraId="22A70D8A" w14:textId="77777777" w:rsidR="00AB4E61" w:rsidRDefault="00AB4E61" w:rsidP="00AB4E61">
      <w:pPr>
        <w:pStyle w:val="Corps"/>
        <w:widowControl/>
        <w:jc w:val="both"/>
        <w:rPr>
          <w:rStyle w:val="Aucun"/>
          <w:rFonts w:ascii="Arial" w:eastAsia="Arial" w:hAnsi="Arial" w:cs="Arial"/>
          <w:b/>
          <w:bCs/>
          <w:sz w:val="20"/>
          <w:szCs w:val="20"/>
        </w:rPr>
      </w:pPr>
    </w:p>
    <w:p w14:paraId="41FC7924" w14:textId="7213855C" w:rsidR="009B2C74" w:rsidRDefault="009B2C74" w:rsidP="009B2C74">
      <w:pPr>
        <w:pStyle w:val="Corps"/>
        <w:widowControl/>
        <w:spacing w:line="276" w:lineRule="auto"/>
        <w:jc w:val="both"/>
        <w:rPr>
          <w:rStyle w:val="Aucun"/>
          <w:rFonts w:ascii="Aptos" w:eastAsia="Arial" w:hAnsi="Aptos" w:cs="Arial"/>
          <w:b/>
          <w:bCs/>
          <w:color w:val="117F8D"/>
          <w:sz w:val="20"/>
          <w:szCs w:val="20"/>
          <w:u w:val="single"/>
        </w:rPr>
      </w:pPr>
      <w:r w:rsidRPr="005723F9">
        <w:rPr>
          <w:rStyle w:val="Aucun"/>
          <w:rFonts w:ascii="Aptos" w:eastAsia="Arial" w:hAnsi="Aptos" w:cs="Arial"/>
          <w:b/>
          <w:bCs/>
          <w:color w:val="117F8D"/>
          <w:sz w:val="20"/>
          <w:szCs w:val="20"/>
          <w:u w:val="single"/>
        </w:rPr>
        <w:t>A</w:t>
      </w:r>
      <w:r>
        <w:rPr>
          <w:rStyle w:val="Aucun"/>
          <w:rFonts w:ascii="Aptos" w:eastAsia="Arial" w:hAnsi="Aptos" w:cs="Arial"/>
          <w:b/>
          <w:bCs/>
          <w:color w:val="117F8D"/>
          <w:sz w:val="20"/>
          <w:szCs w:val="20"/>
          <w:u w:val="single"/>
        </w:rPr>
        <w:t>rticle 6.1</w:t>
      </w:r>
      <w:r w:rsidRPr="005723F9">
        <w:rPr>
          <w:rStyle w:val="Aucun"/>
          <w:rFonts w:ascii="Aptos" w:eastAsia="Arial" w:hAnsi="Aptos" w:cs="Arial"/>
          <w:b/>
          <w:bCs/>
          <w:color w:val="117F8D"/>
          <w:sz w:val="20"/>
          <w:szCs w:val="20"/>
          <w:u w:val="single"/>
        </w:rPr>
        <w:t xml:space="preserve"> – </w:t>
      </w:r>
      <w:r>
        <w:rPr>
          <w:rStyle w:val="Aucun"/>
          <w:rFonts w:ascii="Aptos" w:eastAsia="Arial" w:hAnsi="Aptos" w:cs="Arial"/>
          <w:b/>
          <w:bCs/>
          <w:color w:val="117F8D"/>
          <w:sz w:val="20"/>
          <w:szCs w:val="20"/>
          <w:u w:val="single"/>
        </w:rPr>
        <w:t>Référents harcèlement</w:t>
      </w:r>
    </w:p>
    <w:p w14:paraId="650A66A2" w14:textId="77777777" w:rsidR="00AB4E61" w:rsidRPr="009B2C74" w:rsidRDefault="00AB4E61" w:rsidP="009B2C74">
      <w:pPr>
        <w:pStyle w:val="Corps"/>
        <w:widowControl/>
        <w:jc w:val="both"/>
        <w:rPr>
          <w:rFonts w:ascii="Aptos" w:eastAsia="Times New Roman" w:hAnsi="Aptos" w:cs="Times New Roman"/>
          <w:color w:val="auto"/>
          <w:bdr w:val="none" w:sz="0" w:space="0" w:color="auto"/>
          <w14:textOutline w14:w="0" w14:cap="rnd" w14:cmpd="sng" w14:algn="ctr">
            <w14:noFill/>
            <w14:prstDash w14:val="solid"/>
            <w14:bevel/>
          </w14:textOutline>
        </w:rPr>
      </w:pPr>
    </w:p>
    <w:p w14:paraId="2CDC15E9" w14:textId="0FC1C087" w:rsidR="009B2C74" w:rsidRDefault="009B2C74" w:rsidP="009B2C74">
      <w:pPr>
        <w:pStyle w:val="Corps"/>
        <w:widowControl/>
        <w:jc w:val="both"/>
        <w:rPr>
          <w:rFonts w:ascii="Aptos" w:eastAsia="Times New Roman" w:hAnsi="Aptos" w:cs="Times New Roman"/>
          <w:color w:val="auto"/>
          <w:sz w:val="20"/>
          <w:szCs w:val="20"/>
          <w:bdr w:val="none" w:sz="0" w:space="0" w:color="auto"/>
          <w14:textOutline w14:w="0" w14:cap="rnd" w14:cmpd="sng" w14:algn="ctr">
            <w14:noFill/>
            <w14:prstDash w14:val="solid"/>
            <w14:bevel/>
          </w14:textOutline>
        </w:rPr>
      </w:pPr>
      <w:r w:rsidRPr="009B2C74">
        <w:rPr>
          <w:rFonts w:ascii="Aptos" w:eastAsia="Times New Roman" w:hAnsi="Aptos" w:cs="Times New Roman"/>
          <w:color w:val="auto"/>
          <w:sz w:val="20"/>
          <w:szCs w:val="20"/>
          <w:bdr w:val="none" w:sz="0" w:space="0" w:color="auto"/>
          <w14:textOutline w14:w="0" w14:cap="rnd" w14:cmpd="sng" w14:algn="ctr">
            <w14:noFill/>
            <w14:prstDash w14:val="solid"/>
            <w14:bevel/>
          </w14:textOutline>
        </w:rPr>
        <w:t>En adéquation avec les dispositifs légaux, le Comité Social et Economique désignera les deux référent(e)s chargé(e)s d’orienter, d’informer et d’accompagner les salariés en matière de lutte contre le harcèlement sexuel et les agissements sexistes.</w:t>
      </w:r>
      <w:r>
        <w:rPr>
          <w:rFonts w:ascii="Aptos" w:eastAsia="Times New Roman" w:hAnsi="Aptos" w:cs="Times New Roman"/>
          <w:color w:val="auto"/>
          <w:sz w:val="20"/>
          <w:szCs w:val="20"/>
          <w:bdr w:val="none" w:sz="0" w:space="0" w:color="auto"/>
          <w14:textOutline w14:w="0" w14:cap="rnd" w14:cmpd="sng" w14:algn="ctr">
            <w14:noFill/>
            <w14:prstDash w14:val="solid"/>
            <w14:bevel/>
          </w14:textOutline>
        </w:rPr>
        <w:t xml:space="preserve"> </w:t>
      </w:r>
      <w:r w:rsidR="00FE46FF" w:rsidRPr="00FE46FF">
        <w:rPr>
          <w:rFonts w:ascii="Aptos" w:eastAsia="Times New Roman" w:hAnsi="Aptos" w:cs="Times New Roman"/>
          <w:color w:val="auto"/>
          <w:sz w:val="20"/>
          <w:szCs w:val="20"/>
          <w:bdr w:val="none" w:sz="0" w:space="0" w:color="auto"/>
          <w14:textOutline w14:w="0" w14:cap="rnd" w14:cmpd="sng" w14:algn="ctr">
            <w14:noFill/>
            <w14:prstDash w14:val="solid"/>
            <w14:bevel/>
          </w14:textOutline>
        </w:rPr>
        <w:t>La Direction souhaite également rappeler l’existence d’un interlocut</w:t>
      </w:r>
      <w:r w:rsidR="00FE46FF">
        <w:rPr>
          <w:rFonts w:ascii="Aptos" w:eastAsia="Times New Roman" w:hAnsi="Aptos" w:cs="Times New Roman"/>
          <w:color w:val="auto"/>
          <w:sz w:val="20"/>
          <w:szCs w:val="20"/>
          <w:bdr w:val="none" w:sz="0" w:space="0" w:color="auto"/>
          <w14:textOutline w14:w="0" w14:cap="rnd" w14:cmpd="sng" w14:algn="ctr">
            <w14:noFill/>
            <w14:prstDash w14:val="solid"/>
            <w14:bevel/>
          </w14:textOutline>
        </w:rPr>
        <w:t xml:space="preserve">eur </w:t>
      </w:r>
      <w:r w:rsidR="00FE46FF" w:rsidRPr="00FE46FF">
        <w:rPr>
          <w:rFonts w:ascii="Aptos" w:eastAsia="Times New Roman" w:hAnsi="Aptos" w:cs="Times New Roman"/>
          <w:color w:val="auto"/>
          <w:sz w:val="20"/>
          <w:szCs w:val="20"/>
          <w:bdr w:val="none" w:sz="0" w:space="0" w:color="auto"/>
          <w14:textOutline w14:w="0" w14:cap="rnd" w14:cmpd="sng" w14:algn="ctr">
            <w14:noFill/>
            <w14:prstDash w14:val="solid"/>
            <w14:bevel/>
          </w14:textOutline>
        </w:rPr>
        <w:t>au sein de la Direction des Ressources Humaines désigné référent harcèlement sexuel, violences sexuelles et agissements sexistes.</w:t>
      </w:r>
    </w:p>
    <w:p w14:paraId="4C88B397" w14:textId="77777777" w:rsidR="009B2C74" w:rsidRDefault="009B2C74" w:rsidP="009B2C74">
      <w:pPr>
        <w:pStyle w:val="Corps"/>
        <w:widowControl/>
        <w:jc w:val="both"/>
        <w:rPr>
          <w:rFonts w:ascii="Aptos" w:eastAsia="Times New Roman" w:hAnsi="Aptos" w:cs="Times New Roman"/>
          <w:color w:val="auto"/>
          <w:sz w:val="20"/>
          <w:szCs w:val="20"/>
          <w:bdr w:val="none" w:sz="0" w:space="0" w:color="auto"/>
          <w14:textOutline w14:w="0" w14:cap="rnd" w14:cmpd="sng" w14:algn="ctr">
            <w14:noFill/>
            <w14:prstDash w14:val="solid"/>
            <w14:bevel/>
          </w14:textOutline>
        </w:rPr>
      </w:pPr>
    </w:p>
    <w:p w14:paraId="2F5B9DC9" w14:textId="65E80EE3" w:rsidR="009B2C74" w:rsidRDefault="009B2C74" w:rsidP="009B2C74">
      <w:pPr>
        <w:pStyle w:val="Corps"/>
        <w:widowControl/>
        <w:spacing w:line="276" w:lineRule="auto"/>
        <w:jc w:val="both"/>
        <w:rPr>
          <w:rStyle w:val="Aucun"/>
          <w:rFonts w:ascii="Aptos" w:eastAsia="Arial" w:hAnsi="Aptos" w:cs="Arial"/>
          <w:b/>
          <w:bCs/>
          <w:color w:val="117F8D"/>
          <w:sz w:val="20"/>
          <w:szCs w:val="20"/>
          <w:u w:val="single"/>
        </w:rPr>
      </w:pPr>
      <w:r w:rsidRPr="005723F9">
        <w:rPr>
          <w:rStyle w:val="Aucun"/>
          <w:rFonts w:ascii="Aptos" w:eastAsia="Arial" w:hAnsi="Aptos" w:cs="Arial"/>
          <w:b/>
          <w:bCs/>
          <w:color w:val="117F8D"/>
          <w:sz w:val="20"/>
          <w:szCs w:val="20"/>
          <w:u w:val="single"/>
        </w:rPr>
        <w:t>A</w:t>
      </w:r>
      <w:r>
        <w:rPr>
          <w:rStyle w:val="Aucun"/>
          <w:rFonts w:ascii="Aptos" w:eastAsia="Arial" w:hAnsi="Aptos" w:cs="Arial"/>
          <w:b/>
          <w:bCs/>
          <w:color w:val="117F8D"/>
          <w:sz w:val="20"/>
          <w:szCs w:val="20"/>
          <w:u w:val="single"/>
        </w:rPr>
        <w:t>rticle 6.2</w:t>
      </w:r>
      <w:r w:rsidRPr="005723F9">
        <w:rPr>
          <w:rStyle w:val="Aucun"/>
          <w:rFonts w:ascii="Aptos" w:eastAsia="Arial" w:hAnsi="Aptos" w:cs="Arial"/>
          <w:b/>
          <w:bCs/>
          <w:color w:val="117F8D"/>
          <w:sz w:val="20"/>
          <w:szCs w:val="20"/>
          <w:u w:val="single"/>
        </w:rPr>
        <w:t xml:space="preserve"> – </w:t>
      </w:r>
      <w:r w:rsidR="00E05849">
        <w:rPr>
          <w:rStyle w:val="Aucun"/>
          <w:rFonts w:ascii="Aptos" w:eastAsia="Arial" w:hAnsi="Aptos" w:cs="Arial"/>
          <w:b/>
          <w:bCs/>
          <w:color w:val="117F8D"/>
          <w:sz w:val="20"/>
          <w:szCs w:val="20"/>
          <w:u w:val="single"/>
        </w:rPr>
        <w:t>Prévention et lutte contre les agissements sexistes et les faits de harcèlement sexuel</w:t>
      </w:r>
    </w:p>
    <w:p w14:paraId="182B09A5" w14:textId="77777777" w:rsidR="00FE46FF" w:rsidRDefault="00FE46FF" w:rsidP="009B2C74">
      <w:pPr>
        <w:pStyle w:val="Corps"/>
        <w:widowControl/>
        <w:spacing w:line="276" w:lineRule="auto"/>
        <w:jc w:val="both"/>
        <w:rPr>
          <w:rStyle w:val="Aucun"/>
          <w:rFonts w:ascii="Aptos" w:eastAsia="Arial" w:hAnsi="Aptos" w:cs="Arial"/>
          <w:b/>
          <w:bCs/>
          <w:color w:val="117F8D"/>
          <w:sz w:val="20"/>
          <w:szCs w:val="20"/>
          <w:u w:val="single"/>
        </w:rPr>
      </w:pPr>
    </w:p>
    <w:p w14:paraId="1197A357" w14:textId="77777777" w:rsidR="00FE46FF" w:rsidRDefault="00FE46FF" w:rsidP="00FE46FF">
      <w:pPr>
        <w:pStyle w:val="Corps"/>
        <w:widowControl/>
        <w:jc w:val="both"/>
        <w:rPr>
          <w:rFonts w:ascii="Aptos" w:eastAsia="Times New Roman" w:hAnsi="Aptos" w:cs="Times New Roman"/>
          <w:color w:val="auto"/>
          <w:sz w:val="20"/>
          <w:szCs w:val="20"/>
          <w:bdr w:val="none" w:sz="0" w:space="0" w:color="auto"/>
          <w14:textOutline w14:w="0" w14:cap="rnd" w14:cmpd="sng" w14:algn="ctr">
            <w14:noFill/>
            <w14:prstDash w14:val="solid"/>
            <w14:bevel/>
          </w14:textOutline>
        </w:rPr>
      </w:pPr>
      <w:r w:rsidRPr="00FE46FF">
        <w:rPr>
          <w:rFonts w:ascii="Aptos" w:eastAsia="Times New Roman" w:hAnsi="Aptos" w:cs="Times New Roman"/>
          <w:color w:val="auto"/>
          <w:sz w:val="20"/>
          <w:szCs w:val="20"/>
          <w:bdr w:val="none" w:sz="0" w:space="0" w:color="auto"/>
          <w14:textOutline w14:w="0" w14:cap="rnd" w14:cmpd="sng" w14:algn="ctr">
            <w14:noFill/>
            <w14:prstDash w14:val="solid"/>
            <w14:bevel/>
          </w14:textOutline>
        </w:rPr>
        <w:t>Les organisations syndicales représentatives et la Direction partagent pleinement la définition des agissements sexistes et s’engagent à bannir tout comportement de cette nature au sein de l’établissement.</w:t>
      </w:r>
    </w:p>
    <w:p w14:paraId="7F5AA19F" w14:textId="77777777" w:rsidR="00FE46FF" w:rsidRPr="00FE46FF" w:rsidRDefault="00FE46FF" w:rsidP="00FE46FF">
      <w:pPr>
        <w:pStyle w:val="Corps"/>
        <w:widowControl/>
        <w:jc w:val="both"/>
        <w:rPr>
          <w:rFonts w:ascii="Aptos" w:eastAsia="Times New Roman" w:hAnsi="Aptos" w:cs="Times New Roman"/>
          <w:color w:val="auto"/>
          <w:sz w:val="20"/>
          <w:szCs w:val="20"/>
          <w:bdr w:val="none" w:sz="0" w:space="0" w:color="auto"/>
          <w14:textOutline w14:w="0" w14:cap="rnd" w14:cmpd="sng" w14:algn="ctr">
            <w14:noFill/>
            <w14:prstDash w14:val="solid"/>
            <w14:bevel/>
          </w14:textOutline>
        </w:rPr>
      </w:pPr>
    </w:p>
    <w:p w14:paraId="0161ED91" w14:textId="77777777" w:rsidR="00FE46FF" w:rsidRPr="00FE46FF" w:rsidRDefault="00FE46FF" w:rsidP="00FE46FF">
      <w:pPr>
        <w:pStyle w:val="Corps"/>
        <w:widowControl/>
        <w:jc w:val="both"/>
        <w:rPr>
          <w:rFonts w:ascii="Aptos" w:eastAsia="Times New Roman" w:hAnsi="Aptos" w:cs="Times New Roman"/>
          <w:color w:val="auto"/>
          <w:sz w:val="20"/>
          <w:szCs w:val="20"/>
          <w:bdr w:val="none" w:sz="0" w:space="0" w:color="auto"/>
          <w14:textOutline w14:w="0" w14:cap="rnd" w14:cmpd="sng" w14:algn="ctr">
            <w14:noFill/>
            <w14:prstDash w14:val="solid"/>
            <w14:bevel/>
          </w14:textOutline>
        </w:rPr>
      </w:pPr>
      <w:r w:rsidRPr="00FE46FF">
        <w:rPr>
          <w:rFonts w:ascii="Aptos" w:eastAsia="Times New Roman" w:hAnsi="Aptos" w:cs="Times New Roman"/>
          <w:color w:val="auto"/>
          <w:sz w:val="20"/>
          <w:szCs w:val="20"/>
          <w:bdr w:val="none" w:sz="0" w:space="0" w:color="auto"/>
          <w14:textOutline w14:w="0" w14:cap="rnd" w14:cmpd="sng" w14:algn="ctr">
            <w14:noFill/>
            <w14:prstDash w14:val="solid"/>
            <w14:bevel/>
          </w14:textOutline>
        </w:rPr>
        <w:t>Les Parties rappellent également l’importance de maîtriser les notions de harcèlement moral et de harcèlement sexuel, étroitement liées aux agissements sexistes et aux stéréotypes de genre, afin de mieux prévenir leur apparition.</w:t>
      </w:r>
    </w:p>
    <w:p w14:paraId="24E3868E" w14:textId="77777777" w:rsidR="00FE46FF" w:rsidRPr="00FE46FF" w:rsidRDefault="00FE46FF" w:rsidP="00FE46FF">
      <w:pPr>
        <w:pStyle w:val="Corps"/>
        <w:widowControl/>
        <w:jc w:val="both"/>
        <w:rPr>
          <w:rFonts w:ascii="Aptos" w:eastAsia="Times New Roman" w:hAnsi="Aptos" w:cs="Times New Roman"/>
          <w:color w:val="auto"/>
          <w:sz w:val="20"/>
          <w:szCs w:val="20"/>
          <w:bdr w:val="none" w:sz="0" w:space="0" w:color="auto"/>
          <w14:textOutline w14:w="0" w14:cap="rnd" w14:cmpd="sng" w14:algn="ctr">
            <w14:noFill/>
            <w14:prstDash w14:val="solid"/>
            <w14:bevel/>
          </w14:textOutline>
        </w:rPr>
      </w:pPr>
    </w:p>
    <w:p w14:paraId="47ADB5E0" w14:textId="77777777" w:rsidR="00FE46FF" w:rsidRPr="00FE46FF" w:rsidRDefault="00FE46FF" w:rsidP="00956BF1">
      <w:pPr>
        <w:pStyle w:val="Corps"/>
        <w:widowControl/>
        <w:jc w:val="both"/>
        <w:rPr>
          <w:rFonts w:ascii="Aptos" w:eastAsia="Times New Roman" w:hAnsi="Aptos" w:cs="Times New Roman"/>
          <w:color w:val="auto"/>
          <w:sz w:val="20"/>
          <w:szCs w:val="20"/>
          <w:bdr w:val="none" w:sz="0" w:space="0" w:color="auto"/>
          <w14:textOutline w14:w="0" w14:cap="rnd" w14:cmpd="sng" w14:algn="ctr">
            <w14:noFill/>
            <w14:prstDash w14:val="solid"/>
            <w14:bevel/>
          </w14:textOutline>
        </w:rPr>
      </w:pPr>
      <w:r w:rsidRPr="00FE46FF">
        <w:rPr>
          <w:rFonts w:ascii="Aptos" w:eastAsia="Times New Roman" w:hAnsi="Aptos" w:cs="Times New Roman"/>
          <w:color w:val="auto"/>
          <w:sz w:val="20"/>
          <w:szCs w:val="20"/>
          <w:bdr w:val="none" w:sz="0" w:space="0" w:color="auto"/>
          <w14:textOutline w14:w="0" w14:cap="rnd" w14:cmpd="sng" w14:algn="ctr">
            <w14:noFill/>
            <w14:prstDash w14:val="solid"/>
            <w14:bevel/>
          </w14:textOutline>
        </w:rPr>
        <w:t>Le harcèlement moral est défini par le Code du travail comme des agissements répétés ayant pour objet ou pour effet une dégradation des conditions de travail susceptible de porter atteinte aux droits et à la dignité du salarié, d’altérer sa santé physique ou mentale ou de compromettre son avenir professionnel.</w:t>
      </w:r>
    </w:p>
    <w:p w14:paraId="6E2731DE" w14:textId="77777777" w:rsidR="00FE46FF" w:rsidRPr="00FE46FF" w:rsidRDefault="00FE46FF" w:rsidP="00956BF1">
      <w:pPr>
        <w:pStyle w:val="Corps"/>
        <w:widowControl/>
        <w:jc w:val="both"/>
        <w:rPr>
          <w:rFonts w:ascii="Aptos" w:eastAsia="Times New Roman" w:hAnsi="Aptos" w:cs="Times New Roman"/>
          <w:color w:val="auto"/>
          <w:sz w:val="20"/>
          <w:szCs w:val="20"/>
          <w:bdr w:val="none" w:sz="0" w:space="0" w:color="auto"/>
          <w14:textOutline w14:w="0" w14:cap="rnd" w14:cmpd="sng" w14:algn="ctr">
            <w14:noFill/>
            <w14:prstDash w14:val="solid"/>
            <w14:bevel/>
          </w14:textOutline>
        </w:rPr>
      </w:pPr>
    </w:p>
    <w:p w14:paraId="70B111EC" w14:textId="77777777" w:rsidR="00FE46FF" w:rsidRPr="0070210A" w:rsidRDefault="00FE46FF" w:rsidP="0070210A">
      <w:pPr>
        <w:widowControl/>
        <w:rPr>
          <w:rFonts w:ascii="Aptos" w:eastAsia="Times New Roman" w:hAnsi="Aptos" w:cs="Times New Roman"/>
          <w:sz w:val="20"/>
          <w:szCs w:val="20"/>
          <w:lang w:val="fr-FR" w:eastAsia="fr-FR"/>
        </w:rPr>
      </w:pPr>
      <w:r w:rsidRPr="0070210A">
        <w:rPr>
          <w:rFonts w:ascii="Aptos" w:eastAsia="Times New Roman" w:hAnsi="Aptos" w:cs="Times New Roman"/>
          <w:sz w:val="20"/>
          <w:szCs w:val="20"/>
          <w:lang w:val="fr-FR" w:eastAsia="fr-FR"/>
        </w:rPr>
        <w:t>Le harcèlement sexuel, selon le Code du travail, recouvre :</w:t>
      </w:r>
    </w:p>
    <w:p w14:paraId="0CF5ED02" w14:textId="4FA9C140" w:rsidR="00FE46FF" w:rsidRDefault="0070210A" w:rsidP="0070210A">
      <w:pPr>
        <w:pStyle w:val="Paragraphedeliste"/>
        <w:widowControl/>
        <w:numPr>
          <w:ilvl w:val="0"/>
          <w:numId w:val="38"/>
        </w:numPr>
        <w:rPr>
          <w:rFonts w:ascii="Aptos" w:eastAsia="Times New Roman" w:hAnsi="Aptos" w:cs="Times New Roman"/>
          <w:sz w:val="20"/>
          <w:szCs w:val="20"/>
          <w:lang w:val="fr-FR" w:eastAsia="fr-FR"/>
        </w:rPr>
      </w:pPr>
      <w:r w:rsidRPr="0070210A">
        <w:rPr>
          <w:rFonts w:ascii="Aptos" w:eastAsia="Times New Roman" w:hAnsi="Aptos" w:cs="Times New Roman"/>
          <w:sz w:val="20"/>
          <w:szCs w:val="20"/>
          <w:lang w:val="fr-FR" w:eastAsia="fr-FR"/>
        </w:rPr>
        <w:t>Des</w:t>
      </w:r>
      <w:r w:rsidR="00FE46FF" w:rsidRPr="0070210A">
        <w:rPr>
          <w:rFonts w:ascii="Aptos" w:eastAsia="Times New Roman" w:hAnsi="Aptos" w:cs="Times New Roman"/>
          <w:sz w:val="20"/>
          <w:szCs w:val="20"/>
          <w:lang w:val="fr-FR" w:eastAsia="fr-FR"/>
        </w:rPr>
        <w:t xml:space="preserve"> propos ou comportements à connotation sexuelle répétés qui portent atteinte à la dignité du salarié en raison de leur caractère dégradant ou humiliant, ou créent à son encontre une situation intimidante, hostile ou </w:t>
      </w:r>
      <w:r w:rsidR="00E05849" w:rsidRPr="0070210A">
        <w:rPr>
          <w:rFonts w:ascii="Aptos" w:eastAsia="Times New Roman" w:hAnsi="Aptos" w:cs="Times New Roman"/>
          <w:sz w:val="20"/>
          <w:szCs w:val="20"/>
          <w:lang w:val="fr-FR" w:eastAsia="fr-FR"/>
        </w:rPr>
        <w:t>offensante ;</w:t>
      </w:r>
    </w:p>
    <w:p w14:paraId="14582B0F" w14:textId="77777777" w:rsidR="00D56BCB" w:rsidRDefault="00D56BCB" w:rsidP="00D56BCB">
      <w:pPr>
        <w:widowControl/>
        <w:rPr>
          <w:rFonts w:ascii="Aptos" w:eastAsia="Times New Roman" w:hAnsi="Aptos" w:cs="Times New Roman"/>
          <w:sz w:val="20"/>
          <w:szCs w:val="20"/>
          <w:lang w:val="fr-FR" w:eastAsia="fr-FR"/>
        </w:rPr>
      </w:pPr>
    </w:p>
    <w:p w14:paraId="6C93F4D5" w14:textId="77777777" w:rsidR="00D56BCB" w:rsidRDefault="00D56BCB" w:rsidP="00D56BCB">
      <w:pPr>
        <w:widowControl/>
        <w:rPr>
          <w:rFonts w:ascii="Aptos" w:eastAsia="Times New Roman" w:hAnsi="Aptos" w:cs="Times New Roman"/>
          <w:sz w:val="20"/>
          <w:szCs w:val="20"/>
          <w:lang w:val="fr-FR" w:eastAsia="fr-FR"/>
        </w:rPr>
      </w:pPr>
    </w:p>
    <w:p w14:paraId="289009D8" w14:textId="77777777" w:rsidR="00D56BCB" w:rsidRDefault="00D56BCB" w:rsidP="00D56BCB">
      <w:pPr>
        <w:widowControl/>
        <w:rPr>
          <w:rFonts w:ascii="Aptos" w:eastAsia="Times New Roman" w:hAnsi="Aptos" w:cs="Times New Roman"/>
          <w:sz w:val="20"/>
          <w:szCs w:val="20"/>
          <w:lang w:val="fr-FR" w:eastAsia="fr-FR"/>
        </w:rPr>
      </w:pPr>
    </w:p>
    <w:p w14:paraId="1544E2E4" w14:textId="77777777" w:rsidR="00D56BCB" w:rsidRDefault="00D56BCB" w:rsidP="00D56BCB">
      <w:pPr>
        <w:widowControl/>
        <w:rPr>
          <w:rFonts w:ascii="Aptos" w:eastAsia="Times New Roman" w:hAnsi="Aptos" w:cs="Times New Roman"/>
          <w:sz w:val="20"/>
          <w:szCs w:val="20"/>
          <w:lang w:val="fr-FR" w:eastAsia="fr-FR"/>
        </w:rPr>
      </w:pPr>
    </w:p>
    <w:p w14:paraId="1AB52903" w14:textId="77777777" w:rsidR="00D56BCB" w:rsidRDefault="00D56BCB" w:rsidP="00D56BCB">
      <w:pPr>
        <w:widowControl/>
        <w:rPr>
          <w:rFonts w:ascii="Aptos" w:eastAsia="Times New Roman" w:hAnsi="Aptos" w:cs="Times New Roman"/>
          <w:sz w:val="20"/>
          <w:szCs w:val="20"/>
          <w:lang w:val="fr-FR" w:eastAsia="fr-FR"/>
        </w:rPr>
      </w:pPr>
    </w:p>
    <w:p w14:paraId="33A4AD9B" w14:textId="77777777" w:rsidR="00D56BCB" w:rsidRDefault="00D56BCB" w:rsidP="00D56BCB">
      <w:pPr>
        <w:widowControl/>
        <w:rPr>
          <w:rFonts w:ascii="Aptos" w:eastAsia="Times New Roman" w:hAnsi="Aptos" w:cs="Times New Roman"/>
          <w:sz w:val="20"/>
          <w:szCs w:val="20"/>
          <w:lang w:val="fr-FR" w:eastAsia="fr-FR"/>
        </w:rPr>
      </w:pPr>
    </w:p>
    <w:p w14:paraId="0108CC13" w14:textId="77777777" w:rsidR="00D56BCB" w:rsidRDefault="00D56BCB" w:rsidP="00D56BCB">
      <w:pPr>
        <w:widowControl/>
        <w:rPr>
          <w:rFonts w:ascii="Aptos" w:eastAsia="Times New Roman" w:hAnsi="Aptos" w:cs="Times New Roman"/>
          <w:sz w:val="20"/>
          <w:szCs w:val="20"/>
          <w:lang w:val="fr-FR" w:eastAsia="fr-FR"/>
        </w:rPr>
      </w:pPr>
    </w:p>
    <w:p w14:paraId="3E4A42BA" w14:textId="77777777" w:rsidR="00D56BCB" w:rsidRPr="00D56BCB" w:rsidRDefault="00D56BCB" w:rsidP="00D56BCB">
      <w:pPr>
        <w:widowControl/>
        <w:rPr>
          <w:rFonts w:ascii="Aptos" w:eastAsia="Times New Roman" w:hAnsi="Aptos" w:cs="Times New Roman"/>
          <w:sz w:val="20"/>
          <w:szCs w:val="20"/>
          <w:lang w:val="fr-FR" w:eastAsia="fr-FR"/>
        </w:rPr>
      </w:pPr>
    </w:p>
    <w:p w14:paraId="0FD0C583" w14:textId="58404E3A" w:rsidR="00A66B9B" w:rsidRPr="00233FD6" w:rsidRDefault="0070210A" w:rsidP="001F45F2">
      <w:pPr>
        <w:pStyle w:val="Paragraphedeliste"/>
        <w:widowControl/>
        <w:numPr>
          <w:ilvl w:val="0"/>
          <w:numId w:val="38"/>
        </w:numPr>
        <w:jc w:val="both"/>
        <w:rPr>
          <w:rFonts w:ascii="Aptos" w:eastAsia="Times New Roman" w:hAnsi="Aptos" w:cs="Times New Roman"/>
          <w:sz w:val="20"/>
          <w:szCs w:val="20"/>
        </w:rPr>
      </w:pPr>
      <w:r w:rsidRPr="00233FD6">
        <w:rPr>
          <w:rFonts w:ascii="Aptos" w:eastAsia="Times New Roman" w:hAnsi="Aptos" w:cs="Times New Roman"/>
          <w:sz w:val="20"/>
          <w:szCs w:val="20"/>
          <w:lang w:val="fr-FR" w:eastAsia="fr-FR"/>
        </w:rPr>
        <w:t>Ou</w:t>
      </w:r>
      <w:r w:rsidR="00FE46FF" w:rsidRPr="00233FD6">
        <w:rPr>
          <w:rFonts w:ascii="Aptos" w:eastAsia="Times New Roman" w:hAnsi="Aptos" w:cs="Times New Roman"/>
          <w:sz w:val="20"/>
          <w:szCs w:val="20"/>
          <w:lang w:val="fr-FR" w:eastAsia="fr-FR"/>
        </w:rPr>
        <w:t xml:space="preserve"> toute forme de pression grave, même non répétée, exercée dans le but réel ou apparent d’obtenir un acte de nature sexuelle.</w:t>
      </w:r>
    </w:p>
    <w:p w14:paraId="49BF4C3C" w14:textId="77777777" w:rsidR="00A66B9B" w:rsidRDefault="00A66B9B" w:rsidP="00956BF1">
      <w:pPr>
        <w:pStyle w:val="Corps"/>
        <w:widowControl/>
        <w:jc w:val="both"/>
        <w:rPr>
          <w:rFonts w:ascii="Aptos" w:eastAsia="Times New Roman" w:hAnsi="Aptos" w:cs="Times New Roman"/>
          <w:color w:val="auto"/>
          <w:sz w:val="20"/>
          <w:szCs w:val="20"/>
          <w:bdr w:val="none" w:sz="0" w:space="0" w:color="auto"/>
          <w14:textOutline w14:w="0" w14:cap="rnd" w14:cmpd="sng" w14:algn="ctr">
            <w14:noFill/>
            <w14:prstDash w14:val="solid"/>
            <w14:bevel/>
          </w14:textOutline>
        </w:rPr>
      </w:pPr>
    </w:p>
    <w:p w14:paraId="0B967E10" w14:textId="5735E5D7" w:rsidR="00FE46FF" w:rsidRPr="00FE46FF" w:rsidRDefault="00FE46FF" w:rsidP="00956BF1">
      <w:pPr>
        <w:pStyle w:val="Corps"/>
        <w:widowControl/>
        <w:jc w:val="both"/>
        <w:rPr>
          <w:rFonts w:ascii="Aptos" w:eastAsia="Times New Roman" w:hAnsi="Aptos" w:cs="Times New Roman"/>
          <w:color w:val="auto"/>
          <w:sz w:val="20"/>
          <w:szCs w:val="20"/>
          <w:bdr w:val="none" w:sz="0" w:space="0" w:color="auto"/>
          <w14:textOutline w14:w="0" w14:cap="rnd" w14:cmpd="sng" w14:algn="ctr">
            <w14:noFill/>
            <w14:prstDash w14:val="solid"/>
            <w14:bevel/>
          </w14:textOutline>
        </w:rPr>
      </w:pPr>
      <w:r w:rsidRPr="00FE46FF">
        <w:rPr>
          <w:rFonts w:ascii="Aptos" w:eastAsia="Times New Roman" w:hAnsi="Aptos" w:cs="Times New Roman"/>
          <w:color w:val="auto"/>
          <w:sz w:val="20"/>
          <w:szCs w:val="20"/>
          <w:bdr w:val="none" w:sz="0" w:space="0" w:color="auto"/>
          <w14:textOutline w14:w="0" w14:cap="rnd" w14:cmpd="sng" w14:algn="ctr">
            <w14:noFill/>
            <w14:prstDash w14:val="solid"/>
            <w14:bevel/>
          </w14:textOutline>
        </w:rPr>
        <w:t>Le Code pénal complète cette définition en intégrant également les propos et comportements à connotation sexiste imposés de façon répétée et portant atteinte à la dignité du salarié ou créant une situation intimidante, hostile ou offensante.</w:t>
      </w:r>
    </w:p>
    <w:p w14:paraId="276EDA1F" w14:textId="77777777" w:rsidR="00FE46FF" w:rsidRPr="00FE46FF" w:rsidRDefault="00FE46FF" w:rsidP="00FE46FF">
      <w:pPr>
        <w:pStyle w:val="Corps"/>
        <w:widowControl/>
        <w:jc w:val="both"/>
        <w:rPr>
          <w:rFonts w:ascii="Aptos" w:eastAsia="Times New Roman" w:hAnsi="Aptos" w:cs="Times New Roman"/>
          <w:color w:val="auto"/>
          <w:sz w:val="20"/>
          <w:szCs w:val="20"/>
          <w:bdr w:val="none" w:sz="0" w:space="0" w:color="auto"/>
          <w14:textOutline w14:w="0" w14:cap="rnd" w14:cmpd="sng" w14:algn="ctr">
            <w14:noFill/>
            <w14:prstDash w14:val="solid"/>
            <w14:bevel/>
          </w14:textOutline>
        </w:rPr>
      </w:pPr>
    </w:p>
    <w:p w14:paraId="7F6323EC" w14:textId="62B2AB78" w:rsidR="00FE46FF" w:rsidRDefault="00FE46FF" w:rsidP="00FE46FF">
      <w:pPr>
        <w:pStyle w:val="Corps"/>
        <w:widowControl/>
        <w:jc w:val="both"/>
        <w:rPr>
          <w:rFonts w:ascii="Aptos" w:eastAsia="Times New Roman" w:hAnsi="Aptos" w:cs="Times New Roman"/>
          <w:color w:val="auto"/>
          <w:sz w:val="20"/>
          <w:szCs w:val="20"/>
          <w:bdr w:val="none" w:sz="0" w:space="0" w:color="auto"/>
          <w14:textOutline w14:w="0" w14:cap="rnd" w14:cmpd="sng" w14:algn="ctr">
            <w14:noFill/>
            <w14:prstDash w14:val="solid"/>
            <w14:bevel/>
          </w14:textOutline>
        </w:rPr>
      </w:pPr>
      <w:r w:rsidRPr="00FE46FF">
        <w:rPr>
          <w:rFonts w:ascii="Aptos" w:eastAsia="Times New Roman" w:hAnsi="Aptos" w:cs="Times New Roman"/>
          <w:color w:val="auto"/>
          <w:sz w:val="20"/>
          <w:szCs w:val="20"/>
          <w:bdr w:val="none" w:sz="0" w:space="0" w:color="auto"/>
          <w14:textOutline w14:w="0" w14:cap="rnd" w14:cmpd="sng" w14:algn="ctr">
            <w14:noFill/>
            <w14:prstDash w14:val="solid"/>
            <w14:bevel/>
          </w14:textOutline>
        </w:rPr>
        <w:t>La Direction rappelle avec fermeté l’interdiction absolue de tout comportement relevant du sexisme, des stéréotypes de genre ou du harcèlement sexuel. Elle souligne également le risque majeur que représente la banalisation des incivilités : leur tolérance constitue un terreau favorable à l’émergence d’agissements plus graves.</w:t>
      </w:r>
    </w:p>
    <w:p w14:paraId="3B6D7A0A" w14:textId="77777777" w:rsidR="00E05849" w:rsidRDefault="00E05849" w:rsidP="00FE46FF">
      <w:pPr>
        <w:pStyle w:val="Corps"/>
        <w:widowControl/>
        <w:jc w:val="both"/>
        <w:rPr>
          <w:rFonts w:ascii="Aptos" w:eastAsia="Times New Roman" w:hAnsi="Aptos" w:cs="Times New Roman"/>
          <w:color w:val="auto"/>
          <w:sz w:val="20"/>
          <w:szCs w:val="20"/>
          <w:bdr w:val="none" w:sz="0" w:space="0" w:color="auto"/>
          <w14:textOutline w14:w="0" w14:cap="rnd" w14:cmpd="sng" w14:algn="ctr">
            <w14:noFill/>
            <w14:prstDash w14:val="solid"/>
            <w14:bevel/>
          </w14:textOutline>
        </w:rPr>
      </w:pPr>
    </w:p>
    <w:p w14:paraId="0F7E7611" w14:textId="2478E34F" w:rsidR="00E05849" w:rsidRDefault="00E05849" w:rsidP="00FE46FF">
      <w:pPr>
        <w:pStyle w:val="Corps"/>
        <w:widowControl/>
        <w:jc w:val="both"/>
        <w:rPr>
          <w:rFonts w:ascii="Aptos" w:eastAsia="Times New Roman" w:hAnsi="Aptos" w:cs="Times New Roman"/>
          <w:color w:val="auto"/>
          <w:sz w:val="20"/>
          <w:szCs w:val="20"/>
          <w:bdr w:val="none" w:sz="0" w:space="0" w:color="auto"/>
          <w14:textOutline w14:w="0" w14:cap="rnd" w14:cmpd="sng" w14:algn="ctr">
            <w14:noFill/>
            <w14:prstDash w14:val="solid"/>
            <w14:bevel/>
          </w14:textOutline>
        </w:rPr>
      </w:pPr>
      <w:r>
        <w:rPr>
          <w:rFonts w:ascii="Aptos" w:eastAsia="Times New Roman" w:hAnsi="Aptos" w:cs="Times New Roman"/>
          <w:color w:val="auto"/>
          <w:sz w:val="20"/>
          <w:szCs w:val="20"/>
          <w:bdr w:val="none" w:sz="0" w:space="0" w:color="auto"/>
          <w14:textOutline w14:w="0" w14:cap="rnd" w14:cmpd="sng" w14:algn="ctr">
            <w14:noFill/>
            <w14:prstDash w14:val="solid"/>
            <w14:bevel/>
          </w14:textOutline>
        </w:rPr>
        <w:t xml:space="preserve">La Direction s’engage à communiquer les coordonnées des référents Harcèlement et à réaliser des actions de prévention sur cette thématique par voie d’affichage. </w:t>
      </w:r>
    </w:p>
    <w:p w14:paraId="5A172932" w14:textId="77777777" w:rsidR="00E05849" w:rsidRDefault="00E05849" w:rsidP="00FE46FF">
      <w:pPr>
        <w:pStyle w:val="Corps"/>
        <w:widowControl/>
        <w:jc w:val="both"/>
        <w:rPr>
          <w:rFonts w:ascii="Aptos" w:eastAsia="Times New Roman" w:hAnsi="Aptos" w:cs="Times New Roman"/>
          <w:color w:val="auto"/>
          <w:sz w:val="20"/>
          <w:szCs w:val="20"/>
          <w:bdr w:val="none" w:sz="0" w:space="0" w:color="auto"/>
          <w14:textOutline w14:w="0" w14:cap="rnd" w14:cmpd="sng" w14:algn="ctr">
            <w14:noFill/>
            <w14:prstDash w14:val="solid"/>
            <w14:bevel/>
          </w14:textOutline>
        </w:rPr>
      </w:pPr>
    </w:p>
    <w:p w14:paraId="644B31A5" w14:textId="55E021D0" w:rsidR="00E05849" w:rsidRPr="00FE46FF" w:rsidRDefault="00E05849" w:rsidP="00FE46FF">
      <w:pPr>
        <w:pStyle w:val="Corps"/>
        <w:widowControl/>
        <w:jc w:val="both"/>
        <w:rPr>
          <w:rFonts w:ascii="Aptos" w:eastAsia="Times New Roman" w:hAnsi="Aptos" w:cs="Times New Roman"/>
          <w:color w:val="auto"/>
          <w:sz w:val="20"/>
          <w:szCs w:val="20"/>
          <w:bdr w:val="none" w:sz="0" w:space="0" w:color="auto"/>
          <w14:textOutline w14:w="0" w14:cap="rnd" w14:cmpd="sng" w14:algn="ctr">
            <w14:noFill/>
            <w14:prstDash w14:val="solid"/>
            <w14:bevel/>
          </w14:textOutline>
        </w:rPr>
      </w:pPr>
      <w:r>
        <w:rPr>
          <w:rFonts w:ascii="Aptos" w:eastAsia="Times New Roman" w:hAnsi="Aptos" w:cs="Times New Roman"/>
          <w:color w:val="auto"/>
          <w:sz w:val="20"/>
          <w:szCs w:val="20"/>
          <w:bdr w:val="none" w:sz="0" w:space="0" w:color="auto"/>
          <w14:textOutline w14:w="0" w14:cap="rnd" w14:cmpd="sng" w14:algn="ctr">
            <w14:noFill/>
            <w14:prstDash w14:val="solid"/>
            <w14:bevel/>
          </w14:textOutline>
        </w:rPr>
        <w:t xml:space="preserve">Une communication sera également intégrée au livret d’accueil des salariés, incluant la liste des référents. </w:t>
      </w:r>
    </w:p>
    <w:p w14:paraId="42A65218" w14:textId="77777777" w:rsidR="009B2C74" w:rsidRDefault="009B2C74" w:rsidP="009B2C74">
      <w:pPr>
        <w:pStyle w:val="Corps"/>
        <w:widowControl/>
        <w:jc w:val="both"/>
        <w:rPr>
          <w:rFonts w:ascii="Aptos" w:eastAsia="Times New Roman" w:hAnsi="Aptos" w:cs="Times New Roman"/>
          <w:color w:val="auto"/>
          <w:sz w:val="20"/>
          <w:szCs w:val="20"/>
          <w:bdr w:val="none" w:sz="0" w:space="0" w:color="auto"/>
          <w14:textOutline w14:w="0" w14:cap="rnd" w14:cmpd="sng" w14:algn="ctr">
            <w14:noFill/>
            <w14:prstDash w14:val="solid"/>
            <w14:bevel/>
          </w14:textOutline>
        </w:rPr>
      </w:pPr>
    </w:p>
    <w:p w14:paraId="54C1E46A" w14:textId="53A4228C" w:rsidR="00A12FDD" w:rsidRDefault="00A12FDD" w:rsidP="00A12FDD">
      <w:pPr>
        <w:pStyle w:val="Corps"/>
        <w:widowControl/>
        <w:spacing w:line="276" w:lineRule="auto"/>
        <w:jc w:val="both"/>
        <w:rPr>
          <w:rStyle w:val="Aucun"/>
          <w:rFonts w:ascii="Aptos" w:eastAsia="Arial" w:hAnsi="Aptos" w:cs="Arial"/>
          <w:b/>
          <w:bCs/>
          <w:color w:val="117F8D"/>
          <w:sz w:val="20"/>
          <w:szCs w:val="20"/>
          <w:u w:val="single"/>
        </w:rPr>
      </w:pPr>
      <w:r w:rsidRPr="005723F9">
        <w:rPr>
          <w:rStyle w:val="Aucun"/>
          <w:rFonts w:ascii="Aptos" w:eastAsia="Arial" w:hAnsi="Aptos" w:cs="Arial"/>
          <w:b/>
          <w:bCs/>
          <w:color w:val="117F8D"/>
          <w:sz w:val="20"/>
          <w:szCs w:val="20"/>
          <w:u w:val="single"/>
        </w:rPr>
        <w:t>A</w:t>
      </w:r>
      <w:r>
        <w:rPr>
          <w:rStyle w:val="Aucun"/>
          <w:rFonts w:ascii="Aptos" w:eastAsia="Arial" w:hAnsi="Aptos" w:cs="Arial"/>
          <w:b/>
          <w:bCs/>
          <w:color w:val="117F8D"/>
          <w:sz w:val="20"/>
          <w:szCs w:val="20"/>
          <w:u w:val="single"/>
        </w:rPr>
        <w:t>rticle 6.3</w:t>
      </w:r>
      <w:r w:rsidRPr="005723F9">
        <w:rPr>
          <w:rStyle w:val="Aucun"/>
          <w:rFonts w:ascii="Aptos" w:eastAsia="Arial" w:hAnsi="Aptos" w:cs="Arial"/>
          <w:b/>
          <w:bCs/>
          <w:color w:val="117F8D"/>
          <w:sz w:val="20"/>
          <w:szCs w:val="20"/>
          <w:u w:val="single"/>
        </w:rPr>
        <w:t xml:space="preserve"> – </w:t>
      </w:r>
      <w:r w:rsidRPr="00A12FDD">
        <w:rPr>
          <w:rStyle w:val="Aucun"/>
          <w:rFonts w:ascii="Aptos" w:eastAsia="Arial" w:hAnsi="Aptos" w:cs="Arial"/>
          <w:b/>
          <w:bCs/>
          <w:color w:val="117F8D"/>
          <w:sz w:val="20"/>
          <w:szCs w:val="20"/>
          <w:u w:val="single"/>
        </w:rPr>
        <w:t xml:space="preserve">Lutte, aide et soutien des salariés en situation de violences </w:t>
      </w:r>
      <w:r w:rsidR="00D84155">
        <w:rPr>
          <w:rStyle w:val="Aucun"/>
          <w:rFonts w:ascii="Aptos" w:eastAsia="Arial" w:hAnsi="Aptos" w:cs="Arial"/>
          <w:b/>
          <w:bCs/>
          <w:color w:val="117F8D"/>
          <w:sz w:val="20"/>
          <w:szCs w:val="20"/>
          <w:u w:val="single"/>
        </w:rPr>
        <w:t>intrafamiliales</w:t>
      </w:r>
    </w:p>
    <w:p w14:paraId="7BBA2272" w14:textId="77777777" w:rsidR="00FE46FF" w:rsidRDefault="00FE46FF" w:rsidP="00A12FDD">
      <w:pPr>
        <w:pStyle w:val="Corps"/>
        <w:widowControl/>
        <w:spacing w:line="276" w:lineRule="auto"/>
        <w:jc w:val="both"/>
        <w:rPr>
          <w:rStyle w:val="Aucun"/>
          <w:rFonts w:ascii="Aptos" w:eastAsia="Arial" w:hAnsi="Aptos" w:cs="Arial"/>
          <w:b/>
          <w:bCs/>
          <w:color w:val="117F8D"/>
          <w:sz w:val="20"/>
          <w:szCs w:val="20"/>
          <w:u w:val="single"/>
        </w:rPr>
      </w:pPr>
    </w:p>
    <w:p w14:paraId="4E06FE90" w14:textId="77777777" w:rsidR="00FE46FF" w:rsidRPr="00FE46FF" w:rsidRDefault="00FE46FF" w:rsidP="00FE46FF">
      <w:pPr>
        <w:pStyle w:val="Corps"/>
        <w:widowControl/>
        <w:spacing w:line="276" w:lineRule="auto"/>
        <w:jc w:val="both"/>
        <w:rPr>
          <w:rFonts w:ascii="Aptos" w:eastAsia="Times New Roman" w:hAnsi="Aptos" w:cs="Times New Roman"/>
          <w:color w:val="auto"/>
          <w:sz w:val="20"/>
          <w:szCs w:val="20"/>
          <w:bdr w:val="none" w:sz="0" w:space="0" w:color="auto"/>
          <w14:textOutline w14:w="0" w14:cap="rnd" w14:cmpd="sng" w14:algn="ctr">
            <w14:noFill/>
            <w14:prstDash w14:val="solid"/>
            <w14:bevel/>
          </w14:textOutline>
        </w:rPr>
      </w:pPr>
      <w:r w:rsidRPr="00FE46FF">
        <w:rPr>
          <w:rFonts w:ascii="Aptos" w:eastAsia="Times New Roman" w:hAnsi="Aptos" w:cs="Times New Roman"/>
          <w:color w:val="auto"/>
          <w:sz w:val="20"/>
          <w:szCs w:val="20"/>
          <w:bdr w:val="none" w:sz="0" w:space="0" w:color="auto"/>
          <w14:textOutline w14:w="0" w14:cap="rnd" w14:cmpd="sng" w14:algn="ctr">
            <w14:noFill/>
            <w14:prstDash w14:val="solid"/>
            <w14:bevel/>
          </w14:textOutline>
        </w:rPr>
        <w:t>Depuis le Grenelle des violences conjugales de 2019, près de cinquante mesures ont été instaurées pour renforcer l’écoute et la protection immédiate des victimes, faciliter leur mise à l’abri en urgence et améliorer leur accès au soin et à l’accompagnement nécessaire à leur reconstruction.</w:t>
      </w:r>
    </w:p>
    <w:p w14:paraId="7D60C23C" w14:textId="77777777" w:rsidR="00FE46FF" w:rsidRPr="00FE46FF" w:rsidRDefault="00FE46FF" w:rsidP="00FE46FF">
      <w:pPr>
        <w:pStyle w:val="Corps"/>
        <w:widowControl/>
        <w:spacing w:line="276" w:lineRule="auto"/>
        <w:jc w:val="both"/>
        <w:rPr>
          <w:rFonts w:ascii="Aptos" w:eastAsia="Times New Roman" w:hAnsi="Aptos" w:cs="Times New Roman"/>
          <w:color w:val="auto"/>
          <w:sz w:val="20"/>
          <w:szCs w:val="20"/>
          <w:bdr w:val="none" w:sz="0" w:space="0" w:color="auto"/>
          <w14:textOutline w14:w="0" w14:cap="rnd" w14:cmpd="sng" w14:algn="ctr">
            <w14:noFill/>
            <w14:prstDash w14:val="solid"/>
            <w14:bevel/>
          </w14:textOutline>
        </w:rPr>
      </w:pPr>
    </w:p>
    <w:p w14:paraId="04087588" w14:textId="77777777" w:rsidR="00FE46FF" w:rsidRPr="00FE46FF" w:rsidRDefault="00FE46FF" w:rsidP="00FE46FF">
      <w:pPr>
        <w:pStyle w:val="Corps"/>
        <w:widowControl/>
        <w:spacing w:line="276" w:lineRule="auto"/>
        <w:jc w:val="both"/>
        <w:rPr>
          <w:rFonts w:ascii="Aptos" w:eastAsia="Times New Roman" w:hAnsi="Aptos" w:cs="Times New Roman"/>
          <w:color w:val="auto"/>
          <w:sz w:val="20"/>
          <w:szCs w:val="20"/>
          <w:bdr w:val="none" w:sz="0" w:space="0" w:color="auto"/>
          <w14:textOutline w14:w="0" w14:cap="rnd" w14:cmpd="sng" w14:algn="ctr">
            <w14:noFill/>
            <w14:prstDash w14:val="solid"/>
            <w14:bevel/>
          </w14:textOutline>
        </w:rPr>
      </w:pPr>
      <w:r w:rsidRPr="00FE46FF">
        <w:rPr>
          <w:rFonts w:ascii="Aptos" w:eastAsia="Times New Roman" w:hAnsi="Aptos" w:cs="Times New Roman"/>
          <w:color w:val="auto"/>
          <w:sz w:val="20"/>
          <w:szCs w:val="20"/>
          <w:bdr w:val="none" w:sz="0" w:space="0" w:color="auto"/>
          <w14:textOutline w14:w="0" w14:cap="rnd" w14:cmpd="sng" w14:algn="ctr">
            <w14:noFill/>
            <w14:prstDash w14:val="solid"/>
            <w14:bevel/>
          </w14:textOutline>
        </w:rPr>
        <w:t>Dans ce contexte, la Direction considère que la lutte contre les violences conjugales ne saurait s’arrêter aux portes de l’entreprise. Ce sujet requiert une vigilance accrue, une posture proactive et un engagement institutionnel affirmé.</w:t>
      </w:r>
    </w:p>
    <w:p w14:paraId="53918E17" w14:textId="77777777" w:rsidR="00FE46FF" w:rsidRPr="00FE46FF" w:rsidRDefault="00FE46FF" w:rsidP="00FE46FF">
      <w:pPr>
        <w:pStyle w:val="Corps"/>
        <w:widowControl/>
        <w:spacing w:line="276" w:lineRule="auto"/>
        <w:jc w:val="both"/>
        <w:rPr>
          <w:rFonts w:ascii="Aptos" w:eastAsia="Times New Roman" w:hAnsi="Aptos" w:cs="Times New Roman"/>
          <w:color w:val="auto"/>
          <w:sz w:val="20"/>
          <w:szCs w:val="20"/>
          <w:bdr w:val="none" w:sz="0" w:space="0" w:color="auto"/>
          <w14:textOutline w14:w="0" w14:cap="rnd" w14:cmpd="sng" w14:algn="ctr">
            <w14:noFill/>
            <w14:prstDash w14:val="solid"/>
            <w14:bevel/>
          </w14:textOutline>
        </w:rPr>
      </w:pPr>
    </w:p>
    <w:p w14:paraId="5003FE8D" w14:textId="1204DE3A" w:rsidR="00AB4E61" w:rsidRDefault="00FE46FF" w:rsidP="00FE46FF">
      <w:pPr>
        <w:pStyle w:val="Corps"/>
        <w:widowControl/>
        <w:spacing w:line="276" w:lineRule="auto"/>
        <w:jc w:val="both"/>
        <w:rPr>
          <w:rFonts w:ascii="Aptos" w:eastAsia="Times New Roman" w:hAnsi="Aptos" w:cs="Times New Roman"/>
          <w:color w:val="auto"/>
          <w:sz w:val="20"/>
          <w:szCs w:val="20"/>
          <w:bdr w:val="none" w:sz="0" w:space="0" w:color="auto"/>
          <w14:textOutline w14:w="0" w14:cap="rnd" w14:cmpd="sng" w14:algn="ctr">
            <w14:noFill/>
            <w14:prstDash w14:val="solid"/>
            <w14:bevel/>
          </w14:textOutline>
        </w:rPr>
      </w:pPr>
      <w:r w:rsidRPr="00FE46FF">
        <w:rPr>
          <w:rFonts w:ascii="Aptos" w:eastAsia="Times New Roman" w:hAnsi="Aptos" w:cs="Times New Roman"/>
          <w:color w:val="auto"/>
          <w:sz w:val="20"/>
          <w:szCs w:val="20"/>
          <w:bdr w:val="none" w:sz="0" w:space="0" w:color="auto"/>
          <w14:textOutline w14:w="0" w14:cap="rnd" w14:cmpd="sng" w14:algn="ctr">
            <w14:noFill/>
            <w14:prstDash w14:val="solid"/>
            <w14:bevel/>
          </w14:textOutline>
        </w:rPr>
        <w:t>C’est pourquoi la Clinique du Parc souhaite devenir un acteur engagé dans la détection, la prévention et le soutien des salariés potentiellement concernés. À cette fin, un travail de co-construction sera mené avec des associations spécialisées, ainsi qu’avec les membres de la Commission Égalité Professionnelle, afin de définir des actions adaptées, confidentielles et efficaces en matière d’identification et d’accompagnement des situations de violences.</w:t>
      </w:r>
    </w:p>
    <w:p w14:paraId="36CC6E7F" w14:textId="77777777" w:rsidR="003B0C29" w:rsidRPr="003B0C29" w:rsidRDefault="003B0C29" w:rsidP="003B0C29">
      <w:pPr>
        <w:widowControl/>
        <w:spacing w:before="100" w:beforeAutospacing="1" w:after="100" w:afterAutospacing="1"/>
        <w:jc w:val="center"/>
        <w:rPr>
          <w:rFonts w:ascii="Aptos" w:eastAsia="Times New Roman" w:hAnsi="Aptos" w:cs="Times New Roman"/>
          <w:color w:val="117F8D"/>
          <w:sz w:val="36"/>
          <w:szCs w:val="36"/>
          <w:lang w:val="fr-FR" w:eastAsia="fr-FR"/>
        </w:rPr>
      </w:pPr>
      <w:r w:rsidRPr="003B0C29">
        <w:rPr>
          <w:rFonts w:ascii="Aptos" w:eastAsia="Times New Roman" w:hAnsi="Aptos" w:cs="Times New Roman"/>
          <w:color w:val="117F8D"/>
          <w:sz w:val="36"/>
          <w:szCs w:val="36"/>
          <w:lang w:val="fr-FR" w:eastAsia="fr-FR"/>
        </w:rPr>
        <w:t>…</w:t>
      </w:r>
    </w:p>
    <w:p w14:paraId="234A707F" w14:textId="652AF89C" w:rsidR="00F266B4" w:rsidRPr="000A3CFF" w:rsidRDefault="00D84155" w:rsidP="00F266B4">
      <w:pPr>
        <w:widowControl/>
        <w:spacing w:before="120"/>
        <w:jc w:val="both"/>
        <w:rPr>
          <w:rFonts w:ascii="Aptos" w:eastAsia="Times New Roman" w:hAnsi="Aptos" w:cs="Arial"/>
          <w:iCs/>
          <w:color w:val="000000"/>
          <w:sz w:val="20"/>
          <w:szCs w:val="20"/>
          <w:shd w:val="clear" w:color="auto" w:fill="FFFFFF"/>
          <w:lang w:val="fr-FR" w:eastAsia="fr-FR"/>
        </w:rPr>
      </w:pPr>
      <w:r w:rsidRPr="000A3CFF">
        <w:rPr>
          <w:rFonts w:ascii="Aptos" w:eastAsia="Times New Roman" w:hAnsi="Aptos" w:cs="Arial"/>
          <w:b/>
          <w:iCs/>
          <w:color w:val="000000"/>
          <w:sz w:val="20"/>
          <w:szCs w:val="20"/>
          <w:u w:val="single"/>
          <w:shd w:val="clear" w:color="auto" w:fill="FFFFFF"/>
          <w:lang w:val="fr-FR" w:eastAsia="fr-FR"/>
        </w:rPr>
        <w:t>Objectifs</w:t>
      </w:r>
      <w:r w:rsidRPr="000A3CFF">
        <w:rPr>
          <w:rFonts w:ascii="Aptos" w:eastAsia="Times New Roman" w:hAnsi="Aptos" w:cs="Arial"/>
          <w:iCs/>
          <w:color w:val="000000"/>
          <w:sz w:val="20"/>
          <w:szCs w:val="20"/>
          <w:shd w:val="clear" w:color="auto" w:fill="FFFFFF"/>
          <w:lang w:val="fr-FR" w:eastAsia="fr-FR"/>
        </w:rPr>
        <w:t xml:space="preserve"> :</w:t>
      </w:r>
      <w:r w:rsidR="00F266B4" w:rsidRPr="000A3CFF">
        <w:rPr>
          <w:rFonts w:ascii="Aptos" w:eastAsia="Times New Roman" w:hAnsi="Aptos" w:cs="Arial"/>
          <w:iCs/>
          <w:color w:val="000000"/>
          <w:sz w:val="20"/>
          <w:szCs w:val="20"/>
          <w:shd w:val="clear" w:color="auto" w:fill="FFFFFF"/>
          <w:lang w:val="fr-FR" w:eastAsia="fr-FR"/>
        </w:rPr>
        <w:t xml:space="preserve"> </w:t>
      </w:r>
    </w:p>
    <w:p w14:paraId="2FE4AF78" w14:textId="65655BCC" w:rsidR="00F266B4" w:rsidRDefault="00F266B4" w:rsidP="00D84155">
      <w:pPr>
        <w:widowControl/>
        <w:numPr>
          <w:ilvl w:val="0"/>
          <w:numId w:val="15"/>
        </w:numPr>
        <w:spacing w:before="120"/>
        <w:contextualSpacing/>
        <w:jc w:val="both"/>
        <w:rPr>
          <w:rFonts w:ascii="Aptos" w:eastAsia="Times New Roman" w:hAnsi="Aptos" w:cs="Arial"/>
          <w:iCs/>
          <w:color w:val="000000"/>
          <w:sz w:val="20"/>
          <w:szCs w:val="20"/>
          <w:shd w:val="clear" w:color="auto" w:fill="FFFFFF"/>
          <w:lang w:val="fr-FR" w:eastAsia="fr-FR"/>
        </w:rPr>
      </w:pPr>
      <w:r w:rsidRPr="000A3CFF">
        <w:rPr>
          <w:rFonts w:ascii="Aptos" w:eastAsia="Times New Roman" w:hAnsi="Aptos" w:cs="Arial"/>
          <w:iCs/>
          <w:color w:val="000000"/>
          <w:sz w:val="20"/>
          <w:szCs w:val="20"/>
          <w:shd w:val="clear" w:color="auto" w:fill="FFFFFF"/>
          <w:lang w:val="fr-FR" w:eastAsia="fr-FR"/>
        </w:rPr>
        <w:t>La Clinique du Parc s’engage</w:t>
      </w:r>
      <w:r w:rsidR="00D84155">
        <w:rPr>
          <w:rFonts w:ascii="Aptos" w:eastAsia="Times New Roman" w:hAnsi="Aptos" w:cs="Arial"/>
          <w:iCs/>
          <w:color w:val="000000"/>
          <w:sz w:val="20"/>
          <w:szCs w:val="20"/>
          <w:shd w:val="clear" w:color="auto" w:fill="FFFFFF"/>
          <w:lang w:val="fr-FR" w:eastAsia="fr-FR"/>
        </w:rPr>
        <w:t xml:space="preserve"> lutter contre les agissements sexistes et les faits de harcèlement sexuel</w:t>
      </w:r>
    </w:p>
    <w:p w14:paraId="18BC34CC" w14:textId="05E15F23" w:rsidR="00D84155" w:rsidRPr="000A3CFF" w:rsidRDefault="00D84155" w:rsidP="00D84155">
      <w:pPr>
        <w:widowControl/>
        <w:numPr>
          <w:ilvl w:val="0"/>
          <w:numId w:val="15"/>
        </w:numPr>
        <w:spacing w:before="120"/>
        <w:contextualSpacing/>
        <w:jc w:val="both"/>
        <w:rPr>
          <w:rFonts w:ascii="Aptos" w:eastAsia="Times New Roman" w:hAnsi="Aptos" w:cs="Arial"/>
          <w:iCs/>
          <w:color w:val="000000"/>
          <w:sz w:val="20"/>
          <w:szCs w:val="20"/>
          <w:shd w:val="clear" w:color="auto" w:fill="FFFFFF"/>
          <w:lang w:val="fr-FR" w:eastAsia="fr-FR"/>
        </w:rPr>
      </w:pPr>
      <w:r>
        <w:rPr>
          <w:rFonts w:ascii="Aptos" w:eastAsia="Times New Roman" w:hAnsi="Aptos" w:cs="Arial"/>
          <w:iCs/>
          <w:color w:val="000000"/>
          <w:sz w:val="20"/>
          <w:szCs w:val="20"/>
          <w:shd w:val="clear" w:color="auto" w:fill="FFFFFF"/>
          <w:lang w:val="fr-FR" w:eastAsia="fr-FR"/>
        </w:rPr>
        <w:t>La Clinique du Parc s’engage dans la prévention contre les violences intrafamiliales</w:t>
      </w:r>
    </w:p>
    <w:p w14:paraId="732C5CD1" w14:textId="091D01FD" w:rsidR="00F266B4" w:rsidRPr="000A3CFF" w:rsidRDefault="00D84155" w:rsidP="00F266B4">
      <w:pPr>
        <w:widowControl/>
        <w:spacing w:before="120"/>
        <w:jc w:val="both"/>
        <w:rPr>
          <w:rFonts w:ascii="Aptos" w:eastAsia="Times New Roman" w:hAnsi="Aptos" w:cs="Arial"/>
          <w:iCs/>
          <w:color w:val="000000"/>
          <w:sz w:val="20"/>
          <w:szCs w:val="20"/>
          <w:shd w:val="clear" w:color="auto" w:fill="FFFFFF"/>
          <w:lang w:val="fr-FR" w:eastAsia="fr-FR"/>
        </w:rPr>
      </w:pPr>
      <w:r w:rsidRPr="000A3CFF">
        <w:rPr>
          <w:rFonts w:ascii="Aptos" w:eastAsia="Times New Roman" w:hAnsi="Aptos" w:cs="Arial"/>
          <w:b/>
          <w:iCs/>
          <w:color w:val="000000"/>
          <w:sz w:val="20"/>
          <w:szCs w:val="20"/>
          <w:u w:val="single"/>
          <w:shd w:val="clear" w:color="auto" w:fill="FFFFFF"/>
          <w:lang w:val="fr-FR" w:eastAsia="fr-FR"/>
        </w:rPr>
        <w:t>Indicateurs</w:t>
      </w:r>
      <w:r w:rsidRPr="000A3CFF">
        <w:rPr>
          <w:rFonts w:ascii="Aptos" w:eastAsia="Times New Roman" w:hAnsi="Aptos" w:cs="Arial"/>
          <w:iCs/>
          <w:color w:val="000000"/>
          <w:sz w:val="20"/>
          <w:szCs w:val="20"/>
          <w:shd w:val="clear" w:color="auto" w:fill="FFFFFF"/>
          <w:lang w:val="fr-FR" w:eastAsia="fr-FR"/>
        </w:rPr>
        <w:t xml:space="preserve"> :</w:t>
      </w:r>
    </w:p>
    <w:p w14:paraId="07F1B00C" w14:textId="4A555B16" w:rsidR="00F266B4" w:rsidRPr="000A3CFF" w:rsidRDefault="00D84155" w:rsidP="00F266B4">
      <w:pPr>
        <w:widowControl/>
        <w:numPr>
          <w:ilvl w:val="0"/>
          <w:numId w:val="16"/>
        </w:numPr>
        <w:spacing w:before="120"/>
        <w:contextualSpacing/>
        <w:jc w:val="both"/>
        <w:rPr>
          <w:rFonts w:ascii="Aptos" w:eastAsia="Times New Roman" w:hAnsi="Aptos" w:cs="Arial"/>
          <w:iCs/>
          <w:color w:val="000000"/>
          <w:sz w:val="20"/>
          <w:szCs w:val="20"/>
          <w:shd w:val="clear" w:color="auto" w:fill="FFFFFF"/>
          <w:lang w:val="fr-FR" w:eastAsia="fr-FR"/>
        </w:rPr>
      </w:pPr>
      <w:r>
        <w:rPr>
          <w:rFonts w:ascii="Aptos" w:eastAsia="Times New Roman" w:hAnsi="Aptos" w:cs="Arial"/>
          <w:iCs/>
          <w:color w:val="000000"/>
          <w:sz w:val="20"/>
          <w:szCs w:val="20"/>
          <w:shd w:val="clear" w:color="auto" w:fill="FFFFFF"/>
          <w:lang w:val="fr-FR" w:eastAsia="fr-FR"/>
        </w:rPr>
        <w:t>Nombre de salariés informés des coordonnées des référents harcèlement</w:t>
      </w:r>
    </w:p>
    <w:p w14:paraId="5DFB620C" w14:textId="683819D3" w:rsidR="00F266B4" w:rsidRPr="000A3CFF" w:rsidRDefault="00D84155" w:rsidP="00F266B4">
      <w:pPr>
        <w:widowControl/>
        <w:numPr>
          <w:ilvl w:val="0"/>
          <w:numId w:val="16"/>
        </w:numPr>
        <w:spacing w:before="120"/>
        <w:contextualSpacing/>
        <w:jc w:val="both"/>
        <w:rPr>
          <w:rFonts w:ascii="Aptos" w:eastAsia="Times New Roman" w:hAnsi="Aptos" w:cs="Arial"/>
          <w:iCs/>
          <w:color w:val="000000"/>
          <w:sz w:val="20"/>
          <w:szCs w:val="20"/>
          <w:shd w:val="clear" w:color="auto" w:fill="FFFFFF"/>
          <w:lang w:val="fr-FR" w:eastAsia="fr-FR"/>
        </w:rPr>
      </w:pPr>
      <w:r>
        <w:rPr>
          <w:rFonts w:ascii="Aptos" w:eastAsia="Times New Roman" w:hAnsi="Aptos" w:cs="Arial"/>
          <w:iCs/>
          <w:color w:val="000000"/>
          <w:sz w:val="20"/>
          <w:szCs w:val="20"/>
          <w:shd w:val="clear" w:color="auto" w:fill="FFFFFF"/>
          <w:lang w:val="fr-FR" w:eastAsia="fr-FR"/>
        </w:rPr>
        <w:t>Partenariats avec des associations spécialisées</w:t>
      </w:r>
    </w:p>
    <w:p w14:paraId="2EDC2185" w14:textId="0A9A075C" w:rsidR="00A66B9B" w:rsidRDefault="00F266B4" w:rsidP="00F266B4">
      <w:pPr>
        <w:widowControl/>
        <w:spacing w:before="120"/>
        <w:jc w:val="both"/>
        <w:rPr>
          <w:rFonts w:ascii="Aptos" w:eastAsia="Times New Roman" w:hAnsi="Aptos" w:cs="Arial"/>
          <w:sz w:val="20"/>
          <w:szCs w:val="20"/>
          <w:shd w:val="clear" w:color="auto" w:fill="FFFFFF"/>
          <w:lang w:val="fr-FR" w:eastAsia="fr-FR"/>
        </w:rPr>
      </w:pPr>
      <w:r w:rsidRPr="000A3CFF">
        <w:rPr>
          <w:rFonts w:ascii="Aptos" w:eastAsia="Times New Roman" w:hAnsi="Aptos" w:cs="Arial"/>
          <w:sz w:val="20"/>
          <w:szCs w:val="20"/>
          <w:shd w:val="clear" w:color="auto" w:fill="FFFFFF"/>
          <w:lang w:val="fr-FR" w:eastAsia="fr-FR"/>
        </w:rPr>
        <w:t xml:space="preserve">Ces indicateurs seront transmis </w:t>
      </w:r>
      <w:r>
        <w:rPr>
          <w:rFonts w:ascii="Aptos" w:eastAsia="Times New Roman" w:hAnsi="Aptos" w:cs="Arial"/>
          <w:sz w:val="20"/>
          <w:szCs w:val="20"/>
          <w:shd w:val="clear" w:color="auto" w:fill="FFFFFF"/>
          <w:lang w:val="fr-FR" w:eastAsia="fr-FR"/>
        </w:rPr>
        <w:t>chaque année</w:t>
      </w:r>
      <w:r w:rsidRPr="000A3CFF">
        <w:rPr>
          <w:rFonts w:ascii="Aptos" w:eastAsia="Times New Roman" w:hAnsi="Aptos" w:cs="Arial"/>
          <w:sz w:val="20"/>
          <w:szCs w:val="20"/>
          <w:shd w:val="clear" w:color="auto" w:fill="FFFFFF"/>
          <w:lang w:val="fr-FR" w:eastAsia="fr-FR"/>
        </w:rPr>
        <w:t xml:space="preserve"> dans le cadre de la commission de suivi du présent accord</w:t>
      </w:r>
      <w:r w:rsidR="00D84155">
        <w:rPr>
          <w:rFonts w:ascii="Aptos" w:eastAsia="Times New Roman" w:hAnsi="Aptos" w:cs="Arial"/>
          <w:sz w:val="20"/>
          <w:szCs w:val="20"/>
          <w:shd w:val="clear" w:color="auto" w:fill="FFFFFF"/>
          <w:lang w:val="fr-FR" w:eastAsia="fr-FR"/>
        </w:rPr>
        <w:t xml:space="preserve">. </w:t>
      </w:r>
      <w:r w:rsidRPr="000A3CFF">
        <w:rPr>
          <w:rFonts w:ascii="Aptos" w:eastAsia="Times New Roman" w:hAnsi="Aptos" w:cs="Arial"/>
          <w:sz w:val="20"/>
          <w:szCs w:val="20"/>
          <w:shd w:val="clear" w:color="auto" w:fill="FFFFFF"/>
          <w:lang w:val="fr-FR" w:eastAsia="fr-FR"/>
        </w:rPr>
        <w:t xml:space="preserve">  </w:t>
      </w:r>
    </w:p>
    <w:p w14:paraId="7BBF07D3" w14:textId="77777777" w:rsidR="00D56BCB" w:rsidRDefault="00D56BCB" w:rsidP="00F266B4">
      <w:pPr>
        <w:widowControl/>
        <w:spacing w:before="120"/>
        <w:jc w:val="both"/>
        <w:rPr>
          <w:rFonts w:ascii="Aptos" w:eastAsia="Times New Roman" w:hAnsi="Aptos" w:cs="Arial"/>
          <w:sz w:val="20"/>
          <w:szCs w:val="20"/>
          <w:shd w:val="clear" w:color="auto" w:fill="FFFFFF"/>
          <w:lang w:val="fr-FR" w:eastAsia="fr-FR"/>
        </w:rPr>
      </w:pPr>
    </w:p>
    <w:p w14:paraId="02B9B700" w14:textId="77777777" w:rsidR="00D56BCB" w:rsidRDefault="00D56BCB" w:rsidP="00F266B4">
      <w:pPr>
        <w:widowControl/>
        <w:spacing w:before="120"/>
        <w:jc w:val="both"/>
        <w:rPr>
          <w:rFonts w:ascii="Aptos" w:eastAsia="Times New Roman" w:hAnsi="Aptos" w:cs="Arial"/>
          <w:sz w:val="20"/>
          <w:szCs w:val="20"/>
          <w:shd w:val="clear" w:color="auto" w:fill="FFFFFF"/>
          <w:lang w:val="fr-FR" w:eastAsia="fr-FR"/>
        </w:rPr>
      </w:pPr>
    </w:p>
    <w:p w14:paraId="174B91C0" w14:textId="77777777" w:rsidR="00D56BCB" w:rsidRDefault="00D56BCB" w:rsidP="00F266B4">
      <w:pPr>
        <w:widowControl/>
        <w:spacing w:before="120"/>
        <w:jc w:val="both"/>
        <w:rPr>
          <w:rFonts w:ascii="Aptos" w:eastAsia="Times New Roman" w:hAnsi="Aptos" w:cs="Arial"/>
          <w:sz w:val="20"/>
          <w:szCs w:val="20"/>
          <w:shd w:val="clear" w:color="auto" w:fill="FFFFFF"/>
          <w:lang w:val="fr-FR" w:eastAsia="fr-FR"/>
        </w:rPr>
      </w:pPr>
    </w:p>
    <w:p w14:paraId="6816275B" w14:textId="77777777" w:rsidR="00D56BCB" w:rsidRDefault="00D56BCB" w:rsidP="00F266B4">
      <w:pPr>
        <w:widowControl/>
        <w:spacing w:before="120"/>
        <w:jc w:val="both"/>
        <w:rPr>
          <w:rFonts w:ascii="Aptos" w:eastAsia="Times New Roman" w:hAnsi="Aptos" w:cs="Arial"/>
          <w:sz w:val="20"/>
          <w:szCs w:val="20"/>
          <w:shd w:val="clear" w:color="auto" w:fill="FFFFFF"/>
          <w:lang w:val="fr-FR" w:eastAsia="fr-FR"/>
        </w:rPr>
      </w:pPr>
    </w:p>
    <w:p w14:paraId="12EC8B9F" w14:textId="77777777" w:rsidR="00D56BCB" w:rsidRDefault="00D56BCB" w:rsidP="00F266B4">
      <w:pPr>
        <w:widowControl/>
        <w:spacing w:before="120"/>
        <w:jc w:val="both"/>
        <w:rPr>
          <w:rFonts w:ascii="Aptos" w:eastAsia="Times New Roman" w:hAnsi="Aptos" w:cs="Arial"/>
          <w:sz w:val="20"/>
          <w:szCs w:val="20"/>
          <w:shd w:val="clear" w:color="auto" w:fill="FFFFFF"/>
          <w:lang w:val="fr-FR" w:eastAsia="fr-FR"/>
        </w:rPr>
      </w:pPr>
    </w:p>
    <w:p w14:paraId="183892C4" w14:textId="77777777" w:rsidR="00D56BCB" w:rsidRDefault="00D56BCB" w:rsidP="00F266B4">
      <w:pPr>
        <w:widowControl/>
        <w:spacing w:before="120"/>
        <w:jc w:val="both"/>
        <w:rPr>
          <w:rFonts w:ascii="Aptos" w:eastAsia="Times New Roman" w:hAnsi="Aptos" w:cs="Arial"/>
          <w:sz w:val="20"/>
          <w:szCs w:val="20"/>
          <w:shd w:val="clear" w:color="auto" w:fill="FFFFFF"/>
          <w:lang w:val="fr-FR" w:eastAsia="fr-FR"/>
        </w:rPr>
      </w:pPr>
    </w:p>
    <w:p w14:paraId="6D365D8E" w14:textId="77777777" w:rsidR="00D56BCB" w:rsidRDefault="00D56BCB" w:rsidP="00F266B4">
      <w:pPr>
        <w:widowControl/>
        <w:spacing w:before="120"/>
        <w:jc w:val="both"/>
        <w:rPr>
          <w:rFonts w:ascii="Aptos" w:eastAsia="Times New Roman" w:hAnsi="Aptos" w:cs="Arial"/>
          <w:sz w:val="20"/>
          <w:szCs w:val="20"/>
          <w:shd w:val="clear" w:color="auto" w:fill="FFFFFF"/>
          <w:lang w:val="fr-FR" w:eastAsia="fr-FR"/>
        </w:rPr>
      </w:pPr>
    </w:p>
    <w:p w14:paraId="4FB80734" w14:textId="77777777" w:rsidR="00D56BCB" w:rsidRDefault="00D56BCB" w:rsidP="00F266B4">
      <w:pPr>
        <w:widowControl/>
        <w:spacing w:before="120"/>
        <w:jc w:val="both"/>
        <w:rPr>
          <w:rFonts w:ascii="Aptos" w:eastAsia="Times New Roman" w:hAnsi="Aptos" w:cs="Arial"/>
          <w:sz w:val="20"/>
          <w:szCs w:val="20"/>
          <w:shd w:val="clear" w:color="auto" w:fill="FFFFFF"/>
          <w:lang w:val="fr-FR" w:eastAsia="fr-FR"/>
        </w:rPr>
      </w:pPr>
    </w:p>
    <w:p w14:paraId="2E921727" w14:textId="77777777" w:rsidR="00D56BCB" w:rsidRDefault="00D56BCB" w:rsidP="00F266B4">
      <w:pPr>
        <w:widowControl/>
        <w:spacing w:before="120"/>
        <w:jc w:val="both"/>
        <w:rPr>
          <w:rFonts w:ascii="Aptos" w:eastAsia="Times New Roman" w:hAnsi="Aptos" w:cs="Arial"/>
          <w:sz w:val="20"/>
          <w:szCs w:val="20"/>
          <w:shd w:val="clear" w:color="auto" w:fill="FFFFFF"/>
          <w:lang w:val="fr-FR" w:eastAsia="fr-FR"/>
        </w:rPr>
      </w:pPr>
    </w:p>
    <w:p w14:paraId="488BDE95" w14:textId="77777777" w:rsidR="00D56BCB" w:rsidRPr="000A3CFF" w:rsidRDefault="00D56BCB" w:rsidP="00F266B4">
      <w:pPr>
        <w:widowControl/>
        <w:spacing w:before="120"/>
        <w:jc w:val="both"/>
        <w:rPr>
          <w:rFonts w:ascii="Aptos" w:eastAsia="Times New Roman" w:hAnsi="Aptos" w:cs="Arial"/>
          <w:sz w:val="20"/>
          <w:szCs w:val="20"/>
          <w:shd w:val="clear" w:color="auto" w:fill="FFFFFF"/>
          <w:lang w:val="fr-FR" w:eastAsia="fr-FR"/>
        </w:rPr>
      </w:pPr>
    </w:p>
    <w:p w14:paraId="49B0EB94" w14:textId="77777777" w:rsidR="00F266B4" w:rsidRDefault="00F266B4" w:rsidP="00FE46FF">
      <w:pPr>
        <w:pStyle w:val="Corps"/>
        <w:widowControl/>
        <w:spacing w:line="276" w:lineRule="auto"/>
        <w:jc w:val="both"/>
        <w:rPr>
          <w:rStyle w:val="Aucun"/>
          <w:rFonts w:ascii="Arial" w:eastAsia="Arial" w:hAnsi="Arial" w:cs="Arial"/>
          <w:sz w:val="20"/>
          <w:szCs w:val="20"/>
        </w:rPr>
      </w:pPr>
    </w:p>
    <w:p w14:paraId="7A6D94B6" w14:textId="77777777" w:rsidR="00A12FDD" w:rsidRPr="009B7252" w:rsidRDefault="00A12FDD" w:rsidP="005839B9">
      <w:pPr>
        <w:pStyle w:val="Corps"/>
        <w:widowControl/>
        <w:spacing w:line="276" w:lineRule="auto"/>
        <w:jc w:val="both"/>
        <w:rPr>
          <w:rStyle w:val="Aucun"/>
          <w:rFonts w:ascii="Arial" w:eastAsia="Arial" w:hAnsi="Arial" w:cs="Arial"/>
          <w:sz w:val="20"/>
          <w:szCs w:val="20"/>
        </w:rPr>
      </w:pPr>
    </w:p>
    <w:p w14:paraId="0DC91B74" w14:textId="1F7E0306" w:rsidR="005839B9" w:rsidRPr="00AE3522" w:rsidRDefault="005839B9" w:rsidP="005839B9">
      <w:pPr>
        <w:pStyle w:val="Corps"/>
        <w:widowControl/>
        <w:pBdr>
          <w:top w:val="single" w:sz="4" w:space="1" w:color="auto"/>
          <w:left w:val="single" w:sz="4" w:space="1" w:color="auto"/>
          <w:bottom w:val="single" w:sz="4" w:space="1" w:color="auto"/>
          <w:right w:val="single" w:sz="4" w:space="1" w:color="auto"/>
        </w:pBdr>
        <w:shd w:val="clear" w:color="auto" w:fill="90D1DB"/>
        <w:jc w:val="both"/>
        <w:rPr>
          <w:rStyle w:val="Aucun"/>
          <w:rFonts w:ascii="Arial" w:hAnsi="Arial" w:cs="Arial"/>
          <w:b/>
          <w:bCs/>
          <w:color w:val="FFFFFF" w:themeColor="background1"/>
          <w:sz w:val="20"/>
          <w:szCs w:val="20"/>
        </w:rPr>
      </w:pPr>
      <w:r>
        <w:rPr>
          <w:rStyle w:val="Aucun"/>
          <w:rFonts w:ascii="Arial" w:hAnsi="Arial" w:cs="Arial"/>
          <w:b/>
          <w:bCs/>
          <w:color w:val="FFFFFF" w:themeColor="background1"/>
          <w:sz w:val="20"/>
          <w:szCs w:val="20"/>
        </w:rPr>
        <w:t xml:space="preserve">CHAPITRE  </w:t>
      </w:r>
      <w:r w:rsidR="007D48ED">
        <w:rPr>
          <w:rStyle w:val="Aucun"/>
          <w:rFonts w:ascii="Arial" w:hAnsi="Arial" w:cs="Arial"/>
          <w:b/>
          <w:bCs/>
          <w:color w:val="FFFFFF" w:themeColor="background1"/>
          <w:sz w:val="20"/>
          <w:szCs w:val="20"/>
        </w:rPr>
        <w:t xml:space="preserve">7 </w:t>
      </w:r>
      <w:r>
        <w:rPr>
          <w:rStyle w:val="Aucun"/>
          <w:rFonts w:ascii="Arial" w:hAnsi="Arial" w:cs="Arial"/>
          <w:b/>
          <w:bCs/>
          <w:color w:val="FFFFFF" w:themeColor="background1"/>
          <w:sz w:val="20"/>
          <w:szCs w:val="20"/>
        </w:rPr>
        <w:t xml:space="preserve">– ARTICULATION </w:t>
      </w:r>
      <w:r w:rsidR="007D48ED">
        <w:rPr>
          <w:rStyle w:val="Aucun"/>
          <w:rFonts w:ascii="Arial" w:hAnsi="Arial" w:cs="Arial"/>
          <w:b/>
          <w:bCs/>
          <w:color w:val="FFFFFF" w:themeColor="background1"/>
          <w:sz w:val="20"/>
          <w:szCs w:val="20"/>
        </w:rPr>
        <w:t>ENTRE ACTIVITÉ</w:t>
      </w:r>
      <w:r>
        <w:rPr>
          <w:rStyle w:val="Aucun"/>
          <w:rFonts w:ascii="Arial" w:hAnsi="Arial" w:cs="Arial"/>
          <w:b/>
          <w:bCs/>
          <w:color w:val="FFFFFF" w:themeColor="background1"/>
          <w:sz w:val="20"/>
          <w:szCs w:val="20"/>
        </w:rPr>
        <w:t xml:space="preserve"> PROFESSIONNELLE ET VIE PERSONNELLE ET FAMILIALE</w:t>
      </w:r>
    </w:p>
    <w:p w14:paraId="772ED793" w14:textId="77777777" w:rsidR="005839B9" w:rsidRDefault="005839B9" w:rsidP="005839B9">
      <w:pPr>
        <w:pStyle w:val="Corps"/>
        <w:widowControl/>
        <w:jc w:val="both"/>
        <w:rPr>
          <w:rStyle w:val="Aucun"/>
          <w:rFonts w:ascii="Arial" w:eastAsia="Arial" w:hAnsi="Arial" w:cs="Arial"/>
          <w:b/>
          <w:bCs/>
          <w:sz w:val="20"/>
          <w:szCs w:val="20"/>
        </w:rPr>
      </w:pPr>
    </w:p>
    <w:p w14:paraId="1AFC4A66" w14:textId="7405026A" w:rsidR="005839B9" w:rsidRPr="005839B9" w:rsidRDefault="005839B9" w:rsidP="005839B9">
      <w:pPr>
        <w:pStyle w:val="Corps"/>
        <w:widowControl/>
        <w:spacing w:line="276" w:lineRule="auto"/>
        <w:jc w:val="both"/>
        <w:rPr>
          <w:rStyle w:val="Aucun"/>
          <w:rFonts w:ascii="Aptos" w:eastAsia="Arial" w:hAnsi="Aptos" w:cs="Arial"/>
          <w:b/>
          <w:bCs/>
          <w:color w:val="117F8D"/>
          <w:sz w:val="20"/>
          <w:szCs w:val="20"/>
          <w:u w:val="single"/>
        </w:rPr>
      </w:pPr>
      <w:r w:rsidRPr="005839B9">
        <w:rPr>
          <w:rStyle w:val="Aucun"/>
          <w:rFonts w:ascii="Aptos" w:eastAsia="Arial" w:hAnsi="Aptos" w:cs="Arial"/>
          <w:b/>
          <w:bCs/>
          <w:color w:val="117F8D"/>
          <w:sz w:val="20"/>
          <w:szCs w:val="20"/>
          <w:u w:val="single"/>
        </w:rPr>
        <w:t xml:space="preserve">Article </w:t>
      </w:r>
      <w:r w:rsidR="007D48ED">
        <w:rPr>
          <w:rStyle w:val="Aucun"/>
          <w:rFonts w:ascii="Aptos" w:eastAsia="Arial" w:hAnsi="Aptos" w:cs="Arial"/>
          <w:b/>
          <w:bCs/>
          <w:color w:val="117F8D"/>
          <w:sz w:val="20"/>
          <w:szCs w:val="20"/>
          <w:u w:val="single"/>
        </w:rPr>
        <w:t>7</w:t>
      </w:r>
      <w:r w:rsidRPr="005839B9">
        <w:rPr>
          <w:rStyle w:val="Aucun"/>
          <w:rFonts w:ascii="Aptos" w:eastAsia="Arial" w:hAnsi="Aptos" w:cs="Arial"/>
          <w:b/>
          <w:bCs/>
          <w:color w:val="117F8D"/>
          <w:sz w:val="20"/>
          <w:szCs w:val="20"/>
          <w:u w:val="single"/>
        </w:rPr>
        <w:t>.1</w:t>
      </w:r>
      <w:r>
        <w:rPr>
          <w:rStyle w:val="Aucun"/>
          <w:rFonts w:ascii="Aptos" w:eastAsia="Arial" w:hAnsi="Aptos" w:cs="Arial"/>
          <w:b/>
          <w:bCs/>
          <w:color w:val="117F8D"/>
          <w:sz w:val="20"/>
          <w:szCs w:val="20"/>
          <w:u w:val="single"/>
        </w:rPr>
        <w:t xml:space="preserve"> - </w:t>
      </w:r>
      <w:r w:rsidRPr="005839B9">
        <w:rPr>
          <w:rStyle w:val="Aucun"/>
          <w:rFonts w:ascii="Aptos" w:eastAsia="Arial" w:hAnsi="Aptos" w:cs="Arial"/>
          <w:b/>
          <w:bCs/>
          <w:color w:val="117F8D"/>
          <w:sz w:val="20"/>
          <w:szCs w:val="20"/>
          <w:u w:val="single"/>
        </w:rPr>
        <w:t>La crèche interentreprises</w:t>
      </w:r>
    </w:p>
    <w:p w14:paraId="5BBEF72E" w14:textId="77777777" w:rsidR="005839B9" w:rsidRPr="005839B9" w:rsidRDefault="005839B9" w:rsidP="005839B9">
      <w:pPr>
        <w:pStyle w:val="Corps"/>
        <w:widowControl/>
        <w:jc w:val="both"/>
        <w:rPr>
          <w:rStyle w:val="Aucun"/>
          <w:rFonts w:ascii="Arial" w:eastAsia="Arial" w:hAnsi="Arial" w:cs="Arial"/>
          <w:b/>
          <w:bCs/>
          <w:sz w:val="20"/>
          <w:szCs w:val="20"/>
        </w:rPr>
      </w:pPr>
    </w:p>
    <w:p w14:paraId="481D8E88" w14:textId="77777777" w:rsidR="005839B9" w:rsidRPr="005839B9" w:rsidRDefault="005839B9" w:rsidP="005839B9">
      <w:pPr>
        <w:pStyle w:val="Corps"/>
        <w:widowControl/>
        <w:jc w:val="both"/>
        <w:rPr>
          <w:rFonts w:ascii="Aptos" w:eastAsia="Times New Roman" w:hAnsi="Aptos" w:cs="Times New Roman"/>
          <w:color w:val="auto"/>
          <w:sz w:val="20"/>
          <w:szCs w:val="20"/>
          <w:bdr w:val="none" w:sz="0" w:space="0" w:color="auto"/>
          <w14:textOutline w14:w="0" w14:cap="rnd" w14:cmpd="sng" w14:algn="ctr">
            <w14:noFill/>
            <w14:prstDash w14:val="solid"/>
            <w14:bevel/>
          </w14:textOutline>
        </w:rPr>
      </w:pPr>
      <w:r w:rsidRPr="005839B9">
        <w:rPr>
          <w:rFonts w:ascii="Aptos" w:eastAsia="Times New Roman" w:hAnsi="Aptos" w:cs="Times New Roman"/>
          <w:color w:val="auto"/>
          <w:sz w:val="20"/>
          <w:szCs w:val="20"/>
          <w:bdr w:val="none" w:sz="0" w:space="0" w:color="auto"/>
          <w14:textOutline w14:w="0" w14:cap="rnd" w14:cmpd="sng" w14:algn="ctr">
            <w14:noFill/>
            <w14:prstDash w14:val="solid"/>
            <w14:bevel/>
          </w14:textOutline>
        </w:rPr>
        <w:t>Le choix de réserver des places dans une crèche interentreprises s’inscrit naturellement dans la politique sociale menée par la Clinique du Parc et ce, depuis plusieurs années.</w:t>
      </w:r>
    </w:p>
    <w:p w14:paraId="30F1C3AF" w14:textId="77777777" w:rsidR="005839B9" w:rsidRPr="005839B9" w:rsidRDefault="005839B9" w:rsidP="005839B9">
      <w:pPr>
        <w:pStyle w:val="Corps"/>
        <w:widowControl/>
        <w:jc w:val="both"/>
        <w:rPr>
          <w:rFonts w:ascii="Aptos" w:eastAsia="Times New Roman" w:hAnsi="Aptos" w:cs="Times New Roman"/>
          <w:color w:val="auto"/>
          <w:sz w:val="20"/>
          <w:szCs w:val="20"/>
          <w:bdr w:val="none" w:sz="0" w:space="0" w:color="auto"/>
          <w14:textOutline w14:w="0" w14:cap="rnd" w14:cmpd="sng" w14:algn="ctr">
            <w14:noFill/>
            <w14:prstDash w14:val="solid"/>
            <w14:bevel/>
          </w14:textOutline>
        </w:rPr>
      </w:pPr>
    </w:p>
    <w:p w14:paraId="45ECE6F7" w14:textId="77777777" w:rsidR="005839B9" w:rsidRPr="005839B9" w:rsidRDefault="005839B9" w:rsidP="005839B9">
      <w:pPr>
        <w:pStyle w:val="Corps"/>
        <w:widowControl/>
        <w:jc w:val="both"/>
        <w:rPr>
          <w:rFonts w:ascii="Aptos" w:eastAsia="Times New Roman" w:hAnsi="Aptos" w:cs="Times New Roman"/>
          <w:color w:val="auto"/>
          <w:sz w:val="20"/>
          <w:szCs w:val="20"/>
          <w:bdr w:val="none" w:sz="0" w:space="0" w:color="auto"/>
          <w14:textOutline w14:w="0" w14:cap="rnd" w14:cmpd="sng" w14:algn="ctr">
            <w14:noFill/>
            <w14:prstDash w14:val="solid"/>
            <w14:bevel/>
          </w14:textOutline>
        </w:rPr>
      </w:pPr>
      <w:r w:rsidRPr="005839B9">
        <w:rPr>
          <w:rFonts w:ascii="Aptos" w:eastAsia="Times New Roman" w:hAnsi="Aptos" w:cs="Times New Roman"/>
          <w:color w:val="auto"/>
          <w:sz w:val="20"/>
          <w:szCs w:val="20"/>
          <w:bdr w:val="none" w:sz="0" w:space="0" w:color="auto"/>
          <w14:textOutline w14:w="0" w14:cap="rnd" w14:cmpd="sng" w14:algn="ctr">
            <w14:noFill/>
            <w14:prstDash w14:val="solid"/>
            <w14:bevel/>
          </w14:textOutline>
        </w:rPr>
        <w:t>Ainsi, la Clinique du Parc, en partenariat avec la Crèche Etoile Filante située à Castelnau le Lez, permet à ses salariés de bénéficier de places réservées en adéquation avec l’amplitude horaire pratiquée au sein de 1’établissement afin d’assurer la garde de leurs enfants.</w:t>
      </w:r>
    </w:p>
    <w:p w14:paraId="2C657C21" w14:textId="77777777" w:rsidR="005839B9" w:rsidRPr="005839B9" w:rsidRDefault="005839B9" w:rsidP="005839B9">
      <w:pPr>
        <w:pStyle w:val="Corps"/>
        <w:widowControl/>
        <w:jc w:val="both"/>
        <w:rPr>
          <w:rFonts w:ascii="Aptos" w:eastAsia="Times New Roman" w:hAnsi="Aptos" w:cs="Times New Roman"/>
          <w:color w:val="auto"/>
          <w:sz w:val="20"/>
          <w:szCs w:val="20"/>
          <w:bdr w:val="none" w:sz="0" w:space="0" w:color="auto"/>
          <w14:textOutline w14:w="0" w14:cap="rnd" w14:cmpd="sng" w14:algn="ctr">
            <w14:noFill/>
            <w14:prstDash w14:val="solid"/>
            <w14:bevel/>
          </w14:textOutline>
        </w:rPr>
      </w:pPr>
    </w:p>
    <w:p w14:paraId="4C57D521" w14:textId="77777777" w:rsidR="005839B9" w:rsidRPr="005839B9" w:rsidRDefault="005839B9" w:rsidP="005839B9">
      <w:pPr>
        <w:pStyle w:val="Corps"/>
        <w:widowControl/>
        <w:jc w:val="both"/>
        <w:rPr>
          <w:rFonts w:ascii="Aptos" w:eastAsia="Times New Roman" w:hAnsi="Aptos" w:cs="Times New Roman"/>
          <w:color w:val="auto"/>
          <w:sz w:val="20"/>
          <w:szCs w:val="20"/>
          <w:bdr w:val="none" w:sz="0" w:space="0" w:color="auto"/>
          <w14:textOutline w14:w="0" w14:cap="rnd" w14:cmpd="sng" w14:algn="ctr">
            <w14:noFill/>
            <w14:prstDash w14:val="solid"/>
            <w14:bevel/>
          </w14:textOutline>
        </w:rPr>
      </w:pPr>
      <w:r w:rsidRPr="005839B9">
        <w:rPr>
          <w:rFonts w:ascii="Aptos" w:eastAsia="Times New Roman" w:hAnsi="Aptos" w:cs="Times New Roman"/>
          <w:color w:val="auto"/>
          <w:sz w:val="20"/>
          <w:szCs w:val="20"/>
          <w:bdr w:val="none" w:sz="0" w:space="0" w:color="auto"/>
          <w14:textOutline w14:w="0" w14:cap="rnd" w14:cmpd="sng" w14:algn="ctr">
            <w14:noFill/>
            <w14:prstDash w14:val="solid"/>
            <w14:bevel/>
          </w14:textOutline>
        </w:rPr>
        <w:t xml:space="preserve">Cette crèche permettra aux salariés, dans la limite des capacités d’accueil de la crèche, qui en font la demande de bénéficier d'un berceau. </w:t>
      </w:r>
    </w:p>
    <w:p w14:paraId="60983657" w14:textId="77777777" w:rsidR="005839B9" w:rsidRPr="005839B9" w:rsidRDefault="005839B9" w:rsidP="005839B9">
      <w:pPr>
        <w:pStyle w:val="Corps"/>
        <w:widowControl/>
        <w:jc w:val="both"/>
        <w:rPr>
          <w:rFonts w:ascii="Aptos" w:eastAsia="Times New Roman" w:hAnsi="Aptos" w:cs="Times New Roman"/>
          <w:color w:val="auto"/>
          <w:sz w:val="20"/>
          <w:szCs w:val="20"/>
          <w:bdr w:val="none" w:sz="0" w:space="0" w:color="auto"/>
          <w14:textOutline w14:w="0" w14:cap="rnd" w14:cmpd="sng" w14:algn="ctr">
            <w14:noFill/>
            <w14:prstDash w14:val="solid"/>
            <w14:bevel/>
          </w14:textOutline>
        </w:rPr>
      </w:pPr>
    </w:p>
    <w:p w14:paraId="4A69A243" w14:textId="6E732465" w:rsidR="005839B9" w:rsidRPr="005839B9" w:rsidRDefault="005839B9" w:rsidP="005839B9">
      <w:pPr>
        <w:pStyle w:val="Corps"/>
        <w:widowControl/>
        <w:jc w:val="both"/>
        <w:rPr>
          <w:rFonts w:ascii="Aptos" w:eastAsia="Times New Roman" w:hAnsi="Aptos" w:cs="Times New Roman"/>
          <w:color w:val="auto"/>
          <w:sz w:val="20"/>
          <w:szCs w:val="20"/>
          <w:bdr w:val="none" w:sz="0" w:space="0" w:color="auto"/>
          <w14:textOutline w14:w="0" w14:cap="rnd" w14:cmpd="sng" w14:algn="ctr">
            <w14:noFill/>
            <w14:prstDash w14:val="solid"/>
            <w14:bevel/>
          </w14:textOutline>
        </w:rPr>
      </w:pPr>
      <w:r w:rsidRPr="005839B9">
        <w:rPr>
          <w:rFonts w:ascii="Aptos" w:eastAsia="Times New Roman" w:hAnsi="Aptos" w:cs="Times New Roman"/>
          <w:color w:val="auto"/>
          <w:sz w:val="20"/>
          <w:szCs w:val="20"/>
          <w:bdr w:val="none" w:sz="0" w:space="0" w:color="auto"/>
          <w14:textOutline w14:w="0" w14:cap="rnd" w14:cmpd="sng" w14:algn="ctr">
            <w14:noFill/>
            <w14:prstDash w14:val="solid"/>
            <w14:bevel/>
          </w14:textOutline>
        </w:rPr>
        <w:t xml:space="preserve">La Clinique du Parc s’engage à sensibiliser et informer les salariés sur </w:t>
      </w:r>
      <w:r>
        <w:rPr>
          <w:rFonts w:ascii="Aptos" w:eastAsia="Times New Roman" w:hAnsi="Aptos" w:cs="Times New Roman"/>
          <w:color w:val="auto"/>
          <w:sz w:val="20"/>
          <w:szCs w:val="20"/>
          <w:bdr w:val="none" w:sz="0" w:space="0" w:color="auto"/>
          <w14:textOutline w14:w="0" w14:cap="rnd" w14:cmpd="sng" w14:algn="ctr">
            <w14:noFill/>
            <w14:prstDash w14:val="solid"/>
            <w14:bevel/>
          </w14:textOutline>
        </w:rPr>
        <w:t>l</w:t>
      </w:r>
      <w:r w:rsidRPr="005839B9">
        <w:rPr>
          <w:rFonts w:ascii="Aptos" w:eastAsia="Times New Roman" w:hAnsi="Aptos" w:cs="Times New Roman"/>
          <w:color w:val="auto"/>
          <w:sz w:val="20"/>
          <w:szCs w:val="20"/>
          <w:bdr w:val="none" w:sz="0" w:space="0" w:color="auto"/>
          <w14:textOutline w14:w="0" w14:cap="rnd" w14:cmpd="sng" w14:algn="ctr">
            <w14:noFill/>
            <w14:prstDash w14:val="solid"/>
            <w14:bevel/>
          </w14:textOutline>
        </w:rPr>
        <w:t>’existence de la crèche</w:t>
      </w:r>
      <w:r w:rsidR="00D84155">
        <w:rPr>
          <w:rFonts w:ascii="Aptos" w:eastAsia="Times New Roman" w:hAnsi="Aptos" w:cs="Times New Roman"/>
          <w:color w:val="auto"/>
          <w:sz w:val="20"/>
          <w:szCs w:val="20"/>
          <w:bdr w:val="none" w:sz="0" w:space="0" w:color="auto"/>
          <w14:textOutline w14:w="0" w14:cap="rnd" w14:cmpd="sng" w14:algn="ctr">
            <w14:noFill/>
            <w14:prstDash w14:val="solid"/>
            <w14:bevel/>
          </w14:textOutline>
        </w:rPr>
        <w:t xml:space="preserve">, notamment grâce au livret d’accueil. </w:t>
      </w:r>
    </w:p>
    <w:p w14:paraId="5182CB71" w14:textId="77777777" w:rsidR="005839B9" w:rsidRPr="005839B9" w:rsidRDefault="005839B9" w:rsidP="005839B9">
      <w:pPr>
        <w:pStyle w:val="Corps"/>
        <w:widowControl/>
        <w:jc w:val="both"/>
        <w:rPr>
          <w:rFonts w:ascii="Aptos" w:eastAsia="Times New Roman" w:hAnsi="Aptos" w:cs="Times New Roman"/>
          <w:color w:val="auto"/>
          <w:sz w:val="20"/>
          <w:szCs w:val="20"/>
          <w:bdr w:val="none" w:sz="0" w:space="0" w:color="auto"/>
          <w14:textOutline w14:w="0" w14:cap="rnd" w14:cmpd="sng" w14:algn="ctr">
            <w14:noFill/>
            <w14:prstDash w14:val="solid"/>
            <w14:bevel/>
          </w14:textOutline>
        </w:rPr>
      </w:pPr>
    </w:p>
    <w:p w14:paraId="11B0BDB1" w14:textId="6DC5B75F" w:rsidR="005839B9" w:rsidRDefault="00636B47" w:rsidP="005839B9">
      <w:pPr>
        <w:pStyle w:val="Corps"/>
        <w:widowControl/>
        <w:jc w:val="both"/>
        <w:rPr>
          <w:rFonts w:ascii="Aptos" w:eastAsia="Times New Roman" w:hAnsi="Aptos" w:cs="Times New Roman"/>
          <w:color w:val="auto"/>
          <w:sz w:val="20"/>
          <w:szCs w:val="20"/>
          <w:bdr w:val="none" w:sz="0" w:space="0" w:color="auto"/>
          <w14:textOutline w14:w="0" w14:cap="rnd" w14:cmpd="sng" w14:algn="ctr">
            <w14:noFill/>
            <w14:prstDash w14:val="solid"/>
            <w14:bevel/>
          </w14:textOutline>
        </w:rPr>
      </w:pPr>
      <w:r>
        <w:rPr>
          <w:rFonts w:ascii="Aptos" w:eastAsia="Times New Roman" w:hAnsi="Aptos" w:cs="Times New Roman"/>
          <w:color w:val="auto"/>
          <w:sz w:val="20"/>
          <w:szCs w:val="20"/>
          <w:bdr w:val="none" w:sz="0" w:space="0" w:color="auto"/>
          <w14:textOutline w14:w="0" w14:cap="rnd" w14:cmpd="sng" w14:algn="ctr">
            <w14:noFill/>
            <w14:prstDash w14:val="solid"/>
            <w14:bevel/>
          </w14:textOutline>
        </w:rPr>
        <w:t>L</w:t>
      </w:r>
      <w:r w:rsidR="005839B9" w:rsidRPr="005839B9">
        <w:rPr>
          <w:rFonts w:ascii="Aptos" w:eastAsia="Times New Roman" w:hAnsi="Aptos" w:cs="Times New Roman"/>
          <w:color w:val="auto"/>
          <w:sz w:val="20"/>
          <w:szCs w:val="20"/>
          <w:bdr w:val="none" w:sz="0" w:space="0" w:color="auto"/>
          <w14:textOutline w14:w="0" w14:cap="rnd" w14:cmpd="sng" w14:algn="ctr">
            <w14:noFill/>
            <w14:prstDash w14:val="solid"/>
            <w14:bevel/>
          </w14:textOutline>
        </w:rPr>
        <w:t>a Direction rappelle qu</w:t>
      </w:r>
      <w:r w:rsidR="009A4080">
        <w:rPr>
          <w:rFonts w:ascii="Aptos" w:eastAsia="Times New Roman" w:hAnsi="Aptos" w:cs="Times New Roman"/>
          <w:color w:val="auto"/>
          <w:sz w:val="20"/>
          <w:szCs w:val="20"/>
          <w:bdr w:val="none" w:sz="0" w:space="0" w:color="auto"/>
          <w14:textOutline w14:w="0" w14:cap="rnd" w14:cmpd="sng" w14:algn="ctr">
            <w14:noFill/>
            <w14:prstDash w14:val="solid"/>
            <w14:bevel/>
          </w14:textOutline>
        </w:rPr>
        <w:t xml:space="preserve">e </w:t>
      </w:r>
      <w:r w:rsidR="005839B9" w:rsidRPr="005839B9">
        <w:rPr>
          <w:rFonts w:ascii="Aptos" w:eastAsia="Times New Roman" w:hAnsi="Aptos" w:cs="Times New Roman"/>
          <w:color w:val="auto"/>
          <w:sz w:val="20"/>
          <w:szCs w:val="20"/>
          <w:bdr w:val="none" w:sz="0" w:space="0" w:color="auto"/>
          <w14:textOutline w14:w="0" w14:cap="rnd" w14:cmpd="sng" w14:algn="ctr">
            <w14:noFill/>
            <w14:prstDash w14:val="solid"/>
            <w14:bevel/>
          </w14:textOutline>
        </w:rPr>
        <w:t>la Clinique du Parc a versé</w:t>
      </w:r>
      <w:r w:rsidR="009A4080">
        <w:rPr>
          <w:rFonts w:ascii="Aptos" w:eastAsia="Times New Roman" w:hAnsi="Aptos" w:cs="Times New Roman"/>
          <w:color w:val="auto"/>
          <w:sz w:val="20"/>
          <w:szCs w:val="20"/>
          <w:bdr w:val="none" w:sz="0" w:space="0" w:color="auto"/>
          <w14:textOutline w14:w="0" w14:cap="rnd" w14:cmpd="sng" w14:algn="ctr">
            <w14:noFill/>
            <w14:prstDash w14:val="solid"/>
            <w14:bevel/>
          </w14:textOutline>
        </w:rPr>
        <w:t>, en</w:t>
      </w:r>
      <w:r w:rsidR="005839B9" w:rsidRPr="005839B9">
        <w:rPr>
          <w:rFonts w:ascii="Aptos" w:eastAsia="Times New Roman" w:hAnsi="Aptos" w:cs="Times New Roman"/>
          <w:color w:val="auto"/>
          <w:sz w:val="20"/>
          <w:szCs w:val="20"/>
          <w:bdr w:val="none" w:sz="0" w:space="0" w:color="auto"/>
          <w14:textOutline w14:w="0" w14:cap="rnd" w14:cmpd="sng" w14:algn="ctr">
            <w14:noFill/>
            <w14:prstDash w14:val="solid"/>
            <w14:bevel/>
          </w14:textOutline>
        </w:rPr>
        <w:t xml:space="preserve"> 202</w:t>
      </w:r>
      <w:r w:rsidR="009A4080">
        <w:rPr>
          <w:rFonts w:ascii="Aptos" w:eastAsia="Times New Roman" w:hAnsi="Aptos" w:cs="Times New Roman"/>
          <w:color w:val="auto"/>
          <w:sz w:val="20"/>
          <w:szCs w:val="20"/>
          <w:bdr w:val="none" w:sz="0" w:space="0" w:color="auto"/>
          <w14:textOutline w14:w="0" w14:cap="rnd" w14:cmpd="sng" w14:algn="ctr">
            <w14:noFill/>
            <w14:prstDash w14:val="solid"/>
            <w14:bevel/>
          </w14:textOutline>
        </w:rPr>
        <w:t>4,</w:t>
      </w:r>
      <w:r w:rsidR="005839B9" w:rsidRPr="005839B9">
        <w:rPr>
          <w:rFonts w:ascii="Aptos" w:eastAsia="Times New Roman" w:hAnsi="Aptos" w:cs="Times New Roman"/>
          <w:color w:val="auto"/>
          <w:sz w:val="20"/>
          <w:szCs w:val="20"/>
          <w:bdr w:val="none" w:sz="0" w:space="0" w:color="auto"/>
          <w14:textOutline w14:w="0" w14:cap="rnd" w14:cmpd="sng" w14:algn="ctr">
            <w14:noFill/>
            <w14:prstDash w14:val="solid"/>
            <w14:bevel/>
          </w14:textOutline>
        </w:rPr>
        <w:t xml:space="preserve"> </w:t>
      </w:r>
      <w:r w:rsidR="009A4080">
        <w:rPr>
          <w:rFonts w:ascii="Aptos" w:eastAsia="Times New Roman" w:hAnsi="Aptos" w:cs="Times New Roman"/>
          <w:color w:val="auto"/>
          <w:sz w:val="20"/>
          <w:szCs w:val="20"/>
          <w:bdr w:val="none" w:sz="0" w:space="0" w:color="auto"/>
          <w14:textOutline w14:w="0" w14:cap="rnd" w14:cmpd="sng" w14:algn="ctr">
            <w14:noFill/>
            <w14:prstDash w14:val="solid"/>
            <w14:bevel/>
          </w14:textOutline>
        </w:rPr>
        <w:t xml:space="preserve">375 </w:t>
      </w:r>
      <w:r w:rsidR="005839B9" w:rsidRPr="005839B9">
        <w:rPr>
          <w:rFonts w:ascii="Aptos" w:eastAsia="Times New Roman" w:hAnsi="Aptos" w:cs="Times New Roman"/>
          <w:color w:val="auto"/>
          <w:sz w:val="20"/>
          <w:szCs w:val="20"/>
          <w:bdr w:val="none" w:sz="0" w:space="0" w:color="auto"/>
          <w14:textOutline w14:w="0" w14:cap="rnd" w14:cmpd="sng" w14:algn="ctr">
            <w14:noFill/>
            <w14:prstDash w14:val="solid"/>
            <w14:bevel/>
          </w14:textOutline>
        </w:rPr>
        <w:t>k€ à la crèche Etoile filante</w:t>
      </w:r>
      <w:r w:rsidR="005839B9" w:rsidRPr="009A4080">
        <w:rPr>
          <w:rFonts w:ascii="Aptos" w:eastAsia="Times New Roman" w:hAnsi="Aptos" w:cs="Times New Roman"/>
          <w:color w:val="auto"/>
          <w:sz w:val="20"/>
          <w:szCs w:val="20"/>
          <w:bdr w:val="none" w:sz="0" w:space="0" w:color="auto"/>
          <w14:textOutline w14:w="0" w14:cap="rnd" w14:cmpd="sng" w14:algn="ctr">
            <w14:noFill/>
            <w14:prstDash w14:val="solid"/>
            <w14:bevel/>
          </w14:textOutline>
        </w:rPr>
        <w:t>.</w:t>
      </w:r>
    </w:p>
    <w:p w14:paraId="0CDC1497" w14:textId="77777777" w:rsidR="005839B9" w:rsidRPr="005839B9" w:rsidRDefault="005839B9" w:rsidP="005839B9">
      <w:pPr>
        <w:pStyle w:val="Corps"/>
        <w:widowControl/>
        <w:jc w:val="both"/>
        <w:rPr>
          <w:rFonts w:ascii="Aptos" w:eastAsia="Times New Roman" w:hAnsi="Aptos" w:cs="Times New Roman"/>
          <w:color w:val="auto"/>
          <w:sz w:val="20"/>
          <w:szCs w:val="20"/>
          <w:bdr w:val="none" w:sz="0" w:space="0" w:color="auto"/>
          <w14:textOutline w14:w="0" w14:cap="rnd" w14:cmpd="sng" w14:algn="ctr">
            <w14:noFill/>
            <w14:prstDash w14:val="solid"/>
            <w14:bevel/>
          </w14:textOutline>
        </w:rPr>
      </w:pPr>
    </w:p>
    <w:p w14:paraId="7C45A649" w14:textId="60AE9484" w:rsidR="005839B9" w:rsidRPr="005839B9" w:rsidRDefault="005839B9" w:rsidP="005839B9">
      <w:pPr>
        <w:pStyle w:val="Corps"/>
        <w:widowControl/>
        <w:jc w:val="both"/>
        <w:rPr>
          <w:rStyle w:val="Aucun"/>
          <w:rFonts w:ascii="Aptos" w:eastAsia="Arial" w:hAnsi="Aptos" w:cs="Arial"/>
          <w:b/>
          <w:bCs/>
          <w:color w:val="117F8D"/>
          <w:sz w:val="20"/>
          <w:szCs w:val="20"/>
          <w:u w:val="single"/>
        </w:rPr>
      </w:pPr>
      <w:r w:rsidRPr="005839B9">
        <w:rPr>
          <w:rStyle w:val="Aucun"/>
          <w:rFonts w:ascii="Aptos" w:eastAsia="Arial" w:hAnsi="Aptos" w:cs="Arial"/>
          <w:b/>
          <w:bCs/>
          <w:color w:val="117F8D"/>
          <w:sz w:val="20"/>
          <w:szCs w:val="20"/>
          <w:u w:val="single"/>
        </w:rPr>
        <w:t xml:space="preserve">Article </w:t>
      </w:r>
      <w:r w:rsidR="007D48ED">
        <w:rPr>
          <w:rStyle w:val="Aucun"/>
          <w:rFonts w:ascii="Aptos" w:eastAsia="Arial" w:hAnsi="Aptos" w:cs="Arial"/>
          <w:b/>
          <w:bCs/>
          <w:color w:val="117F8D"/>
          <w:sz w:val="20"/>
          <w:szCs w:val="20"/>
          <w:u w:val="single"/>
        </w:rPr>
        <w:t>7</w:t>
      </w:r>
      <w:r w:rsidRPr="005839B9">
        <w:rPr>
          <w:rStyle w:val="Aucun"/>
          <w:rFonts w:ascii="Aptos" w:eastAsia="Arial" w:hAnsi="Aptos" w:cs="Arial"/>
          <w:b/>
          <w:bCs/>
          <w:color w:val="117F8D"/>
          <w:sz w:val="20"/>
          <w:szCs w:val="20"/>
          <w:u w:val="single"/>
        </w:rPr>
        <w:t>.</w:t>
      </w:r>
      <w:r w:rsidR="007D48ED">
        <w:rPr>
          <w:rStyle w:val="Aucun"/>
          <w:rFonts w:ascii="Aptos" w:eastAsia="Arial" w:hAnsi="Aptos" w:cs="Arial"/>
          <w:b/>
          <w:bCs/>
          <w:color w:val="117F8D"/>
          <w:sz w:val="20"/>
          <w:szCs w:val="20"/>
          <w:u w:val="single"/>
        </w:rPr>
        <w:t>2</w:t>
      </w:r>
      <w:r>
        <w:rPr>
          <w:rStyle w:val="Aucun"/>
          <w:rFonts w:ascii="Aptos" w:eastAsia="Arial" w:hAnsi="Aptos" w:cs="Arial"/>
          <w:b/>
          <w:bCs/>
          <w:color w:val="117F8D"/>
          <w:sz w:val="20"/>
          <w:szCs w:val="20"/>
          <w:u w:val="single"/>
        </w:rPr>
        <w:t xml:space="preserve"> - </w:t>
      </w:r>
      <w:r w:rsidRPr="005839B9">
        <w:rPr>
          <w:rStyle w:val="Aucun"/>
          <w:rFonts w:ascii="Aptos" w:eastAsia="Arial" w:hAnsi="Aptos" w:cs="Arial"/>
          <w:b/>
          <w:bCs/>
          <w:color w:val="117F8D"/>
          <w:sz w:val="20"/>
          <w:szCs w:val="20"/>
          <w:u w:val="single"/>
        </w:rPr>
        <w:t>Le Logement</w:t>
      </w:r>
    </w:p>
    <w:p w14:paraId="17094A57" w14:textId="77777777" w:rsidR="005839B9" w:rsidRPr="005839B9" w:rsidRDefault="005839B9" w:rsidP="005839B9">
      <w:pPr>
        <w:pStyle w:val="Corps"/>
        <w:widowControl/>
        <w:jc w:val="both"/>
        <w:rPr>
          <w:rStyle w:val="Aucun"/>
          <w:rFonts w:ascii="Arial" w:eastAsia="Arial" w:hAnsi="Arial" w:cs="Arial"/>
          <w:b/>
          <w:bCs/>
          <w:sz w:val="20"/>
          <w:szCs w:val="20"/>
        </w:rPr>
      </w:pPr>
    </w:p>
    <w:p w14:paraId="5A759CFB" w14:textId="5D8C86D4" w:rsidR="005839B9" w:rsidRPr="005839B9" w:rsidRDefault="005839B9" w:rsidP="005839B9">
      <w:pPr>
        <w:pStyle w:val="Corps"/>
        <w:widowControl/>
        <w:jc w:val="both"/>
        <w:rPr>
          <w:rStyle w:val="Aucun"/>
          <w:rFonts w:ascii="Aptos" w:eastAsia="Arial" w:hAnsi="Aptos" w:cs="Arial"/>
          <w:sz w:val="20"/>
          <w:szCs w:val="20"/>
        </w:rPr>
      </w:pPr>
      <w:r w:rsidRPr="005839B9">
        <w:rPr>
          <w:rStyle w:val="Aucun"/>
          <w:rFonts w:ascii="Aptos" w:eastAsia="Arial" w:hAnsi="Aptos" w:cs="Arial"/>
          <w:sz w:val="20"/>
          <w:szCs w:val="20"/>
        </w:rPr>
        <w:t xml:space="preserve">Depuis le 1er janvier 2011, la Direction en concertation avec les représentants met tout en œuvre dans le but de diversifier </w:t>
      </w:r>
      <w:r>
        <w:rPr>
          <w:rStyle w:val="Aucun"/>
          <w:rFonts w:ascii="Aptos" w:eastAsia="Arial" w:hAnsi="Aptos" w:cs="Arial"/>
          <w:sz w:val="20"/>
          <w:szCs w:val="20"/>
        </w:rPr>
        <w:t>l</w:t>
      </w:r>
      <w:r w:rsidRPr="005839B9">
        <w:rPr>
          <w:rStyle w:val="Aucun"/>
          <w:rFonts w:ascii="Aptos" w:eastAsia="Arial" w:hAnsi="Aptos" w:cs="Arial"/>
          <w:sz w:val="20"/>
          <w:szCs w:val="20"/>
        </w:rPr>
        <w:t>’offre de logement offerte aux salariés.</w:t>
      </w:r>
    </w:p>
    <w:p w14:paraId="6D143DEB" w14:textId="77777777" w:rsidR="005839B9" w:rsidRPr="005839B9" w:rsidRDefault="005839B9" w:rsidP="005839B9">
      <w:pPr>
        <w:pStyle w:val="Corps"/>
        <w:widowControl/>
        <w:jc w:val="both"/>
        <w:rPr>
          <w:rStyle w:val="Aucun"/>
          <w:rFonts w:ascii="Aptos" w:eastAsia="Arial" w:hAnsi="Aptos" w:cs="Arial"/>
          <w:sz w:val="20"/>
          <w:szCs w:val="20"/>
        </w:rPr>
      </w:pPr>
    </w:p>
    <w:p w14:paraId="3C98606D" w14:textId="77777777" w:rsidR="005839B9" w:rsidRPr="005839B9" w:rsidRDefault="005839B9" w:rsidP="005839B9">
      <w:pPr>
        <w:pStyle w:val="Corps"/>
        <w:widowControl/>
        <w:jc w:val="both"/>
        <w:rPr>
          <w:rStyle w:val="Aucun"/>
          <w:rFonts w:ascii="Aptos" w:eastAsia="Arial" w:hAnsi="Aptos" w:cs="Arial"/>
          <w:sz w:val="20"/>
          <w:szCs w:val="20"/>
        </w:rPr>
      </w:pPr>
      <w:r w:rsidRPr="005839B9">
        <w:rPr>
          <w:rStyle w:val="Aucun"/>
          <w:rFonts w:ascii="Aptos" w:eastAsia="Arial" w:hAnsi="Aptos" w:cs="Arial"/>
          <w:sz w:val="20"/>
          <w:szCs w:val="20"/>
        </w:rPr>
        <w:t>Ainsi, le partenariat mis en place avec ACTION LOGEMENT permet aux salariés de bénéficier d’un accompagnement privilégié dans :</w:t>
      </w:r>
    </w:p>
    <w:p w14:paraId="3CB7F969" w14:textId="68ED5C51" w:rsidR="005839B9" w:rsidRPr="005839B9" w:rsidRDefault="005839B9" w:rsidP="005839B9">
      <w:pPr>
        <w:pStyle w:val="Corps"/>
        <w:widowControl/>
        <w:jc w:val="both"/>
        <w:rPr>
          <w:rStyle w:val="Aucun"/>
          <w:rFonts w:ascii="Aptos" w:eastAsia="Arial" w:hAnsi="Aptos" w:cs="Arial"/>
          <w:sz w:val="20"/>
          <w:szCs w:val="20"/>
        </w:rPr>
      </w:pPr>
      <w:r w:rsidRPr="005839B9">
        <w:rPr>
          <w:rStyle w:val="Aucun"/>
          <w:rFonts w:ascii="Aptos" w:eastAsia="Arial" w:hAnsi="Aptos" w:cs="Arial"/>
          <w:sz w:val="20"/>
          <w:szCs w:val="20"/>
        </w:rPr>
        <w:t>-</w:t>
      </w:r>
      <w:r w:rsidRPr="005839B9">
        <w:rPr>
          <w:rStyle w:val="Aucun"/>
          <w:rFonts w:ascii="Aptos" w:eastAsia="Arial" w:hAnsi="Aptos" w:cs="Arial"/>
          <w:sz w:val="20"/>
          <w:szCs w:val="20"/>
        </w:rPr>
        <w:tab/>
        <w:t>la recherche de logement ;</w:t>
      </w:r>
    </w:p>
    <w:p w14:paraId="78E7F361" w14:textId="77777777" w:rsidR="005839B9" w:rsidRPr="005839B9" w:rsidRDefault="005839B9" w:rsidP="005839B9">
      <w:pPr>
        <w:pStyle w:val="Corps"/>
        <w:widowControl/>
        <w:jc w:val="both"/>
        <w:rPr>
          <w:rStyle w:val="Aucun"/>
          <w:rFonts w:ascii="Aptos" w:eastAsia="Arial" w:hAnsi="Aptos" w:cs="Arial"/>
          <w:sz w:val="20"/>
          <w:szCs w:val="20"/>
        </w:rPr>
      </w:pPr>
      <w:r w:rsidRPr="005839B9">
        <w:rPr>
          <w:rStyle w:val="Aucun"/>
          <w:rFonts w:ascii="Aptos" w:eastAsia="Arial" w:hAnsi="Aptos" w:cs="Arial"/>
          <w:sz w:val="20"/>
          <w:szCs w:val="20"/>
        </w:rPr>
        <w:t>-</w:t>
      </w:r>
      <w:r w:rsidRPr="005839B9">
        <w:rPr>
          <w:rStyle w:val="Aucun"/>
          <w:rFonts w:ascii="Aptos" w:eastAsia="Arial" w:hAnsi="Aptos" w:cs="Arial"/>
          <w:sz w:val="20"/>
          <w:szCs w:val="20"/>
        </w:rPr>
        <w:tab/>
        <w:t>l’octroi de prêt :</w:t>
      </w:r>
    </w:p>
    <w:p w14:paraId="7570BFF4" w14:textId="474811A7" w:rsidR="005839B9" w:rsidRPr="005839B9" w:rsidRDefault="005839B9" w:rsidP="005839B9">
      <w:pPr>
        <w:pStyle w:val="Corps"/>
        <w:widowControl/>
        <w:numPr>
          <w:ilvl w:val="0"/>
          <w:numId w:val="31"/>
        </w:numPr>
        <w:jc w:val="both"/>
        <w:rPr>
          <w:rStyle w:val="Aucun"/>
          <w:rFonts w:ascii="Aptos" w:eastAsia="Arial" w:hAnsi="Aptos" w:cs="Arial"/>
          <w:sz w:val="20"/>
          <w:szCs w:val="20"/>
        </w:rPr>
      </w:pPr>
      <w:proofErr w:type="gramStart"/>
      <w:r w:rsidRPr="005839B9">
        <w:rPr>
          <w:rStyle w:val="Aucun"/>
          <w:rFonts w:ascii="Aptos" w:eastAsia="Arial" w:hAnsi="Aptos" w:cs="Arial"/>
          <w:sz w:val="20"/>
          <w:szCs w:val="20"/>
        </w:rPr>
        <w:t>pour</w:t>
      </w:r>
      <w:proofErr w:type="gramEnd"/>
      <w:r w:rsidRPr="005839B9">
        <w:rPr>
          <w:rStyle w:val="Aucun"/>
          <w:rFonts w:ascii="Aptos" w:eastAsia="Arial" w:hAnsi="Aptos" w:cs="Arial"/>
          <w:sz w:val="20"/>
          <w:szCs w:val="20"/>
        </w:rPr>
        <w:t xml:space="preserve"> l’amélioration de l’habitat ;</w:t>
      </w:r>
    </w:p>
    <w:p w14:paraId="0180ED41" w14:textId="37DFB435" w:rsidR="005839B9" w:rsidRPr="005839B9" w:rsidRDefault="005839B9" w:rsidP="005839B9">
      <w:pPr>
        <w:pStyle w:val="Corps"/>
        <w:widowControl/>
        <w:numPr>
          <w:ilvl w:val="0"/>
          <w:numId w:val="31"/>
        </w:numPr>
        <w:jc w:val="both"/>
        <w:rPr>
          <w:rStyle w:val="Aucun"/>
          <w:rFonts w:ascii="Aptos" w:eastAsia="Arial" w:hAnsi="Aptos" w:cs="Arial"/>
          <w:sz w:val="20"/>
          <w:szCs w:val="20"/>
        </w:rPr>
      </w:pPr>
      <w:proofErr w:type="gramStart"/>
      <w:r w:rsidRPr="005839B9">
        <w:rPr>
          <w:rStyle w:val="Aucun"/>
          <w:rFonts w:ascii="Aptos" w:eastAsia="Arial" w:hAnsi="Aptos" w:cs="Arial"/>
          <w:sz w:val="20"/>
          <w:szCs w:val="20"/>
        </w:rPr>
        <w:t>pour</w:t>
      </w:r>
      <w:proofErr w:type="gramEnd"/>
      <w:r w:rsidRPr="005839B9">
        <w:rPr>
          <w:rStyle w:val="Aucun"/>
          <w:rFonts w:ascii="Aptos" w:eastAsia="Arial" w:hAnsi="Aptos" w:cs="Arial"/>
          <w:sz w:val="20"/>
          <w:szCs w:val="20"/>
        </w:rPr>
        <w:t xml:space="preserve"> l’accession à la propriété….</w:t>
      </w:r>
    </w:p>
    <w:p w14:paraId="4A1A8299" w14:textId="77777777" w:rsidR="005839B9" w:rsidRPr="005839B9" w:rsidRDefault="005839B9" w:rsidP="005839B9">
      <w:pPr>
        <w:pStyle w:val="Corps"/>
        <w:widowControl/>
        <w:jc w:val="both"/>
        <w:rPr>
          <w:rStyle w:val="Aucun"/>
          <w:rFonts w:ascii="Aptos" w:eastAsia="Arial" w:hAnsi="Aptos" w:cs="Arial"/>
          <w:sz w:val="20"/>
          <w:szCs w:val="20"/>
        </w:rPr>
      </w:pPr>
    </w:p>
    <w:p w14:paraId="7610F2F5" w14:textId="6F18A3CF" w:rsidR="005839B9" w:rsidRPr="005839B9" w:rsidRDefault="005839B9" w:rsidP="005839B9">
      <w:pPr>
        <w:pStyle w:val="Corps"/>
        <w:widowControl/>
        <w:jc w:val="both"/>
        <w:rPr>
          <w:rStyle w:val="Aucun"/>
          <w:rFonts w:ascii="Aptos" w:eastAsia="Arial" w:hAnsi="Aptos" w:cs="Arial"/>
          <w:sz w:val="20"/>
          <w:szCs w:val="20"/>
        </w:rPr>
      </w:pPr>
      <w:r w:rsidRPr="005839B9">
        <w:rPr>
          <w:rStyle w:val="Aucun"/>
          <w:rFonts w:ascii="Aptos" w:eastAsia="Arial" w:hAnsi="Aptos" w:cs="Arial"/>
          <w:sz w:val="20"/>
          <w:szCs w:val="20"/>
        </w:rPr>
        <w:t xml:space="preserve">A ce titre, la Clinique du Parc s’engage à sensibiliser et informer les salariés de l’établissement sur </w:t>
      </w:r>
      <w:r>
        <w:rPr>
          <w:rStyle w:val="Aucun"/>
          <w:rFonts w:ascii="Aptos" w:eastAsia="Arial" w:hAnsi="Aptos" w:cs="Arial"/>
          <w:sz w:val="20"/>
          <w:szCs w:val="20"/>
        </w:rPr>
        <w:t>l</w:t>
      </w:r>
      <w:r w:rsidRPr="005839B9">
        <w:rPr>
          <w:rStyle w:val="Aucun"/>
          <w:rFonts w:ascii="Aptos" w:eastAsia="Arial" w:hAnsi="Aptos" w:cs="Arial"/>
          <w:sz w:val="20"/>
          <w:szCs w:val="20"/>
        </w:rPr>
        <w:t>’existence du partenariat avec l’organisme habilité.</w:t>
      </w:r>
    </w:p>
    <w:p w14:paraId="17EBB5D8" w14:textId="77777777" w:rsidR="005839B9" w:rsidRPr="005839B9" w:rsidRDefault="005839B9" w:rsidP="005839B9">
      <w:pPr>
        <w:pStyle w:val="Corps"/>
        <w:widowControl/>
        <w:jc w:val="both"/>
        <w:rPr>
          <w:rStyle w:val="Aucun"/>
          <w:rFonts w:ascii="Aptos" w:eastAsia="Arial" w:hAnsi="Aptos" w:cs="Arial"/>
          <w:sz w:val="20"/>
          <w:szCs w:val="20"/>
        </w:rPr>
      </w:pPr>
    </w:p>
    <w:p w14:paraId="48ABCCF3" w14:textId="1DB57AC8" w:rsidR="005839B9" w:rsidRPr="005839B9" w:rsidRDefault="005839B9" w:rsidP="005839B9">
      <w:pPr>
        <w:pStyle w:val="Corps"/>
        <w:widowControl/>
        <w:jc w:val="both"/>
        <w:rPr>
          <w:rStyle w:val="Aucun"/>
          <w:rFonts w:ascii="Aptos" w:eastAsia="Arial" w:hAnsi="Aptos" w:cs="Arial"/>
          <w:b/>
          <w:bCs/>
          <w:sz w:val="20"/>
          <w:szCs w:val="20"/>
          <w:u w:val="single"/>
        </w:rPr>
      </w:pPr>
      <w:r w:rsidRPr="005839B9">
        <w:rPr>
          <w:rStyle w:val="Aucun"/>
          <w:rFonts w:ascii="Aptos" w:eastAsia="Arial" w:hAnsi="Aptos" w:cs="Arial"/>
          <w:b/>
          <w:bCs/>
          <w:color w:val="117F8D"/>
          <w:sz w:val="20"/>
          <w:szCs w:val="20"/>
          <w:u w:val="single"/>
        </w:rPr>
        <w:t xml:space="preserve">Article </w:t>
      </w:r>
      <w:r w:rsidR="007D48ED">
        <w:rPr>
          <w:rStyle w:val="Aucun"/>
          <w:rFonts w:ascii="Aptos" w:eastAsia="Arial" w:hAnsi="Aptos" w:cs="Arial"/>
          <w:b/>
          <w:bCs/>
          <w:color w:val="117F8D"/>
          <w:sz w:val="20"/>
          <w:szCs w:val="20"/>
          <w:u w:val="single"/>
        </w:rPr>
        <w:t>7</w:t>
      </w:r>
      <w:r w:rsidRPr="005839B9">
        <w:rPr>
          <w:rStyle w:val="Aucun"/>
          <w:rFonts w:ascii="Aptos" w:eastAsia="Arial" w:hAnsi="Aptos" w:cs="Arial"/>
          <w:b/>
          <w:bCs/>
          <w:color w:val="117F8D"/>
          <w:sz w:val="20"/>
          <w:szCs w:val="20"/>
          <w:u w:val="single"/>
        </w:rPr>
        <w:t>.</w:t>
      </w:r>
      <w:r w:rsidR="007D48ED">
        <w:rPr>
          <w:rStyle w:val="Aucun"/>
          <w:rFonts w:ascii="Aptos" w:eastAsia="Arial" w:hAnsi="Aptos" w:cs="Arial"/>
          <w:b/>
          <w:bCs/>
          <w:color w:val="117F8D"/>
          <w:sz w:val="20"/>
          <w:szCs w:val="20"/>
          <w:u w:val="single"/>
        </w:rPr>
        <w:t>3</w:t>
      </w:r>
      <w:r>
        <w:rPr>
          <w:rStyle w:val="Aucun"/>
          <w:rFonts w:ascii="Aptos" w:eastAsia="Arial" w:hAnsi="Aptos" w:cs="Arial"/>
          <w:b/>
          <w:bCs/>
          <w:color w:val="117F8D"/>
          <w:sz w:val="20"/>
          <w:szCs w:val="20"/>
          <w:u w:val="single"/>
        </w:rPr>
        <w:t xml:space="preserve"> - </w:t>
      </w:r>
      <w:r w:rsidRPr="005839B9">
        <w:rPr>
          <w:rStyle w:val="Aucun"/>
          <w:rFonts w:ascii="Aptos" w:eastAsia="Arial" w:hAnsi="Aptos" w:cs="Arial"/>
          <w:b/>
          <w:bCs/>
          <w:color w:val="117F8D"/>
          <w:sz w:val="20"/>
          <w:szCs w:val="20"/>
          <w:u w:val="single"/>
        </w:rPr>
        <w:t>L’organisation du temps de travail</w:t>
      </w:r>
    </w:p>
    <w:p w14:paraId="01E269F0" w14:textId="77777777" w:rsidR="005839B9" w:rsidRPr="005839B9" w:rsidRDefault="005839B9" w:rsidP="005839B9">
      <w:pPr>
        <w:pStyle w:val="Corps"/>
        <w:widowControl/>
        <w:jc w:val="both"/>
        <w:rPr>
          <w:rStyle w:val="Aucun"/>
          <w:rFonts w:ascii="Aptos" w:eastAsia="Arial" w:hAnsi="Aptos" w:cs="Arial"/>
          <w:sz w:val="20"/>
          <w:szCs w:val="20"/>
        </w:rPr>
      </w:pPr>
    </w:p>
    <w:p w14:paraId="6606BFA0" w14:textId="77777777" w:rsidR="005839B9" w:rsidRPr="005839B9" w:rsidRDefault="005839B9" w:rsidP="005839B9">
      <w:pPr>
        <w:pStyle w:val="Corps"/>
        <w:widowControl/>
        <w:jc w:val="both"/>
        <w:rPr>
          <w:rStyle w:val="Aucun"/>
          <w:rFonts w:ascii="Aptos" w:eastAsia="Arial" w:hAnsi="Aptos" w:cs="Arial"/>
          <w:sz w:val="20"/>
          <w:szCs w:val="20"/>
        </w:rPr>
      </w:pPr>
      <w:r w:rsidRPr="005839B9">
        <w:rPr>
          <w:rStyle w:val="Aucun"/>
          <w:rFonts w:ascii="Aptos" w:eastAsia="Arial" w:hAnsi="Aptos" w:cs="Arial"/>
          <w:sz w:val="20"/>
          <w:szCs w:val="20"/>
        </w:rPr>
        <w:t>Parce que la rentrée scolaire est une étape importante dans la vie de l’enfant, la Direction, en concertation avec les signataires du présent accord, accompagnent les parents dans l’organisation de leur temps de travail (dans le respect de l’activité du service et des patients).</w:t>
      </w:r>
    </w:p>
    <w:p w14:paraId="2BF25A1C" w14:textId="77777777" w:rsidR="005839B9" w:rsidRPr="005839B9" w:rsidRDefault="005839B9" w:rsidP="005839B9">
      <w:pPr>
        <w:pStyle w:val="Corps"/>
        <w:widowControl/>
        <w:jc w:val="both"/>
        <w:rPr>
          <w:rStyle w:val="Aucun"/>
          <w:rFonts w:ascii="Aptos" w:eastAsia="Arial" w:hAnsi="Aptos" w:cs="Arial"/>
          <w:sz w:val="20"/>
          <w:szCs w:val="20"/>
        </w:rPr>
      </w:pPr>
    </w:p>
    <w:p w14:paraId="047BC804" w14:textId="7B87D73B" w:rsidR="00A66B9B" w:rsidRDefault="005839B9" w:rsidP="005839B9">
      <w:pPr>
        <w:pStyle w:val="Corps"/>
        <w:widowControl/>
        <w:jc w:val="both"/>
        <w:rPr>
          <w:rStyle w:val="Aucun"/>
          <w:rFonts w:ascii="Aptos" w:eastAsia="Arial" w:hAnsi="Aptos" w:cs="Arial"/>
          <w:sz w:val="20"/>
          <w:szCs w:val="20"/>
        </w:rPr>
      </w:pPr>
      <w:r w:rsidRPr="005839B9">
        <w:rPr>
          <w:rStyle w:val="Aucun"/>
          <w:rFonts w:ascii="Aptos" w:eastAsia="Arial" w:hAnsi="Aptos" w:cs="Arial"/>
          <w:sz w:val="20"/>
          <w:szCs w:val="20"/>
        </w:rPr>
        <w:t>D’autres événements, sans qu’il ne soit possible de les citer de manière exhaustive, peuvent ponctuer la vie de parents. La Direction souhaite que l’encadrement accompagne les salariés dans l’équilibre de leur vie professionnelle et leurs besoins de parents.</w:t>
      </w:r>
    </w:p>
    <w:p w14:paraId="5773BB82" w14:textId="77777777" w:rsidR="00B9161F" w:rsidRDefault="00B9161F" w:rsidP="005839B9">
      <w:pPr>
        <w:pStyle w:val="Corps"/>
        <w:widowControl/>
        <w:jc w:val="both"/>
        <w:rPr>
          <w:rStyle w:val="Aucun"/>
          <w:rFonts w:ascii="Aptos" w:eastAsia="Arial" w:hAnsi="Aptos" w:cs="Arial"/>
          <w:sz w:val="20"/>
          <w:szCs w:val="20"/>
        </w:rPr>
      </w:pPr>
    </w:p>
    <w:p w14:paraId="61C67871" w14:textId="77777777" w:rsidR="00B9161F" w:rsidRDefault="00B9161F" w:rsidP="005839B9">
      <w:pPr>
        <w:pStyle w:val="Corps"/>
        <w:widowControl/>
        <w:jc w:val="both"/>
        <w:rPr>
          <w:rStyle w:val="Aucun"/>
          <w:rFonts w:ascii="Aptos" w:eastAsia="Arial" w:hAnsi="Aptos" w:cs="Arial"/>
          <w:sz w:val="20"/>
          <w:szCs w:val="20"/>
        </w:rPr>
      </w:pPr>
    </w:p>
    <w:p w14:paraId="36CBDD98" w14:textId="77777777" w:rsidR="00B9161F" w:rsidRDefault="00B9161F" w:rsidP="005839B9">
      <w:pPr>
        <w:pStyle w:val="Corps"/>
        <w:widowControl/>
        <w:jc w:val="both"/>
        <w:rPr>
          <w:rStyle w:val="Aucun"/>
          <w:rFonts w:ascii="Aptos" w:eastAsia="Arial" w:hAnsi="Aptos" w:cs="Arial"/>
          <w:sz w:val="20"/>
          <w:szCs w:val="20"/>
        </w:rPr>
      </w:pPr>
    </w:p>
    <w:p w14:paraId="282F2084" w14:textId="77777777" w:rsidR="00B9161F" w:rsidRDefault="00B9161F" w:rsidP="005839B9">
      <w:pPr>
        <w:pStyle w:val="Corps"/>
        <w:widowControl/>
        <w:jc w:val="both"/>
        <w:rPr>
          <w:rStyle w:val="Aucun"/>
          <w:rFonts w:ascii="Aptos" w:eastAsia="Arial" w:hAnsi="Aptos" w:cs="Arial"/>
          <w:sz w:val="20"/>
          <w:szCs w:val="20"/>
        </w:rPr>
      </w:pPr>
    </w:p>
    <w:p w14:paraId="03C88EBA" w14:textId="77777777" w:rsidR="00B9161F" w:rsidRDefault="00B9161F" w:rsidP="005839B9">
      <w:pPr>
        <w:pStyle w:val="Corps"/>
        <w:widowControl/>
        <w:jc w:val="both"/>
        <w:rPr>
          <w:rStyle w:val="Aucun"/>
          <w:rFonts w:ascii="Aptos" w:eastAsia="Arial" w:hAnsi="Aptos" w:cs="Arial"/>
          <w:sz w:val="20"/>
          <w:szCs w:val="20"/>
        </w:rPr>
      </w:pPr>
    </w:p>
    <w:p w14:paraId="7913ECBA" w14:textId="77777777" w:rsidR="00B9161F" w:rsidRDefault="00B9161F" w:rsidP="005839B9">
      <w:pPr>
        <w:pStyle w:val="Corps"/>
        <w:widowControl/>
        <w:jc w:val="both"/>
        <w:rPr>
          <w:rStyle w:val="Aucun"/>
          <w:rFonts w:ascii="Aptos" w:eastAsia="Arial" w:hAnsi="Aptos" w:cs="Arial"/>
          <w:sz w:val="20"/>
          <w:szCs w:val="20"/>
        </w:rPr>
      </w:pPr>
    </w:p>
    <w:p w14:paraId="643FE9C6" w14:textId="77777777" w:rsidR="00B9161F" w:rsidRDefault="00B9161F" w:rsidP="005839B9">
      <w:pPr>
        <w:pStyle w:val="Corps"/>
        <w:widowControl/>
        <w:jc w:val="both"/>
        <w:rPr>
          <w:rStyle w:val="Aucun"/>
          <w:rFonts w:ascii="Aptos" w:eastAsia="Arial" w:hAnsi="Aptos" w:cs="Arial"/>
          <w:sz w:val="20"/>
          <w:szCs w:val="20"/>
        </w:rPr>
      </w:pPr>
    </w:p>
    <w:p w14:paraId="0A9DFEEA" w14:textId="77777777" w:rsidR="00B9161F" w:rsidRDefault="00B9161F" w:rsidP="005839B9">
      <w:pPr>
        <w:pStyle w:val="Corps"/>
        <w:widowControl/>
        <w:jc w:val="both"/>
        <w:rPr>
          <w:rStyle w:val="Aucun"/>
          <w:rFonts w:ascii="Aptos" w:eastAsia="Arial" w:hAnsi="Aptos" w:cs="Arial"/>
          <w:sz w:val="20"/>
          <w:szCs w:val="20"/>
        </w:rPr>
      </w:pPr>
    </w:p>
    <w:p w14:paraId="12405BE4" w14:textId="77777777" w:rsidR="00B9161F" w:rsidRDefault="00B9161F" w:rsidP="005839B9">
      <w:pPr>
        <w:pStyle w:val="Corps"/>
        <w:widowControl/>
        <w:jc w:val="both"/>
        <w:rPr>
          <w:rStyle w:val="Aucun"/>
          <w:rFonts w:ascii="Aptos" w:eastAsia="Arial" w:hAnsi="Aptos" w:cs="Arial"/>
          <w:sz w:val="20"/>
          <w:szCs w:val="20"/>
        </w:rPr>
      </w:pPr>
    </w:p>
    <w:p w14:paraId="3039336F" w14:textId="77777777" w:rsidR="00B9161F" w:rsidRDefault="00B9161F" w:rsidP="005839B9">
      <w:pPr>
        <w:pStyle w:val="Corps"/>
        <w:widowControl/>
        <w:jc w:val="both"/>
        <w:rPr>
          <w:rStyle w:val="Aucun"/>
          <w:rFonts w:ascii="Aptos" w:eastAsia="Arial" w:hAnsi="Aptos" w:cs="Arial"/>
          <w:sz w:val="20"/>
          <w:szCs w:val="20"/>
        </w:rPr>
      </w:pPr>
    </w:p>
    <w:p w14:paraId="7A6DAC2B" w14:textId="77777777" w:rsidR="00B9161F" w:rsidRDefault="00B9161F" w:rsidP="005839B9">
      <w:pPr>
        <w:pStyle w:val="Corps"/>
        <w:widowControl/>
        <w:jc w:val="both"/>
        <w:rPr>
          <w:rStyle w:val="Aucun"/>
          <w:rFonts w:ascii="Aptos" w:eastAsia="Arial" w:hAnsi="Aptos" w:cs="Arial"/>
          <w:sz w:val="20"/>
          <w:szCs w:val="20"/>
        </w:rPr>
      </w:pPr>
    </w:p>
    <w:p w14:paraId="3D79E7A9" w14:textId="77777777" w:rsidR="00B9161F" w:rsidRPr="005839B9" w:rsidRDefault="00B9161F" w:rsidP="005839B9">
      <w:pPr>
        <w:pStyle w:val="Corps"/>
        <w:widowControl/>
        <w:jc w:val="both"/>
        <w:rPr>
          <w:rStyle w:val="Aucun"/>
          <w:rFonts w:ascii="Aptos" w:eastAsia="Arial" w:hAnsi="Aptos" w:cs="Arial"/>
          <w:sz w:val="20"/>
          <w:szCs w:val="20"/>
        </w:rPr>
      </w:pPr>
    </w:p>
    <w:p w14:paraId="46FC4284" w14:textId="77777777" w:rsidR="005839B9" w:rsidRDefault="005839B9" w:rsidP="005839B9">
      <w:pPr>
        <w:pStyle w:val="Corps"/>
        <w:widowControl/>
        <w:jc w:val="both"/>
        <w:rPr>
          <w:rStyle w:val="Aucun"/>
          <w:rFonts w:ascii="Arial" w:eastAsia="Arial" w:hAnsi="Arial" w:cs="Arial"/>
          <w:b/>
          <w:bCs/>
          <w:sz w:val="20"/>
          <w:szCs w:val="20"/>
        </w:rPr>
      </w:pPr>
    </w:p>
    <w:p w14:paraId="1354DEA9" w14:textId="77777777" w:rsidR="0080751D" w:rsidRPr="009B7252" w:rsidRDefault="0080751D" w:rsidP="00ED1E57">
      <w:pPr>
        <w:pStyle w:val="Corps"/>
        <w:widowControl/>
        <w:jc w:val="both"/>
        <w:rPr>
          <w:rStyle w:val="Aucun"/>
          <w:rFonts w:ascii="Arial" w:eastAsia="Arial" w:hAnsi="Arial" w:cs="Arial"/>
          <w:b/>
          <w:bCs/>
          <w:sz w:val="20"/>
          <w:szCs w:val="20"/>
        </w:rPr>
      </w:pPr>
    </w:p>
    <w:p w14:paraId="17018080" w14:textId="712DC40A" w:rsidR="00ED1E57" w:rsidRDefault="00ED1E57" w:rsidP="00ED1E57">
      <w:pPr>
        <w:pStyle w:val="Corps"/>
        <w:widowControl/>
        <w:pBdr>
          <w:top w:val="single" w:sz="4" w:space="1" w:color="auto"/>
          <w:left w:val="single" w:sz="4" w:space="1" w:color="auto"/>
          <w:bottom w:val="single" w:sz="4" w:space="1" w:color="auto"/>
          <w:right w:val="single" w:sz="4" w:space="1" w:color="auto"/>
        </w:pBdr>
        <w:shd w:val="clear" w:color="auto" w:fill="90D1DB"/>
        <w:jc w:val="both"/>
        <w:rPr>
          <w:rStyle w:val="Aucun"/>
          <w:rFonts w:ascii="Arial" w:hAnsi="Arial" w:cs="Arial"/>
          <w:bCs/>
          <w:sz w:val="20"/>
          <w:szCs w:val="20"/>
        </w:rPr>
      </w:pPr>
      <w:r>
        <w:rPr>
          <w:rStyle w:val="Aucun"/>
          <w:rFonts w:ascii="Arial" w:hAnsi="Arial" w:cs="Arial"/>
          <w:b/>
          <w:bCs/>
          <w:color w:val="FFFFFF" w:themeColor="background1"/>
          <w:sz w:val="20"/>
          <w:szCs w:val="20"/>
        </w:rPr>
        <w:t xml:space="preserve">CHAPITRE </w:t>
      </w:r>
      <w:r w:rsidR="00D84155">
        <w:rPr>
          <w:rStyle w:val="Aucun"/>
          <w:rFonts w:ascii="Arial" w:hAnsi="Arial" w:cs="Arial"/>
          <w:b/>
          <w:bCs/>
          <w:color w:val="FFFFFF" w:themeColor="background1"/>
          <w:sz w:val="20"/>
          <w:szCs w:val="20"/>
        </w:rPr>
        <w:t>8</w:t>
      </w:r>
      <w:r>
        <w:rPr>
          <w:rStyle w:val="Aucun"/>
          <w:rFonts w:ascii="Arial" w:hAnsi="Arial" w:cs="Arial"/>
          <w:b/>
          <w:bCs/>
          <w:color w:val="FFFFFF" w:themeColor="background1"/>
          <w:sz w:val="20"/>
          <w:szCs w:val="20"/>
        </w:rPr>
        <w:t xml:space="preserve"> – DATE D’EFFET – DUREE – PUBLICITE – DEPOT </w:t>
      </w:r>
    </w:p>
    <w:p w14:paraId="40B0E9F9" w14:textId="77777777" w:rsidR="004C6E00" w:rsidRPr="00ED1E57" w:rsidRDefault="004C6E00" w:rsidP="004C6E00">
      <w:pPr>
        <w:pStyle w:val="Corps"/>
        <w:widowControl/>
        <w:jc w:val="both"/>
        <w:rPr>
          <w:rStyle w:val="Aucun"/>
          <w:rFonts w:ascii="Aptos" w:hAnsi="Aptos" w:cs="Arial"/>
          <w:b/>
          <w:bCs/>
          <w:sz w:val="20"/>
          <w:szCs w:val="20"/>
        </w:rPr>
      </w:pPr>
    </w:p>
    <w:p w14:paraId="5E0CBBD0" w14:textId="322C4DC3" w:rsidR="004C6E00" w:rsidRPr="00ED1E57" w:rsidRDefault="004C6E00" w:rsidP="004C6E00">
      <w:pPr>
        <w:tabs>
          <w:tab w:val="left" w:pos="2250"/>
        </w:tabs>
        <w:jc w:val="both"/>
        <w:rPr>
          <w:rFonts w:ascii="Aptos" w:hAnsi="Aptos" w:cs="Arial"/>
          <w:sz w:val="20"/>
          <w:szCs w:val="20"/>
          <w:lang w:val="fr-FR"/>
        </w:rPr>
      </w:pPr>
      <w:bookmarkStart w:id="1" w:name="_Hlk113469036"/>
      <w:r w:rsidRPr="00ED1E57">
        <w:rPr>
          <w:rFonts w:ascii="Aptos" w:hAnsi="Aptos" w:cs="Arial"/>
          <w:sz w:val="20"/>
          <w:szCs w:val="20"/>
          <w:lang w:val="fr-FR"/>
        </w:rPr>
        <w:t xml:space="preserve">Le présent accord </w:t>
      </w:r>
      <w:r w:rsidR="0080751D">
        <w:rPr>
          <w:rFonts w:ascii="Aptos" w:hAnsi="Aptos" w:cs="Arial"/>
          <w:sz w:val="20"/>
          <w:szCs w:val="20"/>
          <w:lang w:val="fr-FR"/>
        </w:rPr>
        <w:t>entrera en vigueur à compter</w:t>
      </w:r>
      <w:r w:rsidRPr="00ED1E57">
        <w:rPr>
          <w:rFonts w:ascii="Aptos" w:hAnsi="Aptos" w:cs="Arial"/>
          <w:sz w:val="20"/>
          <w:szCs w:val="20"/>
          <w:lang w:val="fr-FR"/>
        </w:rPr>
        <w:t xml:space="preserve"> du 1er </w:t>
      </w:r>
      <w:r w:rsidR="00ED1E57">
        <w:rPr>
          <w:rFonts w:ascii="Aptos" w:hAnsi="Aptos" w:cs="Arial"/>
          <w:sz w:val="20"/>
          <w:szCs w:val="20"/>
          <w:lang w:val="fr-FR"/>
        </w:rPr>
        <w:t xml:space="preserve">janvier </w:t>
      </w:r>
      <w:r w:rsidRPr="00ED1E57">
        <w:rPr>
          <w:rFonts w:ascii="Aptos" w:hAnsi="Aptos" w:cs="Arial"/>
          <w:sz w:val="20"/>
          <w:szCs w:val="20"/>
          <w:lang w:val="fr-FR"/>
        </w:rPr>
        <w:t>202</w:t>
      </w:r>
      <w:r w:rsidR="00ED1E57">
        <w:rPr>
          <w:rFonts w:ascii="Aptos" w:hAnsi="Aptos" w:cs="Arial"/>
          <w:sz w:val="20"/>
          <w:szCs w:val="20"/>
          <w:lang w:val="fr-FR"/>
        </w:rPr>
        <w:t>6</w:t>
      </w:r>
      <w:r w:rsidR="0080751D">
        <w:rPr>
          <w:rFonts w:ascii="Aptos" w:hAnsi="Aptos" w:cs="Arial"/>
          <w:sz w:val="20"/>
          <w:szCs w:val="20"/>
          <w:lang w:val="fr-FR"/>
        </w:rPr>
        <w:t xml:space="preserve"> et cessera de produire ses effets le 31 décembre 2029 au plus tard.</w:t>
      </w:r>
    </w:p>
    <w:p w14:paraId="14115409" w14:textId="77777777" w:rsidR="005C7D08" w:rsidRPr="00ED1E57" w:rsidRDefault="005C7D08" w:rsidP="004C6E00">
      <w:pPr>
        <w:tabs>
          <w:tab w:val="left" w:pos="2250"/>
        </w:tabs>
        <w:jc w:val="both"/>
        <w:rPr>
          <w:rFonts w:ascii="Aptos" w:hAnsi="Aptos" w:cs="Arial"/>
          <w:sz w:val="20"/>
          <w:szCs w:val="20"/>
          <w:lang w:val="fr-FR"/>
        </w:rPr>
      </w:pPr>
    </w:p>
    <w:p w14:paraId="491EDFF9" w14:textId="78BB6A21" w:rsidR="004C6E00" w:rsidRPr="00ED1E57" w:rsidRDefault="004C6E00" w:rsidP="004C6E00">
      <w:pPr>
        <w:tabs>
          <w:tab w:val="left" w:pos="2250"/>
        </w:tabs>
        <w:jc w:val="both"/>
        <w:rPr>
          <w:rFonts w:ascii="Aptos" w:hAnsi="Aptos" w:cs="Arial"/>
          <w:sz w:val="20"/>
          <w:szCs w:val="20"/>
          <w:lang w:val="fr-FR"/>
        </w:rPr>
      </w:pPr>
      <w:r w:rsidRPr="00ED1E57">
        <w:rPr>
          <w:rFonts w:ascii="Aptos" w:hAnsi="Aptos" w:cs="Arial"/>
          <w:sz w:val="20"/>
          <w:szCs w:val="20"/>
          <w:lang w:val="fr-FR"/>
        </w:rPr>
        <w:t>Il est conclu pour une durée déterminée</w:t>
      </w:r>
      <w:r w:rsidR="00ED1E57">
        <w:rPr>
          <w:rFonts w:ascii="Aptos" w:hAnsi="Aptos" w:cs="Arial"/>
          <w:sz w:val="20"/>
          <w:szCs w:val="20"/>
          <w:lang w:val="fr-FR"/>
        </w:rPr>
        <w:t xml:space="preserve"> de 4 ans</w:t>
      </w:r>
      <w:r w:rsidRPr="00ED1E57">
        <w:rPr>
          <w:rFonts w:ascii="Aptos" w:hAnsi="Aptos" w:cs="Arial"/>
          <w:sz w:val="20"/>
          <w:szCs w:val="20"/>
          <w:lang w:val="fr-FR"/>
        </w:rPr>
        <w:t xml:space="preserve">.  </w:t>
      </w:r>
    </w:p>
    <w:p w14:paraId="045663CF" w14:textId="77777777" w:rsidR="004C6E00" w:rsidRPr="00ED1E57" w:rsidRDefault="004C6E00" w:rsidP="004C6E00">
      <w:pPr>
        <w:tabs>
          <w:tab w:val="left" w:pos="2250"/>
        </w:tabs>
        <w:jc w:val="both"/>
        <w:rPr>
          <w:rFonts w:ascii="Aptos" w:hAnsi="Aptos" w:cs="Arial"/>
          <w:sz w:val="20"/>
          <w:szCs w:val="20"/>
          <w:lang w:val="fr-FR"/>
        </w:rPr>
      </w:pPr>
    </w:p>
    <w:p w14:paraId="2AD35B19" w14:textId="77777777" w:rsidR="004C6E00" w:rsidRPr="00ED1E57" w:rsidRDefault="004C6E00" w:rsidP="004C6E00">
      <w:pPr>
        <w:tabs>
          <w:tab w:val="left" w:pos="2250"/>
        </w:tabs>
        <w:jc w:val="both"/>
        <w:rPr>
          <w:rFonts w:ascii="Aptos" w:hAnsi="Aptos" w:cs="Arial"/>
          <w:sz w:val="20"/>
          <w:szCs w:val="20"/>
          <w:lang w:val="fr-FR"/>
        </w:rPr>
      </w:pPr>
      <w:bookmarkStart w:id="2" w:name="_Hlk113470925"/>
      <w:r w:rsidRPr="00ED1E57">
        <w:rPr>
          <w:rFonts w:ascii="Aptos" w:hAnsi="Aptos" w:cs="Arial"/>
          <w:sz w:val="20"/>
          <w:szCs w:val="20"/>
          <w:lang w:val="fr-FR"/>
        </w:rPr>
        <w:t xml:space="preserve">Par ailleurs, une révision de l’accord pourra s’effectuer dans les conditions prévues aux articles </w:t>
      </w:r>
      <w:r w:rsidRPr="00ED1E57">
        <w:rPr>
          <w:rFonts w:ascii="Aptos" w:hAnsi="Aptos" w:cs="Arial"/>
          <w:sz w:val="20"/>
          <w:szCs w:val="20"/>
          <w:lang w:val="fr-FR"/>
        </w:rPr>
        <w:br/>
        <w:t xml:space="preserve">L 2222-5, L 2261-7-1 et L 2261-8 du Code du travail à compter de la réception de la demande : </w:t>
      </w:r>
    </w:p>
    <w:p w14:paraId="095AA215" w14:textId="3C538901" w:rsidR="004C6E00" w:rsidRPr="00ED1E57" w:rsidRDefault="004C6E00" w:rsidP="004C6E00">
      <w:pPr>
        <w:pStyle w:val="Paragraphedeliste"/>
        <w:numPr>
          <w:ilvl w:val="0"/>
          <w:numId w:val="3"/>
        </w:numPr>
        <w:tabs>
          <w:tab w:val="left" w:pos="2250"/>
        </w:tabs>
        <w:jc w:val="both"/>
        <w:rPr>
          <w:rFonts w:ascii="Aptos" w:hAnsi="Aptos" w:cs="Arial"/>
          <w:sz w:val="20"/>
          <w:szCs w:val="20"/>
          <w:lang w:val="fr-FR"/>
        </w:rPr>
      </w:pPr>
      <w:r w:rsidRPr="00ED1E57">
        <w:rPr>
          <w:rFonts w:ascii="Aptos" w:hAnsi="Aptos" w:cs="Arial"/>
          <w:sz w:val="20"/>
          <w:szCs w:val="20"/>
        </w:rPr>
        <w:t xml:space="preserve">de la </w:t>
      </w:r>
      <w:r w:rsidR="00002D99" w:rsidRPr="00ED1E57">
        <w:rPr>
          <w:rFonts w:ascii="Aptos" w:hAnsi="Aptos" w:cs="Arial"/>
          <w:sz w:val="20"/>
          <w:szCs w:val="20"/>
        </w:rPr>
        <w:t>Direction.</w:t>
      </w:r>
      <w:r w:rsidRPr="00ED1E57">
        <w:rPr>
          <w:rFonts w:ascii="Aptos" w:hAnsi="Aptos" w:cs="Arial"/>
          <w:sz w:val="20"/>
          <w:szCs w:val="20"/>
        </w:rPr>
        <w:t xml:space="preserve"> </w:t>
      </w:r>
    </w:p>
    <w:p w14:paraId="7508A47E" w14:textId="77777777" w:rsidR="004C6E00" w:rsidRPr="00ED1E57" w:rsidRDefault="004C6E00" w:rsidP="004C6E00">
      <w:pPr>
        <w:numPr>
          <w:ilvl w:val="0"/>
          <w:numId w:val="3"/>
        </w:numPr>
        <w:tabs>
          <w:tab w:val="left" w:pos="2250"/>
        </w:tabs>
        <w:jc w:val="both"/>
        <w:rPr>
          <w:rFonts w:ascii="Aptos" w:hAnsi="Aptos" w:cs="Arial"/>
          <w:sz w:val="20"/>
          <w:szCs w:val="20"/>
          <w:lang w:val="fr-FR"/>
        </w:rPr>
      </w:pPr>
      <w:proofErr w:type="gramStart"/>
      <w:r w:rsidRPr="00ED1E57">
        <w:rPr>
          <w:rFonts w:ascii="Aptos" w:hAnsi="Aptos" w:cs="Arial"/>
          <w:sz w:val="20"/>
          <w:szCs w:val="20"/>
          <w:lang w:val="fr-FR"/>
        </w:rPr>
        <w:t>de</w:t>
      </w:r>
      <w:proofErr w:type="gramEnd"/>
      <w:r w:rsidRPr="00ED1E57">
        <w:rPr>
          <w:rFonts w:ascii="Aptos" w:hAnsi="Aptos" w:cs="Arial"/>
          <w:sz w:val="20"/>
          <w:szCs w:val="20"/>
          <w:lang w:val="fr-FR"/>
        </w:rPr>
        <w:t xml:space="preserve"> toute organisation syndicale représentative habilitée à initier la procédure de révision en application des articles précités.</w:t>
      </w:r>
    </w:p>
    <w:p w14:paraId="7B81A05F" w14:textId="77777777" w:rsidR="00D60485" w:rsidRPr="00ED1E57" w:rsidRDefault="00D60485" w:rsidP="00D60485">
      <w:pPr>
        <w:tabs>
          <w:tab w:val="left" w:pos="2250"/>
        </w:tabs>
        <w:jc w:val="both"/>
        <w:rPr>
          <w:rFonts w:ascii="Aptos" w:hAnsi="Aptos" w:cs="Arial"/>
          <w:sz w:val="20"/>
          <w:szCs w:val="20"/>
          <w:lang w:val="fr-FR"/>
        </w:rPr>
      </w:pPr>
    </w:p>
    <w:p w14:paraId="2746FE59" w14:textId="77777777" w:rsidR="0080751D" w:rsidRDefault="0080751D" w:rsidP="004C6E00">
      <w:pPr>
        <w:tabs>
          <w:tab w:val="left" w:pos="2250"/>
        </w:tabs>
        <w:jc w:val="both"/>
        <w:rPr>
          <w:rFonts w:ascii="Aptos" w:hAnsi="Aptos" w:cs="Arial"/>
          <w:sz w:val="20"/>
          <w:szCs w:val="20"/>
          <w:lang w:val="fr-FR"/>
        </w:rPr>
      </w:pPr>
      <w:r>
        <w:rPr>
          <w:rFonts w:ascii="Aptos" w:hAnsi="Aptos" w:cs="Arial"/>
          <w:sz w:val="20"/>
          <w:szCs w:val="20"/>
          <w:lang w:val="fr-FR"/>
        </w:rPr>
        <w:t>L</w:t>
      </w:r>
      <w:r w:rsidR="004C6E00" w:rsidRPr="00ED1E57">
        <w:rPr>
          <w:rFonts w:ascii="Aptos" w:hAnsi="Aptos" w:cs="Arial"/>
          <w:sz w:val="20"/>
          <w:szCs w:val="20"/>
          <w:lang w:val="fr-FR"/>
        </w:rPr>
        <w:t xml:space="preserve">e présent accord sera déposé </w:t>
      </w:r>
      <w:r>
        <w:rPr>
          <w:rFonts w:ascii="Aptos" w:hAnsi="Aptos" w:cs="Arial"/>
          <w:sz w:val="20"/>
          <w:szCs w:val="20"/>
          <w:lang w:val="fr-FR"/>
        </w:rPr>
        <w:t xml:space="preserve">dans le conditions prévues aux articles L.2231-6 du Code du travail. </w:t>
      </w:r>
    </w:p>
    <w:p w14:paraId="14E3F6BC" w14:textId="77777777" w:rsidR="0080751D" w:rsidRDefault="0080751D" w:rsidP="004C6E00">
      <w:pPr>
        <w:tabs>
          <w:tab w:val="left" w:pos="2250"/>
        </w:tabs>
        <w:jc w:val="both"/>
        <w:rPr>
          <w:rFonts w:ascii="Aptos" w:hAnsi="Aptos" w:cs="Arial"/>
          <w:sz w:val="20"/>
          <w:szCs w:val="20"/>
          <w:lang w:val="fr-FR"/>
        </w:rPr>
      </w:pPr>
    </w:p>
    <w:p w14:paraId="25954C6F" w14:textId="2C547293" w:rsidR="0080751D" w:rsidRDefault="0080751D" w:rsidP="004C6E00">
      <w:pPr>
        <w:tabs>
          <w:tab w:val="left" w:pos="2250"/>
        </w:tabs>
        <w:jc w:val="both"/>
        <w:rPr>
          <w:rFonts w:ascii="Aptos" w:hAnsi="Aptos" w:cs="Arial"/>
          <w:sz w:val="20"/>
          <w:szCs w:val="20"/>
          <w:lang w:val="fr-FR"/>
        </w:rPr>
      </w:pPr>
      <w:r>
        <w:rPr>
          <w:rFonts w:ascii="Aptos" w:hAnsi="Aptos" w:cs="Arial"/>
          <w:sz w:val="20"/>
          <w:szCs w:val="20"/>
          <w:lang w:val="fr-FR"/>
        </w:rPr>
        <w:t xml:space="preserve">Le présent accord signé par les organisations syndicales représentatives dans l’entreprise, sera déposé auprès du Conseil de Prud’hommes de Montpellier en un exemplaire, et auprès de la DREETS de Montpellier sous format électronique. </w:t>
      </w:r>
    </w:p>
    <w:p w14:paraId="3ED196A1" w14:textId="77777777" w:rsidR="0080751D" w:rsidRDefault="0080751D" w:rsidP="004C6E00">
      <w:pPr>
        <w:tabs>
          <w:tab w:val="left" w:pos="2250"/>
        </w:tabs>
        <w:jc w:val="both"/>
        <w:rPr>
          <w:rFonts w:ascii="Aptos" w:hAnsi="Aptos" w:cs="Arial"/>
          <w:sz w:val="20"/>
          <w:szCs w:val="20"/>
          <w:lang w:val="fr-FR"/>
        </w:rPr>
      </w:pPr>
    </w:p>
    <w:p w14:paraId="5556E5FC" w14:textId="6353D00C" w:rsidR="004C6E00" w:rsidRPr="00ED1E57" w:rsidRDefault="0080751D" w:rsidP="004C6E00">
      <w:pPr>
        <w:tabs>
          <w:tab w:val="left" w:pos="2250"/>
        </w:tabs>
        <w:jc w:val="both"/>
        <w:rPr>
          <w:ins w:id="3" w:author="Lisa MARCH" w:date="2025-11-12T17:44:00Z" w16du:dateUtc="2025-11-12T16:44:00Z"/>
          <w:rFonts w:ascii="Aptos" w:hAnsi="Aptos" w:cs="Arial"/>
          <w:sz w:val="20"/>
          <w:szCs w:val="20"/>
          <w:lang w:val="fr-FR"/>
        </w:rPr>
      </w:pPr>
      <w:r>
        <w:rPr>
          <w:rFonts w:ascii="Aptos" w:hAnsi="Aptos" w:cs="Arial"/>
          <w:sz w:val="20"/>
          <w:szCs w:val="20"/>
          <w:lang w:val="fr-FR"/>
        </w:rPr>
        <w:t xml:space="preserve">Il entrera en vigueur le lendemain du jour de son dépôt auprès des services compétents. </w:t>
      </w:r>
      <w:r w:rsidR="004C6E00" w:rsidRPr="00ED1E57">
        <w:rPr>
          <w:rFonts w:ascii="Aptos" w:hAnsi="Aptos" w:cs="Arial"/>
          <w:sz w:val="20"/>
          <w:szCs w:val="20"/>
          <w:lang w:val="fr-FR"/>
        </w:rPr>
        <w:t xml:space="preserve"> </w:t>
      </w:r>
    </w:p>
    <w:p w14:paraId="295B6049" w14:textId="77777777" w:rsidR="00EC166A" w:rsidRPr="00ED1E57" w:rsidRDefault="00EC166A" w:rsidP="004C6E00">
      <w:pPr>
        <w:tabs>
          <w:tab w:val="left" w:pos="2250"/>
        </w:tabs>
        <w:jc w:val="both"/>
        <w:rPr>
          <w:ins w:id="4" w:author="Lisa MARCH" w:date="2025-11-12T17:44:00Z" w16du:dateUtc="2025-11-12T16:44:00Z"/>
          <w:rFonts w:ascii="Aptos" w:hAnsi="Aptos" w:cs="Arial"/>
          <w:sz w:val="20"/>
          <w:szCs w:val="20"/>
          <w:lang w:val="fr-FR"/>
        </w:rPr>
      </w:pPr>
    </w:p>
    <w:p w14:paraId="0150869E" w14:textId="3284B25C" w:rsidR="004C6E00" w:rsidRPr="00ED1E57" w:rsidRDefault="0080751D" w:rsidP="004C6E00">
      <w:pPr>
        <w:tabs>
          <w:tab w:val="left" w:pos="2250"/>
        </w:tabs>
        <w:jc w:val="both"/>
        <w:rPr>
          <w:rFonts w:ascii="Aptos" w:hAnsi="Aptos" w:cs="Arial"/>
          <w:sz w:val="20"/>
          <w:szCs w:val="20"/>
          <w:lang w:val="fr-FR"/>
        </w:rPr>
      </w:pPr>
      <w:r>
        <w:rPr>
          <w:rFonts w:ascii="Aptos" w:hAnsi="Aptos" w:cs="Arial"/>
          <w:sz w:val="20"/>
          <w:szCs w:val="20"/>
          <w:lang w:val="fr-FR"/>
        </w:rPr>
        <w:t>Le</w:t>
      </w:r>
      <w:r w:rsidR="004C6E00" w:rsidRPr="00ED1E57">
        <w:rPr>
          <w:rFonts w:ascii="Aptos" w:hAnsi="Aptos" w:cs="Arial"/>
          <w:sz w:val="20"/>
          <w:szCs w:val="20"/>
          <w:lang w:val="fr-FR"/>
        </w:rPr>
        <w:t>s salariés seront informés de la mise en œuvre et du suivi de l’accord par voie d’affichage.</w:t>
      </w:r>
    </w:p>
    <w:p w14:paraId="0948FF11" w14:textId="77777777" w:rsidR="004C6E00" w:rsidRPr="00ED1E57" w:rsidRDefault="004C6E00" w:rsidP="004C6E00">
      <w:pPr>
        <w:tabs>
          <w:tab w:val="left" w:pos="2250"/>
        </w:tabs>
        <w:ind w:left="567"/>
        <w:jc w:val="both"/>
        <w:rPr>
          <w:rFonts w:ascii="Aptos" w:hAnsi="Aptos" w:cs="Arial"/>
          <w:b/>
          <w:sz w:val="20"/>
          <w:szCs w:val="20"/>
          <w:lang w:val="fr-FR"/>
        </w:rPr>
      </w:pPr>
    </w:p>
    <w:p w14:paraId="506DF456" w14:textId="77777777" w:rsidR="004C6E00" w:rsidRPr="00ED1E57" w:rsidRDefault="004C6E00" w:rsidP="004C6E00">
      <w:pPr>
        <w:tabs>
          <w:tab w:val="left" w:pos="2250"/>
        </w:tabs>
        <w:jc w:val="both"/>
        <w:rPr>
          <w:rFonts w:ascii="Aptos" w:hAnsi="Aptos" w:cs="Arial"/>
          <w:sz w:val="20"/>
          <w:szCs w:val="20"/>
          <w:lang w:val="fr-FR"/>
        </w:rPr>
      </w:pPr>
      <w:r w:rsidRPr="00ED1E57">
        <w:rPr>
          <w:rFonts w:ascii="Aptos" w:hAnsi="Aptos" w:cs="Arial"/>
          <w:sz w:val="20"/>
          <w:szCs w:val="20"/>
          <w:lang w:val="fr-FR"/>
        </w:rPr>
        <w:t xml:space="preserve">Le présent accord est établi en nombre suffisant pour remise à chacune des parties. </w:t>
      </w:r>
    </w:p>
    <w:bookmarkEnd w:id="1"/>
    <w:bookmarkEnd w:id="2"/>
    <w:p w14:paraId="25435F53" w14:textId="77777777" w:rsidR="004C6E00" w:rsidRPr="009B7252" w:rsidRDefault="004C6E00" w:rsidP="004C6E00">
      <w:pPr>
        <w:tabs>
          <w:tab w:val="left" w:pos="2250"/>
        </w:tabs>
        <w:ind w:left="567"/>
        <w:jc w:val="both"/>
        <w:rPr>
          <w:rFonts w:ascii="Arial" w:hAnsi="Arial" w:cs="Arial"/>
          <w:b/>
          <w:sz w:val="20"/>
          <w:szCs w:val="20"/>
          <w:lang w:val="fr-FR"/>
        </w:rPr>
      </w:pPr>
    </w:p>
    <w:p w14:paraId="009AB18A" w14:textId="77777777" w:rsidR="004C6E00" w:rsidRPr="009B7252" w:rsidRDefault="004C6E00" w:rsidP="004C6E00">
      <w:pPr>
        <w:pStyle w:val="Corps"/>
        <w:widowControl/>
        <w:jc w:val="right"/>
        <w:rPr>
          <w:rStyle w:val="Aucun"/>
          <w:rFonts w:ascii="Arial" w:eastAsia="Arial" w:hAnsi="Arial" w:cs="Arial"/>
          <w:b/>
          <w:bCs/>
          <w:sz w:val="20"/>
          <w:szCs w:val="20"/>
        </w:rPr>
      </w:pPr>
    </w:p>
    <w:p w14:paraId="4999AE29" w14:textId="7B847D1A" w:rsidR="004C6E00" w:rsidRPr="0080751D" w:rsidRDefault="004C6E00" w:rsidP="004C6E00">
      <w:pPr>
        <w:pStyle w:val="Corps"/>
        <w:widowControl/>
        <w:jc w:val="right"/>
        <w:rPr>
          <w:rStyle w:val="Aucun"/>
          <w:rFonts w:ascii="Aptos" w:eastAsia="Arial" w:hAnsi="Aptos" w:cs="Arial"/>
          <w:sz w:val="20"/>
          <w:szCs w:val="20"/>
        </w:rPr>
      </w:pPr>
      <w:r w:rsidRPr="0080751D">
        <w:rPr>
          <w:rStyle w:val="Aucun"/>
          <w:rFonts w:ascii="Aptos" w:hAnsi="Aptos" w:cs="Arial"/>
          <w:sz w:val="20"/>
          <w:szCs w:val="20"/>
        </w:rPr>
        <w:t>Fait à C</w:t>
      </w:r>
      <w:r w:rsidR="0080751D">
        <w:rPr>
          <w:rStyle w:val="Aucun"/>
          <w:rFonts w:ascii="Aptos" w:hAnsi="Aptos" w:cs="Arial"/>
          <w:sz w:val="20"/>
          <w:szCs w:val="20"/>
        </w:rPr>
        <w:t>astelnau-le-Lez</w:t>
      </w:r>
    </w:p>
    <w:p w14:paraId="27BB291F" w14:textId="1E66E26E" w:rsidR="004C6E00" w:rsidRPr="0080751D" w:rsidRDefault="004C6E00" w:rsidP="004C6E00">
      <w:pPr>
        <w:pStyle w:val="Corps"/>
        <w:widowControl/>
        <w:jc w:val="right"/>
        <w:rPr>
          <w:rStyle w:val="Aucun"/>
          <w:rFonts w:ascii="Aptos" w:eastAsia="Arial" w:hAnsi="Aptos" w:cs="Arial"/>
          <w:sz w:val="20"/>
          <w:szCs w:val="20"/>
        </w:rPr>
      </w:pPr>
      <w:r w:rsidRPr="0080751D">
        <w:rPr>
          <w:rStyle w:val="Aucun"/>
          <w:rFonts w:ascii="Aptos" w:hAnsi="Aptos" w:cs="Arial"/>
          <w:sz w:val="20"/>
          <w:szCs w:val="20"/>
        </w:rPr>
        <w:t xml:space="preserve">Le </w:t>
      </w:r>
      <w:r w:rsidR="00BD146E">
        <w:rPr>
          <w:rStyle w:val="Aucun"/>
          <w:rFonts w:ascii="Aptos" w:hAnsi="Aptos" w:cs="Arial"/>
          <w:sz w:val="20"/>
          <w:szCs w:val="20"/>
        </w:rPr>
        <w:t>03/12/</w:t>
      </w:r>
      <w:r w:rsidRPr="0080751D">
        <w:rPr>
          <w:rStyle w:val="Aucun"/>
          <w:rFonts w:ascii="Aptos" w:hAnsi="Aptos" w:cs="Arial"/>
          <w:sz w:val="20"/>
          <w:szCs w:val="20"/>
        </w:rPr>
        <w:t>202</w:t>
      </w:r>
      <w:r w:rsidR="00AD503C" w:rsidRPr="0080751D">
        <w:rPr>
          <w:rStyle w:val="Aucun"/>
          <w:rFonts w:ascii="Aptos" w:hAnsi="Aptos" w:cs="Arial"/>
          <w:sz w:val="20"/>
          <w:szCs w:val="20"/>
        </w:rPr>
        <w:t>5</w:t>
      </w:r>
      <w:r w:rsidRPr="0080751D">
        <w:rPr>
          <w:rStyle w:val="Aucun"/>
          <w:rFonts w:ascii="Aptos" w:hAnsi="Aptos" w:cs="Arial"/>
          <w:sz w:val="20"/>
          <w:szCs w:val="20"/>
        </w:rPr>
        <w:t xml:space="preserve">  </w:t>
      </w:r>
    </w:p>
    <w:p w14:paraId="5225617A" w14:textId="77777777" w:rsidR="004C6E00" w:rsidRPr="0080751D" w:rsidRDefault="004C6E00" w:rsidP="004C6E00">
      <w:pPr>
        <w:pStyle w:val="Corps"/>
        <w:widowControl/>
        <w:jc w:val="right"/>
        <w:rPr>
          <w:rStyle w:val="Aucun"/>
          <w:rFonts w:ascii="Aptos" w:eastAsia="Arial" w:hAnsi="Aptos" w:cs="Arial"/>
          <w:sz w:val="20"/>
          <w:szCs w:val="20"/>
        </w:rPr>
      </w:pPr>
      <w:r w:rsidRPr="0080751D">
        <w:rPr>
          <w:rStyle w:val="Aucun"/>
          <w:rFonts w:ascii="Aptos" w:hAnsi="Aptos" w:cs="Arial"/>
          <w:sz w:val="20"/>
          <w:szCs w:val="20"/>
        </w:rPr>
        <w:t>En 6 exemplaires originaux,</w:t>
      </w:r>
    </w:p>
    <w:p w14:paraId="7F196FA4" w14:textId="77777777" w:rsidR="004C6E00" w:rsidRPr="009B7252" w:rsidRDefault="004C6E00" w:rsidP="004C6E00">
      <w:pPr>
        <w:pStyle w:val="Corps"/>
        <w:widowControl/>
        <w:jc w:val="both"/>
        <w:rPr>
          <w:rStyle w:val="Aucun"/>
          <w:rFonts w:ascii="Arial" w:eastAsia="Arial" w:hAnsi="Arial" w:cs="Arial"/>
          <w:b/>
          <w:bCs/>
          <w:sz w:val="20"/>
          <w:szCs w:val="20"/>
        </w:rPr>
      </w:pPr>
    </w:p>
    <w:p w14:paraId="44D0048B" w14:textId="77777777" w:rsidR="007C7235" w:rsidRDefault="007C7235" w:rsidP="004C6E00">
      <w:pPr>
        <w:pStyle w:val="Corps"/>
        <w:ind w:left="567"/>
        <w:jc w:val="both"/>
        <w:rPr>
          <w:rStyle w:val="Aucun"/>
          <w:rFonts w:ascii="Aptos" w:hAnsi="Aptos" w:cs="Arial"/>
          <w:b/>
          <w:bCs/>
          <w:color w:val="117F8D"/>
          <w:sz w:val="20"/>
          <w:szCs w:val="20"/>
        </w:rPr>
      </w:pPr>
    </w:p>
    <w:p w14:paraId="0CECA95B" w14:textId="77777777" w:rsidR="007C7235" w:rsidRDefault="007C7235" w:rsidP="004C6E00">
      <w:pPr>
        <w:pStyle w:val="Corps"/>
        <w:ind w:left="567"/>
        <w:jc w:val="both"/>
        <w:rPr>
          <w:rStyle w:val="Aucun"/>
          <w:rFonts w:ascii="Aptos" w:hAnsi="Aptos" w:cs="Arial"/>
          <w:b/>
          <w:bCs/>
          <w:color w:val="117F8D"/>
          <w:sz w:val="20"/>
          <w:szCs w:val="20"/>
        </w:rPr>
      </w:pPr>
    </w:p>
    <w:p w14:paraId="542E6FDE" w14:textId="77777777" w:rsidR="007C7235" w:rsidRDefault="007C7235" w:rsidP="004C6E00">
      <w:pPr>
        <w:pStyle w:val="Corps"/>
        <w:ind w:left="567"/>
        <w:jc w:val="both"/>
        <w:rPr>
          <w:rStyle w:val="Aucun"/>
          <w:rFonts w:ascii="Aptos" w:hAnsi="Aptos" w:cs="Arial"/>
          <w:b/>
          <w:bCs/>
          <w:color w:val="117F8D"/>
          <w:sz w:val="20"/>
          <w:szCs w:val="20"/>
        </w:rPr>
      </w:pPr>
    </w:p>
    <w:p w14:paraId="080F73CE" w14:textId="77777777" w:rsidR="007C7235" w:rsidRDefault="007C7235" w:rsidP="004C6E00">
      <w:pPr>
        <w:pStyle w:val="Corps"/>
        <w:ind w:left="567"/>
        <w:jc w:val="both"/>
        <w:rPr>
          <w:rStyle w:val="Aucun"/>
          <w:rFonts w:ascii="Aptos" w:hAnsi="Aptos" w:cs="Arial"/>
          <w:b/>
          <w:bCs/>
          <w:color w:val="117F8D"/>
          <w:sz w:val="20"/>
          <w:szCs w:val="20"/>
        </w:rPr>
      </w:pPr>
    </w:p>
    <w:p w14:paraId="5469CBC0" w14:textId="148687AB" w:rsidR="004C6E00" w:rsidRPr="0080751D" w:rsidRDefault="004C6E00" w:rsidP="004C6E00">
      <w:pPr>
        <w:pStyle w:val="Corps"/>
        <w:ind w:left="567"/>
        <w:jc w:val="both"/>
        <w:rPr>
          <w:rStyle w:val="Aucun"/>
          <w:rFonts w:ascii="Aptos" w:eastAsia="Arial" w:hAnsi="Aptos" w:cs="Arial"/>
          <w:b/>
          <w:bCs/>
          <w:color w:val="117F8D"/>
          <w:sz w:val="20"/>
          <w:szCs w:val="20"/>
        </w:rPr>
      </w:pPr>
      <w:r w:rsidRPr="0080751D">
        <w:rPr>
          <w:rStyle w:val="Aucun"/>
          <w:rFonts w:ascii="Aptos" w:hAnsi="Aptos" w:cs="Arial"/>
          <w:b/>
          <w:bCs/>
          <w:color w:val="117F8D"/>
          <w:sz w:val="20"/>
          <w:szCs w:val="20"/>
        </w:rPr>
        <w:t>Pour la S</w:t>
      </w:r>
      <w:r w:rsidR="00162382">
        <w:rPr>
          <w:rStyle w:val="Aucun"/>
          <w:rFonts w:ascii="Aptos" w:hAnsi="Aptos" w:cs="Arial"/>
          <w:b/>
          <w:bCs/>
          <w:color w:val="117F8D"/>
          <w:sz w:val="20"/>
          <w:szCs w:val="20"/>
        </w:rPr>
        <w:t>.</w:t>
      </w:r>
      <w:r w:rsidRPr="0080751D">
        <w:rPr>
          <w:rStyle w:val="Aucun"/>
          <w:rFonts w:ascii="Aptos" w:hAnsi="Aptos" w:cs="Arial"/>
          <w:b/>
          <w:bCs/>
          <w:color w:val="117F8D"/>
          <w:sz w:val="20"/>
          <w:szCs w:val="20"/>
        </w:rPr>
        <w:t>A</w:t>
      </w:r>
      <w:r w:rsidR="00162382">
        <w:rPr>
          <w:rStyle w:val="Aucun"/>
          <w:rFonts w:ascii="Aptos" w:hAnsi="Aptos" w:cs="Arial"/>
          <w:b/>
          <w:bCs/>
          <w:color w:val="117F8D"/>
          <w:sz w:val="20"/>
          <w:szCs w:val="20"/>
        </w:rPr>
        <w:t xml:space="preserve">. </w:t>
      </w:r>
      <w:r w:rsidRPr="0080751D">
        <w:rPr>
          <w:rStyle w:val="Aucun"/>
          <w:rFonts w:ascii="Aptos" w:hAnsi="Aptos" w:cs="Arial"/>
          <w:b/>
          <w:bCs/>
          <w:color w:val="117F8D"/>
          <w:sz w:val="20"/>
          <w:szCs w:val="20"/>
        </w:rPr>
        <w:t>CLINIQUE DU PARC :</w:t>
      </w:r>
    </w:p>
    <w:p w14:paraId="79BA6747" w14:textId="77777777" w:rsidR="004C6E00" w:rsidRPr="0080751D" w:rsidRDefault="004C6E00" w:rsidP="004C6E00">
      <w:pPr>
        <w:pStyle w:val="Corps"/>
        <w:ind w:left="567"/>
        <w:jc w:val="both"/>
        <w:rPr>
          <w:rStyle w:val="Aucun"/>
          <w:rFonts w:ascii="Aptos" w:eastAsia="Arial" w:hAnsi="Aptos" w:cs="Arial"/>
          <w:b/>
          <w:bCs/>
          <w:color w:val="117F8D"/>
          <w:sz w:val="20"/>
          <w:szCs w:val="20"/>
        </w:rPr>
      </w:pPr>
      <w:r w:rsidRPr="0080751D">
        <w:rPr>
          <w:rStyle w:val="Aucun"/>
          <w:rFonts w:ascii="Aptos" w:eastAsia="Arial" w:hAnsi="Aptos" w:cs="Arial"/>
          <w:b/>
          <w:bCs/>
          <w:color w:val="117F8D"/>
          <w:sz w:val="20"/>
          <w:szCs w:val="20"/>
        </w:rPr>
        <w:tab/>
      </w:r>
      <w:r w:rsidRPr="0080751D">
        <w:rPr>
          <w:rStyle w:val="Aucun"/>
          <w:rFonts w:ascii="Aptos" w:eastAsia="Arial" w:hAnsi="Aptos" w:cs="Arial"/>
          <w:b/>
          <w:bCs/>
          <w:color w:val="117F8D"/>
          <w:sz w:val="20"/>
          <w:szCs w:val="20"/>
        </w:rPr>
        <w:tab/>
      </w:r>
    </w:p>
    <w:p w14:paraId="7F190986" w14:textId="3995DEE5" w:rsidR="004C6E00" w:rsidRPr="0080751D" w:rsidRDefault="00DF60F9" w:rsidP="004C6E00">
      <w:pPr>
        <w:pStyle w:val="Corps"/>
        <w:ind w:left="567"/>
        <w:jc w:val="both"/>
        <w:rPr>
          <w:rStyle w:val="Aucun"/>
          <w:rFonts w:ascii="Aptos" w:eastAsia="Arial" w:hAnsi="Aptos" w:cs="Arial"/>
          <w:b/>
          <w:bCs/>
          <w:color w:val="117F8D"/>
          <w:sz w:val="20"/>
          <w:szCs w:val="20"/>
        </w:rPr>
      </w:pPr>
      <w:r>
        <w:rPr>
          <w:rStyle w:val="Aucun"/>
          <w:rFonts w:ascii="Aptos" w:eastAsia="Arial" w:hAnsi="Aptos" w:cs="Arial"/>
          <w:b/>
          <w:bCs/>
          <w:color w:val="117F8D"/>
          <w:sz w:val="20"/>
          <w:szCs w:val="20"/>
        </w:rPr>
        <w:t>XXX</w:t>
      </w:r>
    </w:p>
    <w:p w14:paraId="65EE7A48" w14:textId="77777777" w:rsidR="005A109F" w:rsidRDefault="005A109F" w:rsidP="004C6E00">
      <w:pPr>
        <w:pStyle w:val="Corps"/>
        <w:ind w:left="567"/>
        <w:jc w:val="both"/>
        <w:rPr>
          <w:rStyle w:val="Aucun"/>
          <w:rFonts w:ascii="Arial" w:eastAsia="Arial" w:hAnsi="Arial" w:cs="Arial"/>
          <w:b/>
          <w:bCs/>
          <w:sz w:val="20"/>
          <w:szCs w:val="20"/>
        </w:rPr>
      </w:pPr>
    </w:p>
    <w:p w14:paraId="176CD9B8" w14:textId="77777777" w:rsidR="005A109F" w:rsidRDefault="005A109F" w:rsidP="004C6E00">
      <w:pPr>
        <w:pStyle w:val="Corps"/>
        <w:ind w:left="567"/>
        <w:jc w:val="both"/>
        <w:rPr>
          <w:rStyle w:val="Aucun"/>
          <w:rFonts w:ascii="Arial" w:eastAsia="Arial" w:hAnsi="Arial" w:cs="Arial"/>
          <w:b/>
          <w:bCs/>
          <w:sz w:val="20"/>
          <w:szCs w:val="20"/>
        </w:rPr>
      </w:pPr>
    </w:p>
    <w:p w14:paraId="1D6A8C33" w14:textId="77777777" w:rsidR="005A109F" w:rsidRDefault="005A109F" w:rsidP="004C6E00">
      <w:pPr>
        <w:pStyle w:val="Corps"/>
        <w:ind w:left="567"/>
        <w:jc w:val="both"/>
        <w:rPr>
          <w:rStyle w:val="Aucun"/>
          <w:rFonts w:ascii="Arial" w:eastAsia="Arial" w:hAnsi="Arial" w:cs="Arial"/>
          <w:b/>
          <w:bCs/>
          <w:sz w:val="20"/>
          <w:szCs w:val="20"/>
        </w:rPr>
      </w:pPr>
    </w:p>
    <w:p w14:paraId="71549E7B" w14:textId="77777777" w:rsidR="00A66B9B" w:rsidRDefault="00A66B9B" w:rsidP="004C6E00">
      <w:pPr>
        <w:pStyle w:val="Corps"/>
        <w:ind w:left="567"/>
        <w:jc w:val="both"/>
        <w:rPr>
          <w:rStyle w:val="Aucun"/>
          <w:rFonts w:ascii="Arial" w:eastAsia="Arial" w:hAnsi="Arial" w:cs="Arial"/>
          <w:b/>
          <w:bCs/>
          <w:sz w:val="20"/>
          <w:szCs w:val="20"/>
        </w:rPr>
      </w:pPr>
    </w:p>
    <w:p w14:paraId="70C08F87" w14:textId="77777777" w:rsidR="00400EE2" w:rsidRDefault="00400EE2" w:rsidP="004C6E00">
      <w:pPr>
        <w:pStyle w:val="Corps"/>
        <w:ind w:left="567"/>
        <w:jc w:val="both"/>
        <w:rPr>
          <w:rStyle w:val="Aucun"/>
          <w:rFonts w:ascii="Arial" w:eastAsia="Arial" w:hAnsi="Arial" w:cs="Arial"/>
          <w:b/>
          <w:bCs/>
          <w:sz w:val="20"/>
          <w:szCs w:val="20"/>
        </w:rPr>
      </w:pPr>
    </w:p>
    <w:p w14:paraId="7BBAD70F" w14:textId="77777777" w:rsidR="007C7235" w:rsidRDefault="007C7235" w:rsidP="004C6E00">
      <w:pPr>
        <w:pStyle w:val="Corps"/>
        <w:ind w:left="567"/>
        <w:jc w:val="both"/>
        <w:rPr>
          <w:rStyle w:val="Aucun"/>
          <w:rFonts w:ascii="Arial" w:eastAsia="Arial" w:hAnsi="Arial" w:cs="Arial"/>
          <w:b/>
          <w:bCs/>
          <w:sz w:val="20"/>
          <w:szCs w:val="20"/>
        </w:rPr>
      </w:pPr>
    </w:p>
    <w:p w14:paraId="2F5E2E1C" w14:textId="77777777" w:rsidR="007C7235" w:rsidRDefault="007C7235" w:rsidP="004C6E00">
      <w:pPr>
        <w:pStyle w:val="Corps"/>
        <w:ind w:left="567"/>
        <w:jc w:val="both"/>
        <w:rPr>
          <w:rStyle w:val="Aucun"/>
          <w:rFonts w:ascii="Arial" w:eastAsia="Arial" w:hAnsi="Arial" w:cs="Arial"/>
          <w:b/>
          <w:bCs/>
          <w:sz w:val="20"/>
          <w:szCs w:val="20"/>
        </w:rPr>
      </w:pPr>
    </w:p>
    <w:p w14:paraId="01E36ACB" w14:textId="77777777" w:rsidR="007C7235" w:rsidRDefault="007C7235" w:rsidP="004C6E00">
      <w:pPr>
        <w:pStyle w:val="Corps"/>
        <w:ind w:left="567"/>
        <w:jc w:val="both"/>
        <w:rPr>
          <w:rStyle w:val="Aucun"/>
          <w:rFonts w:ascii="Arial" w:eastAsia="Arial" w:hAnsi="Arial" w:cs="Arial"/>
          <w:b/>
          <w:bCs/>
          <w:sz w:val="20"/>
          <w:szCs w:val="20"/>
        </w:rPr>
      </w:pPr>
    </w:p>
    <w:p w14:paraId="570A3ACD" w14:textId="77777777" w:rsidR="007C7235" w:rsidRDefault="007C7235" w:rsidP="004C6E00">
      <w:pPr>
        <w:pStyle w:val="Corps"/>
        <w:ind w:left="567"/>
        <w:jc w:val="both"/>
        <w:rPr>
          <w:rStyle w:val="Aucun"/>
          <w:rFonts w:ascii="Arial" w:eastAsia="Arial" w:hAnsi="Arial" w:cs="Arial"/>
          <w:b/>
          <w:bCs/>
          <w:sz w:val="20"/>
          <w:szCs w:val="20"/>
        </w:rPr>
      </w:pPr>
    </w:p>
    <w:p w14:paraId="1FDE93C5" w14:textId="77777777" w:rsidR="007C7235" w:rsidRDefault="007C7235" w:rsidP="004C6E00">
      <w:pPr>
        <w:pStyle w:val="Corps"/>
        <w:ind w:left="567"/>
        <w:jc w:val="both"/>
        <w:rPr>
          <w:rStyle w:val="Aucun"/>
          <w:rFonts w:ascii="Arial" w:eastAsia="Arial" w:hAnsi="Arial" w:cs="Arial"/>
          <w:b/>
          <w:bCs/>
          <w:sz w:val="20"/>
          <w:szCs w:val="20"/>
        </w:rPr>
      </w:pPr>
    </w:p>
    <w:p w14:paraId="46A46F51" w14:textId="77777777" w:rsidR="007C7235" w:rsidRDefault="007C7235" w:rsidP="004C6E00">
      <w:pPr>
        <w:pStyle w:val="Corps"/>
        <w:ind w:left="567"/>
        <w:jc w:val="both"/>
        <w:rPr>
          <w:rStyle w:val="Aucun"/>
          <w:rFonts w:ascii="Arial" w:eastAsia="Arial" w:hAnsi="Arial" w:cs="Arial"/>
          <w:b/>
          <w:bCs/>
          <w:sz w:val="20"/>
          <w:szCs w:val="20"/>
        </w:rPr>
      </w:pPr>
    </w:p>
    <w:p w14:paraId="597EB314" w14:textId="77777777" w:rsidR="007C7235" w:rsidRDefault="007C7235" w:rsidP="004C6E00">
      <w:pPr>
        <w:pStyle w:val="Corps"/>
        <w:ind w:left="567"/>
        <w:jc w:val="both"/>
        <w:rPr>
          <w:rStyle w:val="Aucun"/>
          <w:rFonts w:ascii="Arial" w:eastAsia="Arial" w:hAnsi="Arial" w:cs="Arial"/>
          <w:b/>
          <w:bCs/>
          <w:sz w:val="20"/>
          <w:szCs w:val="20"/>
        </w:rPr>
      </w:pPr>
    </w:p>
    <w:p w14:paraId="259EBE00" w14:textId="77777777" w:rsidR="007C7235" w:rsidRDefault="007C7235" w:rsidP="004C6E00">
      <w:pPr>
        <w:pStyle w:val="Corps"/>
        <w:ind w:left="567"/>
        <w:jc w:val="both"/>
        <w:rPr>
          <w:rStyle w:val="Aucun"/>
          <w:rFonts w:ascii="Arial" w:eastAsia="Arial" w:hAnsi="Arial" w:cs="Arial"/>
          <w:b/>
          <w:bCs/>
          <w:sz w:val="20"/>
          <w:szCs w:val="20"/>
        </w:rPr>
      </w:pPr>
    </w:p>
    <w:p w14:paraId="51A4330F" w14:textId="77777777" w:rsidR="007C7235" w:rsidRDefault="007C7235" w:rsidP="004C6E00">
      <w:pPr>
        <w:pStyle w:val="Corps"/>
        <w:ind w:left="567"/>
        <w:jc w:val="both"/>
        <w:rPr>
          <w:rStyle w:val="Aucun"/>
          <w:rFonts w:ascii="Arial" w:eastAsia="Arial" w:hAnsi="Arial" w:cs="Arial"/>
          <w:b/>
          <w:bCs/>
          <w:sz w:val="20"/>
          <w:szCs w:val="20"/>
        </w:rPr>
      </w:pPr>
    </w:p>
    <w:p w14:paraId="0CA0D6C9" w14:textId="77777777" w:rsidR="007C7235" w:rsidRDefault="007C7235" w:rsidP="004C6E00">
      <w:pPr>
        <w:pStyle w:val="Corps"/>
        <w:ind w:left="567"/>
        <w:jc w:val="both"/>
        <w:rPr>
          <w:rStyle w:val="Aucun"/>
          <w:rFonts w:ascii="Arial" w:eastAsia="Arial" w:hAnsi="Arial" w:cs="Arial"/>
          <w:b/>
          <w:bCs/>
          <w:sz w:val="20"/>
          <w:szCs w:val="20"/>
        </w:rPr>
      </w:pPr>
    </w:p>
    <w:p w14:paraId="2600B6BE" w14:textId="77777777" w:rsidR="007C7235" w:rsidRDefault="007C7235" w:rsidP="004C6E00">
      <w:pPr>
        <w:pStyle w:val="Corps"/>
        <w:ind w:left="567"/>
        <w:jc w:val="both"/>
        <w:rPr>
          <w:rStyle w:val="Aucun"/>
          <w:rFonts w:ascii="Arial" w:eastAsia="Arial" w:hAnsi="Arial" w:cs="Arial"/>
          <w:b/>
          <w:bCs/>
          <w:sz w:val="20"/>
          <w:szCs w:val="20"/>
        </w:rPr>
      </w:pPr>
    </w:p>
    <w:p w14:paraId="40BCF1CE" w14:textId="77777777" w:rsidR="007C7235" w:rsidRDefault="007C7235" w:rsidP="004C6E00">
      <w:pPr>
        <w:pStyle w:val="Corps"/>
        <w:ind w:left="567"/>
        <w:jc w:val="both"/>
        <w:rPr>
          <w:rStyle w:val="Aucun"/>
          <w:rFonts w:ascii="Arial" w:eastAsia="Arial" w:hAnsi="Arial" w:cs="Arial"/>
          <w:b/>
          <w:bCs/>
          <w:sz w:val="20"/>
          <w:szCs w:val="20"/>
        </w:rPr>
      </w:pPr>
    </w:p>
    <w:p w14:paraId="178ADBF0" w14:textId="77777777" w:rsidR="007C7235" w:rsidRDefault="007C7235" w:rsidP="004C6E00">
      <w:pPr>
        <w:pStyle w:val="Corps"/>
        <w:ind w:left="567"/>
        <w:jc w:val="both"/>
        <w:rPr>
          <w:rStyle w:val="Aucun"/>
          <w:rFonts w:ascii="Arial" w:eastAsia="Arial" w:hAnsi="Arial" w:cs="Arial"/>
          <w:b/>
          <w:bCs/>
          <w:sz w:val="20"/>
          <w:szCs w:val="20"/>
        </w:rPr>
      </w:pPr>
    </w:p>
    <w:p w14:paraId="1B7FAC84" w14:textId="77777777" w:rsidR="007C7235" w:rsidRDefault="007C7235" w:rsidP="004C6E00">
      <w:pPr>
        <w:pStyle w:val="Corps"/>
        <w:ind w:left="567"/>
        <w:jc w:val="both"/>
        <w:rPr>
          <w:rStyle w:val="Aucun"/>
          <w:rFonts w:ascii="Arial" w:eastAsia="Arial" w:hAnsi="Arial" w:cs="Arial"/>
          <w:b/>
          <w:bCs/>
          <w:sz w:val="20"/>
          <w:szCs w:val="20"/>
        </w:rPr>
      </w:pPr>
    </w:p>
    <w:p w14:paraId="77F56B25" w14:textId="77777777" w:rsidR="007C7235" w:rsidRDefault="007C7235" w:rsidP="004C6E00">
      <w:pPr>
        <w:pStyle w:val="Corps"/>
        <w:ind w:left="567"/>
        <w:jc w:val="both"/>
        <w:rPr>
          <w:rStyle w:val="Aucun"/>
          <w:rFonts w:ascii="Arial" w:eastAsia="Arial" w:hAnsi="Arial" w:cs="Arial"/>
          <w:b/>
          <w:bCs/>
          <w:sz w:val="20"/>
          <w:szCs w:val="20"/>
        </w:rPr>
      </w:pPr>
    </w:p>
    <w:p w14:paraId="634E6F0D" w14:textId="77777777" w:rsidR="007C7235" w:rsidRDefault="007C7235" w:rsidP="004C6E00">
      <w:pPr>
        <w:pStyle w:val="Corps"/>
        <w:ind w:left="567"/>
        <w:jc w:val="both"/>
        <w:rPr>
          <w:rStyle w:val="Aucun"/>
          <w:rFonts w:ascii="Arial" w:eastAsia="Arial" w:hAnsi="Arial" w:cs="Arial"/>
          <w:b/>
          <w:bCs/>
          <w:sz w:val="20"/>
          <w:szCs w:val="20"/>
        </w:rPr>
      </w:pPr>
    </w:p>
    <w:p w14:paraId="439A5C12" w14:textId="77777777" w:rsidR="00400EE2" w:rsidRDefault="00400EE2" w:rsidP="004C6E00">
      <w:pPr>
        <w:pStyle w:val="Corps"/>
        <w:ind w:left="567"/>
        <w:jc w:val="both"/>
        <w:rPr>
          <w:rStyle w:val="Aucun"/>
          <w:rFonts w:ascii="Arial" w:eastAsia="Arial" w:hAnsi="Arial" w:cs="Arial"/>
          <w:b/>
          <w:bCs/>
          <w:sz w:val="20"/>
          <w:szCs w:val="20"/>
        </w:rPr>
      </w:pPr>
    </w:p>
    <w:p w14:paraId="59C623E3" w14:textId="77777777" w:rsidR="004C6E00" w:rsidRDefault="004C6E00" w:rsidP="004C6E00">
      <w:pPr>
        <w:pStyle w:val="Corps"/>
        <w:jc w:val="both"/>
        <w:rPr>
          <w:rStyle w:val="Aucun"/>
          <w:rFonts w:ascii="Arial" w:eastAsia="Arial" w:hAnsi="Arial" w:cs="Arial"/>
          <w:b/>
          <w:bCs/>
          <w:sz w:val="20"/>
          <w:szCs w:val="20"/>
        </w:rPr>
      </w:pPr>
    </w:p>
    <w:p w14:paraId="0038308A" w14:textId="53074181" w:rsidR="004C6E00" w:rsidRDefault="004C6E00" w:rsidP="0033287E">
      <w:pPr>
        <w:pStyle w:val="Corps"/>
        <w:ind w:left="567"/>
        <w:jc w:val="both"/>
        <w:rPr>
          <w:rStyle w:val="Aucun"/>
          <w:rFonts w:ascii="Aptos" w:hAnsi="Aptos" w:cs="Arial"/>
          <w:b/>
          <w:bCs/>
          <w:sz w:val="20"/>
          <w:szCs w:val="20"/>
        </w:rPr>
      </w:pPr>
      <w:r w:rsidRPr="0033287E">
        <w:rPr>
          <w:rStyle w:val="Aucun"/>
          <w:rFonts w:ascii="Aptos" w:hAnsi="Aptos" w:cs="Arial"/>
          <w:b/>
          <w:bCs/>
          <w:color w:val="117F8D"/>
          <w:sz w:val="20"/>
          <w:szCs w:val="20"/>
        </w:rPr>
        <w:t xml:space="preserve">Pour les organisations </w:t>
      </w:r>
      <w:r w:rsidR="009A403D" w:rsidRPr="0033287E">
        <w:rPr>
          <w:rStyle w:val="Aucun"/>
          <w:rFonts w:ascii="Aptos" w:hAnsi="Aptos" w:cs="Arial"/>
          <w:b/>
          <w:bCs/>
          <w:color w:val="117F8D"/>
          <w:sz w:val="20"/>
          <w:szCs w:val="20"/>
        </w:rPr>
        <w:t>syndicales :</w:t>
      </w:r>
    </w:p>
    <w:p w14:paraId="49524F92" w14:textId="77777777" w:rsidR="0033287E" w:rsidRDefault="0033287E" w:rsidP="001A4001">
      <w:pPr>
        <w:rPr>
          <w:rStyle w:val="Aucun"/>
          <w:rFonts w:ascii="Aptos" w:hAnsi="Aptos" w:cs="Arial"/>
          <w:b/>
          <w:bCs/>
          <w:sz w:val="20"/>
          <w:szCs w:val="20"/>
        </w:rPr>
      </w:pPr>
    </w:p>
    <w:p w14:paraId="2F0640F3" w14:textId="345C5331" w:rsidR="0033287E" w:rsidRPr="0080751D" w:rsidRDefault="0033287E" w:rsidP="0033287E">
      <w:pPr>
        <w:pStyle w:val="Corps"/>
        <w:widowControl/>
        <w:spacing w:line="276" w:lineRule="auto"/>
        <w:ind w:firstLine="567"/>
        <w:rPr>
          <w:rStyle w:val="Aucun"/>
          <w:rFonts w:ascii="Aptos" w:hAnsi="Aptos" w:cs="Arial"/>
          <w:sz w:val="20"/>
          <w:szCs w:val="20"/>
        </w:rPr>
      </w:pPr>
      <w:r w:rsidRPr="0033287E">
        <w:rPr>
          <w:rStyle w:val="Aucun"/>
          <w:rFonts w:ascii="Aptos" w:hAnsi="Aptos" w:cs="Arial"/>
          <w:b/>
          <w:bCs/>
          <w:color w:val="117F8D"/>
          <w:sz w:val="20"/>
          <w:szCs w:val="20"/>
        </w:rPr>
        <w:t>Le syndicat FO</w:t>
      </w:r>
      <w:r w:rsidRPr="0080751D">
        <w:rPr>
          <w:rStyle w:val="Aucun"/>
          <w:rFonts w:ascii="Aptos" w:hAnsi="Aptos" w:cs="Arial"/>
          <w:sz w:val="20"/>
          <w:szCs w:val="20"/>
        </w:rPr>
        <w:t xml:space="preserve">, représenté par </w:t>
      </w:r>
      <w:r w:rsidR="00DF60F9">
        <w:rPr>
          <w:rStyle w:val="Aucun"/>
          <w:rFonts w:ascii="Aptos" w:hAnsi="Aptos" w:cs="Arial"/>
          <w:b/>
          <w:bCs/>
          <w:color w:val="117F8D"/>
          <w:sz w:val="20"/>
          <w:szCs w:val="20"/>
        </w:rPr>
        <w:t>XXX</w:t>
      </w:r>
      <w:r w:rsidRPr="0080751D">
        <w:rPr>
          <w:rStyle w:val="Aucun"/>
          <w:rFonts w:ascii="Aptos" w:hAnsi="Aptos" w:cs="Arial"/>
          <w:sz w:val="20"/>
          <w:szCs w:val="20"/>
        </w:rPr>
        <w:t>, Déléguée syndicale</w:t>
      </w:r>
    </w:p>
    <w:p w14:paraId="1DF66B78" w14:textId="77777777" w:rsidR="0033287E" w:rsidRPr="0080751D" w:rsidRDefault="0033287E" w:rsidP="0033287E">
      <w:pPr>
        <w:pStyle w:val="Corps"/>
        <w:widowControl/>
        <w:spacing w:line="276" w:lineRule="auto"/>
        <w:ind w:firstLine="567"/>
        <w:rPr>
          <w:rStyle w:val="Aucun"/>
          <w:rFonts w:ascii="Aptos" w:hAnsi="Aptos" w:cs="Arial"/>
          <w:sz w:val="20"/>
          <w:szCs w:val="20"/>
        </w:rPr>
      </w:pPr>
    </w:p>
    <w:p w14:paraId="11858F1F" w14:textId="77777777" w:rsidR="0033287E" w:rsidRPr="0080751D" w:rsidRDefault="0033287E" w:rsidP="0033287E">
      <w:pPr>
        <w:pStyle w:val="Corps"/>
        <w:widowControl/>
        <w:spacing w:line="276" w:lineRule="auto"/>
        <w:ind w:firstLine="567"/>
        <w:rPr>
          <w:rStyle w:val="Aucun"/>
          <w:rFonts w:ascii="Aptos" w:hAnsi="Aptos" w:cs="Arial"/>
          <w:sz w:val="20"/>
          <w:szCs w:val="20"/>
        </w:rPr>
      </w:pPr>
    </w:p>
    <w:p w14:paraId="23C974CB" w14:textId="77777777" w:rsidR="0033287E" w:rsidRPr="0080751D" w:rsidRDefault="0033287E" w:rsidP="0033287E">
      <w:pPr>
        <w:pStyle w:val="Corps"/>
        <w:widowControl/>
        <w:spacing w:line="276" w:lineRule="auto"/>
        <w:ind w:firstLine="567"/>
        <w:rPr>
          <w:rStyle w:val="Aucun"/>
          <w:rFonts w:ascii="Aptos" w:hAnsi="Aptos" w:cs="Arial"/>
          <w:sz w:val="20"/>
          <w:szCs w:val="20"/>
        </w:rPr>
      </w:pPr>
    </w:p>
    <w:p w14:paraId="02925090" w14:textId="77777777" w:rsidR="0033287E" w:rsidRPr="0080751D" w:rsidRDefault="0033287E" w:rsidP="0033287E">
      <w:pPr>
        <w:pStyle w:val="Corps"/>
        <w:widowControl/>
        <w:spacing w:line="276" w:lineRule="auto"/>
        <w:ind w:firstLine="567"/>
        <w:rPr>
          <w:rStyle w:val="Aucun"/>
          <w:rFonts w:ascii="Aptos" w:hAnsi="Aptos" w:cs="Arial"/>
          <w:sz w:val="20"/>
          <w:szCs w:val="20"/>
        </w:rPr>
      </w:pPr>
    </w:p>
    <w:p w14:paraId="42295C5C" w14:textId="77777777" w:rsidR="0033287E" w:rsidRPr="0080751D" w:rsidRDefault="0033287E" w:rsidP="0033287E">
      <w:pPr>
        <w:pStyle w:val="Corps"/>
        <w:widowControl/>
        <w:spacing w:line="276" w:lineRule="auto"/>
        <w:ind w:firstLine="567"/>
        <w:rPr>
          <w:rStyle w:val="Aucun"/>
          <w:rFonts w:ascii="Aptos" w:hAnsi="Aptos" w:cs="Arial"/>
          <w:sz w:val="20"/>
          <w:szCs w:val="20"/>
        </w:rPr>
      </w:pPr>
    </w:p>
    <w:p w14:paraId="47C90A2B" w14:textId="77777777" w:rsidR="0033287E" w:rsidRPr="0080751D" w:rsidRDefault="0033287E" w:rsidP="0033287E">
      <w:pPr>
        <w:pStyle w:val="Corps"/>
        <w:widowControl/>
        <w:spacing w:line="276" w:lineRule="auto"/>
        <w:ind w:firstLine="567"/>
        <w:rPr>
          <w:rStyle w:val="Aucun"/>
          <w:rFonts w:ascii="Aptos" w:hAnsi="Aptos" w:cs="Arial"/>
          <w:sz w:val="20"/>
          <w:szCs w:val="20"/>
        </w:rPr>
      </w:pPr>
    </w:p>
    <w:p w14:paraId="0697EED0" w14:textId="2EF69A03" w:rsidR="0033287E" w:rsidRPr="0080751D" w:rsidRDefault="0033287E" w:rsidP="0033287E">
      <w:pPr>
        <w:pStyle w:val="Corps"/>
        <w:ind w:left="567"/>
        <w:jc w:val="both"/>
        <w:rPr>
          <w:rStyle w:val="Aucun"/>
          <w:rFonts w:ascii="Aptos" w:hAnsi="Aptos" w:cs="Arial"/>
          <w:sz w:val="20"/>
          <w:szCs w:val="20"/>
        </w:rPr>
      </w:pPr>
      <w:r w:rsidRPr="0033287E">
        <w:rPr>
          <w:rStyle w:val="Aucun"/>
          <w:rFonts w:ascii="Aptos" w:hAnsi="Aptos" w:cs="Arial"/>
          <w:b/>
          <w:bCs/>
          <w:color w:val="117F8D"/>
          <w:sz w:val="20"/>
          <w:szCs w:val="20"/>
        </w:rPr>
        <w:t>Le syndicat FO</w:t>
      </w:r>
      <w:r w:rsidRPr="0080751D">
        <w:rPr>
          <w:rStyle w:val="Aucun"/>
          <w:rFonts w:ascii="Aptos" w:hAnsi="Aptos" w:cs="Arial"/>
          <w:b/>
          <w:bCs/>
          <w:sz w:val="20"/>
          <w:szCs w:val="20"/>
        </w:rPr>
        <w:t xml:space="preserve">, </w:t>
      </w:r>
      <w:r w:rsidRPr="0080751D">
        <w:rPr>
          <w:rStyle w:val="Aucun"/>
          <w:rFonts w:ascii="Aptos" w:hAnsi="Aptos" w:cs="Arial"/>
          <w:sz w:val="20"/>
          <w:szCs w:val="20"/>
        </w:rPr>
        <w:t xml:space="preserve">représenté par </w:t>
      </w:r>
      <w:r w:rsidR="00DF60F9">
        <w:rPr>
          <w:rStyle w:val="Aucun"/>
          <w:rFonts w:ascii="Aptos" w:hAnsi="Aptos" w:cs="Arial"/>
          <w:b/>
          <w:bCs/>
          <w:color w:val="117F8D"/>
          <w:sz w:val="20"/>
          <w:szCs w:val="20"/>
        </w:rPr>
        <w:t>XXX</w:t>
      </w:r>
      <w:r w:rsidRPr="0080751D">
        <w:rPr>
          <w:rStyle w:val="Aucun"/>
          <w:rFonts w:ascii="Aptos" w:hAnsi="Aptos" w:cs="Arial"/>
          <w:sz w:val="20"/>
          <w:szCs w:val="20"/>
        </w:rPr>
        <w:t>, Déléguée syndicale</w:t>
      </w:r>
    </w:p>
    <w:p w14:paraId="6743CC6C" w14:textId="77777777" w:rsidR="0033287E" w:rsidRPr="0080751D" w:rsidRDefault="0033287E" w:rsidP="001A4001">
      <w:pPr>
        <w:rPr>
          <w:rStyle w:val="Aucun"/>
          <w:rFonts w:ascii="Aptos" w:eastAsia="Arial" w:hAnsi="Aptos" w:cs="Arial"/>
          <w:b/>
          <w:bCs/>
          <w:sz w:val="20"/>
          <w:szCs w:val="20"/>
        </w:rPr>
      </w:pPr>
    </w:p>
    <w:p w14:paraId="06AAD908" w14:textId="77777777" w:rsidR="004C6E00" w:rsidRDefault="004C6E00" w:rsidP="004C6E00">
      <w:pPr>
        <w:pStyle w:val="Corps"/>
        <w:ind w:left="567"/>
        <w:jc w:val="both"/>
        <w:rPr>
          <w:rStyle w:val="Aucun"/>
          <w:rFonts w:ascii="Aptos" w:eastAsia="Arial" w:hAnsi="Aptos" w:cs="Arial"/>
          <w:b/>
          <w:bCs/>
          <w:sz w:val="20"/>
          <w:szCs w:val="20"/>
        </w:rPr>
      </w:pPr>
    </w:p>
    <w:p w14:paraId="676B8E8D" w14:textId="77777777" w:rsidR="0033287E" w:rsidRDefault="0033287E" w:rsidP="004C6E00">
      <w:pPr>
        <w:pStyle w:val="Corps"/>
        <w:ind w:left="567"/>
        <w:jc w:val="both"/>
        <w:rPr>
          <w:rStyle w:val="Aucun"/>
          <w:rFonts w:ascii="Aptos" w:eastAsia="Arial" w:hAnsi="Aptos" w:cs="Arial"/>
          <w:b/>
          <w:bCs/>
          <w:sz w:val="20"/>
          <w:szCs w:val="20"/>
        </w:rPr>
      </w:pPr>
    </w:p>
    <w:p w14:paraId="13F6CAAE" w14:textId="77777777" w:rsidR="0033287E" w:rsidRDefault="0033287E" w:rsidP="004C6E00">
      <w:pPr>
        <w:pStyle w:val="Corps"/>
        <w:ind w:left="567"/>
        <w:jc w:val="both"/>
        <w:rPr>
          <w:rStyle w:val="Aucun"/>
          <w:rFonts w:ascii="Aptos" w:eastAsia="Arial" w:hAnsi="Aptos" w:cs="Arial"/>
          <w:b/>
          <w:bCs/>
          <w:sz w:val="20"/>
          <w:szCs w:val="20"/>
        </w:rPr>
      </w:pPr>
    </w:p>
    <w:p w14:paraId="4F5C9B8C" w14:textId="77777777" w:rsidR="0033287E" w:rsidRDefault="0033287E" w:rsidP="004C6E00">
      <w:pPr>
        <w:pStyle w:val="Corps"/>
        <w:ind w:left="567"/>
        <w:jc w:val="both"/>
        <w:rPr>
          <w:rStyle w:val="Aucun"/>
          <w:rFonts w:ascii="Aptos" w:eastAsia="Arial" w:hAnsi="Aptos" w:cs="Arial"/>
          <w:b/>
          <w:bCs/>
          <w:sz w:val="20"/>
          <w:szCs w:val="20"/>
        </w:rPr>
      </w:pPr>
    </w:p>
    <w:p w14:paraId="5283B3DE" w14:textId="77777777" w:rsidR="0033287E" w:rsidRDefault="0033287E" w:rsidP="004C6E00">
      <w:pPr>
        <w:pStyle w:val="Corps"/>
        <w:ind w:left="567"/>
        <w:jc w:val="both"/>
        <w:rPr>
          <w:rStyle w:val="Aucun"/>
          <w:rFonts w:ascii="Aptos" w:eastAsia="Arial" w:hAnsi="Aptos" w:cs="Arial"/>
          <w:b/>
          <w:bCs/>
          <w:sz w:val="20"/>
          <w:szCs w:val="20"/>
        </w:rPr>
      </w:pPr>
    </w:p>
    <w:p w14:paraId="6453448C" w14:textId="77777777" w:rsidR="0033287E" w:rsidRDefault="0033287E" w:rsidP="004C6E00">
      <w:pPr>
        <w:pStyle w:val="Corps"/>
        <w:ind w:left="567"/>
        <w:jc w:val="both"/>
        <w:rPr>
          <w:rStyle w:val="Aucun"/>
          <w:rFonts w:ascii="Aptos" w:eastAsia="Arial" w:hAnsi="Aptos" w:cs="Arial"/>
          <w:b/>
          <w:bCs/>
          <w:sz w:val="20"/>
          <w:szCs w:val="20"/>
        </w:rPr>
      </w:pPr>
    </w:p>
    <w:p w14:paraId="788EF4E6" w14:textId="77777777" w:rsidR="0033287E" w:rsidRPr="0080751D" w:rsidRDefault="0033287E" w:rsidP="004C6E00">
      <w:pPr>
        <w:pStyle w:val="Corps"/>
        <w:ind w:left="567"/>
        <w:jc w:val="both"/>
        <w:rPr>
          <w:rStyle w:val="Aucun"/>
          <w:rFonts w:ascii="Aptos" w:eastAsia="Arial" w:hAnsi="Aptos" w:cs="Arial"/>
          <w:b/>
          <w:bCs/>
          <w:sz w:val="20"/>
          <w:szCs w:val="20"/>
        </w:rPr>
      </w:pPr>
    </w:p>
    <w:p w14:paraId="6354B28A" w14:textId="77777777" w:rsidR="004C6E00" w:rsidRPr="0080751D" w:rsidRDefault="004C6E00" w:rsidP="004C6E00">
      <w:pPr>
        <w:pStyle w:val="Corps"/>
        <w:ind w:left="567"/>
        <w:jc w:val="both"/>
        <w:rPr>
          <w:rStyle w:val="Aucun"/>
          <w:rFonts w:ascii="Aptos" w:eastAsia="Arial" w:hAnsi="Aptos" w:cs="Arial"/>
          <w:b/>
          <w:bCs/>
          <w:sz w:val="20"/>
          <w:szCs w:val="20"/>
        </w:rPr>
      </w:pPr>
    </w:p>
    <w:p w14:paraId="43524DE8" w14:textId="705023C7" w:rsidR="004C6E00" w:rsidRPr="0080751D" w:rsidRDefault="004C6E00" w:rsidP="004C6E00">
      <w:pPr>
        <w:pStyle w:val="Corps"/>
        <w:widowControl/>
        <w:spacing w:line="276" w:lineRule="auto"/>
        <w:ind w:firstLine="567"/>
        <w:rPr>
          <w:rStyle w:val="Aucun"/>
          <w:rFonts w:ascii="Aptos" w:hAnsi="Aptos" w:cs="Arial"/>
          <w:b/>
          <w:bCs/>
          <w:sz w:val="20"/>
          <w:szCs w:val="20"/>
        </w:rPr>
      </w:pPr>
      <w:r w:rsidRPr="0033287E">
        <w:rPr>
          <w:rStyle w:val="Aucun"/>
          <w:rFonts w:ascii="Aptos" w:hAnsi="Aptos" w:cs="Arial"/>
          <w:b/>
          <w:bCs/>
          <w:color w:val="117F8D"/>
          <w:sz w:val="20"/>
          <w:szCs w:val="20"/>
        </w:rPr>
        <w:t>Le syndicat CGT</w:t>
      </w:r>
      <w:r w:rsidRPr="0080751D">
        <w:rPr>
          <w:rStyle w:val="Aucun"/>
          <w:rFonts w:ascii="Aptos" w:hAnsi="Aptos" w:cs="Arial"/>
          <w:sz w:val="20"/>
          <w:szCs w:val="20"/>
        </w:rPr>
        <w:t xml:space="preserve">, </w:t>
      </w:r>
      <w:r w:rsidR="00C35989" w:rsidRPr="0080751D">
        <w:rPr>
          <w:rStyle w:val="Aucun"/>
          <w:rFonts w:ascii="Aptos" w:hAnsi="Aptos" w:cs="Arial"/>
          <w:sz w:val="20"/>
          <w:szCs w:val="20"/>
        </w:rPr>
        <w:t xml:space="preserve">représenté par </w:t>
      </w:r>
      <w:r w:rsidR="00DF60F9">
        <w:rPr>
          <w:rStyle w:val="Aucun"/>
          <w:rFonts w:ascii="Aptos" w:hAnsi="Aptos" w:cs="Arial"/>
          <w:b/>
          <w:bCs/>
          <w:color w:val="117F8D"/>
          <w:sz w:val="20"/>
          <w:szCs w:val="20"/>
        </w:rPr>
        <w:t>XXX</w:t>
      </w:r>
      <w:r w:rsidR="00C35989" w:rsidRPr="0080751D">
        <w:rPr>
          <w:rStyle w:val="Aucun"/>
          <w:rFonts w:ascii="Aptos" w:hAnsi="Aptos" w:cs="Arial"/>
          <w:sz w:val="20"/>
          <w:szCs w:val="20"/>
        </w:rPr>
        <w:t>, Déléguée syndicale</w:t>
      </w:r>
    </w:p>
    <w:p w14:paraId="478394F2" w14:textId="77777777" w:rsidR="004C6E00" w:rsidRPr="0080751D" w:rsidRDefault="004C6E00" w:rsidP="004C6E00">
      <w:pPr>
        <w:pStyle w:val="Corps"/>
        <w:widowControl/>
        <w:spacing w:line="276" w:lineRule="auto"/>
        <w:ind w:firstLine="567"/>
        <w:rPr>
          <w:rStyle w:val="Aucun"/>
          <w:rFonts w:ascii="Aptos" w:hAnsi="Aptos" w:cs="Arial"/>
          <w:b/>
          <w:bCs/>
          <w:sz w:val="20"/>
          <w:szCs w:val="20"/>
        </w:rPr>
      </w:pPr>
    </w:p>
    <w:p w14:paraId="1DF5F5B0" w14:textId="77777777" w:rsidR="004C6E00" w:rsidRPr="0080751D" w:rsidRDefault="004C6E00" w:rsidP="004C6E00">
      <w:pPr>
        <w:pStyle w:val="Corps"/>
        <w:widowControl/>
        <w:spacing w:line="276" w:lineRule="auto"/>
        <w:ind w:firstLine="567"/>
        <w:rPr>
          <w:rStyle w:val="Aucun"/>
          <w:rFonts w:ascii="Aptos" w:hAnsi="Aptos" w:cs="Arial"/>
          <w:b/>
          <w:bCs/>
          <w:sz w:val="20"/>
          <w:szCs w:val="20"/>
        </w:rPr>
      </w:pPr>
    </w:p>
    <w:p w14:paraId="7FDF1862" w14:textId="77777777" w:rsidR="004C6E00" w:rsidRPr="0080751D" w:rsidRDefault="004C6E00" w:rsidP="004C6E00">
      <w:pPr>
        <w:pStyle w:val="Corps"/>
        <w:widowControl/>
        <w:spacing w:line="276" w:lineRule="auto"/>
        <w:ind w:firstLine="567"/>
        <w:rPr>
          <w:rStyle w:val="Aucun"/>
          <w:rFonts w:ascii="Aptos" w:hAnsi="Aptos" w:cs="Arial"/>
          <w:b/>
          <w:bCs/>
          <w:sz w:val="20"/>
          <w:szCs w:val="20"/>
        </w:rPr>
      </w:pPr>
    </w:p>
    <w:p w14:paraId="2CB75154" w14:textId="77777777" w:rsidR="004C6E00" w:rsidRPr="0080751D" w:rsidRDefault="004C6E00" w:rsidP="004C6E00">
      <w:pPr>
        <w:pStyle w:val="Corps"/>
        <w:widowControl/>
        <w:spacing w:line="276" w:lineRule="auto"/>
        <w:ind w:firstLine="567"/>
        <w:rPr>
          <w:rStyle w:val="Aucun"/>
          <w:rFonts w:ascii="Aptos" w:hAnsi="Aptos" w:cs="Arial"/>
          <w:b/>
          <w:bCs/>
          <w:sz w:val="20"/>
          <w:szCs w:val="20"/>
        </w:rPr>
      </w:pPr>
    </w:p>
    <w:p w14:paraId="0FB7C262" w14:textId="77777777" w:rsidR="004C6E00" w:rsidRPr="0080751D" w:rsidRDefault="004C6E00" w:rsidP="004C6E00">
      <w:pPr>
        <w:pStyle w:val="Corps"/>
        <w:widowControl/>
        <w:spacing w:line="276" w:lineRule="auto"/>
        <w:ind w:firstLine="567"/>
        <w:rPr>
          <w:rStyle w:val="Aucun"/>
          <w:rFonts w:ascii="Aptos" w:hAnsi="Aptos" w:cs="Arial"/>
          <w:b/>
          <w:bCs/>
          <w:sz w:val="20"/>
          <w:szCs w:val="20"/>
        </w:rPr>
      </w:pPr>
    </w:p>
    <w:p w14:paraId="17A8EC4A" w14:textId="77777777" w:rsidR="004C6E00" w:rsidRPr="0080751D" w:rsidRDefault="004C6E00" w:rsidP="004C6E00">
      <w:pPr>
        <w:pStyle w:val="Corps"/>
        <w:widowControl/>
        <w:spacing w:line="276" w:lineRule="auto"/>
        <w:ind w:firstLine="567"/>
        <w:rPr>
          <w:rStyle w:val="Aucun"/>
          <w:rFonts w:ascii="Aptos" w:hAnsi="Aptos" w:cs="Arial"/>
          <w:b/>
          <w:bCs/>
          <w:sz w:val="20"/>
          <w:szCs w:val="20"/>
        </w:rPr>
      </w:pPr>
    </w:p>
    <w:p w14:paraId="467D9FAF" w14:textId="77777777" w:rsidR="004C6E00" w:rsidRPr="0080751D" w:rsidRDefault="004C6E00" w:rsidP="004C6E00">
      <w:pPr>
        <w:pStyle w:val="Corps"/>
        <w:widowControl/>
        <w:spacing w:line="276" w:lineRule="auto"/>
        <w:ind w:firstLine="567"/>
        <w:rPr>
          <w:rStyle w:val="Aucun"/>
          <w:rFonts w:ascii="Aptos" w:hAnsi="Aptos" w:cs="Arial"/>
          <w:b/>
          <w:bCs/>
          <w:sz w:val="20"/>
          <w:szCs w:val="20"/>
        </w:rPr>
      </w:pPr>
    </w:p>
    <w:p w14:paraId="30172109" w14:textId="7CA95DE4" w:rsidR="004C6E00" w:rsidRPr="0080751D" w:rsidRDefault="004C6E00" w:rsidP="0033287E">
      <w:pPr>
        <w:pStyle w:val="Corps"/>
        <w:widowControl/>
        <w:spacing w:line="276" w:lineRule="auto"/>
        <w:ind w:firstLine="567"/>
        <w:rPr>
          <w:rFonts w:ascii="Aptos" w:eastAsia="Arial" w:hAnsi="Aptos" w:cs="Arial"/>
          <w:sz w:val="20"/>
          <w:szCs w:val="20"/>
        </w:rPr>
      </w:pPr>
      <w:r w:rsidRPr="0033287E">
        <w:rPr>
          <w:rStyle w:val="Aucun"/>
          <w:rFonts w:ascii="Aptos" w:hAnsi="Aptos" w:cs="Arial"/>
          <w:b/>
          <w:bCs/>
          <w:color w:val="117F8D"/>
          <w:sz w:val="20"/>
          <w:szCs w:val="20"/>
        </w:rPr>
        <w:t>Le syndicat CGT</w:t>
      </w:r>
      <w:r w:rsidRPr="0080751D">
        <w:rPr>
          <w:rStyle w:val="Aucun"/>
          <w:rFonts w:ascii="Aptos" w:hAnsi="Aptos" w:cs="Arial"/>
          <w:b/>
          <w:bCs/>
          <w:sz w:val="20"/>
          <w:szCs w:val="20"/>
        </w:rPr>
        <w:t xml:space="preserve">, </w:t>
      </w:r>
      <w:r w:rsidR="00C35989" w:rsidRPr="0080751D">
        <w:rPr>
          <w:rStyle w:val="Aucun"/>
          <w:rFonts w:ascii="Aptos" w:hAnsi="Aptos" w:cs="Arial"/>
          <w:sz w:val="20"/>
          <w:szCs w:val="20"/>
        </w:rPr>
        <w:t xml:space="preserve">représenté par </w:t>
      </w:r>
      <w:r w:rsidR="00DF60F9">
        <w:rPr>
          <w:rStyle w:val="Aucun"/>
          <w:rFonts w:ascii="Aptos" w:hAnsi="Aptos" w:cs="Arial"/>
          <w:b/>
          <w:bCs/>
          <w:color w:val="117F8D"/>
          <w:sz w:val="20"/>
          <w:szCs w:val="20"/>
        </w:rPr>
        <w:t>XXX</w:t>
      </w:r>
      <w:r w:rsidR="00C35989" w:rsidRPr="0080751D">
        <w:rPr>
          <w:rStyle w:val="Aucun"/>
          <w:rFonts w:ascii="Aptos" w:hAnsi="Aptos" w:cs="Arial"/>
          <w:sz w:val="20"/>
          <w:szCs w:val="20"/>
        </w:rPr>
        <w:t>, Délégué syndical</w:t>
      </w:r>
      <w:r w:rsidRPr="0080751D">
        <w:rPr>
          <w:rFonts w:ascii="Aptos" w:eastAsia="Arial" w:hAnsi="Aptos" w:cs="Arial"/>
          <w:sz w:val="20"/>
          <w:szCs w:val="20"/>
        </w:rPr>
        <w:tab/>
      </w:r>
      <w:r w:rsidRPr="0080751D">
        <w:rPr>
          <w:rFonts w:ascii="Aptos" w:eastAsia="Arial" w:hAnsi="Aptos" w:cs="Arial"/>
          <w:sz w:val="20"/>
          <w:szCs w:val="20"/>
        </w:rPr>
        <w:tab/>
      </w:r>
      <w:r w:rsidRPr="0080751D">
        <w:rPr>
          <w:rFonts w:ascii="Aptos" w:eastAsia="Arial" w:hAnsi="Aptos" w:cs="Arial"/>
          <w:sz w:val="20"/>
          <w:szCs w:val="20"/>
        </w:rPr>
        <w:tab/>
      </w:r>
      <w:r w:rsidRPr="0080751D">
        <w:rPr>
          <w:rFonts w:ascii="Aptos" w:eastAsia="Arial" w:hAnsi="Aptos" w:cs="Arial"/>
          <w:sz w:val="20"/>
          <w:szCs w:val="20"/>
        </w:rPr>
        <w:tab/>
      </w:r>
      <w:r w:rsidRPr="0080751D">
        <w:rPr>
          <w:rFonts w:ascii="Aptos" w:eastAsia="Arial" w:hAnsi="Aptos" w:cs="Arial"/>
          <w:sz w:val="20"/>
          <w:szCs w:val="20"/>
        </w:rPr>
        <w:tab/>
      </w:r>
      <w:r w:rsidRPr="0080751D">
        <w:rPr>
          <w:rFonts w:ascii="Aptos" w:eastAsia="Arial" w:hAnsi="Aptos" w:cs="Arial"/>
          <w:sz w:val="20"/>
          <w:szCs w:val="20"/>
        </w:rPr>
        <w:tab/>
      </w:r>
      <w:r w:rsidRPr="0080751D">
        <w:rPr>
          <w:rFonts w:ascii="Aptos" w:eastAsia="Arial" w:hAnsi="Aptos" w:cs="Arial"/>
          <w:sz w:val="20"/>
          <w:szCs w:val="20"/>
        </w:rPr>
        <w:tab/>
      </w:r>
      <w:r w:rsidRPr="0080751D">
        <w:rPr>
          <w:rFonts w:ascii="Aptos" w:eastAsia="Arial" w:hAnsi="Aptos" w:cs="Arial"/>
          <w:sz w:val="20"/>
          <w:szCs w:val="20"/>
        </w:rPr>
        <w:tab/>
      </w:r>
      <w:r w:rsidRPr="0080751D">
        <w:rPr>
          <w:rFonts w:ascii="Aptos" w:eastAsia="Arial" w:hAnsi="Aptos" w:cs="Arial"/>
          <w:sz w:val="20"/>
          <w:szCs w:val="20"/>
        </w:rPr>
        <w:tab/>
      </w:r>
      <w:r w:rsidRPr="0080751D">
        <w:rPr>
          <w:rFonts w:ascii="Aptos" w:eastAsia="Arial" w:hAnsi="Aptos" w:cs="Arial"/>
          <w:sz w:val="20"/>
          <w:szCs w:val="20"/>
        </w:rPr>
        <w:tab/>
      </w:r>
    </w:p>
    <w:p w14:paraId="025B2313" w14:textId="77777777" w:rsidR="004C6E00" w:rsidRPr="0080751D" w:rsidRDefault="004C6E00" w:rsidP="004C6E00">
      <w:pPr>
        <w:pStyle w:val="Corps"/>
        <w:ind w:left="567"/>
        <w:jc w:val="both"/>
        <w:rPr>
          <w:rFonts w:ascii="Aptos" w:eastAsia="Arial" w:hAnsi="Aptos" w:cs="Arial"/>
          <w:sz w:val="20"/>
          <w:szCs w:val="20"/>
        </w:rPr>
      </w:pPr>
    </w:p>
    <w:p w14:paraId="7D5D4A58" w14:textId="1E1A6F8A" w:rsidR="004C6E00" w:rsidRPr="0080751D" w:rsidRDefault="004C6E00" w:rsidP="004C6E00">
      <w:pPr>
        <w:pStyle w:val="Corps"/>
        <w:ind w:left="4887" w:firstLine="153"/>
        <w:jc w:val="both"/>
        <w:rPr>
          <w:rStyle w:val="Aucun"/>
          <w:rFonts w:ascii="Aptos" w:eastAsia="Arial" w:hAnsi="Aptos" w:cs="Arial"/>
          <w:sz w:val="20"/>
          <w:szCs w:val="20"/>
        </w:rPr>
      </w:pPr>
      <w:r w:rsidRPr="0080751D">
        <w:rPr>
          <w:rFonts w:ascii="Aptos" w:eastAsia="Arial" w:hAnsi="Aptos" w:cs="Arial"/>
        </w:rPr>
        <w:t xml:space="preserve">            </w:t>
      </w:r>
    </w:p>
    <w:p w14:paraId="4D3054D0" w14:textId="77777777" w:rsidR="00ED73AC" w:rsidRPr="0080751D" w:rsidRDefault="00ED73AC" w:rsidP="00ED73AC">
      <w:pPr>
        <w:rPr>
          <w:rFonts w:ascii="Aptos" w:hAnsi="Aptos" w:cs="Arial"/>
          <w:sz w:val="28"/>
          <w:szCs w:val="20"/>
          <w:lang w:val="fr-FR"/>
        </w:rPr>
      </w:pPr>
    </w:p>
    <w:p w14:paraId="52328AF9" w14:textId="77777777" w:rsidR="00404BCD" w:rsidRPr="0080751D" w:rsidRDefault="00404BCD" w:rsidP="00ED73AC">
      <w:pPr>
        <w:rPr>
          <w:rFonts w:ascii="Aptos" w:hAnsi="Aptos" w:cs="Arial"/>
          <w:sz w:val="28"/>
          <w:szCs w:val="20"/>
          <w:lang w:val="fr-FR"/>
        </w:rPr>
      </w:pPr>
    </w:p>
    <w:sectPr w:rsidR="00404BCD" w:rsidRPr="0080751D" w:rsidSect="00ED73AC">
      <w:headerReference w:type="default" r:id="rId8"/>
      <w:footerReference w:type="default" r:id="rId9"/>
      <w:type w:val="continuous"/>
      <w:pgSz w:w="11906" w:h="16840"/>
      <w:pgMar w:top="720" w:right="720" w:bottom="720" w:left="7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273E7" w14:textId="77777777" w:rsidR="006F3B8B" w:rsidRDefault="006F3B8B" w:rsidP="00734860">
      <w:r>
        <w:separator/>
      </w:r>
    </w:p>
  </w:endnote>
  <w:endnote w:type="continuationSeparator" w:id="0">
    <w:p w14:paraId="6CCF78D2" w14:textId="77777777" w:rsidR="006F3B8B" w:rsidRDefault="006F3B8B" w:rsidP="00734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F2D01" w14:textId="77777777" w:rsidR="0055432F" w:rsidRDefault="00F67757" w:rsidP="0055432F">
    <w:pPr>
      <w:spacing w:before="4" w:line="240" w:lineRule="exact"/>
      <w:rPr>
        <w:sz w:val="24"/>
        <w:szCs w:val="24"/>
      </w:rPr>
    </w:pPr>
    <w:r>
      <w:rPr>
        <w:noProof/>
        <w:sz w:val="24"/>
        <w:szCs w:val="24"/>
        <w:lang w:val="fr-FR" w:eastAsia="fr-FR"/>
      </w:rPr>
      <w:drawing>
        <wp:anchor distT="0" distB="0" distL="114300" distR="114300" simplePos="0" relativeHeight="251659264" behindDoc="1" locked="0" layoutInCell="1" allowOverlap="1" wp14:anchorId="2E540A69" wp14:editId="6920288C">
          <wp:simplePos x="0" y="0"/>
          <wp:positionH relativeFrom="page">
            <wp:posOffset>6068695</wp:posOffset>
          </wp:positionH>
          <wp:positionV relativeFrom="paragraph">
            <wp:posOffset>-548852</wp:posOffset>
          </wp:positionV>
          <wp:extent cx="1455420" cy="1455420"/>
          <wp:effectExtent l="0" t="0" r="0" b="0"/>
          <wp:wrapNone/>
          <wp:docPr id="1923025299" name="Image 1923025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ond Blanc.png"/>
                  <pic:cNvPicPr/>
                </pic:nvPicPr>
                <pic:blipFill>
                  <a:blip r:embed="rId1">
                    <a:extLst>
                      <a:ext uri="{28A0092B-C50C-407E-A947-70E740481C1C}">
                        <a14:useLocalDpi xmlns:a14="http://schemas.microsoft.com/office/drawing/2010/main" val="0"/>
                      </a:ext>
                    </a:extLst>
                  </a:blip>
                  <a:stretch>
                    <a:fillRect/>
                  </a:stretch>
                </pic:blipFill>
                <pic:spPr>
                  <a:xfrm>
                    <a:off x="0" y="0"/>
                    <a:ext cx="1455420" cy="1455420"/>
                  </a:xfrm>
                  <a:prstGeom prst="rect">
                    <a:avLst/>
                  </a:prstGeom>
                </pic:spPr>
              </pic:pic>
            </a:graphicData>
          </a:graphic>
          <wp14:sizeRelH relativeFrom="margin">
            <wp14:pctWidth>0</wp14:pctWidth>
          </wp14:sizeRelH>
          <wp14:sizeRelV relativeFrom="margin">
            <wp14:pctHeight>0</wp14:pctHeight>
          </wp14:sizeRelV>
        </wp:anchor>
      </w:drawing>
    </w:r>
  </w:p>
  <w:p w14:paraId="2E6E5F59" w14:textId="77777777" w:rsidR="0055432F" w:rsidRPr="004B1C1B" w:rsidRDefault="0055432F" w:rsidP="00697367">
    <w:pPr>
      <w:pStyle w:val="Corpsdetexte"/>
      <w:ind w:left="1276" w:right="2576"/>
      <w:jc w:val="center"/>
      <w:rPr>
        <w:rFonts w:cs="Arial"/>
        <w:color w:val="7F7F7F" w:themeColor="text1" w:themeTint="80"/>
        <w:sz w:val="15"/>
        <w:szCs w:val="15"/>
        <w:lang w:val="fr-FR"/>
      </w:rPr>
    </w:pPr>
    <w:r w:rsidRPr="004B1C1B">
      <w:rPr>
        <w:rFonts w:cs="Arial"/>
        <w:color w:val="7F7F7F" w:themeColor="text1" w:themeTint="80"/>
        <w:sz w:val="15"/>
        <w:szCs w:val="15"/>
        <w:lang w:val="fr-FR"/>
      </w:rPr>
      <w:t xml:space="preserve">Clinique du Parc </w:t>
    </w:r>
    <w:r w:rsidR="000860C4" w:rsidRPr="004B1C1B">
      <w:rPr>
        <w:rFonts w:cs="Arial"/>
        <w:color w:val="7F7F7F" w:themeColor="text1" w:themeTint="80"/>
        <w:sz w:val="15"/>
        <w:szCs w:val="15"/>
        <w:lang w:val="fr-FR"/>
      </w:rPr>
      <w:t>• 50 rue Émile Combes - 34170 Castelnau-le-Lez</w:t>
    </w:r>
    <w:r w:rsidR="000860C4" w:rsidRPr="004B1C1B">
      <w:rPr>
        <w:rFonts w:cs="Arial"/>
        <w:color w:val="7F7F7F" w:themeColor="text1" w:themeTint="80"/>
        <w:sz w:val="15"/>
        <w:szCs w:val="15"/>
        <w:lang w:val="fr-FR"/>
      </w:rPr>
      <w:br/>
    </w:r>
    <w:r w:rsidR="000860C4" w:rsidRPr="00F67757">
      <w:rPr>
        <w:rFonts w:cs="Arial"/>
        <w:color w:val="808080" w:themeColor="background1" w:themeShade="80"/>
        <w:sz w:val="15"/>
        <w:szCs w:val="15"/>
        <w:lang w:val="fr-FR"/>
      </w:rPr>
      <w:t xml:space="preserve"> </w:t>
    </w:r>
    <w:r w:rsidRPr="004B1C1B">
      <w:rPr>
        <w:rFonts w:cs="Arial"/>
        <w:color w:val="7F7F7F" w:themeColor="text1" w:themeTint="80"/>
        <w:sz w:val="15"/>
        <w:szCs w:val="15"/>
        <w:lang w:val="fr-FR"/>
      </w:rPr>
      <w:t xml:space="preserve">Tél : </w:t>
    </w:r>
    <w:r w:rsidR="00E478C0" w:rsidRPr="004B1C1B">
      <w:rPr>
        <w:rFonts w:cs="Arial"/>
        <w:color w:val="7F7F7F" w:themeColor="text1" w:themeTint="80"/>
        <w:sz w:val="15"/>
        <w:szCs w:val="15"/>
        <w:lang w:val="fr-FR"/>
      </w:rPr>
      <w:t>04 67 33 13 31</w:t>
    </w:r>
    <w:r w:rsidR="000860C4" w:rsidRPr="004B1C1B">
      <w:rPr>
        <w:rFonts w:cs="Arial"/>
        <w:color w:val="7F7F7F" w:themeColor="text1" w:themeTint="80"/>
        <w:sz w:val="15"/>
        <w:szCs w:val="15"/>
        <w:lang w:val="fr-FR"/>
      </w:rPr>
      <w:t xml:space="preserve"> • Mail : </w:t>
    </w:r>
    <w:hyperlink r:id="rId2" w:history="1">
      <w:r w:rsidR="000860C4" w:rsidRPr="004B1C1B">
        <w:rPr>
          <w:rFonts w:cs="Arial"/>
          <w:color w:val="7F7F7F" w:themeColor="text1" w:themeTint="80"/>
          <w:sz w:val="15"/>
          <w:szCs w:val="15"/>
          <w:lang w:val="fr-FR"/>
        </w:rPr>
        <w:t>info@clinique-du-parc.net</w:t>
      </w:r>
    </w:hyperlink>
    <w:r w:rsidR="000860C4" w:rsidRPr="004B1C1B">
      <w:rPr>
        <w:rFonts w:cs="Arial"/>
        <w:color w:val="7F7F7F" w:themeColor="text1" w:themeTint="80"/>
        <w:sz w:val="15"/>
        <w:szCs w:val="15"/>
        <w:lang w:val="fr-FR"/>
      </w:rPr>
      <w:t xml:space="preserve"> • Site : </w:t>
    </w:r>
    <w:hyperlink r:id="rId3" w:history="1">
      <w:r w:rsidR="000860C4" w:rsidRPr="004B1C1B">
        <w:rPr>
          <w:color w:val="7F7F7F" w:themeColor="text1" w:themeTint="80"/>
          <w:sz w:val="15"/>
          <w:szCs w:val="15"/>
          <w:lang w:val="fr-FR"/>
        </w:rPr>
        <w:t>www.clinique-du-parc.net</w:t>
      </w:r>
    </w:hyperlink>
  </w:p>
  <w:p w14:paraId="5B4CA6F5" w14:textId="77777777" w:rsidR="0025177E" w:rsidRPr="0055432F" w:rsidRDefault="0025177E" w:rsidP="00697367">
    <w:pPr>
      <w:pStyle w:val="Corpsdetexte"/>
      <w:ind w:left="1276" w:right="2576"/>
      <w:jc w:val="center"/>
      <w:rPr>
        <w:color w:val="7F7F7F" w:themeColor="text1" w:themeTint="80"/>
        <w:lang w:val="fr-FR"/>
      </w:rPr>
    </w:pPr>
    <w:r w:rsidRPr="004B1C1B">
      <w:rPr>
        <w:rFonts w:cs="Arial"/>
        <w:color w:val="7F7F7F" w:themeColor="text1" w:themeTint="80"/>
        <w:sz w:val="15"/>
        <w:szCs w:val="15"/>
        <w:lang w:val="fr-FR"/>
      </w:rPr>
      <w:t xml:space="preserve">RCS Montpellier 466 800 059 </w:t>
    </w:r>
    <w:r w:rsidR="00950D42">
      <w:rPr>
        <w:rFonts w:cs="Arial"/>
        <w:color w:val="7F7F7F" w:themeColor="text1" w:themeTint="80"/>
        <w:sz w:val="15"/>
        <w:szCs w:val="15"/>
        <w:lang w:val="fr-FR"/>
      </w:rPr>
      <w:t>–</w:t>
    </w:r>
    <w:r w:rsidRPr="004B1C1B">
      <w:rPr>
        <w:rFonts w:cs="Arial"/>
        <w:color w:val="7F7F7F" w:themeColor="text1" w:themeTint="80"/>
        <w:sz w:val="15"/>
        <w:szCs w:val="15"/>
        <w:lang w:val="fr-FR"/>
      </w:rPr>
      <w:t xml:space="preserve"> </w:t>
    </w:r>
    <w:r w:rsidR="00950D42">
      <w:rPr>
        <w:rFonts w:cs="Arial"/>
        <w:color w:val="7F7F7F" w:themeColor="text1" w:themeTint="80"/>
        <w:sz w:val="15"/>
        <w:szCs w:val="15"/>
        <w:lang w:val="fr-FR"/>
      </w:rPr>
      <w:t>SA au c</w:t>
    </w:r>
    <w:r w:rsidRPr="004B1C1B">
      <w:rPr>
        <w:rFonts w:cs="Arial"/>
        <w:color w:val="7F7F7F" w:themeColor="text1" w:themeTint="80"/>
        <w:sz w:val="15"/>
        <w:szCs w:val="15"/>
        <w:lang w:val="fr-FR"/>
      </w:rPr>
      <w:t>apital</w:t>
    </w:r>
    <w:r w:rsidR="00950D42">
      <w:rPr>
        <w:rFonts w:cs="Arial"/>
        <w:color w:val="7F7F7F" w:themeColor="text1" w:themeTint="80"/>
        <w:sz w:val="15"/>
        <w:szCs w:val="15"/>
        <w:lang w:val="fr-FR"/>
      </w:rPr>
      <w:t xml:space="preserve"> de </w:t>
    </w:r>
    <w:r w:rsidRPr="004B1C1B">
      <w:rPr>
        <w:rFonts w:cs="Arial"/>
        <w:color w:val="7F7F7F" w:themeColor="text1" w:themeTint="80"/>
        <w:sz w:val="15"/>
        <w:szCs w:val="15"/>
        <w:lang w:val="fr-FR"/>
      </w:rPr>
      <w:t>1</w:t>
    </w:r>
    <w:r w:rsidR="0039564E" w:rsidRPr="004B1C1B">
      <w:rPr>
        <w:rFonts w:cs="Arial"/>
        <w:color w:val="7F7F7F" w:themeColor="text1" w:themeTint="80"/>
        <w:sz w:val="15"/>
        <w:szCs w:val="15"/>
        <w:lang w:val="fr-FR"/>
      </w:rPr>
      <w:t> </w:t>
    </w:r>
    <w:r w:rsidRPr="004B1C1B">
      <w:rPr>
        <w:rFonts w:cs="Arial"/>
        <w:color w:val="7F7F7F" w:themeColor="text1" w:themeTint="80"/>
        <w:sz w:val="15"/>
        <w:szCs w:val="15"/>
        <w:lang w:val="fr-FR"/>
      </w:rPr>
      <w:t>003</w:t>
    </w:r>
    <w:r w:rsidR="0039564E" w:rsidRPr="004B1C1B">
      <w:rPr>
        <w:rFonts w:cs="Arial"/>
        <w:color w:val="7F7F7F" w:themeColor="text1" w:themeTint="80"/>
        <w:sz w:val="15"/>
        <w:szCs w:val="15"/>
        <w:lang w:val="fr-FR"/>
      </w:rPr>
      <w:t xml:space="preserve"> </w:t>
    </w:r>
    <w:r w:rsidRPr="004B1C1B">
      <w:rPr>
        <w:rFonts w:cs="Arial"/>
        <w:color w:val="7F7F7F" w:themeColor="text1" w:themeTint="80"/>
        <w:sz w:val="15"/>
        <w:szCs w:val="15"/>
        <w:lang w:val="fr-FR"/>
      </w:rPr>
      <w:t>200 € - N° FINESS : 34</w:t>
    </w:r>
    <w:r w:rsidR="006C042E" w:rsidRPr="004B1C1B">
      <w:rPr>
        <w:rFonts w:cs="Arial"/>
        <w:color w:val="7F7F7F" w:themeColor="text1" w:themeTint="80"/>
        <w:sz w:val="15"/>
        <w:szCs w:val="15"/>
        <w:lang w:val="fr-FR"/>
      </w:rPr>
      <w:t> </w:t>
    </w:r>
    <w:r w:rsidRPr="004B1C1B">
      <w:rPr>
        <w:rFonts w:cs="Arial"/>
        <w:color w:val="7F7F7F" w:themeColor="text1" w:themeTint="80"/>
        <w:sz w:val="15"/>
        <w:szCs w:val="15"/>
        <w:lang w:val="fr-FR"/>
      </w:rPr>
      <w:t>078</w:t>
    </w:r>
    <w:r w:rsidR="006C042E" w:rsidRPr="004B1C1B">
      <w:rPr>
        <w:rFonts w:cs="Arial"/>
        <w:color w:val="7F7F7F" w:themeColor="text1" w:themeTint="80"/>
        <w:sz w:val="15"/>
        <w:szCs w:val="15"/>
        <w:lang w:val="fr-FR"/>
      </w:rPr>
      <w:t> </w:t>
    </w:r>
    <w:r w:rsidRPr="004B1C1B">
      <w:rPr>
        <w:rFonts w:cs="Arial"/>
        <w:color w:val="7F7F7F" w:themeColor="text1" w:themeTint="80"/>
        <w:sz w:val="15"/>
        <w:szCs w:val="15"/>
        <w:lang w:val="fr-FR"/>
      </w:rPr>
      <w:t>066</w:t>
    </w:r>
    <w:r w:rsidR="006C042E" w:rsidRPr="004B1C1B">
      <w:rPr>
        <w:rFonts w:cs="Arial"/>
        <w:color w:val="7F7F7F" w:themeColor="text1" w:themeTint="80"/>
        <w:sz w:val="15"/>
        <w:szCs w:val="15"/>
        <w:lang w:val="fr-FR"/>
      </w:rPr>
      <w:t xml:space="preserve"> </w:t>
    </w:r>
    <w:r w:rsidRPr="004B1C1B">
      <w:rPr>
        <w:rFonts w:cs="Arial"/>
        <w:color w:val="7F7F7F" w:themeColor="text1" w:themeTint="80"/>
        <w:sz w:val="15"/>
        <w:szCs w:val="15"/>
        <w:lang w:val="fr-FR"/>
      </w:rPr>
      <w:t>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6840F8" w14:textId="77777777" w:rsidR="006F3B8B" w:rsidRDefault="006F3B8B" w:rsidP="00734860">
      <w:r>
        <w:separator/>
      </w:r>
    </w:p>
  </w:footnote>
  <w:footnote w:type="continuationSeparator" w:id="0">
    <w:p w14:paraId="62D66353" w14:textId="77777777" w:rsidR="006F3B8B" w:rsidRDefault="006F3B8B" w:rsidP="007348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BCC38" w14:textId="36539C3D" w:rsidR="00BD02F1" w:rsidRDefault="00F72A75">
    <w:pPr>
      <w:pStyle w:val="En-tte"/>
    </w:pPr>
    <w:r>
      <w:rPr>
        <w:noProof/>
      </w:rPr>
      <w:drawing>
        <wp:anchor distT="0" distB="0" distL="114300" distR="114300" simplePos="0" relativeHeight="251660288" behindDoc="1" locked="0" layoutInCell="1" allowOverlap="1" wp14:anchorId="409DA7AD" wp14:editId="327A62E1">
          <wp:simplePos x="0" y="0"/>
          <wp:positionH relativeFrom="page">
            <wp:align>left</wp:align>
          </wp:positionH>
          <wp:positionV relativeFrom="paragraph">
            <wp:posOffset>-457200</wp:posOffset>
          </wp:positionV>
          <wp:extent cx="6645910" cy="1897380"/>
          <wp:effectExtent l="0" t="0" r="2540" b="7620"/>
          <wp:wrapNone/>
          <wp:docPr id="889914211" name="Image 1" descr="Une image contenant texte, Graphique, capture d’écran, conceptio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4845225" name="Image 1" descr="Une image contenant texte, Graphique, capture d’écran, conception&#10;&#10;Le contenu généré par l’IA peut être incorrect."/>
                  <pic:cNvPicPr/>
                </pic:nvPicPr>
                <pic:blipFill>
                  <a:blip r:embed="rId1">
                    <a:extLst>
                      <a:ext uri="{28A0092B-C50C-407E-A947-70E740481C1C}">
                        <a14:useLocalDpi xmlns:a14="http://schemas.microsoft.com/office/drawing/2010/main" val="0"/>
                      </a:ext>
                    </a:extLst>
                  </a:blip>
                  <a:stretch>
                    <a:fillRect/>
                  </a:stretch>
                </pic:blipFill>
                <pic:spPr>
                  <a:xfrm>
                    <a:off x="0" y="0"/>
                    <a:ext cx="6645910" cy="189738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5E29F3"/>
    <w:multiLevelType w:val="hybridMultilevel"/>
    <w:tmpl w:val="34AE885E"/>
    <w:lvl w:ilvl="0" w:tplc="01DE10A0">
      <w:start w:val="2"/>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1D25570"/>
    <w:multiLevelType w:val="hybridMultilevel"/>
    <w:tmpl w:val="051A1B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20335F6"/>
    <w:multiLevelType w:val="multilevel"/>
    <w:tmpl w:val="9928F9C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30B2E74"/>
    <w:multiLevelType w:val="hybridMultilevel"/>
    <w:tmpl w:val="87CAF7F0"/>
    <w:lvl w:ilvl="0" w:tplc="DE18FE0A">
      <w:numFmt w:val="bullet"/>
      <w:lvlText w:val="-"/>
      <w:lvlJc w:val="left"/>
      <w:pPr>
        <w:ind w:left="720" w:hanging="360"/>
      </w:pPr>
      <w:rPr>
        <w:rFonts w:ascii="Times New Roman" w:eastAsia="Times New Roman" w:hAnsi="Times New Roman" w:cs="Times New Roman" w:hint="default"/>
        <w:b w:val="0"/>
        <w:bCs w:val="0"/>
        <w:i w:val="0"/>
        <w:iCs w:val="0"/>
        <w:spacing w:val="0"/>
        <w:w w:val="100"/>
        <w:sz w:val="22"/>
        <w:szCs w:val="22"/>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5FF0109"/>
    <w:multiLevelType w:val="hybridMultilevel"/>
    <w:tmpl w:val="1D98BC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75B2AD6"/>
    <w:multiLevelType w:val="hybridMultilevel"/>
    <w:tmpl w:val="6DAE4E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EFC6289"/>
    <w:multiLevelType w:val="hybridMultilevel"/>
    <w:tmpl w:val="E758E2C4"/>
    <w:lvl w:ilvl="0" w:tplc="DE18FE0A">
      <w:numFmt w:val="bullet"/>
      <w:lvlText w:val="-"/>
      <w:lvlJc w:val="left"/>
      <w:pPr>
        <w:ind w:left="720" w:hanging="360"/>
      </w:pPr>
      <w:rPr>
        <w:rFonts w:ascii="Times New Roman" w:eastAsia="Times New Roman" w:hAnsi="Times New Roman" w:cs="Times New Roman" w:hint="default"/>
        <w:b w:val="0"/>
        <w:bCs w:val="0"/>
        <w:i w:val="0"/>
        <w:iCs w:val="0"/>
        <w:spacing w:val="0"/>
        <w:w w:val="100"/>
        <w:sz w:val="22"/>
        <w:szCs w:val="22"/>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FEF5819"/>
    <w:multiLevelType w:val="multilevel"/>
    <w:tmpl w:val="0F3A9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379093E"/>
    <w:multiLevelType w:val="hybridMultilevel"/>
    <w:tmpl w:val="772C4E22"/>
    <w:lvl w:ilvl="0" w:tplc="8D8CD7C6">
      <w:start w:val="5"/>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6F54713"/>
    <w:multiLevelType w:val="hybridMultilevel"/>
    <w:tmpl w:val="162C1690"/>
    <w:lvl w:ilvl="0" w:tplc="6FB6FEDE">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7C86D21"/>
    <w:multiLevelType w:val="hybridMultilevel"/>
    <w:tmpl w:val="797275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84633D1"/>
    <w:multiLevelType w:val="hybridMultilevel"/>
    <w:tmpl w:val="ED988818"/>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F5C1BA0"/>
    <w:multiLevelType w:val="hybridMultilevel"/>
    <w:tmpl w:val="1CD8CA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07E7B6D"/>
    <w:multiLevelType w:val="hybridMultilevel"/>
    <w:tmpl w:val="C4C200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14A1FA6"/>
    <w:multiLevelType w:val="multilevel"/>
    <w:tmpl w:val="CB18E5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46E2A5F"/>
    <w:multiLevelType w:val="multilevel"/>
    <w:tmpl w:val="8B18C034"/>
    <w:lvl w:ilvl="0">
      <w:numFmt w:val="bullet"/>
      <w:lvlText w:val="-"/>
      <w:lvlJc w:val="left"/>
      <w:pPr>
        <w:tabs>
          <w:tab w:val="num" w:pos="720"/>
        </w:tabs>
        <w:ind w:left="720" w:hanging="360"/>
      </w:pPr>
      <w:rPr>
        <w:rFonts w:ascii="Times New Roman" w:eastAsia="Times New Roman" w:hAnsi="Times New Roman" w:cs="Times New Roman" w:hint="default"/>
        <w:b w:val="0"/>
        <w:bCs w:val="0"/>
        <w:i w:val="0"/>
        <w:iCs w:val="0"/>
        <w:spacing w:val="0"/>
        <w:w w:val="100"/>
        <w:sz w:val="22"/>
        <w:szCs w:val="22"/>
        <w:lang w:val="fr-FR"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A371DFA"/>
    <w:multiLevelType w:val="hybridMultilevel"/>
    <w:tmpl w:val="418642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35D1934"/>
    <w:multiLevelType w:val="hybridMultilevel"/>
    <w:tmpl w:val="D19287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8BD350E"/>
    <w:multiLevelType w:val="hybridMultilevel"/>
    <w:tmpl w:val="49688AE2"/>
    <w:lvl w:ilvl="0" w:tplc="DE18FE0A">
      <w:numFmt w:val="bullet"/>
      <w:lvlText w:val="-"/>
      <w:lvlJc w:val="left"/>
      <w:pPr>
        <w:ind w:left="720" w:hanging="360"/>
      </w:pPr>
      <w:rPr>
        <w:rFonts w:ascii="Times New Roman" w:eastAsia="Times New Roman" w:hAnsi="Times New Roman" w:cs="Times New Roman" w:hint="default"/>
        <w:b w:val="0"/>
        <w:bCs w:val="0"/>
        <w:i w:val="0"/>
        <w:iCs w:val="0"/>
        <w:spacing w:val="0"/>
        <w:w w:val="100"/>
        <w:sz w:val="22"/>
        <w:szCs w:val="22"/>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B77591B"/>
    <w:multiLevelType w:val="hybridMultilevel"/>
    <w:tmpl w:val="FDEE29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F8902FC"/>
    <w:multiLevelType w:val="hybridMultilevel"/>
    <w:tmpl w:val="DD3036E6"/>
    <w:lvl w:ilvl="0" w:tplc="DE18FE0A">
      <w:numFmt w:val="bullet"/>
      <w:lvlText w:val="-"/>
      <w:lvlJc w:val="left"/>
      <w:pPr>
        <w:ind w:left="720" w:hanging="360"/>
      </w:pPr>
      <w:rPr>
        <w:rFonts w:ascii="Times New Roman" w:eastAsia="Times New Roman" w:hAnsi="Times New Roman" w:cs="Times New Roman" w:hint="default"/>
        <w:b w:val="0"/>
        <w:bCs w:val="0"/>
        <w:i w:val="0"/>
        <w:iCs w:val="0"/>
        <w:spacing w:val="0"/>
        <w:w w:val="100"/>
        <w:sz w:val="22"/>
        <w:szCs w:val="22"/>
        <w:lang w:val="fr-FR"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3C57C3F"/>
    <w:multiLevelType w:val="multilevel"/>
    <w:tmpl w:val="B360186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6985A71"/>
    <w:multiLevelType w:val="hybridMultilevel"/>
    <w:tmpl w:val="C03C6E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89F12DD"/>
    <w:multiLevelType w:val="multilevel"/>
    <w:tmpl w:val="DBA62424"/>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599F6B59"/>
    <w:multiLevelType w:val="hybridMultilevel"/>
    <w:tmpl w:val="39CA866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C4D50E9"/>
    <w:multiLevelType w:val="hybridMultilevel"/>
    <w:tmpl w:val="7428BBDC"/>
    <w:lvl w:ilvl="0" w:tplc="27264DC8">
      <w:numFmt w:val="bullet"/>
      <w:lvlText w:val="-"/>
      <w:lvlJc w:val="left"/>
      <w:pPr>
        <w:ind w:left="927" w:hanging="360"/>
      </w:pPr>
      <w:rPr>
        <w:rFonts w:ascii="Calibri" w:eastAsia="Times New Roman" w:hAnsi="Calibri" w:cs="Calibri" w:hint="default"/>
      </w:rPr>
    </w:lvl>
    <w:lvl w:ilvl="1" w:tplc="040C0003">
      <w:start w:val="1"/>
      <w:numFmt w:val="bullet"/>
      <w:lvlText w:val="o"/>
      <w:lvlJc w:val="left"/>
      <w:pPr>
        <w:ind w:left="1647" w:hanging="360"/>
      </w:pPr>
      <w:rPr>
        <w:rFonts w:ascii="Courier New" w:hAnsi="Courier New" w:cs="Courier New" w:hint="default"/>
      </w:rPr>
    </w:lvl>
    <w:lvl w:ilvl="2" w:tplc="040C0005">
      <w:start w:val="1"/>
      <w:numFmt w:val="bullet"/>
      <w:lvlText w:val=""/>
      <w:lvlJc w:val="left"/>
      <w:pPr>
        <w:ind w:left="2367" w:hanging="360"/>
      </w:pPr>
      <w:rPr>
        <w:rFonts w:ascii="Wingdings" w:hAnsi="Wingdings" w:hint="default"/>
      </w:rPr>
    </w:lvl>
    <w:lvl w:ilvl="3" w:tplc="040C0001">
      <w:start w:val="1"/>
      <w:numFmt w:val="bullet"/>
      <w:lvlText w:val=""/>
      <w:lvlJc w:val="left"/>
      <w:pPr>
        <w:ind w:left="3087" w:hanging="360"/>
      </w:pPr>
      <w:rPr>
        <w:rFonts w:ascii="Symbol" w:hAnsi="Symbol" w:hint="default"/>
      </w:rPr>
    </w:lvl>
    <w:lvl w:ilvl="4" w:tplc="040C0003">
      <w:start w:val="1"/>
      <w:numFmt w:val="bullet"/>
      <w:lvlText w:val="o"/>
      <w:lvlJc w:val="left"/>
      <w:pPr>
        <w:ind w:left="3807" w:hanging="360"/>
      </w:pPr>
      <w:rPr>
        <w:rFonts w:ascii="Courier New" w:hAnsi="Courier New" w:cs="Courier New" w:hint="default"/>
      </w:rPr>
    </w:lvl>
    <w:lvl w:ilvl="5" w:tplc="040C0005">
      <w:start w:val="1"/>
      <w:numFmt w:val="bullet"/>
      <w:lvlText w:val=""/>
      <w:lvlJc w:val="left"/>
      <w:pPr>
        <w:ind w:left="4527" w:hanging="360"/>
      </w:pPr>
      <w:rPr>
        <w:rFonts w:ascii="Wingdings" w:hAnsi="Wingdings" w:hint="default"/>
      </w:rPr>
    </w:lvl>
    <w:lvl w:ilvl="6" w:tplc="040C0001">
      <w:start w:val="1"/>
      <w:numFmt w:val="bullet"/>
      <w:lvlText w:val=""/>
      <w:lvlJc w:val="left"/>
      <w:pPr>
        <w:ind w:left="5247" w:hanging="360"/>
      </w:pPr>
      <w:rPr>
        <w:rFonts w:ascii="Symbol" w:hAnsi="Symbol" w:hint="default"/>
      </w:rPr>
    </w:lvl>
    <w:lvl w:ilvl="7" w:tplc="040C0003">
      <w:start w:val="1"/>
      <w:numFmt w:val="bullet"/>
      <w:lvlText w:val="o"/>
      <w:lvlJc w:val="left"/>
      <w:pPr>
        <w:ind w:left="5967" w:hanging="360"/>
      </w:pPr>
      <w:rPr>
        <w:rFonts w:ascii="Courier New" w:hAnsi="Courier New" w:cs="Courier New" w:hint="default"/>
      </w:rPr>
    </w:lvl>
    <w:lvl w:ilvl="8" w:tplc="040C0005">
      <w:start w:val="1"/>
      <w:numFmt w:val="bullet"/>
      <w:lvlText w:val=""/>
      <w:lvlJc w:val="left"/>
      <w:pPr>
        <w:ind w:left="6687" w:hanging="360"/>
      </w:pPr>
      <w:rPr>
        <w:rFonts w:ascii="Wingdings" w:hAnsi="Wingdings" w:hint="default"/>
      </w:rPr>
    </w:lvl>
  </w:abstractNum>
  <w:abstractNum w:abstractNumId="26" w15:restartNumberingAfterBreak="0">
    <w:nsid w:val="5D67060C"/>
    <w:multiLevelType w:val="hybridMultilevel"/>
    <w:tmpl w:val="4404E230"/>
    <w:styleLink w:val="Style2import"/>
    <w:lvl w:ilvl="0" w:tplc="000C4852">
      <w:start w:val="1"/>
      <w:numFmt w:val="bullet"/>
      <w:lvlText w:val="-"/>
      <w:lvlJc w:val="left"/>
      <w:pPr>
        <w:ind w:left="567" w:hanging="360"/>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 w:ilvl="1" w:tplc="07BE5578">
      <w:start w:val="1"/>
      <w:numFmt w:val="bullet"/>
      <w:lvlText w:val="o"/>
      <w:lvlJc w:val="left"/>
      <w:pPr>
        <w:ind w:left="1287" w:hanging="360"/>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 w:ilvl="2" w:tplc="6DF02C10">
      <w:start w:val="1"/>
      <w:numFmt w:val="bullet"/>
      <w:lvlText w:val="▪"/>
      <w:lvlJc w:val="left"/>
      <w:pPr>
        <w:ind w:left="2007" w:hanging="360"/>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 w:ilvl="3" w:tplc="D5360A3C">
      <w:start w:val="1"/>
      <w:numFmt w:val="bullet"/>
      <w:lvlText w:val="•"/>
      <w:lvlJc w:val="left"/>
      <w:pPr>
        <w:ind w:left="2727" w:hanging="360"/>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 w:ilvl="4" w:tplc="FDC64A1E">
      <w:start w:val="1"/>
      <w:numFmt w:val="bullet"/>
      <w:lvlText w:val="o"/>
      <w:lvlJc w:val="left"/>
      <w:pPr>
        <w:ind w:left="3447" w:hanging="360"/>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 w:ilvl="5" w:tplc="EF2063CA">
      <w:start w:val="1"/>
      <w:numFmt w:val="bullet"/>
      <w:lvlText w:val="▪"/>
      <w:lvlJc w:val="left"/>
      <w:pPr>
        <w:ind w:left="4167" w:hanging="360"/>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 w:ilvl="6" w:tplc="A5AE9356">
      <w:start w:val="1"/>
      <w:numFmt w:val="bullet"/>
      <w:lvlText w:val="•"/>
      <w:lvlJc w:val="left"/>
      <w:pPr>
        <w:ind w:left="4887" w:hanging="360"/>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 w:ilvl="7" w:tplc="D98C7A24">
      <w:start w:val="1"/>
      <w:numFmt w:val="bullet"/>
      <w:lvlText w:val="o"/>
      <w:lvlJc w:val="left"/>
      <w:pPr>
        <w:ind w:left="5607" w:hanging="360"/>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 w:ilvl="8" w:tplc="5394AA2A">
      <w:start w:val="1"/>
      <w:numFmt w:val="bullet"/>
      <w:lvlText w:val="▪"/>
      <w:lvlJc w:val="left"/>
      <w:pPr>
        <w:ind w:left="6327" w:hanging="360"/>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5DBE111B"/>
    <w:multiLevelType w:val="hybridMultilevel"/>
    <w:tmpl w:val="F7763604"/>
    <w:lvl w:ilvl="0" w:tplc="056C5C44">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60363EF4"/>
    <w:multiLevelType w:val="hybridMultilevel"/>
    <w:tmpl w:val="8594E5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1507FC0"/>
    <w:multiLevelType w:val="hybridMultilevel"/>
    <w:tmpl w:val="018224FE"/>
    <w:lvl w:ilvl="0" w:tplc="DE18FE0A">
      <w:numFmt w:val="bullet"/>
      <w:lvlText w:val="-"/>
      <w:lvlJc w:val="left"/>
      <w:pPr>
        <w:ind w:left="720" w:hanging="360"/>
      </w:pPr>
      <w:rPr>
        <w:rFonts w:ascii="Times New Roman" w:eastAsia="Times New Roman" w:hAnsi="Times New Roman" w:cs="Times New Roman" w:hint="default"/>
        <w:b w:val="0"/>
        <w:bCs w:val="0"/>
        <w:i w:val="0"/>
        <w:iCs w:val="0"/>
        <w:spacing w:val="0"/>
        <w:w w:val="100"/>
        <w:sz w:val="22"/>
        <w:szCs w:val="22"/>
        <w:lang w:val="fr-FR"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1523FD4"/>
    <w:multiLevelType w:val="hybridMultilevel"/>
    <w:tmpl w:val="49B29C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C124788"/>
    <w:multiLevelType w:val="hybridMultilevel"/>
    <w:tmpl w:val="98183A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F96139B"/>
    <w:multiLevelType w:val="multilevel"/>
    <w:tmpl w:val="A88ECBD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2806857"/>
    <w:multiLevelType w:val="hybridMultilevel"/>
    <w:tmpl w:val="212A89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2C6794D"/>
    <w:multiLevelType w:val="hybridMultilevel"/>
    <w:tmpl w:val="1F9E3CF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737D5019"/>
    <w:multiLevelType w:val="hybridMultilevel"/>
    <w:tmpl w:val="3FF898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8F22603"/>
    <w:multiLevelType w:val="hybridMultilevel"/>
    <w:tmpl w:val="4404E230"/>
    <w:numStyleLink w:val="Style2import"/>
  </w:abstractNum>
  <w:abstractNum w:abstractNumId="37" w15:restartNumberingAfterBreak="0">
    <w:nsid w:val="79CC5AB1"/>
    <w:multiLevelType w:val="hybridMultilevel"/>
    <w:tmpl w:val="E998F164"/>
    <w:lvl w:ilvl="0" w:tplc="DE18FE0A">
      <w:numFmt w:val="bullet"/>
      <w:lvlText w:val="-"/>
      <w:lvlJc w:val="left"/>
      <w:pPr>
        <w:ind w:left="720" w:hanging="360"/>
      </w:pPr>
      <w:rPr>
        <w:rFonts w:ascii="Times New Roman" w:eastAsia="Times New Roman" w:hAnsi="Times New Roman" w:cs="Times New Roman" w:hint="default"/>
        <w:b w:val="0"/>
        <w:bCs w:val="0"/>
        <w:i w:val="0"/>
        <w:iCs w:val="0"/>
        <w:spacing w:val="0"/>
        <w:w w:val="100"/>
        <w:sz w:val="22"/>
        <w:szCs w:val="22"/>
        <w:lang w:val="fr-FR"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B0D01F8"/>
    <w:multiLevelType w:val="hybridMultilevel"/>
    <w:tmpl w:val="63E8210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C4834CD"/>
    <w:multiLevelType w:val="multilevel"/>
    <w:tmpl w:val="B8A2C4F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53986560">
    <w:abstractNumId w:val="26"/>
  </w:num>
  <w:num w:numId="2" w16cid:durableId="294068973">
    <w:abstractNumId w:val="36"/>
  </w:num>
  <w:num w:numId="3" w16cid:durableId="1814637304">
    <w:abstractNumId w:val="25"/>
  </w:num>
  <w:num w:numId="4" w16cid:durableId="804159331">
    <w:abstractNumId w:val="27"/>
  </w:num>
  <w:num w:numId="5" w16cid:durableId="776020769">
    <w:abstractNumId w:val="0"/>
  </w:num>
  <w:num w:numId="6" w16cid:durableId="559950603">
    <w:abstractNumId w:val="9"/>
  </w:num>
  <w:num w:numId="7" w16cid:durableId="1190415210">
    <w:abstractNumId w:val="14"/>
  </w:num>
  <w:num w:numId="8" w16cid:durableId="1997879292">
    <w:abstractNumId w:val="32"/>
  </w:num>
  <w:num w:numId="9" w16cid:durableId="1206525440">
    <w:abstractNumId w:val="39"/>
  </w:num>
  <w:num w:numId="10" w16cid:durableId="1227381464">
    <w:abstractNumId w:val="2"/>
  </w:num>
  <w:num w:numId="11" w16cid:durableId="994065408">
    <w:abstractNumId w:val="21"/>
  </w:num>
  <w:num w:numId="12" w16cid:durableId="2099251740">
    <w:abstractNumId w:val="11"/>
  </w:num>
  <w:num w:numId="13" w16cid:durableId="714428683">
    <w:abstractNumId w:val="8"/>
  </w:num>
  <w:num w:numId="14" w16cid:durableId="1943024606">
    <w:abstractNumId w:val="23"/>
  </w:num>
  <w:num w:numId="15" w16cid:durableId="270623232">
    <w:abstractNumId w:val="12"/>
  </w:num>
  <w:num w:numId="16" w16cid:durableId="1348411344">
    <w:abstractNumId w:val="33"/>
  </w:num>
  <w:num w:numId="17" w16cid:durableId="1199971510">
    <w:abstractNumId w:val="35"/>
  </w:num>
  <w:num w:numId="18" w16cid:durableId="1204757472">
    <w:abstractNumId w:val="13"/>
  </w:num>
  <w:num w:numId="19" w16cid:durableId="1495073576">
    <w:abstractNumId w:val="7"/>
  </w:num>
  <w:num w:numId="20" w16cid:durableId="2032484653">
    <w:abstractNumId w:val="34"/>
  </w:num>
  <w:num w:numId="21" w16cid:durableId="1759475011">
    <w:abstractNumId w:val="31"/>
  </w:num>
  <w:num w:numId="22" w16cid:durableId="683552091">
    <w:abstractNumId w:val="17"/>
  </w:num>
  <w:num w:numId="23" w16cid:durableId="144053591">
    <w:abstractNumId w:val="28"/>
  </w:num>
  <w:num w:numId="24" w16cid:durableId="611520807">
    <w:abstractNumId w:val="16"/>
  </w:num>
  <w:num w:numId="25" w16cid:durableId="1917477354">
    <w:abstractNumId w:val="10"/>
  </w:num>
  <w:num w:numId="26" w16cid:durableId="105084207">
    <w:abstractNumId w:val="22"/>
  </w:num>
  <w:num w:numId="27" w16cid:durableId="1487429727">
    <w:abstractNumId w:val="30"/>
  </w:num>
  <w:num w:numId="28" w16cid:durableId="1518229227">
    <w:abstractNumId w:val="19"/>
  </w:num>
  <w:num w:numId="29" w16cid:durableId="1873836537">
    <w:abstractNumId w:val="4"/>
  </w:num>
  <w:num w:numId="30" w16cid:durableId="950817664">
    <w:abstractNumId w:val="1"/>
  </w:num>
  <w:num w:numId="31" w16cid:durableId="1084641288">
    <w:abstractNumId w:val="5"/>
  </w:num>
  <w:num w:numId="32" w16cid:durableId="727338498">
    <w:abstractNumId w:val="38"/>
  </w:num>
  <w:num w:numId="33" w16cid:durableId="910388183">
    <w:abstractNumId w:val="24"/>
  </w:num>
  <w:num w:numId="34" w16cid:durableId="1346132177">
    <w:abstractNumId w:val="6"/>
  </w:num>
  <w:num w:numId="35" w16cid:durableId="107551664">
    <w:abstractNumId w:val="37"/>
  </w:num>
  <w:num w:numId="36" w16cid:durableId="636103469">
    <w:abstractNumId w:val="3"/>
  </w:num>
  <w:num w:numId="37" w16cid:durableId="817579228">
    <w:abstractNumId w:val="29"/>
  </w:num>
  <w:num w:numId="38" w16cid:durableId="781189424">
    <w:abstractNumId w:val="18"/>
  </w:num>
  <w:num w:numId="39" w16cid:durableId="986324292">
    <w:abstractNumId w:val="20"/>
  </w:num>
  <w:num w:numId="40" w16cid:durableId="78939863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sa MARCH">
    <w15:presenceInfo w15:providerId="AD" w15:userId="S::lisa.march@sitesGCS.onmicrosoft.com::49990c9c-e9e7-452b-a7d5-226d8a901e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0EC"/>
    <w:rsid w:val="000029AC"/>
    <w:rsid w:val="00002D99"/>
    <w:rsid w:val="000047B0"/>
    <w:rsid w:val="00012A26"/>
    <w:rsid w:val="00014ADD"/>
    <w:rsid w:val="000238F0"/>
    <w:rsid w:val="00042497"/>
    <w:rsid w:val="0006155F"/>
    <w:rsid w:val="00082F7F"/>
    <w:rsid w:val="00085CB7"/>
    <w:rsid w:val="000860C4"/>
    <w:rsid w:val="0009553F"/>
    <w:rsid w:val="0009615C"/>
    <w:rsid w:val="00097EF6"/>
    <w:rsid w:val="000A3CFF"/>
    <w:rsid w:val="000A60F6"/>
    <w:rsid w:val="000B6B5F"/>
    <w:rsid w:val="000B7EE3"/>
    <w:rsid w:val="000C4355"/>
    <w:rsid w:val="0010348D"/>
    <w:rsid w:val="00103699"/>
    <w:rsid w:val="00106CEC"/>
    <w:rsid w:val="00127772"/>
    <w:rsid w:val="00130996"/>
    <w:rsid w:val="00144ABF"/>
    <w:rsid w:val="00162382"/>
    <w:rsid w:val="0016301F"/>
    <w:rsid w:val="00173C2D"/>
    <w:rsid w:val="00184BF3"/>
    <w:rsid w:val="00185495"/>
    <w:rsid w:val="00194F8F"/>
    <w:rsid w:val="001A4001"/>
    <w:rsid w:val="001A48DF"/>
    <w:rsid w:val="001E05AC"/>
    <w:rsid w:val="001F7996"/>
    <w:rsid w:val="00204883"/>
    <w:rsid w:val="00220C67"/>
    <w:rsid w:val="00233FD6"/>
    <w:rsid w:val="00247990"/>
    <w:rsid w:val="0025177E"/>
    <w:rsid w:val="00256514"/>
    <w:rsid w:val="002731AA"/>
    <w:rsid w:val="00275104"/>
    <w:rsid w:val="002807E8"/>
    <w:rsid w:val="00283C6C"/>
    <w:rsid w:val="00285282"/>
    <w:rsid w:val="002A0A13"/>
    <w:rsid w:val="002A282F"/>
    <w:rsid w:val="002B6E90"/>
    <w:rsid w:val="002C0F99"/>
    <w:rsid w:val="002E2F0C"/>
    <w:rsid w:val="002E6144"/>
    <w:rsid w:val="002F03EA"/>
    <w:rsid w:val="002F525A"/>
    <w:rsid w:val="003070A9"/>
    <w:rsid w:val="003271C1"/>
    <w:rsid w:val="0033287E"/>
    <w:rsid w:val="00367588"/>
    <w:rsid w:val="003953EB"/>
    <w:rsid w:val="0039564E"/>
    <w:rsid w:val="003B0C29"/>
    <w:rsid w:val="003B0D09"/>
    <w:rsid w:val="003F6E9C"/>
    <w:rsid w:val="00400EE2"/>
    <w:rsid w:val="00404BCD"/>
    <w:rsid w:val="00407444"/>
    <w:rsid w:val="0043467A"/>
    <w:rsid w:val="004807FB"/>
    <w:rsid w:val="00490003"/>
    <w:rsid w:val="004A49DB"/>
    <w:rsid w:val="004A6834"/>
    <w:rsid w:val="004B1C1B"/>
    <w:rsid w:val="004C6E00"/>
    <w:rsid w:val="004F271B"/>
    <w:rsid w:val="0050515E"/>
    <w:rsid w:val="00542F0B"/>
    <w:rsid w:val="0055432F"/>
    <w:rsid w:val="005723F9"/>
    <w:rsid w:val="005839B9"/>
    <w:rsid w:val="005A109F"/>
    <w:rsid w:val="005A1A45"/>
    <w:rsid w:val="005B3396"/>
    <w:rsid w:val="005C7D08"/>
    <w:rsid w:val="005E2BEB"/>
    <w:rsid w:val="005F5137"/>
    <w:rsid w:val="006008F1"/>
    <w:rsid w:val="00627530"/>
    <w:rsid w:val="00636B47"/>
    <w:rsid w:val="006439AD"/>
    <w:rsid w:val="00663086"/>
    <w:rsid w:val="0067504D"/>
    <w:rsid w:val="00687296"/>
    <w:rsid w:val="00695028"/>
    <w:rsid w:val="00695ED0"/>
    <w:rsid w:val="00697367"/>
    <w:rsid w:val="006C042E"/>
    <w:rsid w:val="006E4E6E"/>
    <w:rsid w:val="006F3B8B"/>
    <w:rsid w:val="0070210A"/>
    <w:rsid w:val="00726AD9"/>
    <w:rsid w:val="00734860"/>
    <w:rsid w:val="00743DEA"/>
    <w:rsid w:val="00744DE2"/>
    <w:rsid w:val="00755C2C"/>
    <w:rsid w:val="00785573"/>
    <w:rsid w:val="007B2645"/>
    <w:rsid w:val="007C7235"/>
    <w:rsid w:val="007D48ED"/>
    <w:rsid w:val="007D7CC1"/>
    <w:rsid w:val="007E4A14"/>
    <w:rsid w:val="0080751D"/>
    <w:rsid w:val="008178B5"/>
    <w:rsid w:val="00824031"/>
    <w:rsid w:val="008245CF"/>
    <w:rsid w:val="00834A83"/>
    <w:rsid w:val="008455A2"/>
    <w:rsid w:val="00850F63"/>
    <w:rsid w:val="00853C15"/>
    <w:rsid w:val="00855864"/>
    <w:rsid w:val="0087366A"/>
    <w:rsid w:val="00880442"/>
    <w:rsid w:val="00884316"/>
    <w:rsid w:val="00892334"/>
    <w:rsid w:val="00892B97"/>
    <w:rsid w:val="008C2942"/>
    <w:rsid w:val="008C2B6C"/>
    <w:rsid w:val="008C50E7"/>
    <w:rsid w:val="008D2501"/>
    <w:rsid w:val="008F4EF1"/>
    <w:rsid w:val="009009E3"/>
    <w:rsid w:val="009038A2"/>
    <w:rsid w:val="0091398C"/>
    <w:rsid w:val="0091636D"/>
    <w:rsid w:val="00922BE4"/>
    <w:rsid w:val="00922D7A"/>
    <w:rsid w:val="00924F3E"/>
    <w:rsid w:val="0092565B"/>
    <w:rsid w:val="00935689"/>
    <w:rsid w:val="00943266"/>
    <w:rsid w:val="00950D42"/>
    <w:rsid w:val="009556F6"/>
    <w:rsid w:val="00956BF1"/>
    <w:rsid w:val="0099196D"/>
    <w:rsid w:val="009A403D"/>
    <w:rsid w:val="009A4080"/>
    <w:rsid w:val="009A6FD2"/>
    <w:rsid w:val="009B2C74"/>
    <w:rsid w:val="009C76EE"/>
    <w:rsid w:val="009D0FBB"/>
    <w:rsid w:val="009D24E4"/>
    <w:rsid w:val="009E0758"/>
    <w:rsid w:val="009E73B1"/>
    <w:rsid w:val="009F0BCF"/>
    <w:rsid w:val="00A03BAD"/>
    <w:rsid w:val="00A1107A"/>
    <w:rsid w:val="00A12FDD"/>
    <w:rsid w:val="00A34FEA"/>
    <w:rsid w:val="00A440F2"/>
    <w:rsid w:val="00A63DA4"/>
    <w:rsid w:val="00A66B9B"/>
    <w:rsid w:val="00A707CC"/>
    <w:rsid w:val="00A77F8E"/>
    <w:rsid w:val="00A84A02"/>
    <w:rsid w:val="00A84D15"/>
    <w:rsid w:val="00A870D0"/>
    <w:rsid w:val="00AA2389"/>
    <w:rsid w:val="00AA40FE"/>
    <w:rsid w:val="00AA421A"/>
    <w:rsid w:val="00AB4E61"/>
    <w:rsid w:val="00AB6AFD"/>
    <w:rsid w:val="00AD503C"/>
    <w:rsid w:val="00AE0C4D"/>
    <w:rsid w:val="00AE3522"/>
    <w:rsid w:val="00AE3D7C"/>
    <w:rsid w:val="00B03739"/>
    <w:rsid w:val="00B168C3"/>
    <w:rsid w:val="00B37E3F"/>
    <w:rsid w:val="00B4069C"/>
    <w:rsid w:val="00B44E7E"/>
    <w:rsid w:val="00B576D2"/>
    <w:rsid w:val="00B74F4F"/>
    <w:rsid w:val="00B8141D"/>
    <w:rsid w:val="00B9161F"/>
    <w:rsid w:val="00B9314F"/>
    <w:rsid w:val="00B950C4"/>
    <w:rsid w:val="00BA2BF1"/>
    <w:rsid w:val="00BC6F61"/>
    <w:rsid w:val="00BD02F1"/>
    <w:rsid w:val="00BD146E"/>
    <w:rsid w:val="00C07F7A"/>
    <w:rsid w:val="00C24F06"/>
    <w:rsid w:val="00C349A1"/>
    <w:rsid w:val="00C35989"/>
    <w:rsid w:val="00C942BC"/>
    <w:rsid w:val="00CD03BE"/>
    <w:rsid w:val="00CD26CE"/>
    <w:rsid w:val="00CE43C3"/>
    <w:rsid w:val="00CE60CF"/>
    <w:rsid w:val="00D016E0"/>
    <w:rsid w:val="00D1113D"/>
    <w:rsid w:val="00D12017"/>
    <w:rsid w:val="00D16AF2"/>
    <w:rsid w:val="00D42E89"/>
    <w:rsid w:val="00D46451"/>
    <w:rsid w:val="00D56BCB"/>
    <w:rsid w:val="00D60485"/>
    <w:rsid w:val="00D84155"/>
    <w:rsid w:val="00D92751"/>
    <w:rsid w:val="00DA3995"/>
    <w:rsid w:val="00DA63A6"/>
    <w:rsid w:val="00DB3411"/>
    <w:rsid w:val="00DC7D78"/>
    <w:rsid w:val="00DF60F9"/>
    <w:rsid w:val="00E02420"/>
    <w:rsid w:val="00E05849"/>
    <w:rsid w:val="00E37208"/>
    <w:rsid w:val="00E4311E"/>
    <w:rsid w:val="00E4402E"/>
    <w:rsid w:val="00E478C0"/>
    <w:rsid w:val="00E62EE7"/>
    <w:rsid w:val="00E75A63"/>
    <w:rsid w:val="00E8006E"/>
    <w:rsid w:val="00E94042"/>
    <w:rsid w:val="00E96BA8"/>
    <w:rsid w:val="00EA1A4A"/>
    <w:rsid w:val="00EB5886"/>
    <w:rsid w:val="00EC1603"/>
    <w:rsid w:val="00EC166A"/>
    <w:rsid w:val="00EC5BA3"/>
    <w:rsid w:val="00ED1E57"/>
    <w:rsid w:val="00ED73AC"/>
    <w:rsid w:val="00EF70EC"/>
    <w:rsid w:val="00F1295A"/>
    <w:rsid w:val="00F15667"/>
    <w:rsid w:val="00F266B4"/>
    <w:rsid w:val="00F30D31"/>
    <w:rsid w:val="00F3768B"/>
    <w:rsid w:val="00F67757"/>
    <w:rsid w:val="00F72A75"/>
    <w:rsid w:val="00F7363F"/>
    <w:rsid w:val="00F8075D"/>
    <w:rsid w:val="00FA452E"/>
    <w:rsid w:val="00FC03CA"/>
    <w:rsid w:val="00FD5E8E"/>
    <w:rsid w:val="00FE46F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D05842"/>
  <w15:docId w15:val="{A0C9FC94-E17D-4362-B667-EC25F9978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rFonts w:ascii="Arial" w:eastAsia="Arial" w:hAnsi="Arial"/>
      <w:sz w:val="14"/>
      <w:szCs w:val="14"/>
    </w:rPr>
  </w:style>
  <w:style w:type="paragraph" w:styleId="Paragraphedeliste">
    <w:name w:val="List Paragraph"/>
    <w:basedOn w:val="Normal"/>
    <w:link w:val="ParagraphedelisteCar"/>
    <w:uiPriority w:val="34"/>
    <w:qFormat/>
  </w:style>
  <w:style w:type="paragraph" w:customStyle="1" w:styleId="TableParagraph">
    <w:name w:val="Table Paragraph"/>
    <w:basedOn w:val="Normal"/>
    <w:uiPriority w:val="1"/>
    <w:qFormat/>
  </w:style>
  <w:style w:type="table" w:styleId="Grilledutableau">
    <w:name w:val="Table Grid"/>
    <w:basedOn w:val="TableauNormal"/>
    <w:uiPriority w:val="39"/>
    <w:rsid w:val="00A84D15"/>
    <w:pPr>
      <w:widowControl/>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A84D15"/>
    <w:rPr>
      <w:color w:val="0000FF" w:themeColor="hyperlink"/>
      <w:u w:val="single"/>
    </w:rPr>
  </w:style>
  <w:style w:type="paragraph" w:styleId="Textedebulles">
    <w:name w:val="Balloon Text"/>
    <w:basedOn w:val="Normal"/>
    <w:link w:val="TextedebullesCar"/>
    <w:uiPriority w:val="99"/>
    <w:semiHidden/>
    <w:unhideWhenUsed/>
    <w:rsid w:val="00A84D15"/>
    <w:rPr>
      <w:rFonts w:ascii="Segoe UI" w:hAnsi="Segoe UI" w:cs="Segoe UI"/>
      <w:sz w:val="18"/>
      <w:szCs w:val="18"/>
    </w:rPr>
  </w:style>
  <w:style w:type="character" w:customStyle="1" w:styleId="TextedebullesCar">
    <w:name w:val="Texte de bulles Car"/>
    <w:basedOn w:val="Policepardfaut"/>
    <w:link w:val="Textedebulles"/>
    <w:uiPriority w:val="99"/>
    <w:semiHidden/>
    <w:rsid w:val="00A84D15"/>
    <w:rPr>
      <w:rFonts w:ascii="Segoe UI" w:hAnsi="Segoe UI" w:cs="Segoe UI"/>
      <w:sz w:val="18"/>
      <w:szCs w:val="18"/>
    </w:rPr>
  </w:style>
  <w:style w:type="paragraph" w:styleId="En-tte">
    <w:name w:val="header"/>
    <w:basedOn w:val="Normal"/>
    <w:link w:val="En-tteCar"/>
    <w:uiPriority w:val="99"/>
    <w:unhideWhenUsed/>
    <w:rsid w:val="00734860"/>
    <w:pPr>
      <w:tabs>
        <w:tab w:val="center" w:pos="4536"/>
        <w:tab w:val="right" w:pos="9072"/>
      </w:tabs>
    </w:pPr>
  </w:style>
  <w:style w:type="character" w:customStyle="1" w:styleId="En-tteCar">
    <w:name w:val="En-tête Car"/>
    <w:basedOn w:val="Policepardfaut"/>
    <w:link w:val="En-tte"/>
    <w:uiPriority w:val="99"/>
    <w:rsid w:val="00734860"/>
  </w:style>
  <w:style w:type="paragraph" w:styleId="Pieddepage">
    <w:name w:val="footer"/>
    <w:basedOn w:val="Normal"/>
    <w:link w:val="PieddepageCar"/>
    <w:uiPriority w:val="99"/>
    <w:unhideWhenUsed/>
    <w:rsid w:val="00734860"/>
    <w:pPr>
      <w:tabs>
        <w:tab w:val="center" w:pos="4536"/>
        <w:tab w:val="right" w:pos="9072"/>
      </w:tabs>
    </w:pPr>
  </w:style>
  <w:style w:type="character" w:customStyle="1" w:styleId="PieddepageCar">
    <w:name w:val="Pied de page Car"/>
    <w:basedOn w:val="Policepardfaut"/>
    <w:link w:val="Pieddepage"/>
    <w:uiPriority w:val="99"/>
    <w:rsid w:val="00734860"/>
  </w:style>
  <w:style w:type="paragraph" w:customStyle="1" w:styleId="Corps">
    <w:name w:val="Corps"/>
    <w:rsid w:val="004C6E00"/>
    <w:pPr>
      <w:pBdr>
        <w:top w:val="nil"/>
        <w:left w:val="nil"/>
        <w:bottom w:val="nil"/>
        <w:right w:val="nil"/>
        <w:between w:val="nil"/>
        <w:bar w:val="nil"/>
      </w:pBdr>
    </w:pPr>
    <w:rPr>
      <w:rFonts w:ascii="Calibri" w:eastAsia="Calibri" w:hAnsi="Calibri" w:cs="Calibri"/>
      <w:color w:val="000000"/>
      <w:u w:color="000000"/>
      <w:bdr w:val="nil"/>
      <w:lang w:val="fr-FR" w:eastAsia="fr-FR"/>
      <w14:textOutline w14:w="0" w14:cap="flat" w14:cmpd="sng" w14:algn="ctr">
        <w14:noFill/>
        <w14:prstDash w14:val="solid"/>
        <w14:bevel/>
      </w14:textOutline>
    </w:rPr>
  </w:style>
  <w:style w:type="character" w:customStyle="1" w:styleId="Aucun">
    <w:name w:val="Aucun"/>
    <w:rsid w:val="004C6E00"/>
  </w:style>
  <w:style w:type="numbering" w:customStyle="1" w:styleId="Style2import">
    <w:name w:val="Style 2 importé"/>
    <w:rsid w:val="004C6E00"/>
    <w:pPr>
      <w:numPr>
        <w:numId w:val="1"/>
      </w:numPr>
    </w:pPr>
  </w:style>
  <w:style w:type="character" w:styleId="Numrodeligne">
    <w:name w:val="line number"/>
    <w:basedOn w:val="Policepardfaut"/>
    <w:uiPriority w:val="99"/>
    <w:semiHidden/>
    <w:unhideWhenUsed/>
    <w:rsid w:val="00755C2C"/>
  </w:style>
  <w:style w:type="paragraph" w:styleId="Rvision">
    <w:name w:val="Revision"/>
    <w:hidden/>
    <w:uiPriority w:val="99"/>
    <w:semiHidden/>
    <w:rsid w:val="004A6834"/>
    <w:pPr>
      <w:widowControl/>
    </w:pPr>
  </w:style>
  <w:style w:type="paragraph" w:styleId="NormalWeb">
    <w:name w:val="Normal (Web)"/>
    <w:basedOn w:val="Normal"/>
    <w:uiPriority w:val="99"/>
    <w:semiHidden/>
    <w:unhideWhenUsed/>
    <w:rsid w:val="000A3CFF"/>
    <w:pPr>
      <w:widowControl/>
      <w:spacing w:before="100" w:beforeAutospacing="1" w:after="100" w:afterAutospacing="1"/>
    </w:pPr>
    <w:rPr>
      <w:rFonts w:ascii="Times New Roman" w:eastAsia="Times New Roman" w:hAnsi="Times New Roman" w:cs="Times New Roman"/>
      <w:sz w:val="24"/>
      <w:szCs w:val="24"/>
      <w:lang w:val="fr-FR" w:eastAsia="fr-FR"/>
    </w:rPr>
  </w:style>
  <w:style w:type="character" w:styleId="lev">
    <w:name w:val="Strong"/>
    <w:basedOn w:val="Policepardfaut"/>
    <w:uiPriority w:val="22"/>
    <w:qFormat/>
    <w:rsid w:val="000A3CFF"/>
    <w:rPr>
      <w:b/>
      <w:bCs/>
    </w:rPr>
  </w:style>
  <w:style w:type="character" w:customStyle="1" w:styleId="ParagraphedelisteCar">
    <w:name w:val="Paragraphe de liste Car"/>
    <w:link w:val="Paragraphedeliste"/>
    <w:uiPriority w:val="34"/>
    <w:locked/>
    <w:rsid w:val="006008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34303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www.clinique-du-parc.net" TargetMode="External"/><Relationship Id="rId2" Type="http://schemas.openxmlformats.org/officeDocument/2006/relationships/hyperlink" Target="mailto:info@clinique-du-parc.net"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4AC07D-DA08-4E8E-9F26-AACB54596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4972</Words>
  <Characters>27347</Characters>
  <Application>Microsoft Office Word</Application>
  <DocSecurity>0</DocSecurity>
  <Lines>227</Lines>
  <Paragraphs>64</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32255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MARCH Lisa</dc:creator>
  <cp:lastModifiedBy>Lisa MARCH</cp:lastModifiedBy>
  <cp:revision>2</cp:revision>
  <cp:lastPrinted>2025-11-19T15:21:00Z</cp:lastPrinted>
  <dcterms:created xsi:type="dcterms:W3CDTF">2026-01-15T17:54:00Z</dcterms:created>
  <dcterms:modified xsi:type="dcterms:W3CDTF">2026-01-15T17:54:00Z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2015-10-14T00:00:00Z</vt:filetime>
  </property>
  <property fmtid="{D5CDD505-2E9C-101B-9397-08002B2CF9AE}" pid="3" name="LastSaved">
    <vt:filetime>2015-11-05T00:00:00Z</vt:filetime>
  </property>
</Properties>
</file>