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01BE8" w14:textId="77777777" w:rsidR="00AF75C5" w:rsidRDefault="00AF75C5">
      <w:pPr>
        <w:tabs>
          <w:tab w:val="left" w:pos="350"/>
          <w:tab w:val="left" w:pos="463"/>
          <w:tab w:val="left" w:pos="689"/>
          <w:tab w:val="left" w:pos="915"/>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90"/>
        <w:jc w:val="both"/>
        <w:rPr>
          <w:rFonts w:ascii="Arial" w:hAnsi="Arial" w:cs="Arial"/>
          <w:b/>
          <w:bCs/>
          <w:i/>
          <w:iCs/>
          <w:color w:val="000000"/>
        </w:rPr>
      </w:pPr>
    </w:p>
    <w:p w14:paraId="2BCB76F0" w14:textId="248E5DF8" w:rsidR="00AF75C5" w:rsidRPr="001107FD" w:rsidRDefault="00AF75C5" w:rsidP="00254CA6">
      <w:pPr>
        <w:pBdr>
          <w:top w:val="single" w:sz="4" w:space="1" w:color="auto"/>
          <w:left w:val="single" w:sz="4" w:space="4" w:color="auto"/>
          <w:bottom w:val="single" w:sz="4" w:space="1" w:color="auto"/>
          <w:right w:val="single" w:sz="4" w:space="4" w:color="auto"/>
        </w:pBdr>
        <w:tabs>
          <w:tab w:val="left" w:pos="350"/>
          <w:tab w:val="left" w:pos="463"/>
          <w:tab w:val="left" w:pos="689"/>
          <w:tab w:val="left" w:pos="915"/>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90"/>
        <w:jc w:val="center"/>
        <w:rPr>
          <w:rFonts w:ascii="Arial" w:hAnsi="Arial" w:cs="Arial"/>
          <w:b/>
          <w:bCs/>
          <w:iCs/>
          <w:color w:val="1F497D" w:themeColor="text2"/>
        </w:rPr>
      </w:pPr>
      <w:r w:rsidRPr="001107FD">
        <w:rPr>
          <w:rFonts w:ascii="Arial" w:hAnsi="Arial" w:cs="Arial"/>
          <w:b/>
          <w:bCs/>
          <w:iCs/>
          <w:color w:val="1F497D" w:themeColor="text2"/>
          <w:sz w:val="32"/>
          <w:szCs w:val="32"/>
        </w:rPr>
        <w:t xml:space="preserve">ACCORD </w:t>
      </w:r>
      <w:r w:rsidR="00652265" w:rsidRPr="001107FD">
        <w:rPr>
          <w:rFonts w:ascii="Arial" w:hAnsi="Arial" w:cs="Arial"/>
          <w:b/>
          <w:bCs/>
          <w:iCs/>
          <w:color w:val="1F497D" w:themeColor="text2"/>
          <w:sz w:val="32"/>
          <w:szCs w:val="32"/>
        </w:rPr>
        <w:t>D’ENTREPRISE</w:t>
      </w:r>
    </w:p>
    <w:p w14:paraId="379E9EFE" w14:textId="77777777" w:rsidR="00AF75C5" w:rsidRPr="00C46267" w:rsidRDefault="00AF75C5">
      <w:pPr>
        <w:tabs>
          <w:tab w:val="left" w:pos="350"/>
          <w:tab w:val="left" w:pos="463"/>
          <w:tab w:val="left" w:pos="689"/>
          <w:tab w:val="left" w:pos="915"/>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rFonts w:ascii="Arial" w:hAnsi="Arial" w:cs="Arial"/>
          <w:b/>
          <w:bCs/>
          <w:iCs/>
          <w:color w:val="000000"/>
        </w:rPr>
      </w:pPr>
    </w:p>
    <w:p w14:paraId="28FD3CA3" w14:textId="77777777" w:rsidR="000E1049" w:rsidRDefault="000E1049" w:rsidP="000E1049"/>
    <w:p w14:paraId="22E18848" w14:textId="77777777" w:rsidR="00BB1E76" w:rsidRDefault="00BB1E76" w:rsidP="000E1049"/>
    <w:p w14:paraId="1972EBF0" w14:textId="77777777" w:rsidR="00F91EE4" w:rsidRDefault="00F91EE4" w:rsidP="000E1049"/>
    <w:p w14:paraId="160BEF9E" w14:textId="5071A000" w:rsidR="000E1049" w:rsidRDefault="000E10A3" w:rsidP="000E1049">
      <w:pPr>
        <w:rPr>
          <w:ins w:id="0" w:author="Virginie Durand" w:date="2022-11-08T16:15:00Z"/>
          <w:b/>
          <w:u w:val="single"/>
        </w:rPr>
      </w:pPr>
      <w:r>
        <w:rPr>
          <w:b/>
          <w:u w:val="single"/>
        </w:rPr>
        <w:t xml:space="preserve">Entre </w:t>
      </w:r>
      <w:r w:rsidR="000E1049" w:rsidRPr="004D1254">
        <w:rPr>
          <w:b/>
          <w:u w:val="single"/>
        </w:rPr>
        <w:t>:</w:t>
      </w:r>
    </w:p>
    <w:p w14:paraId="62F42EED" w14:textId="77777777" w:rsidR="000E1049" w:rsidRDefault="000E1049" w:rsidP="000E1049">
      <w:pPr>
        <w:rPr>
          <w:b/>
          <w:u w:val="single"/>
        </w:rPr>
      </w:pPr>
    </w:p>
    <w:p w14:paraId="6E5CFC64" w14:textId="0902A42F" w:rsidR="00B55305" w:rsidRPr="001107FD" w:rsidRDefault="00EE7D7D" w:rsidP="000E1049">
      <w:pPr>
        <w:rPr>
          <w:b/>
          <w:color w:val="1F497D" w:themeColor="text2"/>
          <w:u w:val="single"/>
        </w:rPr>
      </w:pPr>
      <w:r>
        <w:rPr>
          <w:b/>
          <w:color w:val="1F497D" w:themeColor="text2"/>
          <w:u w:val="single"/>
        </w:rPr>
        <w:t xml:space="preserve">La </w:t>
      </w:r>
      <w:r w:rsidR="00D0470D">
        <w:rPr>
          <w:b/>
          <w:color w:val="1F497D" w:themeColor="text2"/>
          <w:u w:val="single"/>
        </w:rPr>
        <w:t>Sa</w:t>
      </w:r>
      <w:r w:rsidR="001920A0">
        <w:rPr>
          <w:b/>
          <w:color w:val="1F497D" w:themeColor="text2"/>
          <w:u w:val="single"/>
        </w:rPr>
        <w:t>rl</w:t>
      </w:r>
      <w:r w:rsidR="00D0470D">
        <w:rPr>
          <w:b/>
          <w:color w:val="1F497D" w:themeColor="text2"/>
          <w:u w:val="single"/>
        </w:rPr>
        <w:t xml:space="preserve"> </w:t>
      </w:r>
      <w:r w:rsidR="001920A0">
        <w:rPr>
          <w:b/>
          <w:color w:val="1F497D" w:themeColor="text2"/>
          <w:u w:val="single"/>
        </w:rPr>
        <w:t xml:space="preserve">SETE </w:t>
      </w:r>
      <w:proofErr w:type="gramStart"/>
      <w:r w:rsidR="001920A0">
        <w:rPr>
          <w:b/>
          <w:color w:val="1F497D" w:themeColor="text2"/>
          <w:u w:val="single"/>
        </w:rPr>
        <w:t>AUTO SERVICES</w:t>
      </w:r>
      <w:proofErr w:type="gramEnd"/>
      <w:r w:rsidR="000E1049" w:rsidRPr="001107FD">
        <w:rPr>
          <w:b/>
          <w:color w:val="1F497D" w:themeColor="text2"/>
          <w:u w:val="single"/>
        </w:rPr>
        <w:t xml:space="preserve">, </w:t>
      </w:r>
    </w:p>
    <w:p w14:paraId="69942B3E" w14:textId="77777777" w:rsidR="000E7245" w:rsidRDefault="000E7245" w:rsidP="000E1049">
      <w:pPr>
        <w:rPr>
          <w:b/>
          <w:u w:val="single"/>
        </w:rPr>
      </w:pPr>
    </w:p>
    <w:p w14:paraId="756C9197" w14:textId="0E3FC48A" w:rsidR="000E1049" w:rsidRDefault="000E1049" w:rsidP="000E1049">
      <w:pPr>
        <w:jc w:val="both"/>
        <w:rPr>
          <w:rFonts w:cs="Calibri"/>
        </w:rPr>
      </w:pPr>
      <w:r>
        <w:rPr>
          <w:rFonts w:cs="Calibri"/>
        </w:rPr>
        <w:t xml:space="preserve">Société </w:t>
      </w:r>
      <w:r w:rsidR="001920A0">
        <w:rPr>
          <w:rFonts w:cs="Calibri"/>
        </w:rPr>
        <w:t>à responsabilité limitée</w:t>
      </w:r>
      <w:r>
        <w:rPr>
          <w:rFonts w:cs="Calibri"/>
        </w:rPr>
        <w:t xml:space="preserve">, </w:t>
      </w:r>
      <w:r w:rsidRPr="00300546">
        <w:rPr>
          <w:rFonts w:cs="Calibri"/>
        </w:rPr>
        <w:t xml:space="preserve">dont le siège social est situé </w:t>
      </w:r>
      <w:r w:rsidR="00DD2FD6">
        <w:rPr>
          <w:lang w:eastAsia="fr-FR"/>
        </w:rPr>
        <w:t xml:space="preserve">8 </w:t>
      </w:r>
      <w:r w:rsidR="00DD2FD6" w:rsidRPr="00DD2FD6">
        <w:rPr>
          <w:lang w:eastAsia="fr-FR"/>
        </w:rPr>
        <w:t>Rue de Madrid</w:t>
      </w:r>
      <w:r w:rsidR="00E86C2E">
        <w:rPr>
          <w:lang w:eastAsia="fr-FR"/>
        </w:rPr>
        <w:t xml:space="preserve"> - </w:t>
      </w:r>
      <w:r>
        <w:rPr>
          <w:lang w:eastAsia="fr-FR"/>
        </w:rPr>
        <w:t>3</w:t>
      </w:r>
      <w:r w:rsidRPr="00D27D11">
        <w:rPr>
          <w:lang w:eastAsia="fr-FR"/>
        </w:rPr>
        <w:t>4</w:t>
      </w:r>
      <w:r w:rsidR="00DD2FD6">
        <w:rPr>
          <w:lang w:eastAsia="fr-FR"/>
        </w:rPr>
        <w:t>20</w:t>
      </w:r>
      <w:r w:rsidRPr="00D27D11">
        <w:rPr>
          <w:lang w:eastAsia="fr-FR"/>
        </w:rPr>
        <w:t xml:space="preserve">0 </w:t>
      </w:r>
      <w:r w:rsidR="00DD2FD6">
        <w:rPr>
          <w:lang w:eastAsia="fr-FR"/>
        </w:rPr>
        <w:t>SETE</w:t>
      </w:r>
      <w:r w:rsidRPr="00D27D11">
        <w:rPr>
          <w:rFonts w:cs="Calibri"/>
        </w:rPr>
        <w:t xml:space="preserve">, immatriculée au Registre du commerce et des sociétés sous le numéro R.C.S </w:t>
      </w:r>
      <w:r w:rsidR="00585550" w:rsidRPr="00585550">
        <w:rPr>
          <w:lang w:eastAsia="fr-FR"/>
        </w:rPr>
        <w:t>989292362</w:t>
      </w:r>
      <w:r w:rsidRPr="00D27D11">
        <w:rPr>
          <w:rFonts w:cs="Calibri"/>
        </w:rPr>
        <w:t xml:space="preserve">, prise en la personne de </w:t>
      </w:r>
      <w:r w:rsidR="00E86C2E">
        <w:rPr>
          <w:rFonts w:cs="Calibri"/>
        </w:rPr>
        <w:t>son</w:t>
      </w:r>
      <w:r w:rsidRPr="00D27D11">
        <w:rPr>
          <w:rFonts w:cs="Calibri"/>
        </w:rPr>
        <w:t xml:space="preserve"> </w:t>
      </w:r>
      <w:r w:rsidR="00585550">
        <w:rPr>
          <w:rFonts w:cs="Calibri"/>
        </w:rPr>
        <w:t>Gérant</w:t>
      </w:r>
      <w:r w:rsidRPr="00D27D11">
        <w:rPr>
          <w:rFonts w:cs="Calibri"/>
        </w:rPr>
        <w:t xml:space="preserve">, </w:t>
      </w:r>
      <w:r w:rsidR="00301B3D">
        <w:rPr>
          <w:rFonts w:cs="Calibri"/>
        </w:rPr>
        <w:t xml:space="preserve">Monsieur </w:t>
      </w:r>
      <w:proofErr w:type="spellStart"/>
      <w:r w:rsidR="008657EC">
        <w:rPr>
          <w:rFonts w:cs="Calibri"/>
        </w:rPr>
        <w:t>xxxxxxxxxx</w:t>
      </w:r>
      <w:proofErr w:type="spellEnd"/>
      <w:r w:rsidR="00301B3D">
        <w:rPr>
          <w:rFonts w:cs="Calibri"/>
        </w:rPr>
        <w:t>,</w:t>
      </w:r>
      <w:r>
        <w:rPr>
          <w:rFonts w:cs="Calibri"/>
        </w:rPr>
        <w:t xml:space="preserve"> </w:t>
      </w:r>
      <w:r w:rsidRPr="00300546">
        <w:rPr>
          <w:rFonts w:cs="Calibri"/>
        </w:rPr>
        <w:t>ayant tout pouvoir à l’effet des présentes,</w:t>
      </w:r>
    </w:p>
    <w:p w14:paraId="683A36D5" w14:textId="77777777" w:rsidR="00275338" w:rsidRPr="00300546" w:rsidRDefault="00275338" w:rsidP="000E1049">
      <w:pPr>
        <w:jc w:val="both"/>
        <w:rPr>
          <w:rFonts w:cs="Calibri"/>
        </w:rPr>
      </w:pPr>
    </w:p>
    <w:p w14:paraId="611A425E" w14:textId="151C81E0" w:rsidR="000E1049" w:rsidRDefault="000E1049" w:rsidP="000E1049">
      <w:pPr>
        <w:rPr>
          <w:ins w:id="1" w:author="Virginie Durand" w:date="2022-11-08T16:16:00Z"/>
          <w:rFonts w:cs="Calibri"/>
        </w:rPr>
      </w:pPr>
      <w:r w:rsidRPr="00300546">
        <w:rPr>
          <w:rFonts w:cs="Calibri"/>
        </w:rPr>
        <w:t xml:space="preserve">Ci-après dénommée </w:t>
      </w:r>
      <w:r w:rsidRPr="00D17D8D">
        <w:rPr>
          <w:rFonts w:cs="Calibri"/>
          <w:i/>
        </w:rPr>
        <w:t xml:space="preserve">« LA SOCIETE </w:t>
      </w:r>
      <w:r w:rsidR="00301B3D">
        <w:rPr>
          <w:rFonts w:cs="Calibri"/>
          <w:i/>
        </w:rPr>
        <w:t xml:space="preserve">SETE </w:t>
      </w:r>
      <w:proofErr w:type="gramStart"/>
      <w:r w:rsidR="00301B3D">
        <w:rPr>
          <w:rFonts w:cs="Calibri"/>
          <w:i/>
        </w:rPr>
        <w:t>AUTO SERVICES</w:t>
      </w:r>
      <w:r w:rsidR="003F62C2">
        <w:rPr>
          <w:rFonts w:cs="Calibri"/>
          <w:i/>
        </w:rPr>
        <w:t xml:space="preserve"> </w:t>
      </w:r>
      <w:r w:rsidRPr="00D17D8D">
        <w:rPr>
          <w:rFonts w:cs="Calibri"/>
          <w:i/>
        </w:rPr>
        <w:t>»</w:t>
      </w:r>
      <w:proofErr w:type="gramEnd"/>
      <w:r w:rsidRPr="00300546">
        <w:rPr>
          <w:rFonts w:cs="Calibri"/>
        </w:rPr>
        <w:t>,</w:t>
      </w:r>
    </w:p>
    <w:p w14:paraId="4770FB5F" w14:textId="77777777" w:rsidR="000E1049" w:rsidRPr="00300546" w:rsidRDefault="000E1049" w:rsidP="000E1049">
      <w:pPr>
        <w:rPr>
          <w:rFonts w:cs="Calibri"/>
        </w:rPr>
      </w:pPr>
    </w:p>
    <w:p w14:paraId="598B4EDB" w14:textId="3DB026A5" w:rsidR="000E1049" w:rsidRDefault="000E1049" w:rsidP="000E1049">
      <w:pPr>
        <w:jc w:val="right"/>
        <w:rPr>
          <w:rFonts w:cs="Calibri"/>
          <w:bCs/>
        </w:rPr>
      </w:pPr>
      <w:r w:rsidRPr="00373240">
        <w:rPr>
          <w:rFonts w:cs="Calibri"/>
          <w:bCs/>
        </w:rPr>
        <w:t>D’une part,</w:t>
      </w:r>
    </w:p>
    <w:p w14:paraId="2921E1F5" w14:textId="77777777" w:rsidR="00275338" w:rsidRPr="00373240" w:rsidRDefault="00275338" w:rsidP="000E1049">
      <w:pPr>
        <w:jc w:val="right"/>
        <w:rPr>
          <w:rFonts w:cs="Calibri"/>
          <w:bCs/>
        </w:rPr>
      </w:pPr>
    </w:p>
    <w:p w14:paraId="505D0285" w14:textId="368D3403" w:rsidR="000E1049" w:rsidRPr="00300546" w:rsidRDefault="000E10A3" w:rsidP="000E1049">
      <w:pPr>
        <w:rPr>
          <w:rFonts w:cs="Calibri"/>
          <w:b/>
          <w:u w:val="single"/>
        </w:rPr>
      </w:pPr>
      <w:bookmarkStart w:id="2" w:name="_Toc2419090"/>
      <w:bookmarkStart w:id="3" w:name="_Toc2363090"/>
      <w:proofErr w:type="gramStart"/>
      <w:r>
        <w:rPr>
          <w:rFonts w:cs="Calibri"/>
          <w:b/>
          <w:u w:val="single"/>
        </w:rPr>
        <w:t>et</w:t>
      </w:r>
      <w:proofErr w:type="gramEnd"/>
      <w:r w:rsidR="000E1049" w:rsidRPr="00300546">
        <w:rPr>
          <w:rFonts w:cs="Calibri"/>
          <w:b/>
        </w:rPr>
        <w:t> :</w:t>
      </w:r>
      <w:bookmarkEnd w:id="2"/>
      <w:bookmarkEnd w:id="3"/>
    </w:p>
    <w:p w14:paraId="7EF0FAE3" w14:textId="77777777" w:rsidR="009C0532" w:rsidRPr="00C46267" w:rsidRDefault="009C0532" w:rsidP="009C0532">
      <w:pPr>
        <w:tabs>
          <w:tab w:val="left" w:pos="-720"/>
        </w:tabs>
        <w:jc w:val="both"/>
        <w:rPr>
          <w:rFonts w:ascii="Garamond" w:hAnsi="Garamond"/>
          <w:spacing w:val="-2"/>
          <w:lang w:eastAsia="fr-FR"/>
        </w:rPr>
      </w:pPr>
    </w:p>
    <w:p w14:paraId="317F239D" w14:textId="77777777" w:rsidR="009C0532" w:rsidRPr="00C46267" w:rsidRDefault="009C0532" w:rsidP="009C0532">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p>
    <w:p w14:paraId="307A8A26" w14:textId="3E399797" w:rsidR="009C0532" w:rsidRPr="00C46267" w:rsidRDefault="009758A4" w:rsidP="009C0532">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r w:rsidRPr="009758A4">
        <w:rPr>
          <w:b/>
          <w:color w:val="1F497D" w:themeColor="text2"/>
          <w:u w:val="single"/>
        </w:rPr>
        <w:t xml:space="preserve">L'ensemble du personnel de la </w:t>
      </w:r>
      <w:r>
        <w:rPr>
          <w:b/>
          <w:color w:val="1F497D" w:themeColor="text2"/>
          <w:u w:val="single"/>
        </w:rPr>
        <w:t xml:space="preserve">Sarl SETE </w:t>
      </w:r>
      <w:proofErr w:type="gramStart"/>
      <w:r>
        <w:rPr>
          <w:b/>
          <w:color w:val="1F497D" w:themeColor="text2"/>
          <w:u w:val="single"/>
        </w:rPr>
        <w:t>AUTO SERVICES</w:t>
      </w:r>
      <w:proofErr w:type="gramEnd"/>
      <w:r w:rsidRPr="009758A4">
        <w:rPr>
          <w:b/>
          <w:color w:val="1F497D" w:themeColor="text2"/>
          <w:u w:val="single"/>
        </w:rPr>
        <w:t xml:space="preserve">, s’il ratifie l’accord, à la suite d’un vote en date du </w:t>
      </w:r>
      <w:r w:rsidR="000478C1">
        <w:rPr>
          <w:b/>
          <w:color w:val="1F497D" w:themeColor="text2"/>
          <w:u w:val="single"/>
        </w:rPr>
        <w:t>17 décembre 2025</w:t>
      </w:r>
      <w:r w:rsidRPr="009758A4">
        <w:rPr>
          <w:b/>
          <w:color w:val="1F497D" w:themeColor="text2"/>
          <w:u w:val="single"/>
        </w:rPr>
        <w:t xml:space="preserve"> qui devra recueillir la majorité des deux tiers</w:t>
      </w:r>
    </w:p>
    <w:p w14:paraId="68129F1B" w14:textId="77777777" w:rsidR="009C0532" w:rsidRPr="00C46267" w:rsidRDefault="009C0532" w:rsidP="009C0532">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p>
    <w:p w14:paraId="2D6EBDB4" w14:textId="6C1FE1F2" w:rsidR="009C0532" w:rsidRPr="00C46267" w:rsidRDefault="009C0532" w:rsidP="009C0532">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r w:rsidRPr="00C46267">
        <w:rPr>
          <w:color w:val="000000"/>
        </w:rPr>
        <w:t xml:space="preserve">Ci-après dénommé « Le </w:t>
      </w:r>
      <w:r w:rsidR="00353CC1">
        <w:rPr>
          <w:color w:val="000000"/>
        </w:rPr>
        <w:t>Personnel</w:t>
      </w:r>
      <w:r w:rsidRPr="00C46267">
        <w:rPr>
          <w:color w:val="000000"/>
        </w:rPr>
        <w:t> »,</w:t>
      </w:r>
    </w:p>
    <w:p w14:paraId="0C7075A4" w14:textId="77777777" w:rsidR="009C0532" w:rsidRPr="00C46267" w:rsidRDefault="009C0532" w:rsidP="009C0532">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r w:rsidRPr="00C46267">
        <w:rPr>
          <w:color w:val="000000"/>
        </w:rPr>
        <w:tab/>
      </w:r>
      <w:r w:rsidRPr="00C46267">
        <w:rPr>
          <w:color w:val="000000"/>
        </w:rPr>
        <w:tab/>
      </w:r>
      <w:r w:rsidRPr="00C46267">
        <w:rPr>
          <w:color w:val="000000"/>
        </w:rPr>
        <w:tab/>
      </w:r>
      <w:r w:rsidRPr="00C46267">
        <w:rPr>
          <w:color w:val="000000"/>
        </w:rPr>
        <w:tab/>
      </w:r>
      <w:r w:rsidRPr="00C46267">
        <w:rPr>
          <w:color w:val="000000"/>
        </w:rPr>
        <w:tab/>
      </w:r>
      <w:r w:rsidRPr="00C46267">
        <w:rPr>
          <w:color w:val="000000"/>
        </w:rPr>
        <w:tab/>
      </w:r>
      <w:r w:rsidRPr="00C46267">
        <w:rPr>
          <w:color w:val="000000"/>
        </w:rPr>
        <w:tab/>
      </w:r>
      <w:r w:rsidRPr="00C46267">
        <w:rPr>
          <w:color w:val="000000"/>
        </w:rPr>
        <w:tab/>
      </w:r>
      <w:r w:rsidRPr="00C46267">
        <w:rPr>
          <w:color w:val="000000"/>
        </w:rPr>
        <w:tab/>
      </w:r>
    </w:p>
    <w:p w14:paraId="515DC07C" w14:textId="77777777" w:rsidR="009C0532" w:rsidRPr="00C46267" w:rsidRDefault="009C0532" w:rsidP="00652265">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right"/>
        <w:rPr>
          <w:color w:val="000000"/>
        </w:rPr>
      </w:pPr>
      <w:r w:rsidRPr="00C46267">
        <w:rPr>
          <w:color w:val="000000"/>
        </w:rPr>
        <w:tab/>
      </w:r>
      <w:r w:rsidRPr="00C46267">
        <w:rPr>
          <w:color w:val="000000"/>
        </w:rPr>
        <w:tab/>
      </w:r>
      <w:r w:rsidRPr="00C46267">
        <w:rPr>
          <w:color w:val="000000"/>
        </w:rPr>
        <w:tab/>
      </w:r>
      <w:r w:rsidRPr="00C46267">
        <w:rPr>
          <w:color w:val="000000"/>
        </w:rPr>
        <w:tab/>
      </w:r>
      <w:r w:rsidRPr="00C46267">
        <w:rPr>
          <w:color w:val="000000"/>
        </w:rPr>
        <w:tab/>
      </w:r>
      <w:r w:rsidRPr="00C46267">
        <w:rPr>
          <w:color w:val="000000"/>
        </w:rPr>
        <w:tab/>
      </w:r>
      <w:r w:rsidRPr="00C46267">
        <w:rPr>
          <w:color w:val="000000"/>
        </w:rPr>
        <w:tab/>
      </w:r>
      <w:r w:rsidRPr="00C46267">
        <w:rPr>
          <w:color w:val="000000"/>
        </w:rPr>
        <w:tab/>
      </w:r>
      <w:r w:rsidRPr="00C46267">
        <w:rPr>
          <w:color w:val="000000"/>
        </w:rPr>
        <w:tab/>
      </w:r>
      <w:r w:rsidRPr="00C46267">
        <w:rPr>
          <w:color w:val="000000"/>
          <w:u w:val="single"/>
        </w:rPr>
        <w:t>D'autre part</w:t>
      </w:r>
      <w:r w:rsidRPr="00C46267">
        <w:rPr>
          <w:color w:val="000000"/>
        </w:rPr>
        <w:t>,</w:t>
      </w:r>
    </w:p>
    <w:p w14:paraId="14AE3FD3" w14:textId="77777777" w:rsidR="009C0532" w:rsidRPr="00C46267" w:rsidRDefault="009C0532" w:rsidP="009C0532">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p>
    <w:p w14:paraId="7BD32EE8" w14:textId="77777777" w:rsidR="009C0532" w:rsidRPr="00C46267" w:rsidRDefault="009C0532" w:rsidP="009C0532">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p>
    <w:p w14:paraId="57D2B9AD" w14:textId="77777777" w:rsidR="001C0A98" w:rsidRPr="00B62777" w:rsidRDefault="001C0A98" w:rsidP="001C0A98">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r w:rsidRPr="00B62777">
        <w:rPr>
          <w:color w:val="000000"/>
        </w:rPr>
        <w:t>Le présent accord d’entreprise est conclu par ratification par le personnel d’un projet d’accord proposé par la Direction. Il est soumis aux dispositions de l’Ordonnance 2017-1385 du 22 septembre 2017, du décret 2017-1767 du 26 décembre 2017 et de la Loi n°2018-217 du 29 mars 2018.</w:t>
      </w:r>
    </w:p>
    <w:p w14:paraId="57888805" w14:textId="77777777" w:rsidR="00445534" w:rsidRPr="00C46267" w:rsidRDefault="00445534" w:rsidP="009C0532">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p>
    <w:p w14:paraId="151E35DC" w14:textId="77777777" w:rsidR="00E56D5A" w:rsidRDefault="00E56D5A" w:rsidP="00E56D5A"/>
    <w:p w14:paraId="4304EC8C" w14:textId="77777777" w:rsidR="00E56D5A" w:rsidRDefault="00E56D5A" w:rsidP="00E56D5A">
      <w:pPr>
        <w:pStyle w:val="En-ttedetabledesmatires"/>
        <w:spacing w:before="0"/>
        <w:jc w:val="center"/>
      </w:pPr>
      <w:r>
        <w:t>Table des matières</w:t>
      </w:r>
    </w:p>
    <w:p w14:paraId="0064A0BF" w14:textId="77777777" w:rsidR="00373240" w:rsidRPr="00373240" w:rsidRDefault="00373240" w:rsidP="00373240">
      <w:pPr>
        <w:rPr>
          <w:lang w:eastAsia="fr-FR"/>
        </w:rPr>
      </w:pPr>
    </w:p>
    <w:p w14:paraId="0A90C2A6" w14:textId="77777777" w:rsidR="001107FD" w:rsidRPr="001107FD" w:rsidRDefault="001107FD" w:rsidP="001107FD">
      <w:pPr>
        <w:rPr>
          <w:lang w:eastAsia="fr-FR"/>
        </w:rPr>
      </w:pPr>
    </w:p>
    <w:p w14:paraId="52112A48" w14:textId="502BE1F0" w:rsidR="00143AE6" w:rsidRDefault="00E56D5A">
      <w:pPr>
        <w:pStyle w:val="TM1"/>
        <w:rPr>
          <w:rFonts w:asciiTheme="minorHAnsi" w:eastAsiaTheme="minorEastAsia" w:hAnsiTheme="minorHAnsi" w:cstheme="minorBidi"/>
          <w:color w:val="auto"/>
          <w:kern w:val="2"/>
          <w:lang w:eastAsia="fr-FR"/>
          <w14:ligatures w14:val="standardContextual"/>
        </w:rPr>
      </w:pPr>
      <w:r w:rsidRPr="00300546">
        <w:rPr>
          <w:rFonts w:ascii="Cambria" w:eastAsia="Calibri" w:hAnsi="Cambria" w:cs="Cambria"/>
        </w:rPr>
        <w:fldChar w:fldCharType="begin"/>
      </w:r>
      <w:r w:rsidRPr="00300546">
        <w:rPr>
          <w:rFonts w:ascii="Cambria" w:hAnsi="Cambria" w:cs="Cambria"/>
        </w:rPr>
        <w:instrText xml:space="preserve"> TOC \o "1-5" \h \z \u </w:instrText>
      </w:r>
      <w:r w:rsidRPr="00300546">
        <w:rPr>
          <w:rFonts w:ascii="Cambria" w:eastAsia="Calibri" w:hAnsi="Cambria" w:cs="Cambria"/>
        </w:rPr>
        <w:fldChar w:fldCharType="separate"/>
      </w:r>
      <w:hyperlink w:anchor="_Toc214976774" w:history="1">
        <w:r w:rsidR="00143AE6" w:rsidRPr="00603F79">
          <w:rPr>
            <w:rStyle w:val="Lienhypertexte"/>
          </w:rPr>
          <w:t>PREAMBULE</w:t>
        </w:r>
        <w:r w:rsidR="00143AE6">
          <w:rPr>
            <w:webHidden/>
          </w:rPr>
          <w:tab/>
        </w:r>
        <w:r w:rsidR="00143AE6">
          <w:rPr>
            <w:webHidden/>
          </w:rPr>
          <w:fldChar w:fldCharType="begin"/>
        </w:r>
        <w:r w:rsidR="00143AE6">
          <w:rPr>
            <w:webHidden/>
          </w:rPr>
          <w:instrText xml:space="preserve"> PAGEREF _Toc214976774 \h </w:instrText>
        </w:r>
        <w:r w:rsidR="00143AE6">
          <w:rPr>
            <w:webHidden/>
          </w:rPr>
        </w:r>
        <w:r w:rsidR="00143AE6">
          <w:rPr>
            <w:webHidden/>
          </w:rPr>
          <w:fldChar w:fldCharType="separate"/>
        </w:r>
        <w:r w:rsidR="006E4DB3">
          <w:rPr>
            <w:webHidden/>
          </w:rPr>
          <w:t>2</w:t>
        </w:r>
        <w:r w:rsidR="00143AE6">
          <w:rPr>
            <w:webHidden/>
          </w:rPr>
          <w:fldChar w:fldCharType="end"/>
        </w:r>
      </w:hyperlink>
    </w:p>
    <w:p w14:paraId="778FE817" w14:textId="615E8676" w:rsidR="00143AE6" w:rsidRDefault="00143AE6">
      <w:pPr>
        <w:pStyle w:val="TM1"/>
        <w:rPr>
          <w:rFonts w:asciiTheme="minorHAnsi" w:eastAsiaTheme="minorEastAsia" w:hAnsiTheme="minorHAnsi" w:cstheme="minorBidi"/>
          <w:color w:val="auto"/>
          <w:kern w:val="2"/>
          <w:lang w:eastAsia="fr-FR"/>
          <w14:ligatures w14:val="standardContextual"/>
        </w:rPr>
      </w:pPr>
      <w:hyperlink w:anchor="_Toc214976775" w:history="1">
        <w:r w:rsidRPr="00603F79">
          <w:rPr>
            <w:rStyle w:val="Lienhypertexte"/>
          </w:rPr>
          <w:t>ARTICLE 1 : CADRE JURIDIQUE</w:t>
        </w:r>
        <w:r>
          <w:rPr>
            <w:webHidden/>
          </w:rPr>
          <w:tab/>
        </w:r>
        <w:r>
          <w:rPr>
            <w:webHidden/>
          </w:rPr>
          <w:fldChar w:fldCharType="begin"/>
        </w:r>
        <w:r>
          <w:rPr>
            <w:webHidden/>
          </w:rPr>
          <w:instrText xml:space="preserve"> PAGEREF _Toc214976775 \h </w:instrText>
        </w:r>
        <w:r>
          <w:rPr>
            <w:webHidden/>
          </w:rPr>
        </w:r>
        <w:r>
          <w:rPr>
            <w:webHidden/>
          </w:rPr>
          <w:fldChar w:fldCharType="separate"/>
        </w:r>
        <w:r w:rsidR="006E4DB3">
          <w:rPr>
            <w:webHidden/>
          </w:rPr>
          <w:t>3</w:t>
        </w:r>
        <w:r>
          <w:rPr>
            <w:webHidden/>
          </w:rPr>
          <w:fldChar w:fldCharType="end"/>
        </w:r>
      </w:hyperlink>
    </w:p>
    <w:p w14:paraId="66C7B5AF" w14:textId="3657AF9D" w:rsidR="00143AE6" w:rsidRDefault="00143AE6">
      <w:pPr>
        <w:pStyle w:val="TM1"/>
        <w:rPr>
          <w:rFonts w:asciiTheme="minorHAnsi" w:eastAsiaTheme="minorEastAsia" w:hAnsiTheme="minorHAnsi" w:cstheme="minorBidi"/>
          <w:color w:val="auto"/>
          <w:kern w:val="2"/>
          <w:lang w:eastAsia="fr-FR"/>
          <w14:ligatures w14:val="standardContextual"/>
        </w:rPr>
      </w:pPr>
      <w:hyperlink w:anchor="_Toc214976776" w:history="1">
        <w:r w:rsidRPr="00603F79">
          <w:rPr>
            <w:rStyle w:val="Lienhypertexte"/>
          </w:rPr>
          <w:t>ARTICLE 2 : CHAMP D’APPLICATION</w:t>
        </w:r>
        <w:r>
          <w:rPr>
            <w:webHidden/>
          </w:rPr>
          <w:tab/>
        </w:r>
        <w:r>
          <w:rPr>
            <w:webHidden/>
          </w:rPr>
          <w:fldChar w:fldCharType="begin"/>
        </w:r>
        <w:r>
          <w:rPr>
            <w:webHidden/>
          </w:rPr>
          <w:instrText xml:space="preserve"> PAGEREF _Toc214976776 \h </w:instrText>
        </w:r>
        <w:r>
          <w:rPr>
            <w:webHidden/>
          </w:rPr>
        </w:r>
        <w:r>
          <w:rPr>
            <w:webHidden/>
          </w:rPr>
          <w:fldChar w:fldCharType="separate"/>
        </w:r>
        <w:r w:rsidR="006E4DB3">
          <w:rPr>
            <w:webHidden/>
          </w:rPr>
          <w:t>4</w:t>
        </w:r>
        <w:r>
          <w:rPr>
            <w:webHidden/>
          </w:rPr>
          <w:fldChar w:fldCharType="end"/>
        </w:r>
      </w:hyperlink>
    </w:p>
    <w:p w14:paraId="1691FA2E" w14:textId="532CDE05" w:rsidR="00143AE6" w:rsidRDefault="00143AE6">
      <w:pPr>
        <w:pStyle w:val="TM1"/>
        <w:rPr>
          <w:rFonts w:asciiTheme="minorHAnsi" w:eastAsiaTheme="minorEastAsia" w:hAnsiTheme="minorHAnsi" w:cstheme="minorBidi"/>
          <w:color w:val="auto"/>
          <w:kern w:val="2"/>
          <w:lang w:eastAsia="fr-FR"/>
          <w14:ligatures w14:val="standardContextual"/>
        </w:rPr>
      </w:pPr>
      <w:hyperlink w:anchor="_Toc214976777" w:history="1">
        <w:r w:rsidRPr="00603F79">
          <w:rPr>
            <w:rStyle w:val="Lienhypertexte"/>
          </w:rPr>
          <w:t>ARTICLE 3 : ORGANISATION DU TEMPS DE TRAVAIL</w:t>
        </w:r>
        <w:r>
          <w:rPr>
            <w:webHidden/>
          </w:rPr>
          <w:tab/>
        </w:r>
        <w:r>
          <w:rPr>
            <w:webHidden/>
          </w:rPr>
          <w:fldChar w:fldCharType="begin"/>
        </w:r>
        <w:r>
          <w:rPr>
            <w:webHidden/>
          </w:rPr>
          <w:instrText xml:space="preserve"> PAGEREF _Toc214976777 \h </w:instrText>
        </w:r>
        <w:r>
          <w:rPr>
            <w:webHidden/>
          </w:rPr>
        </w:r>
        <w:r>
          <w:rPr>
            <w:webHidden/>
          </w:rPr>
          <w:fldChar w:fldCharType="separate"/>
        </w:r>
        <w:r w:rsidR="006E4DB3">
          <w:rPr>
            <w:webHidden/>
          </w:rPr>
          <w:t>4</w:t>
        </w:r>
        <w:r>
          <w:rPr>
            <w:webHidden/>
          </w:rPr>
          <w:fldChar w:fldCharType="end"/>
        </w:r>
      </w:hyperlink>
    </w:p>
    <w:p w14:paraId="793776FF" w14:textId="02DBCDFE" w:rsidR="00143AE6" w:rsidRDefault="00143AE6">
      <w:pPr>
        <w:pStyle w:val="TM1"/>
        <w:rPr>
          <w:rFonts w:asciiTheme="minorHAnsi" w:eastAsiaTheme="minorEastAsia" w:hAnsiTheme="minorHAnsi" w:cstheme="minorBidi"/>
          <w:color w:val="auto"/>
          <w:kern w:val="2"/>
          <w:lang w:eastAsia="fr-FR"/>
          <w14:ligatures w14:val="standardContextual"/>
        </w:rPr>
      </w:pPr>
      <w:hyperlink w:anchor="_Toc214976778" w:history="1">
        <w:r w:rsidRPr="00603F79">
          <w:rPr>
            <w:rStyle w:val="Lienhypertexte"/>
          </w:rPr>
          <w:t>ARTICLE 4 : COMPTE EPARGNE TEMPS (CET)</w:t>
        </w:r>
        <w:r>
          <w:rPr>
            <w:webHidden/>
          </w:rPr>
          <w:tab/>
        </w:r>
        <w:r>
          <w:rPr>
            <w:webHidden/>
          </w:rPr>
          <w:fldChar w:fldCharType="begin"/>
        </w:r>
        <w:r>
          <w:rPr>
            <w:webHidden/>
          </w:rPr>
          <w:instrText xml:space="preserve"> PAGEREF _Toc214976778 \h </w:instrText>
        </w:r>
        <w:r>
          <w:rPr>
            <w:webHidden/>
          </w:rPr>
        </w:r>
        <w:r>
          <w:rPr>
            <w:webHidden/>
          </w:rPr>
          <w:fldChar w:fldCharType="separate"/>
        </w:r>
        <w:r w:rsidR="006E4DB3">
          <w:rPr>
            <w:webHidden/>
          </w:rPr>
          <w:t>6</w:t>
        </w:r>
        <w:r>
          <w:rPr>
            <w:webHidden/>
          </w:rPr>
          <w:fldChar w:fldCharType="end"/>
        </w:r>
      </w:hyperlink>
    </w:p>
    <w:p w14:paraId="5FDD0EFE" w14:textId="7E98D67D" w:rsidR="00143AE6" w:rsidRDefault="00143AE6">
      <w:pPr>
        <w:pStyle w:val="TM1"/>
        <w:rPr>
          <w:rFonts w:asciiTheme="minorHAnsi" w:eastAsiaTheme="minorEastAsia" w:hAnsiTheme="minorHAnsi" w:cstheme="minorBidi"/>
          <w:color w:val="auto"/>
          <w:kern w:val="2"/>
          <w:lang w:eastAsia="fr-FR"/>
          <w14:ligatures w14:val="standardContextual"/>
        </w:rPr>
      </w:pPr>
      <w:hyperlink w:anchor="_Toc214976779" w:history="1">
        <w:r w:rsidRPr="00603F79">
          <w:rPr>
            <w:rStyle w:val="Lienhypertexte"/>
          </w:rPr>
          <w:t>ARTICLE 5 : DUREE – SUIVI – REVISION - DENONCIATION</w:t>
        </w:r>
        <w:r>
          <w:rPr>
            <w:webHidden/>
          </w:rPr>
          <w:tab/>
        </w:r>
        <w:r>
          <w:rPr>
            <w:webHidden/>
          </w:rPr>
          <w:fldChar w:fldCharType="begin"/>
        </w:r>
        <w:r>
          <w:rPr>
            <w:webHidden/>
          </w:rPr>
          <w:instrText xml:space="preserve"> PAGEREF _Toc214976779 \h </w:instrText>
        </w:r>
        <w:r>
          <w:rPr>
            <w:webHidden/>
          </w:rPr>
        </w:r>
        <w:r>
          <w:rPr>
            <w:webHidden/>
          </w:rPr>
          <w:fldChar w:fldCharType="separate"/>
        </w:r>
        <w:r w:rsidR="006E4DB3">
          <w:rPr>
            <w:webHidden/>
          </w:rPr>
          <w:t>12</w:t>
        </w:r>
        <w:r>
          <w:rPr>
            <w:webHidden/>
          </w:rPr>
          <w:fldChar w:fldCharType="end"/>
        </w:r>
      </w:hyperlink>
    </w:p>
    <w:p w14:paraId="3E9517F1" w14:textId="108837ED" w:rsidR="00143AE6" w:rsidRDefault="00143AE6">
      <w:pPr>
        <w:pStyle w:val="TM1"/>
        <w:rPr>
          <w:rFonts w:asciiTheme="minorHAnsi" w:eastAsiaTheme="minorEastAsia" w:hAnsiTheme="minorHAnsi" w:cstheme="minorBidi"/>
          <w:color w:val="auto"/>
          <w:kern w:val="2"/>
          <w:lang w:eastAsia="fr-FR"/>
          <w14:ligatures w14:val="standardContextual"/>
        </w:rPr>
      </w:pPr>
      <w:hyperlink w:anchor="_Toc214976780" w:history="1">
        <w:r w:rsidRPr="00603F79">
          <w:rPr>
            <w:rStyle w:val="Lienhypertexte"/>
          </w:rPr>
          <w:t>ARTICLE 6 : PUBLICITE – DEPOT DE L’ACCORD</w:t>
        </w:r>
        <w:r>
          <w:rPr>
            <w:webHidden/>
          </w:rPr>
          <w:tab/>
        </w:r>
        <w:r>
          <w:rPr>
            <w:webHidden/>
          </w:rPr>
          <w:fldChar w:fldCharType="begin"/>
        </w:r>
        <w:r>
          <w:rPr>
            <w:webHidden/>
          </w:rPr>
          <w:instrText xml:space="preserve"> PAGEREF _Toc214976780 \h </w:instrText>
        </w:r>
        <w:r>
          <w:rPr>
            <w:webHidden/>
          </w:rPr>
        </w:r>
        <w:r>
          <w:rPr>
            <w:webHidden/>
          </w:rPr>
          <w:fldChar w:fldCharType="separate"/>
        </w:r>
        <w:r w:rsidR="006E4DB3">
          <w:rPr>
            <w:webHidden/>
          </w:rPr>
          <w:t>15</w:t>
        </w:r>
        <w:r>
          <w:rPr>
            <w:webHidden/>
          </w:rPr>
          <w:fldChar w:fldCharType="end"/>
        </w:r>
      </w:hyperlink>
    </w:p>
    <w:p w14:paraId="1967F15C" w14:textId="78C44114" w:rsidR="001D309F" w:rsidRPr="00C46267" w:rsidRDefault="00E56D5A" w:rsidP="009C0532">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r w:rsidRPr="00300546">
        <w:rPr>
          <w:rFonts w:ascii="Cambria" w:hAnsi="Cambria" w:cs="Cambria"/>
          <w:b/>
          <w:bCs/>
        </w:rPr>
        <w:fldChar w:fldCharType="end"/>
      </w:r>
    </w:p>
    <w:p w14:paraId="6337F1C6" w14:textId="72422771" w:rsidR="0000202D" w:rsidRPr="001107FD" w:rsidRDefault="009C0532" w:rsidP="00226126">
      <w:pPr>
        <w:pStyle w:val="Titre1"/>
        <w:jc w:val="center"/>
      </w:pPr>
      <w:bookmarkStart w:id="4" w:name="_Toc214976774"/>
      <w:r w:rsidRPr="001107FD">
        <w:lastRenderedPageBreak/>
        <w:t>PREAMBULE</w:t>
      </w:r>
      <w:bookmarkEnd w:id="4"/>
    </w:p>
    <w:p w14:paraId="74432067" w14:textId="77777777" w:rsidR="00A133F5" w:rsidRPr="00C46267" w:rsidRDefault="00A133F5" w:rsidP="008840AD">
      <w:pPr>
        <w:jc w:val="both"/>
        <w:rPr>
          <w:rFonts w:eastAsiaTheme="minorEastAsia"/>
          <w:kern w:val="24"/>
        </w:rPr>
      </w:pPr>
    </w:p>
    <w:p w14:paraId="04325812" w14:textId="77777777" w:rsidR="00826010" w:rsidRDefault="00826010" w:rsidP="00AA757B">
      <w:pPr>
        <w:jc w:val="both"/>
        <w:rPr>
          <w:rFonts w:cs="Calibri"/>
          <w:color w:val="000000"/>
        </w:rPr>
      </w:pPr>
    </w:p>
    <w:p w14:paraId="0F61284C" w14:textId="634B92C8" w:rsidR="0040180F" w:rsidRDefault="0040180F" w:rsidP="0040180F">
      <w:pPr>
        <w:jc w:val="both"/>
        <w:rPr>
          <w:rFonts w:eastAsiaTheme="minorEastAsia"/>
          <w:kern w:val="24"/>
        </w:rPr>
      </w:pPr>
      <w:r w:rsidRPr="00BC514F">
        <w:rPr>
          <w:rFonts w:eastAsiaTheme="minorEastAsia"/>
          <w:kern w:val="24"/>
        </w:rPr>
        <w:t xml:space="preserve">La Sarl </w:t>
      </w:r>
      <w:r w:rsidR="003A4C1D">
        <w:rPr>
          <w:rFonts w:eastAsiaTheme="minorEastAsia"/>
          <w:kern w:val="24"/>
        </w:rPr>
        <w:t xml:space="preserve">SETE </w:t>
      </w:r>
      <w:proofErr w:type="gramStart"/>
      <w:r w:rsidR="003A4C1D">
        <w:rPr>
          <w:rFonts w:eastAsiaTheme="minorEastAsia"/>
          <w:kern w:val="24"/>
        </w:rPr>
        <w:t>AUTO SERVICES</w:t>
      </w:r>
      <w:proofErr w:type="gramEnd"/>
      <w:r w:rsidR="003A4C1D">
        <w:rPr>
          <w:rFonts w:eastAsiaTheme="minorEastAsia"/>
          <w:kern w:val="24"/>
        </w:rPr>
        <w:t xml:space="preserve"> </w:t>
      </w:r>
      <w:r w:rsidRPr="00BC514F">
        <w:rPr>
          <w:rFonts w:eastAsiaTheme="minorEastAsia"/>
          <w:kern w:val="24"/>
        </w:rPr>
        <w:t xml:space="preserve">a été immatriculée le </w:t>
      </w:r>
      <w:r w:rsidR="00456356">
        <w:rPr>
          <w:rFonts w:eastAsiaTheme="minorEastAsia"/>
          <w:kern w:val="24"/>
        </w:rPr>
        <w:t>17</w:t>
      </w:r>
      <w:r w:rsidR="00582C79">
        <w:rPr>
          <w:rFonts w:eastAsiaTheme="minorEastAsia"/>
          <w:kern w:val="24"/>
        </w:rPr>
        <w:t xml:space="preserve"> juillet 2025</w:t>
      </w:r>
      <w:r w:rsidRPr="00BC514F">
        <w:rPr>
          <w:rFonts w:eastAsiaTheme="minorEastAsia"/>
          <w:kern w:val="24"/>
        </w:rPr>
        <w:t>.</w:t>
      </w:r>
    </w:p>
    <w:p w14:paraId="03062AB7" w14:textId="77777777" w:rsidR="000F16BD" w:rsidRDefault="000F16BD" w:rsidP="0040180F">
      <w:pPr>
        <w:jc w:val="both"/>
        <w:rPr>
          <w:rFonts w:eastAsiaTheme="minorEastAsia"/>
          <w:kern w:val="24"/>
        </w:rPr>
      </w:pPr>
    </w:p>
    <w:p w14:paraId="1D53B56B" w14:textId="0C37B58E" w:rsidR="0040180F" w:rsidRPr="00BC514F" w:rsidRDefault="0040180F" w:rsidP="0040180F">
      <w:pPr>
        <w:jc w:val="both"/>
        <w:rPr>
          <w:rFonts w:eastAsiaTheme="minorEastAsia"/>
          <w:kern w:val="24"/>
        </w:rPr>
      </w:pPr>
      <w:r w:rsidRPr="00BC514F">
        <w:rPr>
          <w:rFonts w:eastAsiaTheme="minorEastAsia"/>
          <w:kern w:val="24"/>
        </w:rPr>
        <w:t>Le</w:t>
      </w:r>
      <w:r w:rsidRPr="003872AA">
        <w:rPr>
          <w:rFonts w:eastAsiaTheme="minorEastAsia"/>
          <w:kern w:val="24"/>
        </w:rPr>
        <w:t xml:space="preserve"> </w:t>
      </w:r>
      <w:r w:rsidR="00456356" w:rsidRPr="003872AA">
        <w:rPr>
          <w:rFonts w:eastAsiaTheme="minorEastAsia"/>
          <w:kern w:val="24"/>
        </w:rPr>
        <w:t xml:space="preserve">31 juillet </w:t>
      </w:r>
      <w:r w:rsidR="00456356">
        <w:rPr>
          <w:rFonts w:eastAsiaTheme="minorEastAsia"/>
          <w:kern w:val="24"/>
        </w:rPr>
        <w:t>2025</w:t>
      </w:r>
      <w:r w:rsidRPr="00BC514F">
        <w:rPr>
          <w:rFonts w:eastAsiaTheme="minorEastAsia"/>
          <w:kern w:val="24"/>
        </w:rPr>
        <w:t xml:space="preserve">, la Sarl </w:t>
      </w:r>
      <w:r w:rsidR="008660BD">
        <w:rPr>
          <w:rFonts w:eastAsiaTheme="minorEastAsia"/>
          <w:kern w:val="24"/>
        </w:rPr>
        <w:t xml:space="preserve">SETE </w:t>
      </w:r>
      <w:proofErr w:type="gramStart"/>
      <w:r w:rsidR="008660BD">
        <w:rPr>
          <w:rFonts w:eastAsiaTheme="minorEastAsia"/>
          <w:kern w:val="24"/>
        </w:rPr>
        <w:t>AUTO SERVICES</w:t>
      </w:r>
      <w:proofErr w:type="gramEnd"/>
      <w:r w:rsidRPr="00BC514F">
        <w:rPr>
          <w:rFonts w:eastAsiaTheme="minorEastAsia"/>
          <w:kern w:val="24"/>
        </w:rPr>
        <w:t xml:space="preserve"> a fait l’acquisition d</w:t>
      </w:r>
      <w:r w:rsidR="00063C3C">
        <w:rPr>
          <w:rFonts w:eastAsiaTheme="minorEastAsia"/>
          <w:kern w:val="24"/>
        </w:rPr>
        <w:t xml:space="preserve">’un </w:t>
      </w:r>
      <w:r w:rsidRPr="00BC514F">
        <w:rPr>
          <w:rFonts w:eastAsiaTheme="minorEastAsia"/>
          <w:kern w:val="24"/>
        </w:rPr>
        <w:t xml:space="preserve">fonds de commerce </w:t>
      </w:r>
      <w:r w:rsidR="00063C3C" w:rsidRPr="00BC514F">
        <w:rPr>
          <w:rFonts w:eastAsiaTheme="minorEastAsia"/>
          <w:kern w:val="24"/>
        </w:rPr>
        <w:t>de la Sa</w:t>
      </w:r>
      <w:r w:rsidR="00063C3C">
        <w:rPr>
          <w:rFonts w:eastAsiaTheme="minorEastAsia"/>
          <w:kern w:val="24"/>
        </w:rPr>
        <w:t>s</w:t>
      </w:r>
      <w:r w:rsidR="00063C3C" w:rsidRPr="00BC514F">
        <w:rPr>
          <w:rFonts w:eastAsiaTheme="minorEastAsia"/>
          <w:kern w:val="24"/>
        </w:rPr>
        <w:t xml:space="preserve"> </w:t>
      </w:r>
      <w:r w:rsidR="00063C3C">
        <w:rPr>
          <w:rFonts w:eastAsiaTheme="minorEastAsia"/>
          <w:kern w:val="24"/>
        </w:rPr>
        <w:t>FIRST STOP AYME</w:t>
      </w:r>
      <w:r w:rsidR="00333CE5">
        <w:rPr>
          <w:rFonts w:eastAsiaTheme="minorEastAsia"/>
          <w:kern w:val="24"/>
        </w:rPr>
        <w:t xml:space="preserve">, </w:t>
      </w:r>
      <w:r w:rsidR="007B606E">
        <w:rPr>
          <w:rFonts w:eastAsiaTheme="minorEastAsia"/>
          <w:kern w:val="24"/>
        </w:rPr>
        <w:t xml:space="preserve">situé </w:t>
      </w:r>
      <w:r w:rsidR="00C61EF9">
        <w:rPr>
          <w:rFonts w:eastAsiaTheme="minorEastAsia"/>
          <w:kern w:val="24"/>
        </w:rPr>
        <w:t xml:space="preserve">dans la ZAE Parc </w:t>
      </w:r>
      <w:proofErr w:type="spellStart"/>
      <w:r w:rsidR="00C61EF9">
        <w:rPr>
          <w:rFonts w:eastAsiaTheme="minorEastAsia"/>
          <w:kern w:val="24"/>
        </w:rPr>
        <w:t>Aquatechnique</w:t>
      </w:r>
      <w:proofErr w:type="spellEnd"/>
      <w:r w:rsidR="00333CE5">
        <w:rPr>
          <w:rFonts w:eastAsiaTheme="minorEastAsia"/>
          <w:kern w:val="24"/>
        </w:rPr>
        <w:t>,</w:t>
      </w:r>
      <w:r w:rsidR="00C61EF9">
        <w:rPr>
          <w:rFonts w:eastAsiaTheme="minorEastAsia"/>
          <w:kern w:val="24"/>
        </w:rPr>
        <w:t xml:space="preserve"> </w:t>
      </w:r>
      <w:r w:rsidR="006E58F3">
        <w:rPr>
          <w:rFonts w:eastAsiaTheme="minorEastAsia"/>
          <w:kern w:val="24"/>
        </w:rPr>
        <w:t xml:space="preserve">8 Rue de </w:t>
      </w:r>
      <w:r w:rsidR="009460D3">
        <w:rPr>
          <w:rFonts w:eastAsiaTheme="minorEastAsia"/>
          <w:kern w:val="24"/>
        </w:rPr>
        <w:t>M</w:t>
      </w:r>
      <w:r w:rsidR="006E58F3">
        <w:rPr>
          <w:rFonts w:eastAsiaTheme="minorEastAsia"/>
          <w:kern w:val="24"/>
        </w:rPr>
        <w:t xml:space="preserve">adrid </w:t>
      </w:r>
      <w:r w:rsidR="00E07CA4">
        <w:rPr>
          <w:rFonts w:eastAsiaTheme="minorEastAsia"/>
          <w:kern w:val="24"/>
        </w:rPr>
        <w:t>à SETE (34200)</w:t>
      </w:r>
      <w:r w:rsidRPr="00BC514F">
        <w:rPr>
          <w:rFonts w:eastAsiaTheme="minorEastAsia"/>
          <w:kern w:val="24"/>
        </w:rPr>
        <w:t>.</w:t>
      </w:r>
    </w:p>
    <w:p w14:paraId="2F637A20" w14:textId="77777777" w:rsidR="0040180F" w:rsidRDefault="0040180F" w:rsidP="0040180F">
      <w:pPr>
        <w:jc w:val="both"/>
        <w:rPr>
          <w:rFonts w:eastAsiaTheme="minorEastAsia"/>
          <w:kern w:val="24"/>
        </w:rPr>
      </w:pPr>
    </w:p>
    <w:p w14:paraId="1650F691" w14:textId="117B3E28" w:rsidR="0040180F" w:rsidRPr="00BC514F" w:rsidRDefault="0040180F" w:rsidP="0040180F">
      <w:pPr>
        <w:jc w:val="both"/>
        <w:rPr>
          <w:rFonts w:eastAsiaTheme="minorEastAsia"/>
          <w:kern w:val="24"/>
        </w:rPr>
      </w:pPr>
      <w:r w:rsidRPr="00BC514F">
        <w:rPr>
          <w:rFonts w:eastAsiaTheme="minorEastAsia"/>
          <w:kern w:val="24"/>
        </w:rPr>
        <w:t xml:space="preserve">En date du </w:t>
      </w:r>
      <w:r w:rsidR="009F1BC1">
        <w:rPr>
          <w:rFonts w:eastAsiaTheme="minorEastAsia"/>
          <w:kern w:val="24"/>
        </w:rPr>
        <w:t>23 novembre 2021</w:t>
      </w:r>
      <w:r w:rsidRPr="00BC514F">
        <w:rPr>
          <w:rFonts w:eastAsiaTheme="minorEastAsia"/>
          <w:kern w:val="24"/>
        </w:rPr>
        <w:t>, la Sa</w:t>
      </w:r>
      <w:r w:rsidR="00DF5E65">
        <w:rPr>
          <w:rFonts w:eastAsiaTheme="minorEastAsia"/>
          <w:kern w:val="24"/>
        </w:rPr>
        <w:t xml:space="preserve">s FIRST </w:t>
      </w:r>
      <w:r w:rsidR="007916A6">
        <w:rPr>
          <w:rFonts w:eastAsiaTheme="minorEastAsia"/>
          <w:kern w:val="24"/>
        </w:rPr>
        <w:t>STOP</w:t>
      </w:r>
      <w:r w:rsidR="00DF5E65">
        <w:rPr>
          <w:rFonts w:eastAsiaTheme="minorEastAsia"/>
          <w:kern w:val="24"/>
        </w:rPr>
        <w:t xml:space="preserve"> </w:t>
      </w:r>
      <w:r w:rsidR="007916A6">
        <w:rPr>
          <w:rFonts w:eastAsiaTheme="minorEastAsia"/>
          <w:kern w:val="24"/>
        </w:rPr>
        <w:t>AYME</w:t>
      </w:r>
      <w:r w:rsidRPr="00BC514F">
        <w:rPr>
          <w:rFonts w:eastAsiaTheme="minorEastAsia"/>
          <w:kern w:val="24"/>
        </w:rPr>
        <w:t xml:space="preserve"> avait conclu, avec l’</w:t>
      </w:r>
      <w:r w:rsidR="002D6530">
        <w:rPr>
          <w:rFonts w:eastAsiaTheme="minorEastAsia"/>
          <w:kern w:val="24"/>
        </w:rPr>
        <w:t xml:space="preserve">organisation syndicale </w:t>
      </w:r>
      <w:r w:rsidR="00E0354F">
        <w:rPr>
          <w:rFonts w:eastAsiaTheme="minorEastAsia"/>
          <w:kern w:val="24"/>
        </w:rPr>
        <w:t xml:space="preserve">représentative du personnel, la CFDT, </w:t>
      </w:r>
      <w:r w:rsidRPr="00BC514F">
        <w:rPr>
          <w:rFonts w:eastAsiaTheme="minorEastAsia"/>
          <w:kern w:val="24"/>
        </w:rPr>
        <w:t xml:space="preserve">un accord </w:t>
      </w:r>
      <w:r w:rsidR="00F04CF8">
        <w:rPr>
          <w:rFonts w:eastAsiaTheme="minorEastAsia"/>
          <w:kern w:val="24"/>
        </w:rPr>
        <w:t xml:space="preserve">global </w:t>
      </w:r>
      <w:r w:rsidR="00040F5D">
        <w:rPr>
          <w:rFonts w:eastAsiaTheme="minorEastAsia"/>
          <w:kern w:val="24"/>
        </w:rPr>
        <w:t xml:space="preserve">de performance collective </w:t>
      </w:r>
      <w:r w:rsidRPr="00BC514F">
        <w:rPr>
          <w:rFonts w:eastAsiaTheme="minorEastAsia"/>
          <w:kern w:val="24"/>
        </w:rPr>
        <w:t>portant sur différents éléments afin de prendre en compte les réalités de cette entreprise.</w:t>
      </w:r>
    </w:p>
    <w:p w14:paraId="3B0FE374" w14:textId="77777777" w:rsidR="0040180F" w:rsidRPr="00B62777" w:rsidRDefault="0040180F" w:rsidP="0040180F">
      <w:pPr>
        <w:jc w:val="both"/>
        <w:rPr>
          <w:rFonts w:eastAsiaTheme="minorEastAsia"/>
          <w:kern w:val="24"/>
        </w:rPr>
      </w:pPr>
    </w:p>
    <w:p w14:paraId="6A98467D" w14:textId="395DFFFF" w:rsidR="0040180F" w:rsidRDefault="0040180F" w:rsidP="0040180F">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r w:rsidRPr="00056BEE">
        <w:rPr>
          <w:color w:val="000000"/>
        </w:rPr>
        <w:t xml:space="preserve">Parce que le fonctionnement de </w:t>
      </w:r>
      <w:r w:rsidR="005C0D57">
        <w:rPr>
          <w:color w:val="000000"/>
        </w:rPr>
        <w:t xml:space="preserve">la </w:t>
      </w:r>
      <w:r w:rsidR="005C0D57" w:rsidRPr="00BC514F">
        <w:rPr>
          <w:rFonts w:eastAsiaTheme="minorEastAsia"/>
          <w:kern w:val="24"/>
        </w:rPr>
        <w:t xml:space="preserve">Sarl </w:t>
      </w:r>
      <w:r w:rsidR="005C0D57">
        <w:rPr>
          <w:rFonts w:eastAsiaTheme="minorEastAsia"/>
          <w:kern w:val="24"/>
        </w:rPr>
        <w:t xml:space="preserve">SETE </w:t>
      </w:r>
      <w:proofErr w:type="gramStart"/>
      <w:r w:rsidR="005C0D57">
        <w:rPr>
          <w:rFonts w:eastAsiaTheme="minorEastAsia"/>
          <w:kern w:val="24"/>
        </w:rPr>
        <w:t>AUTO SERVICES</w:t>
      </w:r>
      <w:proofErr w:type="gramEnd"/>
      <w:r w:rsidR="005C0D57" w:rsidRPr="00056BEE">
        <w:rPr>
          <w:color w:val="000000"/>
        </w:rPr>
        <w:t xml:space="preserve"> </w:t>
      </w:r>
      <w:r w:rsidRPr="00056BEE">
        <w:rPr>
          <w:color w:val="000000"/>
        </w:rPr>
        <w:t>le nécessite, la direction a souhaité</w:t>
      </w:r>
      <w:r w:rsidR="007F37D0">
        <w:rPr>
          <w:color w:val="000000"/>
        </w:rPr>
        <w:t xml:space="preserve"> </w:t>
      </w:r>
      <w:r w:rsidRPr="00056BEE">
        <w:rPr>
          <w:color w:val="000000"/>
        </w:rPr>
        <w:t>conclure un nouvel accord d’entreprise</w:t>
      </w:r>
      <w:r w:rsidR="006B4274">
        <w:rPr>
          <w:color w:val="000000"/>
        </w:rPr>
        <w:t xml:space="preserve">, répondant de manière plus adaptée aux besoins </w:t>
      </w:r>
      <w:r w:rsidR="00AD7311">
        <w:rPr>
          <w:color w:val="000000"/>
        </w:rPr>
        <w:t>de l’entreprise.</w:t>
      </w:r>
    </w:p>
    <w:p w14:paraId="60A40B1B" w14:textId="77777777" w:rsidR="00AC6683" w:rsidRDefault="00AC6683" w:rsidP="00AC6683">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p>
    <w:p w14:paraId="508EBFF1" w14:textId="326860BC" w:rsidR="00A01E74" w:rsidRDefault="00AD7311" w:rsidP="0073707A">
      <w:pPr>
        <w:jc w:val="both"/>
        <w:rPr>
          <w:rFonts w:eastAsiaTheme="minorEastAsia"/>
          <w:kern w:val="24"/>
        </w:rPr>
      </w:pPr>
      <w:r>
        <w:rPr>
          <w:rFonts w:cs="Calibri"/>
          <w:color w:val="000000"/>
        </w:rPr>
        <w:t>A</w:t>
      </w:r>
      <w:r w:rsidR="006A5A60">
        <w:rPr>
          <w:rFonts w:cs="Calibri"/>
          <w:color w:val="000000"/>
        </w:rPr>
        <w:t xml:space="preserve">fin d’être cohérent avec </w:t>
      </w:r>
      <w:r w:rsidR="00271AAF">
        <w:rPr>
          <w:rFonts w:cs="Calibri"/>
          <w:color w:val="000000"/>
        </w:rPr>
        <w:t>le rythme d</w:t>
      </w:r>
      <w:r w:rsidR="00A52B7B">
        <w:rPr>
          <w:rFonts w:cs="Calibri"/>
          <w:color w:val="000000"/>
        </w:rPr>
        <w:t>e l</w:t>
      </w:r>
      <w:r w:rsidR="00271AAF">
        <w:rPr>
          <w:rFonts w:cs="Calibri"/>
          <w:color w:val="000000"/>
        </w:rPr>
        <w:t xml:space="preserve">’activité </w:t>
      </w:r>
      <w:r w:rsidR="00AE7B56">
        <w:rPr>
          <w:rFonts w:cs="Calibri"/>
          <w:color w:val="000000"/>
        </w:rPr>
        <w:t>de l’entreprise</w:t>
      </w:r>
      <w:r w:rsidR="006A5A60">
        <w:rPr>
          <w:rFonts w:cs="Calibri"/>
          <w:color w:val="000000"/>
        </w:rPr>
        <w:t>,</w:t>
      </w:r>
      <w:r w:rsidR="0073707A">
        <w:rPr>
          <w:rFonts w:cs="Calibri"/>
          <w:color w:val="000000"/>
        </w:rPr>
        <w:t xml:space="preserve"> la Société </w:t>
      </w:r>
      <w:r w:rsidR="003144D5">
        <w:rPr>
          <w:rFonts w:cs="Calibri"/>
          <w:color w:val="000000"/>
        </w:rPr>
        <w:t xml:space="preserve">SETE </w:t>
      </w:r>
      <w:proofErr w:type="gramStart"/>
      <w:r w:rsidR="003144D5">
        <w:rPr>
          <w:rFonts w:cs="Calibri"/>
          <w:color w:val="000000"/>
        </w:rPr>
        <w:t>AUTO SERVICES</w:t>
      </w:r>
      <w:proofErr w:type="gramEnd"/>
      <w:r w:rsidR="0073707A" w:rsidRPr="00C57B87">
        <w:rPr>
          <w:rFonts w:eastAsiaTheme="minorEastAsia"/>
          <w:kern w:val="24"/>
        </w:rPr>
        <w:t xml:space="preserve"> </w:t>
      </w:r>
      <w:r w:rsidR="00D77C16">
        <w:rPr>
          <w:rFonts w:eastAsiaTheme="minorEastAsia"/>
          <w:kern w:val="24"/>
        </w:rPr>
        <w:t>souhaite</w:t>
      </w:r>
      <w:r w:rsidR="00FA0783">
        <w:rPr>
          <w:rFonts w:eastAsiaTheme="minorEastAsia"/>
          <w:kern w:val="24"/>
        </w:rPr>
        <w:t xml:space="preserve"> </w:t>
      </w:r>
      <w:r w:rsidR="009544EA">
        <w:rPr>
          <w:rFonts w:eastAsiaTheme="minorEastAsia"/>
          <w:kern w:val="24"/>
        </w:rPr>
        <w:t>redéfinir</w:t>
      </w:r>
      <w:r w:rsidR="00A01E74">
        <w:rPr>
          <w:rFonts w:eastAsiaTheme="minorEastAsia"/>
          <w:kern w:val="24"/>
        </w:rPr>
        <w:t xml:space="preserve"> </w:t>
      </w:r>
      <w:r w:rsidR="00F06338">
        <w:rPr>
          <w:rFonts w:eastAsiaTheme="minorEastAsia"/>
          <w:kern w:val="24"/>
        </w:rPr>
        <w:t xml:space="preserve">de manière plus appropriée </w:t>
      </w:r>
      <w:r w:rsidR="0005285A">
        <w:rPr>
          <w:rFonts w:eastAsiaTheme="minorEastAsia"/>
          <w:kern w:val="24"/>
        </w:rPr>
        <w:t xml:space="preserve">l’organisation de </w:t>
      </w:r>
      <w:r w:rsidR="003805C0">
        <w:rPr>
          <w:rFonts w:eastAsiaTheme="minorEastAsia"/>
          <w:kern w:val="24"/>
        </w:rPr>
        <w:t>la durée du travail hebdomadaire</w:t>
      </w:r>
      <w:r w:rsidR="002F16F9">
        <w:rPr>
          <w:rFonts w:eastAsiaTheme="minorEastAsia"/>
          <w:kern w:val="24"/>
        </w:rPr>
        <w:t xml:space="preserve"> des salariés soumis </w:t>
      </w:r>
      <w:r w:rsidR="000E591A">
        <w:rPr>
          <w:rFonts w:eastAsiaTheme="minorEastAsia"/>
          <w:kern w:val="24"/>
        </w:rPr>
        <w:t>à une référence horaire.</w:t>
      </w:r>
    </w:p>
    <w:p w14:paraId="06084299" w14:textId="77777777" w:rsidR="00585E05" w:rsidRDefault="00585E05" w:rsidP="0073707A">
      <w:pPr>
        <w:jc w:val="both"/>
        <w:rPr>
          <w:rFonts w:eastAsiaTheme="minorEastAsia"/>
          <w:kern w:val="24"/>
        </w:rPr>
      </w:pPr>
    </w:p>
    <w:p w14:paraId="58DC3283" w14:textId="6953DA85" w:rsidR="00E573E9" w:rsidRDefault="00F06338" w:rsidP="0073707A">
      <w:pPr>
        <w:jc w:val="both"/>
        <w:rPr>
          <w:rFonts w:eastAsiaTheme="minorEastAsia"/>
          <w:kern w:val="24"/>
        </w:rPr>
      </w:pPr>
      <w:r>
        <w:rPr>
          <w:rFonts w:eastAsiaTheme="minorEastAsia"/>
          <w:kern w:val="24"/>
        </w:rPr>
        <w:t xml:space="preserve">Ainsi, </w:t>
      </w:r>
      <w:r w:rsidR="0048254F">
        <w:rPr>
          <w:rFonts w:eastAsiaTheme="minorEastAsia"/>
          <w:kern w:val="24"/>
        </w:rPr>
        <w:t>il convient</w:t>
      </w:r>
      <w:r w:rsidR="002B3AED">
        <w:rPr>
          <w:rFonts w:eastAsiaTheme="minorEastAsia"/>
          <w:kern w:val="24"/>
        </w:rPr>
        <w:t xml:space="preserve"> </w:t>
      </w:r>
      <w:r w:rsidR="0048254F">
        <w:rPr>
          <w:rFonts w:eastAsiaTheme="minorEastAsia"/>
          <w:kern w:val="24"/>
        </w:rPr>
        <w:t xml:space="preserve">de </w:t>
      </w:r>
      <w:r w:rsidR="00D65F97">
        <w:rPr>
          <w:rFonts w:eastAsiaTheme="minorEastAsia"/>
          <w:kern w:val="24"/>
        </w:rPr>
        <w:t xml:space="preserve">définir la durée du travail </w:t>
      </w:r>
      <w:r w:rsidR="00EF3178">
        <w:rPr>
          <w:rFonts w:eastAsiaTheme="minorEastAsia"/>
          <w:kern w:val="24"/>
        </w:rPr>
        <w:t>hebdomadaire</w:t>
      </w:r>
      <w:r w:rsidR="00A444A9">
        <w:rPr>
          <w:rFonts w:eastAsiaTheme="minorEastAsia"/>
          <w:kern w:val="24"/>
        </w:rPr>
        <w:t xml:space="preserve">, </w:t>
      </w:r>
      <w:r w:rsidR="00EF3178">
        <w:rPr>
          <w:rFonts w:eastAsiaTheme="minorEastAsia"/>
          <w:kern w:val="24"/>
        </w:rPr>
        <w:t xml:space="preserve">de </w:t>
      </w:r>
      <w:r w:rsidR="00A444A9">
        <w:rPr>
          <w:rFonts w:eastAsiaTheme="minorEastAsia"/>
          <w:kern w:val="24"/>
        </w:rPr>
        <w:t>définir</w:t>
      </w:r>
      <w:r w:rsidR="0048254F">
        <w:rPr>
          <w:rFonts w:eastAsiaTheme="minorEastAsia"/>
          <w:kern w:val="24"/>
        </w:rPr>
        <w:t xml:space="preserve"> </w:t>
      </w:r>
      <w:r w:rsidR="006D2CD9">
        <w:rPr>
          <w:rFonts w:eastAsiaTheme="minorEastAsia"/>
          <w:kern w:val="24"/>
        </w:rPr>
        <w:t>la compensation des heures supplémentaires effectuées au-delà de 35 heures hebdomadaires</w:t>
      </w:r>
      <w:r w:rsidR="003623EA">
        <w:rPr>
          <w:rFonts w:eastAsiaTheme="minorEastAsia"/>
          <w:kern w:val="24"/>
        </w:rPr>
        <w:t xml:space="preserve"> et de définir</w:t>
      </w:r>
      <w:r w:rsidR="00A444A9">
        <w:rPr>
          <w:rFonts w:eastAsiaTheme="minorEastAsia"/>
          <w:kern w:val="24"/>
        </w:rPr>
        <w:t xml:space="preserve"> le contingent d’heures supplémentaires.</w:t>
      </w:r>
    </w:p>
    <w:p w14:paraId="4654D0A3" w14:textId="77777777" w:rsidR="0073707A" w:rsidRDefault="0073707A" w:rsidP="0073707A">
      <w:pPr>
        <w:jc w:val="both"/>
        <w:rPr>
          <w:rFonts w:ascii="Arial" w:hAnsi="Arial" w:cs="Arial"/>
          <w:color w:val="000000"/>
          <w:shd w:val="clear" w:color="auto" w:fill="FFFFFF"/>
        </w:rPr>
      </w:pPr>
    </w:p>
    <w:p w14:paraId="0BCB53DD" w14:textId="41250BBE" w:rsidR="00403F11" w:rsidRPr="00C57B87" w:rsidRDefault="0073707A" w:rsidP="00403F11">
      <w:pPr>
        <w:jc w:val="both"/>
        <w:rPr>
          <w:rFonts w:cs="Calibri"/>
          <w:color w:val="000000"/>
        </w:rPr>
      </w:pPr>
      <w:r w:rsidRPr="00C57B87">
        <w:rPr>
          <w:rFonts w:eastAsiaTheme="minorEastAsia"/>
          <w:kern w:val="24"/>
        </w:rPr>
        <w:t>Par ailleurs,</w:t>
      </w:r>
      <w:r>
        <w:rPr>
          <w:rFonts w:eastAsiaTheme="minorEastAsia"/>
          <w:kern w:val="24"/>
        </w:rPr>
        <w:t xml:space="preserve"> </w:t>
      </w:r>
      <w:r w:rsidR="00403F11">
        <w:rPr>
          <w:rFonts w:cs="Calibri"/>
          <w:color w:val="000000"/>
        </w:rPr>
        <w:t xml:space="preserve">la Société SETE </w:t>
      </w:r>
      <w:proofErr w:type="gramStart"/>
      <w:r w:rsidR="00403F11">
        <w:rPr>
          <w:rFonts w:cs="Calibri"/>
          <w:color w:val="000000"/>
        </w:rPr>
        <w:t>AUTO SERVICES</w:t>
      </w:r>
      <w:proofErr w:type="gramEnd"/>
      <w:r w:rsidR="00403F11" w:rsidRPr="00C57B87">
        <w:rPr>
          <w:rFonts w:cs="Calibri"/>
          <w:color w:val="000000"/>
        </w:rPr>
        <w:t xml:space="preserve"> applique la convention collective nationale </w:t>
      </w:r>
      <w:r w:rsidR="00403F11">
        <w:rPr>
          <w:rFonts w:cs="Calibri"/>
          <w:color w:val="000000"/>
        </w:rPr>
        <w:t xml:space="preserve">de l’Automobile </w:t>
      </w:r>
      <w:r w:rsidR="00403F11" w:rsidRPr="00C57B87">
        <w:rPr>
          <w:rFonts w:cs="Calibri"/>
          <w:color w:val="000000"/>
        </w:rPr>
        <w:t xml:space="preserve">(IDCC </w:t>
      </w:r>
      <w:r w:rsidR="00403F11">
        <w:rPr>
          <w:rFonts w:cs="Calibri"/>
          <w:color w:val="000000"/>
        </w:rPr>
        <w:t>1090</w:t>
      </w:r>
      <w:r w:rsidR="00403F11" w:rsidRPr="00C57B87">
        <w:rPr>
          <w:rFonts w:cs="Calibri"/>
          <w:color w:val="000000"/>
        </w:rPr>
        <w:t xml:space="preserve">). </w:t>
      </w:r>
    </w:p>
    <w:p w14:paraId="601D9529" w14:textId="77777777" w:rsidR="00B61410" w:rsidRDefault="00403F11" w:rsidP="00AA757B">
      <w:pPr>
        <w:jc w:val="both"/>
        <w:rPr>
          <w:rFonts w:cs="Calibri"/>
          <w:color w:val="000000"/>
        </w:rPr>
      </w:pPr>
      <w:r>
        <w:rPr>
          <w:rFonts w:eastAsiaTheme="minorEastAsia"/>
          <w:kern w:val="24"/>
        </w:rPr>
        <w:t>Celle-ci</w:t>
      </w:r>
      <w:r w:rsidR="00482DAE" w:rsidRPr="00C57B87">
        <w:rPr>
          <w:rFonts w:cs="Calibri"/>
          <w:color w:val="000000"/>
        </w:rPr>
        <w:t xml:space="preserve"> prévoit </w:t>
      </w:r>
      <w:r w:rsidR="00140583" w:rsidRPr="00C57B87">
        <w:rPr>
          <w:rFonts w:cs="Calibri"/>
          <w:color w:val="000000"/>
        </w:rPr>
        <w:t>la mise en place d’un Compte Epargne Temps au profit du personnel mais</w:t>
      </w:r>
      <w:r w:rsidR="00AA757B" w:rsidRPr="00C57B87">
        <w:rPr>
          <w:rFonts w:cs="Calibri"/>
          <w:color w:val="000000"/>
        </w:rPr>
        <w:t xml:space="preserve"> ne répond pas pleinement aux particularités liées </w:t>
      </w:r>
      <w:r w:rsidR="00141661" w:rsidRPr="00C57B87">
        <w:rPr>
          <w:rFonts w:cs="Calibri"/>
          <w:color w:val="000000"/>
        </w:rPr>
        <w:t>au fonctionnement</w:t>
      </w:r>
      <w:r w:rsidR="00AA757B" w:rsidRPr="00C57B87">
        <w:rPr>
          <w:rFonts w:cs="Calibri"/>
          <w:color w:val="000000"/>
        </w:rPr>
        <w:t xml:space="preserve"> </w:t>
      </w:r>
      <w:r w:rsidR="00B54E59">
        <w:rPr>
          <w:rFonts w:cs="Calibri"/>
          <w:color w:val="000000"/>
        </w:rPr>
        <w:t xml:space="preserve">de la Société </w:t>
      </w:r>
      <w:r w:rsidR="003144D5">
        <w:rPr>
          <w:rFonts w:cs="Calibri"/>
          <w:color w:val="000000"/>
        </w:rPr>
        <w:t xml:space="preserve">SETE </w:t>
      </w:r>
      <w:proofErr w:type="gramStart"/>
      <w:r w:rsidR="003144D5">
        <w:rPr>
          <w:rFonts w:cs="Calibri"/>
          <w:color w:val="000000"/>
        </w:rPr>
        <w:t>AUTO SERVICES</w:t>
      </w:r>
      <w:proofErr w:type="gramEnd"/>
      <w:r w:rsidR="00B54E59">
        <w:rPr>
          <w:rFonts w:cs="Calibri"/>
          <w:color w:val="000000"/>
        </w:rPr>
        <w:t>.</w:t>
      </w:r>
      <w:r w:rsidR="00D77D05">
        <w:rPr>
          <w:rFonts w:cs="Calibri"/>
          <w:color w:val="000000"/>
        </w:rPr>
        <w:t xml:space="preserve"> </w:t>
      </w:r>
    </w:p>
    <w:p w14:paraId="6883B829" w14:textId="370DDF5A" w:rsidR="00181029" w:rsidRPr="00C57B87" w:rsidRDefault="00D77D05" w:rsidP="00AA757B">
      <w:pPr>
        <w:jc w:val="both"/>
        <w:rPr>
          <w:rFonts w:cs="Calibri"/>
          <w:color w:val="000000"/>
        </w:rPr>
      </w:pPr>
      <w:r>
        <w:rPr>
          <w:rFonts w:cs="Calibri"/>
          <w:color w:val="000000"/>
        </w:rPr>
        <w:t>De même, l’accord sur le compte épargne temps conclu par la S</w:t>
      </w:r>
      <w:r w:rsidR="00280D83">
        <w:rPr>
          <w:rFonts w:cs="Calibri"/>
          <w:color w:val="000000"/>
        </w:rPr>
        <w:t>as FIRST STOP AYME</w:t>
      </w:r>
      <w:r w:rsidR="00B61410">
        <w:rPr>
          <w:rFonts w:cs="Calibri"/>
          <w:color w:val="000000"/>
        </w:rPr>
        <w:t xml:space="preserve"> en date du 23</w:t>
      </w:r>
      <w:r w:rsidR="00FB69BB">
        <w:rPr>
          <w:rFonts w:cs="Calibri"/>
          <w:color w:val="000000"/>
        </w:rPr>
        <w:t xml:space="preserve"> novembre </w:t>
      </w:r>
      <w:r w:rsidR="00B61410">
        <w:rPr>
          <w:rFonts w:cs="Calibri"/>
          <w:color w:val="000000"/>
        </w:rPr>
        <w:t>2021</w:t>
      </w:r>
      <w:r w:rsidR="00280D83">
        <w:rPr>
          <w:rFonts w:cs="Calibri"/>
          <w:color w:val="000000"/>
        </w:rPr>
        <w:t xml:space="preserve">, n’est pas adapté aux besoins et souhaits de la Société SETE </w:t>
      </w:r>
      <w:proofErr w:type="gramStart"/>
      <w:r w:rsidR="00280D83">
        <w:rPr>
          <w:rFonts w:cs="Calibri"/>
          <w:color w:val="000000"/>
        </w:rPr>
        <w:t>AUTO SERVICES</w:t>
      </w:r>
      <w:proofErr w:type="gramEnd"/>
      <w:r w:rsidR="00280D83">
        <w:rPr>
          <w:rFonts w:cs="Calibri"/>
          <w:color w:val="000000"/>
        </w:rPr>
        <w:t>.</w:t>
      </w:r>
    </w:p>
    <w:p w14:paraId="48629472" w14:textId="77777777" w:rsidR="00B61410" w:rsidRDefault="00B61410" w:rsidP="004860AC">
      <w:pPr>
        <w:jc w:val="both"/>
        <w:rPr>
          <w:rFonts w:cs="Calibri"/>
          <w:color w:val="000000"/>
        </w:rPr>
      </w:pPr>
    </w:p>
    <w:p w14:paraId="0FD65746" w14:textId="27359580" w:rsidR="004860AC" w:rsidRPr="00C57B87" w:rsidRDefault="0008434A" w:rsidP="004860AC">
      <w:pPr>
        <w:jc w:val="both"/>
        <w:rPr>
          <w:rFonts w:cs="Calibri"/>
          <w:color w:val="000000"/>
        </w:rPr>
      </w:pPr>
      <w:r w:rsidRPr="00C57B87">
        <w:rPr>
          <w:rFonts w:cs="Calibri"/>
          <w:color w:val="000000"/>
        </w:rPr>
        <w:t xml:space="preserve">Il convient </w:t>
      </w:r>
      <w:r w:rsidR="00420051" w:rsidRPr="00C57B87">
        <w:rPr>
          <w:rFonts w:cs="Calibri"/>
          <w:color w:val="000000"/>
        </w:rPr>
        <w:t xml:space="preserve">donc </w:t>
      </w:r>
      <w:r w:rsidRPr="00C57B87">
        <w:rPr>
          <w:rFonts w:cs="Calibri"/>
          <w:color w:val="000000"/>
        </w:rPr>
        <w:t>de préciser</w:t>
      </w:r>
      <w:r w:rsidR="00B61410">
        <w:rPr>
          <w:rFonts w:cs="Calibri"/>
          <w:color w:val="000000"/>
        </w:rPr>
        <w:t xml:space="preserve"> dans le présent accord,</w:t>
      </w:r>
      <w:r w:rsidRPr="00C57B87">
        <w:rPr>
          <w:rFonts w:cs="Calibri"/>
          <w:color w:val="000000"/>
        </w:rPr>
        <w:t xml:space="preserve"> les modalités d’alimentation et </w:t>
      </w:r>
      <w:r w:rsidR="005957B7" w:rsidRPr="00C57B87">
        <w:rPr>
          <w:rFonts w:cs="Calibri"/>
          <w:color w:val="000000"/>
        </w:rPr>
        <w:t>d’utilisation</w:t>
      </w:r>
      <w:r w:rsidRPr="00C57B87">
        <w:rPr>
          <w:rFonts w:cs="Calibri"/>
          <w:color w:val="000000"/>
        </w:rPr>
        <w:t xml:space="preserve"> du Compte Epargne Temps au sein de </w:t>
      </w:r>
      <w:r w:rsidR="004860AC">
        <w:rPr>
          <w:rFonts w:cs="Calibri"/>
          <w:color w:val="000000"/>
        </w:rPr>
        <w:t xml:space="preserve">la Société </w:t>
      </w:r>
      <w:r w:rsidR="003144D5">
        <w:rPr>
          <w:rFonts w:cs="Calibri"/>
          <w:color w:val="000000"/>
        </w:rPr>
        <w:t xml:space="preserve">SETE </w:t>
      </w:r>
      <w:proofErr w:type="gramStart"/>
      <w:r w:rsidR="003144D5">
        <w:rPr>
          <w:rFonts w:cs="Calibri"/>
          <w:color w:val="000000"/>
        </w:rPr>
        <w:t>AUTO SERVICES</w:t>
      </w:r>
      <w:proofErr w:type="gramEnd"/>
      <w:r w:rsidR="004860AC">
        <w:rPr>
          <w:rFonts w:cs="Calibri"/>
          <w:color w:val="000000"/>
        </w:rPr>
        <w:t>.</w:t>
      </w:r>
    </w:p>
    <w:p w14:paraId="1BDB8468" w14:textId="2CDEC144" w:rsidR="0008434A" w:rsidRDefault="0008434A" w:rsidP="00AA757B">
      <w:pPr>
        <w:jc w:val="both"/>
        <w:rPr>
          <w:rFonts w:cs="Calibri"/>
          <w:color w:val="000000"/>
        </w:rPr>
      </w:pPr>
    </w:p>
    <w:p w14:paraId="0EC66F77" w14:textId="77777777" w:rsidR="006A06C6" w:rsidRPr="00C57B87" w:rsidRDefault="006A06C6" w:rsidP="00AA757B">
      <w:pPr>
        <w:jc w:val="both"/>
        <w:rPr>
          <w:rFonts w:cs="Calibri"/>
          <w:color w:val="000000"/>
        </w:rPr>
      </w:pPr>
    </w:p>
    <w:p w14:paraId="32838A76" w14:textId="77777777" w:rsidR="00D3633B" w:rsidRPr="00B62777" w:rsidRDefault="00D3633B" w:rsidP="00D3633B">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r w:rsidRPr="00056BEE">
        <w:rPr>
          <w:color w:val="000000"/>
        </w:rPr>
        <w:t xml:space="preserve">La </w:t>
      </w:r>
      <w:r w:rsidRPr="00BC514F">
        <w:rPr>
          <w:rFonts w:eastAsiaTheme="minorEastAsia"/>
          <w:kern w:val="24"/>
        </w:rPr>
        <w:t xml:space="preserve">Sarl </w:t>
      </w:r>
      <w:r>
        <w:rPr>
          <w:rFonts w:eastAsiaTheme="minorEastAsia"/>
          <w:kern w:val="24"/>
        </w:rPr>
        <w:t xml:space="preserve">SETE </w:t>
      </w:r>
      <w:proofErr w:type="gramStart"/>
      <w:r>
        <w:rPr>
          <w:rFonts w:eastAsiaTheme="minorEastAsia"/>
          <w:kern w:val="24"/>
        </w:rPr>
        <w:t>AUTO SERVICES</w:t>
      </w:r>
      <w:proofErr w:type="gramEnd"/>
      <w:r>
        <w:t>,</w:t>
      </w:r>
      <w:r w:rsidRPr="00056BEE">
        <w:rPr>
          <w:color w:val="000000"/>
        </w:rPr>
        <w:t xml:space="preserve"> dont l’effectif habituel est inférieur à onze salariés, et justifiant de l’absence de</w:t>
      </w:r>
      <w:r w:rsidRPr="00B62777">
        <w:rPr>
          <w:color w:val="000000"/>
        </w:rPr>
        <w:t xml:space="preserve"> délégué syndical, le présent projet d’accord est proposé sur la base de l’article L.2232-21 du Code du Travail, tel qu’issu de l’ordonnance n°2017-1385 du 22 septembre 2017 relative au renforcement de la négociation collective. </w:t>
      </w:r>
    </w:p>
    <w:p w14:paraId="7B638D2E" w14:textId="77777777" w:rsidR="00D3633B" w:rsidRPr="00B62777" w:rsidRDefault="00D3633B" w:rsidP="00D3633B">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p>
    <w:p w14:paraId="352C2662" w14:textId="77777777" w:rsidR="00D3633B" w:rsidRPr="00B62777" w:rsidRDefault="00D3633B" w:rsidP="00D3633B">
      <w:pPr>
        <w:pStyle w:val="NormalWeb"/>
        <w:shd w:val="clear" w:color="auto" w:fill="FFFFFF"/>
        <w:spacing w:before="180" w:beforeAutospacing="0" w:after="180" w:afterAutospacing="0"/>
        <w:jc w:val="both"/>
        <w:rPr>
          <w:i/>
          <w:color w:val="000000"/>
        </w:rPr>
      </w:pPr>
      <w:r w:rsidRPr="00B62777">
        <w:rPr>
          <w:color w:val="000000"/>
        </w:rPr>
        <w:t xml:space="preserve">Ainsi, conformément à l’article L.2232-21 du Code du Travail, </w:t>
      </w:r>
      <w:r w:rsidRPr="00B62777">
        <w:rPr>
          <w:i/>
          <w:color w:val="000000"/>
        </w:rPr>
        <w:t xml:space="preserve">l'employeur peut proposer un </w:t>
      </w:r>
      <w:r w:rsidRPr="00F2514D">
        <w:rPr>
          <w:i/>
        </w:rPr>
        <w:t>projet d'accord ou un avenant de révision aux salariés</w:t>
      </w:r>
      <w:r w:rsidRPr="00B62777">
        <w:rPr>
          <w:i/>
          <w:color w:val="000000"/>
        </w:rPr>
        <w:t xml:space="preserve">, qui porte sur l'ensemble des thèmes ouverts à la négociation collective d'entreprise prévus par le présent code. La consultation du personnel est organisée à l'issue d'un délai minimum de quinze jours courant à compter de la communication à chaque salarié du projet d'accord. </w:t>
      </w:r>
    </w:p>
    <w:p w14:paraId="79C93D10" w14:textId="77777777" w:rsidR="00D3633B" w:rsidRPr="00B62777" w:rsidRDefault="00D3633B" w:rsidP="00D3633B">
      <w:pPr>
        <w:pStyle w:val="NormalWeb"/>
        <w:shd w:val="clear" w:color="auto" w:fill="FFFFFF"/>
        <w:spacing w:before="180" w:beforeAutospacing="0" w:after="180" w:afterAutospacing="0"/>
        <w:jc w:val="both"/>
        <w:rPr>
          <w:i/>
          <w:color w:val="000000"/>
        </w:rPr>
      </w:pPr>
      <w:r w:rsidRPr="00B62777">
        <w:rPr>
          <w:i/>
          <w:color w:val="000000"/>
        </w:rPr>
        <w:lastRenderedPageBreak/>
        <w:t>Les conditions d'application de ces dispositions, en particulier les modalités d'organisation de la consultation du personnel, sont fixées par décret en Conseil d'Etat.</w:t>
      </w:r>
    </w:p>
    <w:p w14:paraId="3838893F" w14:textId="77777777" w:rsidR="00D3633B" w:rsidRPr="00B62777" w:rsidRDefault="00D3633B" w:rsidP="00D3633B">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p>
    <w:p w14:paraId="6BF6083B" w14:textId="77777777" w:rsidR="00D3633B" w:rsidRPr="00B62777" w:rsidRDefault="00D3633B" w:rsidP="00D3633B">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i/>
          <w:color w:val="000000"/>
          <w:shd w:val="clear" w:color="auto" w:fill="FFFFFF"/>
        </w:rPr>
      </w:pPr>
      <w:r w:rsidRPr="00B62777">
        <w:rPr>
          <w:color w:val="000000"/>
        </w:rPr>
        <w:t>Par ailleurs, conformément à l’article L.2232-22 du Code du Travail,</w:t>
      </w:r>
      <w:r w:rsidRPr="00B62777">
        <w:rPr>
          <w:i/>
          <w:color w:val="000000"/>
        </w:rPr>
        <w:t xml:space="preserve"> </w:t>
      </w:r>
      <w:r>
        <w:rPr>
          <w:i/>
          <w:color w:val="000000"/>
          <w:shd w:val="clear" w:color="auto" w:fill="FFFFFF"/>
        </w:rPr>
        <w:t>l</w:t>
      </w:r>
      <w:r w:rsidRPr="00F26BCE">
        <w:rPr>
          <w:i/>
          <w:color w:val="000000"/>
          <w:shd w:val="clear" w:color="auto" w:fill="FFFFFF"/>
        </w:rPr>
        <w:t>orsque le projet d'accord ou d'avenant de révision mentionné à l'article L. 2232-21 est approuvé à la majorité des deux tiers du personnel, il est considéré comme un accord d'entreprise valide.</w:t>
      </w:r>
    </w:p>
    <w:p w14:paraId="58A6B12C" w14:textId="77777777" w:rsidR="00D3633B" w:rsidRPr="00B62777" w:rsidRDefault="00D3633B" w:rsidP="00D3633B">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p>
    <w:p w14:paraId="0DE7DB00" w14:textId="77777777" w:rsidR="00D3633B" w:rsidRPr="009345D5" w:rsidRDefault="00D3633B" w:rsidP="00D3633B">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r w:rsidRPr="009345D5">
        <w:rPr>
          <w:color w:val="000000"/>
        </w:rPr>
        <w:t xml:space="preserve">Ainsi, le présent projet d’accord sera soumis à référendum des salariés de la </w:t>
      </w:r>
      <w:r w:rsidRPr="00BC514F">
        <w:rPr>
          <w:rFonts w:eastAsiaTheme="minorEastAsia"/>
          <w:kern w:val="24"/>
        </w:rPr>
        <w:t xml:space="preserve">Sarl </w:t>
      </w:r>
      <w:r>
        <w:rPr>
          <w:rFonts w:eastAsiaTheme="minorEastAsia"/>
          <w:kern w:val="24"/>
        </w:rPr>
        <w:t xml:space="preserve">SETE </w:t>
      </w:r>
      <w:proofErr w:type="gramStart"/>
      <w:r>
        <w:rPr>
          <w:rFonts w:eastAsiaTheme="minorEastAsia"/>
          <w:kern w:val="24"/>
        </w:rPr>
        <w:t>AUTO SERVICES</w:t>
      </w:r>
      <w:proofErr w:type="gramEnd"/>
      <w:r w:rsidRPr="009345D5">
        <w:rPr>
          <w:color w:val="000000"/>
        </w:rPr>
        <w:t>.</w:t>
      </w:r>
    </w:p>
    <w:p w14:paraId="12C945B3" w14:textId="77777777" w:rsidR="00D3633B" w:rsidRPr="00B62777" w:rsidRDefault="00D3633B" w:rsidP="00D3633B">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p>
    <w:p w14:paraId="4E83AE6E" w14:textId="77777777" w:rsidR="00D3633B" w:rsidRDefault="00D3633B" w:rsidP="00D3633B">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rFonts w:eastAsiaTheme="minorEastAsia"/>
          <w:kern w:val="24"/>
        </w:rPr>
      </w:pPr>
      <w:r w:rsidRPr="009345D5">
        <w:rPr>
          <w:color w:val="000000"/>
        </w:rPr>
        <w:t xml:space="preserve">Il entrera en vigueur après approbation par une majorité des deux tiers des salariés de la </w:t>
      </w:r>
      <w:r w:rsidRPr="00BC514F">
        <w:rPr>
          <w:rFonts w:eastAsiaTheme="minorEastAsia"/>
          <w:kern w:val="24"/>
        </w:rPr>
        <w:t xml:space="preserve">Sarl </w:t>
      </w:r>
      <w:r>
        <w:rPr>
          <w:rFonts w:eastAsiaTheme="minorEastAsia"/>
          <w:kern w:val="24"/>
        </w:rPr>
        <w:t xml:space="preserve">SETE </w:t>
      </w:r>
      <w:proofErr w:type="gramStart"/>
      <w:r>
        <w:rPr>
          <w:rFonts w:eastAsiaTheme="minorEastAsia"/>
          <w:kern w:val="24"/>
        </w:rPr>
        <w:t>AUTO SERVICES</w:t>
      </w:r>
      <w:proofErr w:type="gramEnd"/>
      <w:r>
        <w:rPr>
          <w:rFonts w:eastAsiaTheme="minorEastAsia"/>
          <w:kern w:val="24"/>
        </w:rPr>
        <w:t>.</w:t>
      </w:r>
    </w:p>
    <w:p w14:paraId="2CC799F7" w14:textId="77777777" w:rsidR="00D3633B" w:rsidRPr="00B62777" w:rsidRDefault="00D3633B" w:rsidP="00D3633B">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p>
    <w:p w14:paraId="3F13B57D" w14:textId="77777777" w:rsidR="00AC2A4F" w:rsidRDefault="00AC2A4F" w:rsidP="00863C8F">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p>
    <w:p w14:paraId="1513201D" w14:textId="77777777" w:rsidR="000D2196" w:rsidRPr="009345D5" w:rsidRDefault="000D2196" w:rsidP="000D2196">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proofErr w:type="gramStart"/>
      <w:r w:rsidRPr="009345D5">
        <w:rPr>
          <w:color w:val="000000"/>
        </w:rPr>
        <w:t>Ceci étant</w:t>
      </w:r>
      <w:proofErr w:type="gramEnd"/>
      <w:r w:rsidRPr="009345D5">
        <w:rPr>
          <w:color w:val="000000"/>
        </w:rPr>
        <w:t xml:space="preserve"> exposé, la Direction de la </w:t>
      </w:r>
      <w:r w:rsidRPr="00BC514F">
        <w:rPr>
          <w:rFonts w:eastAsiaTheme="minorEastAsia"/>
          <w:kern w:val="24"/>
        </w:rPr>
        <w:t xml:space="preserve">Sarl </w:t>
      </w:r>
      <w:r>
        <w:rPr>
          <w:rFonts w:eastAsiaTheme="minorEastAsia"/>
          <w:kern w:val="24"/>
        </w:rPr>
        <w:t xml:space="preserve">SETE </w:t>
      </w:r>
      <w:proofErr w:type="gramStart"/>
      <w:r>
        <w:rPr>
          <w:rFonts w:eastAsiaTheme="minorEastAsia"/>
          <w:kern w:val="24"/>
        </w:rPr>
        <w:t>AUTO SERVICES</w:t>
      </w:r>
      <w:proofErr w:type="gramEnd"/>
      <w:r w:rsidRPr="009345D5">
        <w:rPr>
          <w:color w:val="000000"/>
        </w:rPr>
        <w:t xml:space="preserve"> convient de ce qui suit :</w:t>
      </w:r>
    </w:p>
    <w:p w14:paraId="06B7EBAA" w14:textId="77777777" w:rsidR="00AF75C5" w:rsidRDefault="00AF75C5" w:rsidP="008840AD">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b/>
          <w:bCs/>
          <w:color w:val="000000"/>
        </w:rPr>
      </w:pPr>
    </w:p>
    <w:p w14:paraId="7AEA9675" w14:textId="77777777" w:rsidR="001900EC" w:rsidRPr="00C46267" w:rsidRDefault="001900EC" w:rsidP="008840AD">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b/>
          <w:bCs/>
          <w:color w:val="000000"/>
        </w:rPr>
      </w:pPr>
    </w:p>
    <w:p w14:paraId="53C27446" w14:textId="202D32E7" w:rsidR="00AF75C5" w:rsidRDefault="001107FD" w:rsidP="001107FD">
      <w:pPr>
        <w:pStyle w:val="Titre1"/>
        <w:jc w:val="center"/>
      </w:pPr>
      <w:bookmarkStart w:id="5" w:name="_Toc214976775"/>
      <w:r>
        <w:t>ARTICLE 1 : CADRE JURIDIQUE</w:t>
      </w:r>
      <w:bookmarkEnd w:id="5"/>
    </w:p>
    <w:p w14:paraId="082923E3" w14:textId="77777777" w:rsidR="001107FD" w:rsidRPr="001107FD" w:rsidRDefault="001107FD" w:rsidP="001107FD"/>
    <w:p w14:paraId="3F8A1BE5" w14:textId="77777777" w:rsidR="001107FD" w:rsidRPr="00C46267" w:rsidRDefault="001107FD" w:rsidP="008840AD">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p>
    <w:p w14:paraId="65F38143" w14:textId="45076860" w:rsidR="00AF75C5" w:rsidRPr="002D44F5" w:rsidRDefault="00AF75C5" w:rsidP="002D44F5">
      <w:pPr>
        <w:pStyle w:val="Paragraphedeliste"/>
        <w:numPr>
          <w:ilvl w:val="1"/>
          <w:numId w:val="25"/>
        </w:numPr>
        <w:tabs>
          <w:tab w:val="left" w:pos="406"/>
          <w:tab w:val="left" w:pos="1530"/>
          <w:tab w:val="left" w:pos="2250"/>
          <w:tab w:val="left" w:pos="2970"/>
          <w:tab w:val="left" w:pos="3690"/>
          <w:tab w:val="left" w:pos="4410"/>
        </w:tabs>
        <w:autoSpaceDE w:val="0"/>
        <w:spacing w:line="240" w:lineRule="atLeast"/>
        <w:jc w:val="both"/>
        <w:rPr>
          <w:color w:val="000000"/>
        </w:rPr>
      </w:pPr>
      <w:r w:rsidRPr="002D44F5">
        <w:rPr>
          <w:color w:val="000000"/>
        </w:rPr>
        <w:t>Le présent accord est conclu dans le cadre :</w:t>
      </w:r>
      <w:r w:rsidR="00055179" w:rsidRPr="002D44F5">
        <w:rPr>
          <w:color w:val="000000"/>
        </w:rPr>
        <w:tab/>
      </w:r>
    </w:p>
    <w:p w14:paraId="6B7E5E4D" w14:textId="77777777" w:rsidR="00AF75C5" w:rsidRPr="00C46267" w:rsidRDefault="00AF75C5" w:rsidP="008840AD">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90"/>
        <w:jc w:val="both"/>
        <w:rPr>
          <w:color w:val="000000"/>
        </w:rPr>
      </w:pPr>
    </w:p>
    <w:p w14:paraId="6057D0BB" w14:textId="63A729AA" w:rsidR="00306DA2" w:rsidRPr="00B65F4D" w:rsidRDefault="00306DA2" w:rsidP="000F6F71">
      <w:pPr>
        <w:numPr>
          <w:ilvl w:val="0"/>
          <w:numId w:val="1"/>
        </w:numPr>
        <w:tabs>
          <w:tab w:val="left" w:pos="284"/>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284" w:hanging="194"/>
        <w:jc w:val="both"/>
        <w:rPr>
          <w:color w:val="000000"/>
        </w:rPr>
      </w:pPr>
      <w:r w:rsidRPr="00B62777">
        <w:rPr>
          <w:color w:val="000000"/>
        </w:rPr>
        <w:t xml:space="preserve">Des dispositions des articles L.2232-21 et suivants du Code du travail, qui prévoient que dans les entreprises dépourvues de délégué syndical et dont l'effectif habituel est inférieur à onze salariés, l'employeur peut proposer un projet d'accord </w:t>
      </w:r>
      <w:r>
        <w:t>ou un avenant de révision aux salariés</w:t>
      </w:r>
      <w:r w:rsidRPr="00B62777">
        <w:rPr>
          <w:color w:val="000000"/>
        </w:rPr>
        <w:t>, qui porte sur l'ensemble des thèmes ouverts à la négociation collective d'entreprise prévus par le présent code. Cet accord</w:t>
      </w:r>
      <w:r w:rsidRPr="002B3C8F">
        <w:t xml:space="preserve"> </w:t>
      </w:r>
      <w:r>
        <w:t>ou avenant de révision</w:t>
      </w:r>
      <w:r w:rsidRPr="00B62777">
        <w:rPr>
          <w:color w:val="000000"/>
        </w:rPr>
        <w:t xml:space="preserve"> devra être approuvé à la majorité des deux tiers du personnel, pour être considéré comme accord valide ;</w:t>
      </w:r>
    </w:p>
    <w:p w14:paraId="33E7AD5F" w14:textId="77777777" w:rsidR="00306DA2" w:rsidRPr="00B62777" w:rsidRDefault="00306DA2" w:rsidP="000F6F71">
      <w:pPr>
        <w:tabs>
          <w:tab w:val="left" w:pos="284"/>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p>
    <w:p w14:paraId="72A861C8" w14:textId="77777777" w:rsidR="001C12CE" w:rsidRDefault="00306DA2" w:rsidP="000F6F71">
      <w:pPr>
        <w:numPr>
          <w:ilvl w:val="0"/>
          <w:numId w:val="1"/>
        </w:numPr>
        <w:tabs>
          <w:tab w:val="left" w:pos="284"/>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284" w:hanging="194"/>
        <w:jc w:val="both"/>
        <w:rPr>
          <w:color w:val="000000"/>
        </w:rPr>
      </w:pPr>
      <w:proofErr w:type="gramStart"/>
      <w:r w:rsidRPr="00B62777">
        <w:rPr>
          <w:color w:val="000000"/>
        </w:rPr>
        <w:t>des</w:t>
      </w:r>
      <w:proofErr w:type="gramEnd"/>
      <w:r w:rsidRPr="00B62777">
        <w:rPr>
          <w:color w:val="000000"/>
        </w:rPr>
        <w:t xml:space="preserve"> dispositions des articles L.3121-33 et suivants du Code du travail, qui prévoient notamment la possibilité de définir par accord collectif d'entreprise le ou les taux de majoration des heures supplémentaires accomplies au-delà de la durée légale ou de la durée considérée comme équivalente ;</w:t>
      </w:r>
    </w:p>
    <w:p w14:paraId="40BC3B54" w14:textId="77777777" w:rsidR="001C12CE" w:rsidRDefault="001C12CE" w:rsidP="000F6F71">
      <w:pPr>
        <w:pStyle w:val="Paragraphedeliste"/>
        <w:jc w:val="both"/>
        <w:rPr>
          <w:color w:val="000000"/>
        </w:rPr>
      </w:pPr>
    </w:p>
    <w:p w14:paraId="1171CFC7" w14:textId="77777777" w:rsidR="001C12CE" w:rsidRDefault="00306DA2" w:rsidP="000F6F71">
      <w:pPr>
        <w:numPr>
          <w:ilvl w:val="0"/>
          <w:numId w:val="1"/>
        </w:numPr>
        <w:tabs>
          <w:tab w:val="left" w:pos="284"/>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284" w:hanging="194"/>
        <w:jc w:val="both"/>
        <w:rPr>
          <w:color w:val="000000"/>
        </w:rPr>
      </w:pPr>
      <w:proofErr w:type="gramStart"/>
      <w:r w:rsidRPr="001C12CE">
        <w:rPr>
          <w:color w:val="000000"/>
        </w:rPr>
        <w:t>des</w:t>
      </w:r>
      <w:proofErr w:type="gramEnd"/>
      <w:r w:rsidRPr="001C12CE">
        <w:rPr>
          <w:color w:val="000000"/>
        </w:rPr>
        <w:t xml:space="preserve"> dispositions des articles L.3121-33 et suivants du Code du travail, qui prévoient notamment la possibilité de définir par accord collectif d'entreprise le contingent annuel prévu à l’article L.3121-30 du Code du travail ;</w:t>
      </w:r>
    </w:p>
    <w:p w14:paraId="563CB47F" w14:textId="77777777" w:rsidR="001C12CE" w:rsidRDefault="001C12CE" w:rsidP="000F6F71">
      <w:pPr>
        <w:pStyle w:val="Paragraphedeliste"/>
        <w:jc w:val="both"/>
        <w:rPr>
          <w:color w:val="000000"/>
        </w:rPr>
      </w:pPr>
    </w:p>
    <w:p w14:paraId="6E32C911" w14:textId="3F82A146" w:rsidR="00A215C6" w:rsidRPr="001C12CE" w:rsidRDefault="00A215C6" w:rsidP="000F6F71">
      <w:pPr>
        <w:numPr>
          <w:ilvl w:val="0"/>
          <w:numId w:val="1"/>
        </w:numPr>
        <w:tabs>
          <w:tab w:val="left" w:pos="284"/>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284" w:hanging="194"/>
        <w:jc w:val="both"/>
        <w:rPr>
          <w:color w:val="000000"/>
        </w:rPr>
      </w:pPr>
      <w:proofErr w:type="gramStart"/>
      <w:r w:rsidRPr="001C12CE">
        <w:rPr>
          <w:color w:val="000000"/>
        </w:rPr>
        <w:t>des</w:t>
      </w:r>
      <w:proofErr w:type="gramEnd"/>
      <w:r w:rsidRPr="001C12CE">
        <w:rPr>
          <w:color w:val="000000"/>
        </w:rPr>
        <w:t xml:space="preserve"> dispositions de l’article L.3151-1 du Code du travail, qui prévoient, que le compte épargne-temps peut être mis en place par une convention ou un accord d'entreprise ou d'établissement ou, à défaut, par une convention ou un accord de branche ;</w:t>
      </w:r>
    </w:p>
    <w:p w14:paraId="38539C81" w14:textId="77777777" w:rsidR="00281176" w:rsidRPr="003E1EBB" w:rsidRDefault="00281176" w:rsidP="000F6F71">
      <w:pPr>
        <w:pStyle w:val="Paragraphedeliste"/>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720"/>
        <w:jc w:val="both"/>
        <w:rPr>
          <w:color w:val="000000"/>
        </w:rPr>
      </w:pPr>
    </w:p>
    <w:p w14:paraId="620A1595" w14:textId="7B7A8DB7" w:rsidR="00AF75C5" w:rsidRPr="00C6061D" w:rsidRDefault="00AF75C5" w:rsidP="000F6F71">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p>
    <w:p w14:paraId="37EAD9E9" w14:textId="28691756" w:rsidR="00AF75C5" w:rsidRPr="003E1EBB" w:rsidRDefault="00AF75C5" w:rsidP="000F6F71">
      <w:pPr>
        <w:tabs>
          <w:tab w:val="left" w:pos="406"/>
          <w:tab w:val="left" w:pos="1530"/>
          <w:tab w:val="left" w:pos="2250"/>
          <w:tab w:val="left" w:pos="2970"/>
          <w:tab w:val="left" w:pos="3690"/>
          <w:tab w:val="left" w:pos="4410"/>
        </w:tabs>
        <w:autoSpaceDE w:val="0"/>
        <w:spacing w:line="240" w:lineRule="atLeast"/>
        <w:jc w:val="both"/>
        <w:rPr>
          <w:b/>
          <w:color w:val="000000"/>
        </w:rPr>
      </w:pPr>
      <w:r w:rsidRPr="00C6061D">
        <w:rPr>
          <w:b/>
          <w:color w:val="1F497D" w:themeColor="text2"/>
        </w:rPr>
        <w:t>1.</w:t>
      </w:r>
      <w:r w:rsidR="003E1EBB" w:rsidRPr="00C6061D">
        <w:rPr>
          <w:b/>
          <w:color w:val="1F497D" w:themeColor="text2"/>
        </w:rPr>
        <w:t>2</w:t>
      </w:r>
      <w:r w:rsidRPr="003E1EBB">
        <w:rPr>
          <w:b/>
          <w:color w:val="000000"/>
        </w:rPr>
        <w:t xml:space="preserve"> </w:t>
      </w:r>
      <w:r w:rsidR="0030407F" w:rsidRPr="003E1EBB">
        <w:rPr>
          <w:color w:val="000000"/>
        </w:rPr>
        <w:t>Le présent accord sera adressé à la Commission paritaire de branche pour information.</w:t>
      </w:r>
    </w:p>
    <w:p w14:paraId="2307E30B" w14:textId="77777777" w:rsidR="00AF75C5" w:rsidRDefault="00AF75C5" w:rsidP="000F6F71">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p>
    <w:p w14:paraId="5C10D425" w14:textId="77777777" w:rsidR="00640EDF" w:rsidRDefault="00640EDF" w:rsidP="000F6F71">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p>
    <w:p w14:paraId="6AC5D3FD" w14:textId="77777777" w:rsidR="00D15D91" w:rsidRPr="00C46267" w:rsidRDefault="00D15D91" w:rsidP="000F6F71">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p>
    <w:p w14:paraId="3903E4C3" w14:textId="5DD49D60" w:rsidR="003A6E48" w:rsidRDefault="001107FD" w:rsidP="001107FD">
      <w:pPr>
        <w:pStyle w:val="Titre1"/>
        <w:jc w:val="center"/>
      </w:pPr>
      <w:bookmarkStart w:id="6" w:name="_Toc214976776"/>
      <w:r w:rsidRPr="001107FD">
        <w:lastRenderedPageBreak/>
        <w:t>ARTICLE 2 : CHAMP D’APPLICATION</w:t>
      </w:r>
      <w:bookmarkEnd w:id="6"/>
    </w:p>
    <w:p w14:paraId="1F47FEF4" w14:textId="77777777" w:rsidR="001107FD" w:rsidRPr="001107FD" w:rsidRDefault="001107FD" w:rsidP="001107FD"/>
    <w:p w14:paraId="7B11E8C0" w14:textId="77777777" w:rsidR="001107FD" w:rsidRPr="00C46267" w:rsidRDefault="001107FD" w:rsidP="00501A30">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bCs/>
          <w:color w:val="000000"/>
        </w:rPr>
      </w:pPr>
    </w:p>
    <w:p w14:paraId="656BE5A1" w14:textId="5458EE4A" w:rsidR="00570986" w:rsidRDefault="001C2A5F" w:rsidP="008840AD">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r w:rsidRPr="00C6061D">
        <w:rPr>
          <w:b/>
          <w:color w:val="1F497D" w:themeColor="text2"/>
        </w:rPr>
        <w:t>2</w:t>
      </w:r>
      <w:r w:rsidRPr="001C2A5F">
        <w:rPr>
          <w:b/>
          <w:color w:val="000000"/>
        </w:rPr>
        <w:t xml:space="preserve"> </w:t>
      </w:r>
      <w:r w:rsidR="00AF75C5" w:rsidRPr="00C46267">
        <w:rPr>
          <w:color w:val="000000"/>
        </w:rPr>
        <w:t xml:space="preserve">Le présent accord </w:t>
      </w:r>
      <w:r w:rsidR="006E0E6C" w:rsidRPr="00C46267">
        <w:rPr>
          <w:color w:val="000000"/>
        </w:rPr>
        <w:t>est applicable à</w:t>
      </w:r>
      <w:r w:rsidR="00AF75C5" w:rsidRPr="00C46267">
        <w:rPr>
          <w:color w:val="000000"/>
        </w:rPr>
        <w:t xml:space="preserve"> l</w:t>
      </w:r>
      <w:r w:rsidR="0019351A" w:rsidRPr="00C46267">
        <w:rPr>
          <w:color w:val="000000"/>
        </w:rPr>
        <w:t xml:space="preserve">’ensemble des salariés de </w:t>
      </w:r>
      <w:r w:rsidR="002C0837">
        <w:rPr>
          <w:color w:val="000000"/>
        </w:rPr>
        <w:t xml:space="preserve">la Société </w:t>
      </w:r>
      <w:r w:rsidR="003144D5">
        <w:rPr>
          <w:color w:val="000000"/>
        </w:rPr>
        <w:t xml:space="preserve">SETE </w:t>
      </w:r>
      <w:proofErr w:type="gramStart"/>
      <w:r w:rsidR="003144D5">
        <w:rPr>
          <w:color w:val="000000"/>
        </w:rPr>
        <w:t>AUTO SERVICES</w:t>
      </w:r>
      <w:proofErr w:type="gramEnd"/>
      <w:r w:rsidR="002C0837">
        <w:rPr>
          <w:color w:val="000000"/>
        </w:rPr>
        <w:t>.</w:t>
      </w:r>
    </w:p>
    <w:p w14:paraId="4FAA7762" w14:textId="77777777" w:rsidR="001107FD" w:rsidRDefault="001107FD" w:rsidP="008840AD">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
    <w:p w14:paraId="72F8D0F2" w14:textId="77777777" w:rsidR="00E4024F" w:rsidRDefault="00E4024F" w:rsidP="008840AD">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
    <w:p w14:paraId="3A917997" w14:textId="1BF86589" w:rsidR="00113BAB" w:rsidRDefault="00113BAB" w:rsidP="00113BAB">
      <w:pPr>
        <w:pStyle w:val="Titre1"/>
        <w:jc w:val="center"/>
      </w:pPr>
      <w:bookmarkStart w:id="7" w:name="_Toc214976777"/>
      <w:r w:rsidRPr="001107FD">
        <w:t xml:space="preserve">ARTICLE </w:t>
      </w:r>
      <w:r>
        <w:t>3</w:t>
      </w:r>
      <w:r w:rsidRPr="001107FD">
        <w:t xml:space="preserve"> : </w:t>
      </w:r>
      <w:r w:rsidR="00BA59A7">
        <w:t>ORGANISATION DU TEMPS DE TRAVAIL</w:t>
      </w:r>
      <w:bookmarkEnd w:id="7"/>
    </w:p>
    <w:p w14:paraId="3B22478F" w14:textId="77777777" w:rsidR="00113BAB" w:rsidRDefault="00113BAB" w:rsidP="00113BAB"/>
    <w:p w14:paraId="011E3D56" w14:textId="77777777" w:rsidR="00983246" w:rsidRDefault="00983246" w:rsidP="00983246">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bCs/>
          <w:color w:val="000000"/>
        </w:rPr>
      </w:pPr>
    </w:p>
    <w:p w14:paraId="0AF9B6B1" w14:textId="66192500" w:rsidR="003242F5" w:rsidRPr="003242F5" w:rsidRDefault="003242F5" w:rsidP="003242F5">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bCs/>
          <w:color w:val="1F497D" w:themeColor="text2"/>
        </w:rPr>
      </w:pPr>
      <w:r>
        <w:rPr>
          <w:b/>
          <w:bCs/>
          <w:color w:val="1F497D" w:themeColor="text2"/>
        </w:rPr>
        <w:t>3</w:t>
      </w:r>
      <w:r w:rsidRPr="003242F5">
        <w:rPr>
          <w:b/>
          <w:bCs/>
          <w:color w:val="1F497D" w:themeColor="text2"/>
        </w:rPr>
        <w:t>.1. Définition du temps de travail effectif </w:t>
      </w:r>
    </w:p>
    <w:p w14:paraId="28E26843" w14:textId="77777777" w:rsidR="003242F5" w:rsidRPr="003242F5" w:rsidRDefault="003242F5" w:rsidP="003242F5">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p>
    <w:p w14:paraId="10C6A284" w14:textId="0A497729" w:rsidR="003242F5" w:rsidRDefault="003242F5" w:rsidP="003242F5">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r w:rsidRPr="003242F5">
        <w:rPr>
          <w:bCs/>
          <w:color w:val="000000"/>
        </w:rPr>
        <w:t>La durée du travail prise en compte, conformément à la définition légale de la durée effective du travail</w:t>
      </w:r>
      <w:r w:rsidR="00B90F47">
        <w:rPr>
          <w:bCs/>
          <w:color w:val="000000"/>
        </w:rPr>
        <w:t>,</w:t>
      </w:r>
      <w:r w:rsidRPr="003242F5">
        <w:rPr>
          <w:bCs/>
          <w:color w:val="000000"/>
        </w:rPr>
        <w:t xml:space="preserve"> est le temps pendant lequel le salarié est à la disposition de l'employeur, doit se conformer à ses directives et ne peut vaquer librement à des préoccupations personnelles.</w:t>
      </w:r>
    </w:p>
    <w:p w14:paraId="57DA662E" w14:textId="77777777" w:rsidR="00B90F47" w:rsidRPr="003242F5" w:rsidRDefault="00B90F47" w:rsidP="003242F5">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p>
    <w:p w14:paraId="2F556311" w14:textId="77777777" w:rsidR="003242F5" w:rsidRDefault="003242F5" w:rsidP="003242F5">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r w:rsidRPr="003242F5">
        <w:rPr>
          <w:bCs/>
          <w:color w:val="000000"/>
        </w:rPr>
        <w:t xml:space="preserve">Dès lors, les heures effectuées en dépassement de l'horaire normal du salarié ne sont pas considérées comme du temps de travail effectif si elles n'ont pas été expressément demandées par la Direction ou par un supérieur hiérarchique. </w:t>
      </w:r>
    </w:p>
    <w:p w14:paraId="34522BFA" w14:textId="77777777" w:rsidR="00B90F47" w:rsidRPr="003242F5" w:rsidRDefault="00B90F47" w:rsidP="003242F5">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p>
    <w:p w14:paraId="79C65718" w14:textId="6B241C8A" w:rsidR="003242F5" w:rsidRDefault="003242F5" w:rsidP="003242F5">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r w:rsidRPr="003242F5">
        <w:rPr>
          <w:bCs/>
          <w:color w:val="000000"/>
        </w:rPr>
        <w:t>Seul le temps de travail effectif est retenu pour déterminer la durée du travail des salariés</w:t>
      </w:r>
      <w:r w:rsidR="00DB56A9">
        <w:rPr>
          <w:bCs/>
          <w:color w:val="000000"/>
        </w:rPr>
        <w:t>.</w:t>
      </w:r>
    </w:p>
    <w:p w14:paraId="788D243F" w14:textId="77777777" w:rsidR="00F746FC" w:rsidRPr="003242F5" w:rsidRDefault="00F746FC" w:rsidP="003242F5">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p>
    <w:p w14:paraId="49081E57" w14:textId="5445F311" w:rsidR="003242F5" w:rsidRPr="003242F5" w:rsidRDefault="003242F5" w:rsidP="003242F5">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r w:rsidRPr="003242F5">
        <w:rPr>
          <w:bCs/>
          <w:color w:val="000000"/>
        </w:rPr>
        <w:t>Sont exclus</w:t>
      </w:r>
      <w:r w:rsidR="00DB56A9">
        <w:rPr>
          <w:bCs/>
          <w:color w:val="000000"/>
        </w:rPr>
        <w:t xml:space="preserve"> du temps de travail effectif </w:t>
      </w:r>
      <w:r w:rsidRPr="003242F5">
        <w:rPr>
          <w:bCs/>
          <w:color w:val="000000"/>
        </w:rPr>
        <w:t>:</w:t>
      </w:r>
    </w:p>
    <w:p w14:paraId="5780DBBA" w14:textId="77777777" w:rsidR="003242F5" w:rsidRPr="003242F5" w:rsidRDefault="003242F5" w:rsidP="003242F5">
      <w:pPr>
        <w:numPr>
          <w:ilvl w:val="0"/>
          <w:numId w:val="29"/>
        </w:num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proofErr w:type="gramStart"/>
      <w:r w:rsidRPr="003242F5">
        <w:rPr>
          <w:bCs/>
          <w:color w:val="000000"/>
        </w:rPr>
        <w:t>les</w:t>
      </w:r>
      <w:proofErr w:type="gramEnd"/>
      <w:r w:rsidRPr="003242F5">
        <w:rPr>
          <w:bCs/>
          <w:color w:val="000000"/>
        </w:rPr>
        <w:t xml:space="preserve"> temps de repas,</w:t>
      </w:r>
    </w:p>
    <w:p w14:paraId="057A4C89" w14:textId="77777777" w:rsidR="003242F5" w:rsidRPr="003242F5" w:rsidRDefault="003242F5" w:rsidP="003242F5">
      <w:pPr>
        <w:numPr>
          <w:ilvl w:val="0"/>
          <w:numId w:val="29"/>
        </w:num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proofErr w:type="gramStart"/>
      <w:r w:rsidRPr="003242F5">
        <w:rPr>
          <w:bCs/>
          <w:color w:val="000000"/>
        </w:rPr>
        <w:t>les</w:t>
      </w:r>
      <w:proofErr w:type="gramEnd"/>
      <w:r w:rsidRPr="003242F5">
        <w:rPr>
          <w:bCs/>
          <w:color w:val="000000"/>
        </w:rPr>
        <w:t xml:space="preserve"> temps consacrés aux pauses pendant lesquels les salariés peuvent vaquer librement à des occupations personnelles. </w:t>
      </w:r>
    </w:p>
    <w:p w14:paraId="3FD6CEB4" w14:textId="3C2BA36B" w:rsidR="003242F5" w:rsidRDefault="003242F5" w:rsidP="003242F5">
      <w:pPr>
        <w:numPr>
          <w:ilvl w:val="0"/>
          <w:numId w:val="29"/>
        </w:num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proofErr w:type="gramStart"/>
      <w:r w:rsidRPr="003242F5">
        <w:rPr>
          <w:bCs/>
          <w:color w:val="000000"/>
        </w:rPr>
        <w:t>les</w:t>
      </w:r>
      <w:proofErr w:type="gramEnd"/>
      <w:r w:rsidRPr="003242F5">
        <w:rPr>
          <w:bCs/>
          <w:color w:val="000000"/>
        </w:rPr>
        <w:t xml:space="preserve"> heures effectuées sur l'initiative du </w:t>
      </w:r>
      <w:r w:rsidR="00DB56A9">
        <w:rPr>
          <w:bCs/>
          <w:color w:val="000000"/>
        </w:rPr>
        <w:t>salarié</w:t>
      </w:r>
      <w:r w:rsidRPr="003242F5">
        <w:rPr>
          <w:bCs/>
          <w:color w:val="000000"/>
        </w:rPr>
        <w:t xml:space="preserve"> sans demande préalable ou validation a posteriori du </w:t>
      </w:r>
      <w:r w:rsidR="00DB56A9">
        <w:rPr>
          <w:bCs/>
          <w:color w:val="000000"/>
        </w:rPr>
        <w:t>responsable</w:t>
      </w:r>
      <w:r w:rsidRPr="003242F5">
        <w:rPr>
          <w:bCs/>
          <w:color w:val="000000"/>
        </w:rPr>
        <w:t>.</w:t>
      </w:r>
    </w:p>
    <w:p w14:paraId="2EC4AC4E" w14:textId="77777777" w:rsidR="003242F5" w:rsidRPr="003242F5" w:rsidRDefault="003242F5" w:rsidP="003242F5">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p>
    <w:p w14:paraId="547125C8" w14:textId="77777777" w:rsidR="00DC4BDE" w:rsidRDefault="00DC4BDE" w:rsidP="00F7595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bCs/>
          <w:color w:val="1F497D" w:themeColor="text2"/>
        </w:rPr>
      </w:pPr>
    </w:p>
    <w:p w14:paraId="6D47EA52" w14:textId="57873C7E" w:rsidR="00983246" w:rsidRPr="00A40F68" w:rsidRDefault="007939C5" w:rsidP="00F7595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bCs/>
          <w:color w:val="1F497D" w:themeColor="text2"/>
        </w:rPr>
      </w:pPr>
      <w:r>
        <w:rPr>
          <w:b/>
          <w:bCs/>
          <w:color w:val="1F497D" w:themeColor="text2"/>
        </w:rPr>
        <w:t>3.</w:t>
      </w:r>
      <w:r w:rsidR="002E3B3C">
        <w:rPr>
          <w:b/>
          <w:bCs/>
          <w:color w:val="1F497D" w:themeColor="text2"/>
        </w:rPr>
        <w:t>2</w:t>
      </w:r>
      <w:r>
        <w:rPr>
          <w:b/>
          <w:bCs/>
          <w:color w:val="1F497D" w:themeColor="text2"/>
        </w:rPr>
        <w:t xml:space="preserve"> </w:t>
      </w:r>
      <w:r w:rsidR="002E3B3C">
        <w:rPr>
          <w:b/>
          <w:bCs/>
          <w:color w:val="1F497D" w:themeColor="text2"/>
        </w:rPr>
        <w:t xml:space="preserve">Durée </w:t>
      </w:r>
      <w:r w:rsidR="005E7143">
        <w:rPr>
          <w:b/>
          <w:bCs/>
          <w:color w:val="1F497D" w:themeColor="text2"/>
        </w:rPr>
        <w:t xml:space="preserve">et organisation </w:t>
      </w:r>
      <w:r w:rsidR="002E3B3C">
        <w:rPr>
          <w:b/>
          <w:bCs/>
          <w:color w:val="1F497D" w:themeColor="text2"/>
        </w:rPr>
        <w:t>du travail hebdomadaire</w:t>
      </w:r>
    </w:p>
    <w:p w14:paraId="7AF54ED6" w14:textId="77777777" w:rsidR="00983246" w:rsidRPr="00477022" w:rsidRDefault="00983246" w:rsidP="00983246">
      <w:pPr>
        <w:pStyle w:val="Paragraphedeliste"/>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710"/>
        <w:jc w:val="both"/>
        <w:rPr>
          <w:b/>
          <w:bCs/>
          <w:color w:val="000000"/>
        </w:rPr>
      </w:pPr>
    </w:p>
    <w:p w14:paraId="5C03EA20" w14:textId="5CF69514" w:rsidR="002257D8" w:rsidRDefault="002257D8" w:rsidP="002257D8">
      <w:pPr>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104"/>
        <w:jc w:val="both"/>
        <w:rPr>
          <w:bCs/>
          <w:color w:val="000000"/>
        </w:rPr>
      </w:pPr>
      <w:r w:rsidRPr="002257D8">
        <w:rPr>
          <w:bCs/>
          <w:color w:val="000000"/>
        </w:rPr>
        <w:t xml:space="preserve">Afin d’être en adéquation avec les rythmes d’activité de la société, </w:t>
      </w:r>
      <w:r w:rsidR="00671CD8">
        <w:rPr>
          <w:bCs/>
          <w:color w:val="000000"/>
        </w:rPr>
        <w:t xml:space="preserve">le temps de travail hebdomadaire des salariés </w:t>
      </w:r>
      <w:r w:rsidR="002E48F6">
        <w:rPr>
          <w:bCs/>
          <w:color w:val="000000"/>
        </w:rPr>
        <w:t>définis</w:t>
      </w:r>
      <w:r w:rsidR="00457295">
        <w:rPr>
          <w:bCs/>
          <w:color w:val="000000"/>
        </w:rPr>
        <w:t xml:space="preserve"> à l’article </w:t>
      </w:r>
      <w:r w:rsidR="00DB0315" w:rsidRPr="0010569A">
        <w:rPr>
          <w:bCs/>
        </w:rPr>
        <w:t>3.</w:t>
      </w:r>
      <w:r w:rsidR="002E48F6" w:rsidRPr="0010569A">
        <w:rPr>
          <w:bCs/>
        </w:rPr>
        <w:t>3</w:t>
      </w:r>
      <w:r w:rsidR="0010569A">
        <w:rPr>
          <w:bCs/>
          <w:color w:val="000000"/>
        </w:rPr>
        <w:t xml:space="preserve"> du présent accord</w:t>
      </w:r>
      <w:r w:rsidR="009F41A6">
        <w:rPr>
          <w:bCs/>
          <w:color w:val="000000"/>
        </w:rPr>
        <w:t>,</w:t>
      </w:r>
      <w:r w:rsidR="00213EF3">
        <w:rPr>
          <w:bCs/>
          <w:color w:val="000000"/>
        </w:rPr>
        <w:t xml:space="preserve"> </w:t>
      </w:r>
      <w:r w:rsidR="00591D78">
        <w:rPr>
          <w:bCs/>
          <w:color w:val="000000"/>
        </w:rPr>
        <w:t>est de 37 heures</w:t>
      </w:r>
      <w:r w:rsidR="00E71A3D">
        <w:rPr>
          <w:bCs/>
          <w:color w:val="000000"/>
        </w:rPr>
        <w:t xml:space="preserve"> par semaine civile.</w:t>
      </w:r>
    </w:p>
    <w:p w14:paraId="44F93320" w14:textId="77777777" w:rsidR="002257D8" w:rsidRPr="002257D8" w:rsidRDefault="002257D8" w:rsidP="002257D8">
      <w:pPr>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104"/>
        <w:jc w:val="both"/>
        <w:rPr>
          <w:bCs/>
          <w:color w:val="000000"/>
        </w:rPr>
      </w:pPr>
    </w:p>
    <w:p w14:paraId="1A9E61E3" w14:textId="07E214FC" w:rsidR="00705AA4" w:rsidRPr="00705AA4" w:rsidRDefault="00705AA4" w:rsidP="00705AA4">
      <w:pPr>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104"/>
        <w:jc w:val="both"/>
        <w:rPr>
          <w:bCs/>
          <w:color w:val="000000"/>
        </w:rPr>
      </w:pPr>
      <w:r w:rsidRPr="00705AA4">
        <w:rPr>
          <w:bCs/>
          <w:color w:val="000000"/>
        </w:rPr>
        <w:t xml:space="preserve">Le temps de travail est </w:t>
      </w:r>
      <w:r w:rsidR="0071570D">
        <w:rPr>
          <w:bCs/>
          <w:color w:val="000000"/>
        </w:rPr>
        <w:t xml:space="preserve">par principe </w:t>
      </w:r>
      <w:r w:rsidRPr="00705AA4">
        <w:rPr>
          <w:bCs/>
          <w:color w:val="000000"/>
        </w:rPr>
        <w:t>réparti sur cinq jours par semaine</w:t>
      </w:r>
      <w:r w:rsidR="00640E6F">
        <w:rPr>
          <w:bCs/>
          <w:color w:val="000000"/>
        </w:rPr>
        <w:t>, pouvant être réparti du lundi au samedi</w:t>
      </w:r>
      <w:r w:rsidRPr="00705AA4">
        <w:rPr>
          <w:bCs/>
          <w:color w:val="000000"/>
        </w:rPr>
        <w:t>.</w:t>
      </w:r>
    </w:p>
    <w:p w14:paraId="491E0B6B" w14:textId="77777777" w:rsidR="00705AA4" w:rsidRPr="00705AA4" w:rsidRDefault="00705AA4" w:rsidP="00705AA4">
      <w:pPr>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104"/>
        <w:jc w:val="both"/>
        <w:rPr>
          <w:bCs/>
          <w:color w:val="000000"/>
        </w:rPr>
      </w:pPr>
    </w:p>
    <w:p w14:paraId="62AAEB2F" w14:textId="77777777" w:rsidR="00640E6F" w:rsidRPr="00457295" w:rsidRDefault="00640E6F" w:rsidP="00457295">
      <w:pPr>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104"/>
        <w:jc w:val="both"/>
        <w:rPr>
          <w:bCs/>
          <w:color w:val="000000"/>
        </w:rPr>
      </w:pPr>
      <w:r w:rsidRPr="00457295">
        <w:rPr>
          <w:bCs/>
          <w:color w:val="000000"/>
        </w:rPr>
        <w:t xml:space="preserve">Il est précisé qu’en fonction des besoins, la Direction pourra modifier cette répartition de la durée du travail sur la semaine, de manière temporaire ou durable. </w:t>
      </w:r>
    </w:p>
    <w:p w14:paraId="11D32BE7" w14:textId="77777777" w:rsidR="00983246" w:rsidRDefault="00983246" w:rsidP="00983246">
      <w:pPr>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104"/>
        <w:jc w:val="both"/>
        <w:rPr>
          <w:bCs/>
          <w:color w:val="000000"/>
        </w:rPr>
      </w:pPr>
    </w:p>
    <w:p w14:paraId="1BA845A7" w14:textId="77777777" w:rsidR="00983246" w:rsidRDefault="00983246" w:rsidP="00113BAB"/>
    <w:p w14:paraId="48D0249B" w14:textId="1011DE9C" w:rsidR="00831456" w:rsidRPr="002D5396" w:rsidRDefault="007939C5" w:rsidP="007939C5">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bCs/>
          <w:color w:val="1F497D" w:themeColor="text2"/>
        </w:rPr>
      </w:pPr>
      <w:r>
        <w:rPr>
          <w:b/>
          <w:bCs/>
          <w:color w:val="1F497D" w:themeColor="text2"/>
        </w:rPr>
        <w:t>3.</w:t>
      </w:r>
      <w:r w:rsidR="00315485">
        <w:rPr>
          <w:b/>
          <w:bCs/>
          <w:color w:val="1F497D" w:themeColor="text2"/>
        </w:rPr>
        <w:t>3</w:t>
      </w:r>
      <w:r>
        <w:rPr>
          <w:b/>
          <w:bCs/>
          <w:color w:val="1F497D" w:themeColor="text2"/>
        </w:rPr>
        <w:t xml:space="preserve"> </w:t>
      </w:r>
      <w:r w:rsidR="005F0665">
        <w:rPr>
          <w:b/>
          <w:bCs/>
          <w:color w:val="1F497D" w:themeColor="text2"/>
        </w:rPr>
        <w:t>Salariés concernés par la durée de travail hebdomadaire de 37 heures</w:t>
      </w:r>
    </w:p>
    <w:p w14:paraId="6C06529C" w14:textId="77777777" w:rsidR="00831456" w:rsidRDefault="00831456" w:rsidP="00113BAB"/>
    <w:p w14:paraId="20331611" w14:textId="103DEA48" w:rsidR="002B469B" w:rsidRDefault="004F31B7" w:rsidP="00282055">
      <w:pPr>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104"/>
        <w:jc w:val="both"/>
        <w:rPr>
          <w:bCs/>
          <w:color w:val="000000"/>
        </w:rPr>
      </w:pPr>
      <w:r>
        <w:rPr>
          <w:bCs/>
          <w:color w:val="000000"/>
        </w:rPr>
        <w:t>Les</w:t>
      </w:r>
      <w:r w:rsidR="000C049B">
        <w:rPr>
          <w:bCs/>
          <w:color w:val="000000"/>
        </w:rPr>
        <w:t xml:space="preserve"> s</w:t>
      </w:r>
      <w:r w:rsidR="00627A89">
        <w:rPr>
          <w:bCs/>
          <w:color w:val="000000"/>
        </w:rPr>
        <w:t>alarié</w:t>
      </w:r>
      <w:r w:rsidR="000C049B">
        <w:rPr>
          <w:bCs/>
          <w:color w:val="000000"/>
        </w:rPr>
        <w:t>s</w:t>
      </w:r>
      <w:r w:rsidR="00627A89">
        <w:rPr>
          <w:bCs/>
          <w:color w:val="000000"/>
        </w:rPr>
        <w:t xml:space="preserve"> </w:t>
      </w:r>
      <w:r w:rsidR="002504B3">
        <w:rPr>
          <w:bCs/>
          <w:color w:val="000000"/>
        </w:rPr>
        <w:t xml:space="preserve">de la Sarl SETE </w:t>
      </w:r>
      <w:proofErr w:type="gramStart"/>
      <w:r w:rsidR="002504B3">
        <w:rPr>
          <w:bCs/>
          <w:color w:val="000000"/>
        </w:rPr>
        <w:t>AUTO SERVICES</w:t>
      </w:r>
      <w:proofErr w:type="gramEnd"/>
      <w:r w:rsidR="000C049B">
        <w:rPr>
          <w:bCs/>
          <w:color w:val="000000"/>
        </w:rPr>
        <w:t xml:space="preserve"> soumis à la durée hebdomadaire de 37 heures</w:t>
      </w:r>
      <w:r w:rsidR="002504B3">
        <w:rPr>
          <w:bCs/>
          <w:color w:val="000000"/>
        </w:rPr>
        <w:t xml:space="preserve">, </w:t>
      </w:r>
      <w:r>
        <w:rPr>
          <w:bCs/>
          <w:color w:val="000000"/>
        </w:rPr>
        <w:t xml:space="preserve">sont </w:t>
      </w:r>
      <w:r w:rsidR="000C049B">
        <w:rPr>
          <w:bCs/>
          <w:color w:val="000000"/>
        </w:rPr>
        <w:t xml:space="preserve">les salariés </w:t>
      </w:r>
      <w:r w:rsidR="00556148">
        <w:rPr>
          <w:bCs/>
          <w:color w:val="000000"/>
        </w:rPr>
        <w:t>remplissant les critères suivants</w:t>
      </w:r>
      <w:r w:rsidR="002B469B">
        <w:rPr>
          <w:bCs/>
          <w:color w:val="000000"/>
        </w:rPr>
        <w:t> :</w:t>
      </w:r>
    </w:p>
    <w:p w14:paraId="16B9EAD0" w14:textId="77777777" w:rsidR="008C1771" w:rsidRDefault="008C1771" w:rsidP="00282055">
      <w:pPr>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104"/>
        <w:jc w:val="both"/>
        <w:rPr>
          <w:bCs/>
          <w:color w:val="000000"/>
        </w:rPr>
      </w:pPr>
    </w:p>
    <w:p w14:paraId="7043F4FF" w14:textId="77777777" w:rsidR="00F91EE4" w:rsidRDefault="00F91EE4" w:rsidP="00282055">
      <w:pPr>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104"/>
        <w:jc w:val="both"/>
        <w:rPr>
          <w:bCs/>
          <w:color w:val="000000"/>
        </w:rPr>
      </w:pPr>
    </w:p>
    <w:p w14:paraId="1F5234AB" w14:textId="14025545" w:rsidR="008B580F" w:rsidRDefault="008B580F" w:rsidP="008B580F">
      <w:pPr>
        <w:pStyle w:val="Paragraphedeliste"/>
        <w:numPr>
          <w:ilvl w:val="0"/>
          <w:numId w:val="29"/>
        </w:numPr>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proofErr w:type="gramStart"/>
      <w:r>
        <w:rPr>
          <w:bCs/>
          <w:color w:val="000000"/>
        </w:rPr>
        <w:lastRenderedPageBreak/>
        <w:t>salarié</w:t>
      </w:r>
      <w:proofErr w:type="gramEnd"/>
      <w:r>
        <w:rPr>
          <w:bCs/>
          <w:color w:val="000000"/>
        </w:rPr>
        <w:t xml:space="preserve"> </w:t>
      </w:r>
      <w:r w:rsidR="007635C9">
        <w:rPr>
          <w:bCs/>
          <w:color w:val="000000"/>
        </w:rPr>
        <w:t xml:space="preserve">titulaire </w:t>
      </w:r>
      <w:r w:rsidR="007635C9" w:rsidRPr="008C1771">
        <w:rPr>
          <w:bCs/>
          <w:color w:val="000000" w:themeColor="text1"/>
        </w:rPr>
        <w:t xml:space="preserve">d’un contrat de travail </w:t>
      </w:r>
      <w:r w:rsidR="007635C9">
        <w:rPr>
          <w:bCs/>
          <w:color w:val="000000"/>
        </w:rPr>
        <w:t>à durée indéterminée</w:t>
      </w:r>
      <w:r w:rsidR="00CF0DDB">
        <w:rPr>
          <w:bCs/>
          <w:color w:val="000000"/>
        </w:rPr>
        <w:t>,</w:t>
      </w:r>
    </w:p>
    <w:p w14:paraId="0F476B6E" w14:textId="2EA7F646" w:rsidR="000C1BE8" w:rsidRPr="008C1771" w:rsidRDefault="000C1BE8" w:rsidP="008B580F">
      <w:pPr>
        <w:pStyle w:val="Paragraphedeliste"/>
        <w:numPr>
          <w:ilvl w:val="0"/>
          <w:numId w:val="29"/>
        </w:numPr>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proofErr w:type="gramStart"/>
      <w:r>
        <w:rPr>
          <w:color w:val="000000"/>
        </w:rPr>
        <w:t>salarié</w:t>
      </w:r>
      <w:proofErr w:type="gramEnd"/>
      <w:r>
        <w:rPr>
          <w:color w:val="000000"/>
        </w:rPr>
        <w:t xml:space="preserve"> à temps complet,</w:t>
      </w:r>
    </w:p>
    <w:p w14:paraId="62961B3E" w14:textId="35567D97" w:rsidR="002B469B" w:rsidRDefault="002B469B" w:rsidP="002B469B">
      <w:pPr>
        <w:pStyle w:val="Paragraphedeliste"/>
        <w:numPr>
          <w:ilvl w:val="0"/>
          <w:numId w:val="29"/>
        </w:numPr>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proofErr w:type="gramStart"/>
      <w:r>
        <w:rPr>
          <w:bCs/>
          <w:color w:val="000000"/>
        </w:rPr>
        <w:t>salarié</w:t>
      </w:r>
      <w:proofErr w:type="gramEnd"/>
      <w:r>
        <w:rPr>
          <w:bCs/>
          <w:color w:val="000000"/>
        </w:rPr>
        <w:t xml:space="preserve"> </w:t>
      </w:r>
      <w:r w:rsidR="00627A89" w:rsidRPr="002B469B">
        <w:rPr>
          <w:bCs/>
          <w:color w:val="000000"/>
        </w:rPr>
        <w:t>relevant de la catégorie cadre ou non-cadre,</w:t>
      </w:r>
    </w:p>
    <w:p w14:paraId="6F7057BB" w14:textId="16C320B0" w:rsidR="002B469B" w:rsidRDefault="002B469B" w:rsidP="002B469B">
      <w:pPr>
        <w:pStyle w:val="Paragraphedeliste"/>
        <w:numPr>
          <w:ilvl w:val="0"/>
          <w:numId w:val="29"/>
        </w:numPr>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proofErr w:type="gramStart"/>
      <w:r>
        <w:rPr>
          <w:bCs/>
          <w:color w:val="000000"/>
        </w:rPr>
        <w:t>salarié</w:t>
      </w:r>
      <w:proofErr w:type="gramEnd"/>
      <w:r>
        <w:rPr>
          <w:bCs/>
          <w:color w:val="000000"/>
        </w:rPr>
        <w:t xml:space="preserve"> </w:t>
      </w:r>
      <w:r w:rsidR="00F445E4" w:rsidRPr="002B469B">
        <w:rPr>
          <w:bCs/>
          <w:color w:val="000000"/>
        </w:rPr>
        <w:t>soumis à une référence horaire</w:t>
      </w:r>
      <w:r w:rsidR="008C1771">
        <w:rPr>
          <w:bCs/>
          <w:color w:val="000000"/>
        </w:rPr>
        <w:t>,</w:t>
      </w:r>
    </w:p>
    <w:p w14:paraId="54EF8749" w14:textId="77777777" w:rsidR="00D659B5" w:rsidRDefault="00D659B5" w:rsidP="0024109C">
      <w:pPr>
        <w:pStyle w:val="Paragraphedeliste"/>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720"/>
        <w:jc w:val="both"/>
        <w:rPr>
          <w:bCs/>
          <w:color w:val="EE0000"/>
        </w:rPr>
      </w:pPr>
    </w:p>
    <w:p w14:paraId="7ED7A653" w14:textId="77777777" w:rsidR="00497B0F" w:rsidRDefault="00497B0F" w:rsidP="0024109C">
      <w:pPr>
        <w:pStyle w:val="Paragraphedeliste"/>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720"/>
        <w:jc w:val="both"/>
        <w:rPr>
          <w:bCs/>
          <w:color w:val="EE0000"/>
        </w:rPr>
      </w:pPr>
    </w:p>
    <w:p w14:paraId="2095D744" w14:textId="181DD445" w:rsidR="00D57479" w:rsidRPr="002D5396" w:rsidRDefault="00497B0F" w:rsidP="00497B0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bCs/>
          <w:color w:val="1F497D" w:themeColor="text2"/>
        </w:rPr>
      </w:pPr>
      <w:r>
        <w:rPr>
          <w:b/>
          <w:bCs/>
          <w:color w:val="1F497D" w:themeColor="text2"/>
        </w:rPr>
        <w:t>3.4 Salariés non concernés par la durée de travail hebdomadaire de 37 heures</w:t>
      </w:r>
    </w:p>
    <w:p w14:paraId="77E0B2CE" w14:textId="77777777" w:rsidR="00D57479" w:rsidRPr="00D57479" w:rsidRDefault="00D57479" w:rsidP="00D57479">
      <w:pPr>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EE0000"/>
        </w:rPr>
      </w:pPr>
    </w:p>
    <w:p w14:paraId="29E4DFA4" w14:textId="3D7DC81C" w:rsidR="00D57479" w:rsidRDefault="00D57479" w:rsidP="00073159">
      <w:pPr>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104"/>
        <w:jc w:val="both"/>
        <w:rPr>
          <w:bCs/>
          <w:color w:val="000000"/>
        </w:rPr>
      </w:pPr>
      <w:r w:rsidRPr="00D57479">
        <w:rPr>
          <w:bCs/>
          <w:color w:val="000000"/>
        </w:rPr>
        <w:t xml:space="preserve">Afin de garantir une adéquation optimale avec les </w:t>
      </w:r>
      <w:r w:rsidR="008E418D">
        <w:rPr>
          <w:bCs/>
          <w:color w:val="000000"/>
        </w:rPr>
        <w:t xml:space="preserve">besoins, </w:t>
      </w:r>
      <w:r w:rsidRPr="00D57479">
        <w:rPr>
          <w:bCs/>
          <w:color w:val="000000"/>
        </w:rPr>
        <w:t>objectifs et les priorités de l’entreprise, des ajustements ciblés doivent être envisagés.</w:t>
      </w:r>
    </w:p>
    <w:p w14:paraId="50644B3D" w14:textId="77777777" w:rsidR="00D57479" w:rsidRDefault="00D57479" w:rsidP="00073159">
      <w:pPr>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104"/>
        <w:jc w:val="both"/>
        <w:rPr>
          <w:bCs/>
          <w:color w:val="000000"/>
        </w:rPr>
      </w:pPr>
    </w:p>
    <w:p w14:paraId="37CC850F" w14:textId="4EC3FB3D" w:rsidR="00481294" w:rsidRDefault="008E418D" w:rsidP="00073159">
      <w:pPr>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104"/>
        <w:jc w:val="both"/>
        <w:rPr>
          <w:bCs/>
          <w:color w:val="000000"/>
        </w:rPr>
      </w:pPr>
      <w:r>
        <w:rPr>
          <w:bCs/>
          <w:color w:val="000000"/>
        </w:rPr>
        <w:t>Ainsi,</w:t>
      </w:r>
      <w:r w:rsidR="00C1266E" w:rsidRPr="00C1266E">
        <w:rPr>
          <w:bCs/>
          <w:color w:val="000000"/>
        </w:rPr>
        <w:t xml:space="preserve"> </w:t>
      </w:r>
      <w:r w:rsidR="00C1266E">
        <w:rPr>
          <w:bCs/>
          <w:color w:val="000000"/>
        </w:rPr>
        <w:t>les salariés à temps plein relevant d’un emploi administratif</w:t>
      </w:r>
      <w:r w:rsidR="000B3D86">
        <w:rPr>
          <w:bCs/>
          <w:color w:val="000000"/>
        </w:rPr>
        <w:t>,</w:t>
      </w:r>
      <w:r w:rsidR="00874285">
        <w:rPr>
          <w:bCs/>
          <w:color w:val="000000"/>
        </w:rPr>
        <w:t xml:space="preserve"> relevant du statut </w:t>
      </w:r>
      <w:r w:rsidR="00CD17E6">
        <w:rPr>
          <w:bCs/>
          <w:color w:val="000000"/>
        </w:rPr>
        <w:t>cadre ou non cadre, embauché</w:t>
      </w:r>
      <w:r w:rsidR="00874285">
        <w:rPr>
          <w:bCs/>
          <w:color w:val="000000"/>
        </w:rPr>
        <w:t>s</w:t>
      </w:r>
      <w:r w:rsidR="00CD17E6">
        <w:rPr>
          <w:bCs/>
          <w:color w:val="000000"/>
        </w:rPr>
        <w:t xml:space="preserve"> dans le cadre d’un contrat à durée indéterminée ou à durée déterminé</w:t>
      </w:r>
      <w:r w:rsidR="000B3D86">
        <w:rPr>
          <w:bCs/>
          <w:color w:val="000000"/>
        </w:rPr>
        <w:t>,</w:t>
      </w:r>
      <w:r w:rsidR="00C1266E">
        <w:rPr>
          <w:bCs/>
          <w:color w:val="000000"/>
        </w:rPr>
        <w:t xml:space="preserve"> ne sont pas soumis à la durée du travail de 37 heures hebdomadaires et sont donc soumis à la durée légale du travail, soit 35 heures hebdomadaires.</w:t>
      </w:r>
    </w:p>
    <w:p w14:paraId="0B261D4F" w14:textId="77777777" w:rsidR="00E45B88" w:rsidRDefault="00E45B88" w:rsidP="00073159">
      <w:pPr>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104"/>
        <w:jc w:val="both"/>
        <w:rPr>
          <w:bCs/>
          <w:color w:val="000000"/>
        </w:rPr>
      </w:pPr>
    </w:p>
    <w:p w14:paraId="38D3C727" w14:textId="77777777" w:rsidR="00EB6515" w:rsidRDefault="00EB6515" w:rsidP="00611D94">
      <w:pPr>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104"/>
        <w:jc w:val="both"/>
        <w:rPr>
          <w:bCs/>
          <w:color w:val="000000"/>
        </w:rPr>
      </w:pPr>
    </w:p>
    <w:p w14:paraId="781A39BE" w14:textId="440892E8" w:rsidR="00796E3A" w:rsidRPr="00796E3A" w:rsidRDefault="007939C5" w:rsidP="007939C5">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bCs/>
          <w:color w:val="1F497D" w:themeColor="text2"/>
        </w:rPr>
      </w:pPr>
      <w:r>
        <w:rPr>
          <w:b/>
          <w:bCs/>
          <w:color w:val="1F497D" w:themeColor="text2"/>
        </w:rPr>
        <w:t>3.</w:t>
      </w:r>
      <w:r w:rsidR="00B35B46">
        <w:rPr>
          <w:b/>
          <w:bCs/>
          <w:color w:val="1F497D" w:themeColor="text2"/>
        </w:rPr>
        <w:t>5</w:t>
      </w:r>
      <w:r>
        <w:rPr>
          <w:b/>
          <w:bCs/>
          <w:color w:val="1F497D" w:themeColor="text2"/>
        </w:rPr>
        <w:t xml:space="preserve"> </w:t>
      </w:r>
      <w:r w:rsidR="00E01F5F">
        <w:rPr>
          <w:b/>
          <w:bCs/>
          <w:color w:val="1F497D" w:themeColor="text2"/>
        </w:rPr>
        <w:t xml:space="preserve">Définition et déclenchement des </w:t>
      </w:r>
      <w:r w:rsidR="00183D9F">
        <w:rPr>
          <w:b/>
          <w:bCs/>
          <w:color w:val="1F497D" w:themeColor="text2"/>
        </w:rPr>
        <w:t>h</w:t>
      </w:r>
      <w:r w:rsidR="0054735B">
        <w:rPr>
          <w:b/>
          <w:bCs/>
          <w:color w:val="1F497D" w:themeColor="text2"/>
        </w:rPr>
        <w:t>eures supplémentaires</w:t>
      </w:r>
    </w:p>
    <w:p w14:paraId="379DF0AC" w14:textId="77777777" w:rsidR="00796E3A" w:rsidRDefault="00796E3A" w:rsidP="00796E3A">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bCs/>
          <w:color w:val="1F497D" w:themeColor="text2"/>
        </w:rPr>
      </w:pPr>
    </w:p>
    <w:p w14:paraId="26D53A27" w14:textId="40CD2CED" w:rsidR="00EB6515" w:rsidRDefault="0067617F" w:rsidP="00C85C8F">
      <w:pPr>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104"/>
        <w:jc w:val="both"/>
        <w:rPr>
          <w:bCs/>
          <w:color w:val="000000"/>
        </w:rPr>
      </w:pPr>
      <w:r>
        <w:rPr>
          <w:bCs/>
          <w:color w:val="000000"/>
        </w:rPr>
        <w:t xml:space="preserve">Il est rappelé que </w:t>
      </w:r>
      <w:r w:rsidR="00B13AA8">
        <w:rPr>
          <w:bCs/>
          <w:color w:val="000000"/>
        </w:rPr>
        <w:t>selon les dispositions de l’</w:t>
      </w:r>
      <w:r w:rsidR="00B13AA8" w:rsidRPr="00B13AA8">
        <w:rPr>
          <w:bCs/>
          <w:color w:val="000000"/>
        </w:rPr>
        <w:t>art</w:t>
      </w:r>
      <w:r w:rsidR="00B13AA8">
        <w:rPr>
          <w:bCs/>
          <w:color w:val="000000"/>
        </w:rPr>
        <w:t>icle</w:t>
      </w:r>
      <w:r w:rsidR="00B13AA8" w:rsidRPr="00B13AA8">
        <w:rPr>
          <w:bCs/>
          <w:color w:val="000000"/>
        </w:rPr>
        <w:t xml:space="preserve"> L. 3121-28</w:t>
      </w:r>
      <w:r w:rsidR="00B13AA8">
        <w:rPr>
          <w:bCs/>
          <w:color w:val="000000"/>
        </w:rPr>
        <w:t xml:space="preserve"> du code du travail,</w:t>
      </w:r>
      <w:r w:rsidR="00B13AA8" w:rsidRPr="00B13AA8">
        <w:rPr>
          <w:bCs/>
          <w:color w:val="000000"/>
        </w:rPr>
        <w:t xml:space="preserve"> </w:t>
      </w:r>
      <w:r>
        <w:rPr>
          <w:bCs/>
          <w:color w:val="000000"/>
        </w:rPr>
        <w:t>t</w:t>
      </w:r>
      <w:r w:rsidR="006E6301" w:rsidRPr="006E6301">
        <w:rPr>
          <w:bCs/>
          <w:color w:val="000000"/>
        </w:rPr>
        <w:t>oute heure accomplie au-delà de la durée légale hebdomadaire de travail ou de la durée considérée comme équivalente est une heure supplémentaire ouvrant droit à une majoration salariale ou, le cas échéant, à un repos compensateur équivalent</w:t>
      </w:r>
      <w:r>
        <w:rPr>
          <w:bCs/>
          <w:color w:val="000000"/>
        </w:rPr>
        <w:t>.</w:t>
      </w:r>
    </w:p>
    <w:p w14:paraId="4D9A66AD" w14:textId="77777777" w:rsidR="00350356" w:rsidRDefault="00350356" w:rsidP="00C85C8F">
      <w:pPr>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104"/>
        <w:jc w:val="both"/>
        <w:rPr>
          <w:bCs/>
          <w:color w:val="000000"/>
        </w:rPr>
      </w:pPr>
    </w:p>
    <w:p w14:paraId="7694101A" w14:textId="3D63E8A4" w:rsidR="0067617F" w:rsidRDefault="00C47755" w:rsidP="00C85C8F">
      <w:pPr>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104"/>
        <w:jc w:val="both"/>
        <w:rPr>
          <w:bCs/>
          <w:color w:val="000000"/>
        </w:rPr>
      </w:pPr>
      <w:r w:rsidRPr="00C47755">
        <w:rPr>
          <w:bCs/>
          <w:color w:val="000000"/>
        </w:rPr>
        <w:t>Le décompte des heures supplémentaires se fait à la semaine</w:t>
      </w:r>
      <w:r w:rsidR="007454D7">
        <w:rPr>
          <w:bCs/>
          <w:color w:val="000000"/>
        </w:rPr>
        <w:t xml:space="preserve"> civile</w:t>
      </w:r>
      <w:r>
        <w:rPr>
          <w:bCs/>
          <w:color w:val="000000"/>
        </w:rPr>
        <w:t>.</w:t>
      </w:r>
    </w:p>
    <w:p w14:paraId="108CE83C" w14:textId="77777777" w:rsidR="0088228A" w:rsidRDefault="0088228A" w:rsidP="00C85C8F">
      <w:pPr>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104"/>
        <w:jc w:val="both"/>
        <w:rPr>
          <w:bCs/>
          <w:color w:val="000000"/>
        </w:rPr>
      </w:pPr>
    </w:p>
    <w:p w14:paraId="484B428D" w14:textId="149E78B0" w:rsidR="0088228A" w:rsidRDefault="00C1766D" w:rsidP="00C85C8F">
      <w:pPr>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104"/>
        <w:jc w:val="both"/>
        <w:rPr>
          <w:bCs/>
          <w:color w:val="000000"/>
        </w:rPr>
      </w:pPr>
      <w:r>
        <w:rPr>
          <w:bCs/>
          <w:color w:val="000000"/>
        </w:rPr>
        <w:t xml:space="preserve">Ainsi, </w:t>
      </w:r>
      <w:r w:rsidR="00ED6F19">
        <w:rPr>
          <w:bCs/>
          <w:color w:val="000000"/>
        </w:rPr>
        <w:t xml:space="preserve">il est convenu que </w:t>
      </w:r>
      <w:r>
        <w:rPr>
          <w:bCs/>
          <w:color w:val="000000"/>
        </w:rPr>
        <w:t>toute heure effectuée par le salarié à la demande de l’employeur</w:t>
      </w:r>
      <w:r w:rsidR="00E34101">
        <w:rPr>
          <w:bCs/>
          <w:color w:val="000000"/>
        </w:rPr>
        <w:t xml:space="preserve"> au-delà de 35 heures hebdomadaire</w:t>
      </w:r>
      <w:r w:rsidR="00ED6F19">
        <w:rPr>
          <w:bCs/>
          <w:color w:val="000000"/>
        </w:rPr>
        <w:t>s</w:t>
      </w:r>
      <w:r w:rsidR="00E34101">
        <w:rPr>
          <w:bCs/>
          <w:color w:val="000000"/>
        </w:rPr>
        <w:t xml:space="preserve"> est considérée comme heure supplémentaire et ouvrira droit à </w:t>
      </w:r>
      <w:r w:rsidR="001A0A68" w:rsidRPr="001A0A68">
        <w:rPr>
          <w:bCs/>
          <w:color w:val="000000"/>
        </w:rPr>
        <w:t>une majoration salariale</w:t>
      </w:r>
      <w:r w:rsidR="001A0A68">
        <w:rPr>
          <w:bCs/>
          <w:color w:val="000000"/>
        </w:rPr>
        <w:t>.</w:t>
      </w:r>
    </w:p>
    <w:p w14:paraId="39A08BB6" w14:textId="77777777" w:rsidR="001A0A68" w:rsidRDefault="001A0A68" w:rsidP="00C85C8F">
      <w:pPr>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104"/>
        <w:jc w:val="both"/>
        <w:rPr>
          <w:bCs/>
          <w:color w:val="000000"/>
        </w:rPr>
      </w:pPr>
    </w:p>
    <w:p w14:paraId="019A9A43" w14:textId="076011EF" w:rsidR="00277AF4" w:rsidRDefault="00277AF4" w:rsidP="00C85C8F">
      <w:pPr>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104"/>
        <w:jc w:val="both"/>
        <w:rPr>
          <w:bCs/>
          <w:color w:val="000000"/>
        </w:rPr>
      </w:pPr>
      <w:r>
        <w:rPr>
          <w:bCs/>
          <w:color w:val="000000"/>
        </w:rPr>
        <w:t>En conséquence, les salariés soumis à l’horaire collectif de 37 heures hebdomadaires</w:t>
      </w:r>
      <w:r w:rsidR="00B32FE7">
        <w:rPr>
          <w:bCs/>
          <w:color w:val="000000"/>
        </w:rPr>
        <w:t xml:space="preserve"> bénéficieront </w:t>
      </w:r>
      <w:r w:rsidR="00EE3125">
        <w:rPr>
          <w:bCs/>
          <w:color w:val="000000"/>
        </w:rPr>
        <w:t>de deux heures supplémentaires par semaine</w:t>
      </w:r>
      <w:r w:rsidR="002C3634">
        <w:rPr>
          <w:bCs/>
          <w:color w:val="000000"/>
        </w:rPr>
        <w:t xml:space="preserve"> avec les majorations afférentes</w:t>
      </w:r>
      <w:r w:rsidR="00C4206B">
        <w:rPr>
          <w:bCs/>
          <w:color w:val="000000"/>
        </w:rPr>
        <w:t>, définies à l’article 3.6 du présent accord.</w:t>
      </w:r>
    </w:p>
    <w:p w14:paraId="652F95E1" w14:textId="77777777" w:rsidR="008B6A8A" w:rsidRDefault="008B6A8A" w:rsidP="00C85C8F">
      <w:pPr>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104"/>
        <w:jc w:val="both"/>
        <w:rPr>
          <w:bCs/>
          <w:color w:val="000000"/>
        </w:rPr>
      </w:pPr>
    </w:p>
    <w:p w14:paraId="759E01DC" w14:textId="3C94CC9F" w:rsidR="003F3E7B" w:rsidRDefault="00466BFD" w:rsidP="00C85C8F">
      <w:pPr>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104"/>
        <w:jc w:val="both"/>
        <w:rPr>
          <w:bCs/>
          <w:color w:val="000000"/>
        </w:rPr>
      </w:pPr>
      <w:r>
        <w:rPr>
          <w:bCs/>
          <w:color w:val="000000"/>
        </w:rPr>
        <w:t xml:space="preserve">Des heures supplémentaires peuvent également être effectuées de manière ponctuelle et conjoncturelle, en fonction </w:t>
      </w:r>
      <w:r w:rsidR="009E3912">
        <w:rPr>
          <w:bCs/>
          <w:color w:val="000000"/>
        </w:rPr>
        <w:t>de l’activité et des besoins de l’entreprise. Dans ces conditions, les heures supplémentaires effectuées donneront également droit aux majorations définies dans l’article 3.6 du présent accord.</w:t>
      </w:r>
    </w:p>
    <w:p w14:paraId="1ABA7752" w14:textId="77777777" w:rsidR="00EE3125" w:rsidRDefault="00EE3125" w:rsidP="00C85C8F">
      <w:pPr>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104"/>
        <w:jc w:val="both"/>
        <w:rPr>
          <w:bCs/>
          <w:color w:val="000000"/>
        </w:rPr>
      </w:pPr>
    </w:p>
    <w:p w14:paraId="001B8588" w14:textId="07AAEAC8" w:rsidR="00ED6F19" w:rsidRDefault="00ED6F19" w:rsidP="00C85C8F">
      <w:pPr>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104"/>
        <w:jc w:val="both"/>
        <w:rPr>
          <w:bCs/>
          <w:color w:val="000000"/>
        </w:rPr>
      </w:pPr>
      <w:r>
        <w:rPr>
          <w:bCs/>
          <w:color w:val="000000"/>
        </w:rPr>
        <w:t xml:space="preserve">De même, </w:t>
      </w:r>
      <w:r w:rsidR="00381811">
        <w:rPr>
          <w:bCs/>
          <w:color w:val="000000"/>
        </w:rPr>
        <w:t xml:space="preserve">les salariés à temps plein, soumis à une référence horaire, mais </w:t>
      </w:r>
      <w:r w:rsidR="00C4206B">
        <w:rPr>
          <w:bCs/>
          <w:color w:val="000000"/>
        </w:rPr>
        <w:t>non soumis à la durée hebdomadaire de 37 heures, bénéficient de la majoration pour heure supplémentaire comme définie à l’article 3.6, pour toute heure effectuée au-delà de la durée légale du travail, soit 35 heure hebdomadaire.</w:t>
      </w:r>
    </w:p>
    <w:p w14:paraId="17257603" w14:textId="77777777" w:rsidR="00C4206B" w:rsidRDefault="00C4206B" w:rsidP="00C85C8F">
      <w:pPr>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104"/>
        <w:jc w:val="both"/>
        <w:rPr>
          <w:bCs/>
          <w:color w:val="000000"/>
        </w:rPr>
      </w:pPr>
    </w:p>
    <w:p w14:paraId="08A3F568" w14:textId="77777777" w:rsidR="003040E1" w:rsidRDefault="003040E1" w:rsidP="00C85C8F">
      <w:pPr>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104"/>
        <w:jc w:val="both"/>
        <w:rPr>
          <w:bCs/>
          <w:color w:val="000000"/>
        </w:rPr>
      </w:pPr>
    </w:p>
    <w:p w14:paraId="655ECD74" w14:textId="49B1554D" w:rsidR="001A0A68" w:rsidRPr="009102EE" w:rsidRDefault="009102EE" w:rsidP="009102EE">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bCs/>
          <w:color w:val="1F497D" w:themeColor="text2"/>
        </w:rPr>
      </w:pPr>
      <w:r w:rsidRPr="009102EE">
        <w:rPr>
          <w:b/>
          <w:bCs/>
          <w:color w:val="1F497D" w:themeColor="text2"/>
        </w:rPr>
        <w:t>3.6 Majoration des heures supplémentaires</w:t>
      </w:r>
    </w:p>
    <w:p w14:paraId="4CB64EB5" w14:textId="77777777" w:rsidR="0067617F" w:rsidRDefault="0067617F" w:rsidP="00C85C8F">
      <w:pPr>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104"/>
        <w:jc w:val="both"/>
        <w:rPr>
          <w:bCs/>
          <w:color w:val="000000"/>
        </w:rPr>
      </w:pPr>
    </w:p>
    <w:p w14:paraId="0A623D95" w14:textId="3CADE192" w:rsidR="002C3634" w:rsidRDefault="002C3634" w:rsidP="00C85C8F">
      <w:pPr>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104"/>
        <w:jc w:val="both"/>
        <w:rPr>
          <w:bCs/>
          <w:color w:val="000000"/>
        </w:rPr>
      </w:pPr>
      <w:r>
        <w:rPr>
          <w:bCs/>
          <w:color w:val="000000"/>
        </w:rPr>
        <w:t xml:space="preserve">Il est convenu que toute heure supplémentaire effectuée dans les conditions mentionnées à l’article 3.5 du présent accord donnera droit aux majorations </w:t>
      </w:r>
      <w:r w:rsidR="00B34CF2">
        <w:rPr>
          <w:bCs/>
          <w:color w:val="000000"/>
        </w:rPr>
        <w:t xml:space="preserve">définies par la convention collective </w:t>
      </w:r>
      <w:r w:rsidR="00B34495">
        <w:rPr>
          <w:bCs/>
          <w:color w:val="000000"/>
        </w:rPr>
        <w:t xml:space="preserve">de l’Automobile </w:t>
      </w:r>
      <w:r w:rsidR="00B34CF2">
        <w:rPr>
          <w:bCs/>
          <w:color w:val="000000"/>
        </w:rPr>
        <w:t>applicable</w:t>
      </w:r>
      <w:r w:rsidR="00B34495">
        <w:rPr>
          <w:bCs/>
          <w:color w:val="000000"/>
        </w:rPr>
        <w:t xml:space="preserve"> </w:t>
      </w:r>
      <w:r w:rsidR="00441CCA">
        <w:rPr>
          <w:bCs/>
          <w:color w:val="000000"/>
        </w:rPr>
        <w:t>à la Sarl AUTO SETE SERVICES</w:t>
      </w:r>
      <w:r w:rsidR="00B34CF2">
        <w:rPr>
          <w:bCs/>
          <w:color w:val="000000"/>
        </w:rPr>
        <w:t xml:space="preserve">, soit </w:t>
      </w:r>
      <w:r>
        <w:rPr>
          <w:bCs/>
          <w:color w:val="000000"/>
        </w:rPr>
        <w:t>:</w:t>
      </w:r>
    </w:p>
    <w:p w14:paraId="34E97D5B" w14:textId="77777777" w:rsidR="00FB10BF" w:rsidRDefault="00FB10BF" w:rsidP="00C85C8F">
      <w:pPr>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104"/>
        <w:jc w:val="both"/>
        <w:rPr>
          <w:bCs/>
          <w:color w:val="000000"/>
        </w:rPr>
      </w:pPr>
    </w:p>
    <w:p w14:paraId="0010116C" w14:textId="66043165" w:rsidR="002C3634" w:rsidRDefault="003040E1" w:rsidP="002C3634">
      <w:pPr>
        <w:pStyle w:val="Paragraphedeliste"/>
        <w:numPr>
          <w:ilvl w:val="0"/>
          <w:numId w:val="29"/>
        </w:numPr>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proofErr w:type="gramStart"/>
      <w:r>
        <w:rPr>
          <w:bCs/>
          <w:color w:val="000000"/>
        </w:rPr>
        <w:lastRenderedPageBreak/>
        <w:t>heures</w:t>
      </w:r>
      <w:proofErr w:type="gramEnd"/>
      <w:r>
        <w:rPr>
          <w:bCs/>
          <w:color w:val="000000"/>
        </w:rPr>
        <w:t xml:space="preserve"> supplémentaires effectuées au-delà de 35 heures et jusqu’à la </w:t>
      </w:r>
      <w:r w:rsidR="003F607B">
        <w:rPr>
          <w:bCs/>
          <w:color w:val="000000"/>
        </w:rPr>
        <w:t>43</w:t>
      </w:r>
      <w:r w:rsidR="003F607B" w:rsidRPr="003F607B">
        <w:rPr>
          <w:bCs/>
          <w:color w:val="000000"/>
          <w:vertAlign w:val="superscript"/>
        </w:rPr>
        <w:t>ème</w:t>
      </w:r>
      <w:r w:rsidR="003F607B">
        <w:rPr>
          <w:bCs/>
          <w:color w:val="000000"/>
        </w:rPr>
        <w:t xml:space="preserve"> heure</w:t>
      </w:r>
      <w:r w:rsidR="009E2BBA">
        <w:rPr>
          <w:bCs/>
          <w:color w:val="000000"/>
        </w:rPr>
        <w:t> : majoration de 25%</w:t>
      </w:r>
    </w:p>
    <w:p w14:paraId="60F980BA" w14:textId="4BD7E64B" w:rsidR="009E2BBA" w:rsidRPr="002C3634" w:rsidRDefault="009E2BBA" w:rsidP="002C3634">
      <w:pPr>
        <w:pStyle w:val="Paragraphedeliste"/>
        <w:numPr>
          <w:ilvl w:val="0"/>
          <w:numId w:val="29"/>
        </w:numPr>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proofErr w:type="gramStart"/>
      <w:r>
        <w:rPr>
          <w:bCs/>
          <w:color w:val="000000"/>
        </w:rPr>
        <w:t>heures</w:t>
      </w:r>
      <w:proofErr w:type="gramEnd"/>
      <w:r>
        <w:rPr>
          <w:bCs/>
          <w:color w:val="000000"/>
        </w:rPr>
        <w:t xml:space="preserve"> supplémentaires effectuées au-delà de la 43</w:t>
      </w:r>
      <w:r w:rsidRPr="009E2BBA">
        <w:rPr>
          <w:bCs/>
          <w:color w:val="000000"/>
          <w:vertAlign w:val="superscript"/>
        </w:rPr>
        <w:t>ème</w:t>
      </w:r>
      <w:r>
        <w:rPr>
          <w:bCs/>
          <w:color w:val="000000"/>
        </w:rPr>
        <w:t xml:space="preserve"> heure : majoration de 50%</w:t>
      </w:r>
    </w:p>
    <w:p w14:paraId="63FF4F3C" w14:textId="2A30F315" w:rsidR="00EB6515" w:rsidRDefault="00EB6515" w:rsidP="00C85C8F">
      <w:pPr>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104"/>
        <w:jc w:val="both"/>
        <w:rPr>
          <w:bCs/>
          <w:color w:val="000000"/>
        </w:rPr>
      </w:pPr>
    </w:p>
    <w:p w14:paraId="5DDB1B14" w14:textId="77777777" w:rsidR="00E76625" w:rsidRDefault="00E76625" w:rsidP="00C85C8F">
      <w:pPr>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104"/>
        <w:jc w:val="both"/>
        <w:rPr>
          <w:bCs/>
          <w:color w:val="000000"/>
        </w:rPr>
      </w:pPr>
    </w:p>
    <w:p w14:paraId="36EABB0D" w14:textId="6378FE9C" w:rsidR="00FC787F" w:rsidRPr="00B34CF2" w:rsidRDefault="004060F0" w:rsidP="00B34CF2">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bCs/>
          <w:color w:val="1F497D" w:themeColor="text2"/>
        </w:rPr>
      </w:pPr>
      <w:r w:rsidRPr="00B34CF2">
        <w:rPr>
          <w:b/>
          <w:bCs/>
          <w:color w:val="1F497D" w:themeColor="text2"/>
        </w:rPr>
        <w:t xml:space="preserve">3.7 Contingent </w:t>
      </w:r>
      <w:r w:rsidR="00E317AB" w:rsidRPr="00B34CF2">
        <w:rPr>
          <w:b/>
          <w:bCs/>
          <w:color w:val="1F497D" w:themeColor="text2"/>
        </w:rPr>
        <w:t xml:space="preserve">annuel </w:t>
      </w:r>
      <w:r w:rsidR="00E76625" w:rsidRPr="00B34CF2">
        <w:rPr>
          <w:b/>
          <w:bCs/>
          <w:color w:val="1F497D" w:themeColor="text2"/>
        </w:rPr>
        <w:t>d’heures supplémentaires</w:t>
      </w:r>
    </w:p>
    <w:p w14:paraId="48428990" w14:textId="77777777" w:rsidR="00E76625" w:rsidRDefault="00E76625" w:rsidP="00C85C8F">
      <w:pPr>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104"/>
        <w:jc w:val="both"/>
        <w:rPr>
          <w:bCs/>
          <w:color w:val="000000"/>
        </w:rPr>
      </w:pPr>
    </w:p>
    <w:p w14:paraId="21932EB6" w14:textId="3BA28CD3" w:rsidR="00E76625" w:rsidRDefault="00E76625" w:rsidP="00E76625">
      <w:pPr>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104"/>
        <w:jc w:val="both"/>
        <w:rPr>
          <w:bCs/>
          <w:color w:val="000000"/>
        </w:rPr>
      </w:pPr>
      <w:r>
        <w:rPr>
          <w:bCs/>
          <w:color w:val="000000"/>
        </w:rPr>
        <w:t>Il est rappelé que selon les dispositions de l’article L. 3112-30 du code du travail, d</w:t>
      </w:r>
      <w:r w:rsidRPr="00E76625">
        <w:rPr>
          <w:bCs/>
          <w:color w:val="000000"/>
        </w:rPr>
        <w:t xml:space="preserve">es heures supplémentaires peuvent être accomplies dans la limite d'un contingent annuel. </w:t>
      </w:r>
    </w:p>
    <w:p w14:paraId="2673C660" w14:textId="49E6EEAB" w:rsidR="00E76625" w:rsidRDefault="00E76625" w:rsidP="00E76625">
      <w:pPr>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104"/>
        <w:jc w:val="both"/>
        <w:rPr>
          <w:bCs/>
          <w:color w:val="000000"/>
        </w:rPr>
      </w:pPr>
      <w:r w:rsidRPr="00E76625">
        <w:rPr>
          <w:bCs/>
          <w:color w:val="000000"/>
        </w:rPr>
        <w:t xml:space="preserve">Les heures prises en compte pour le calcul du contingent annuel d'heures supplémentaires sont celles accomplies </w:t>
      </w:r>
      <w:r w:rsidR="00E260C2" w:rsidRPr="00E76625">
        <w:rPr>
          <w:bCs/>
          <w:color w:val="000000"/>
        </w:rPr>
        <w:t>au-delà</w:t>
      </w:r>
      <w:r w:rsidRPr="00E76625">
        <w:rPr>
          <w:bCs/>
          <w:color w:val="000000"/>
        </w:rPr>
        <w:t xml:space="preserve"> de la durée légale.</w:t>
      </w:r>
    </w:p>
    <w:p w14:paraId="41DE1C6C" w14:textId="77777777" w:rsidR="00E260C2" w:rsidRDefault="00E260C2" w:rsidP="00E76625">
      <w:pPr>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104"/>
        <w:jc w:val="both"/>
        <w:rPr>
          <w:bCs/>
          <w:color w:val="000000"/>
        </w:rPr>
      </w:pPr>
    </w:p>
    <w:p w14:paraId="5972320A" w14:textId="69D7B833" w:rsidR="00E260C2" w:rsidRDefault="00893AEC" w:rsidP="00E76625">
      <w:pPr>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104"/>
        <w:jc w:val="both"/>
        <w:rPr>
          <w:bCs/>
          <w:color w:val="000000"/>
        </w:rPr>
      </w:pPr>
      <w:r>
        <w:rPr>
          <w:bCs/>
          <w:color w:val="000000"/>
        </w:rPr>
        <w:t>La convention collective de l’automobile applicable</w:t>
      </w:r>
      <w:r w:rsidR="00B34CF2">
        <w:rPr>
          <w:bCs/>
          <w:color w:val="000000"/>
        </w:rPr>
        <w:t xml:space="preserve"> à la Sarl AUTO SETE SERVICES prévoit un contingent annuel d’heures supplémentaires de 220 heures.</w:t>
      </w:r>
    </w:p>
    <w:p w14:paraId="2401C898" w14:textId="4211575C" w:rsidR="00B34CF2" w:rsidRDefault="00B34CF2" w:rsidP="00E76625">
      <w:pPr>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104"/>
        <w:jc w:val="both"/>
        <w:rPr>
          <w:bCs/>
          <w:color w:val="000000"/>
        </w:rPr>
      </w:pPr>
      <w:r>
        <w:rPr>
          <w:bCs/>
          <w:color w:val="000000"/>
        </w:rPr>
        <w:t>Il est convenu de maintenir ce contingent</w:t>
      </w:r>
      <w:r w:rsidR="000F6F71">
        <w:rPr>
          <w:bCs/>
          <w:color w:val="000000"/>
        </w:rPr>
        <w:t xml:space="preserve"> au sein de l’entreprise</w:t>
      </w:r>
      <w:r>
        <w:rPr>
          <w:bCs/>
          <w:color w:val="000000"/>
        </w:rPr>
        <w:t>.</w:t>
      </w:r>
    </w:p>
    <w:p w14:paraId="24E6955E" w14:textId="77777777" w:rsidR="00E76625" w:rsidRDefault="00E76625" w:rsidP="00C85C8F">
      <w:pPr>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104"/>
        <w:jc w:val="both"/>
        <w:rPr>
          <w:bCs/>
          <w:color w:val="000000"/>
        </w:rPr>
      </w:pPr>
    </w:p>
    <w:p w14:paraId="136D280B" w14:textId="77777777" w:rsidR="000F6F71" w:rsidRPr="00647D5D" w:rsidRDefault="000F6F71" w:rsidP="00C85C8F">
      <w:pPr>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104"/>
        <w:jc w:val="both"/>
        <w:rPr>
          <w:bCs/>
          <w:color w:val="000000"/>
        </w:rPr>
      </w:pPr>
    </w:p>
    <w:p w14:paraId="2E4D007D" w14:textId="3E41C6E4" w:rsidR="001C6664" w:rsidRDefault="001C6664" w:rsidP="000F6F71">
      <w:pPr>
        <w:pStyle w:val="Titre1"/>
        <w:jc w:val="center"/>
      </w:pPr>
      <w:bookmarkStart w:id="8" w:name="_Toc214976778"/>
      <w:r>
        <w:t xml:space="preserve">ARTICLE 4 : </w:t>
      </w:r>
      <w:r w:rsidR="001C2B78">
        <w:t>COMPTE EPARGNE TEMPS</w:t>
      </w:r>
      <w:r w:rsidR="00C04223">
        <w:t xml:space="preserve"> (CET)</w:t>
      </w:r>
      <w:bookmarkEnd w:id="8"/>
    </w:p>
    <w:p w14:paraId="5B188ECE" w14:textId="77777777" w:rsidR="001C6664" w:rsidRDefault="001C6664" w:rsidP="001C6664">
      <w:pPr>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104"/>
        <w:jc w:val="both"/>
        <w:rPr>
          <w:bCs/>
          <w:color w:val="000000"/>
        </w:rPr>
      </w:pPr>
    </w:p>
    <w:p w14:paraId="470133F5" w14:textId="337B0658" w:rsidR="00501A30" w:rsidRPr="00C46267" w:rsidRDefault="00501A30" w:rsidP="00501A30">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b/>
          <w:bCs/>
          <w:color w:val="000000"/>
        </w:rPr>
      </w:pPr>
    </w:p>
    <w:p w14:paraId="062900F1" w14:textId="21FF22F0" w:rsidR="00E0271A" w:rsidRPr="00C46267" w:rsidRDefault="00E0271A" w:rsidP="00E0271A">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r w:rsidRPr="00C46267">
        <w:rPr>
          <w:color w:val="000000"/>
        </w:rPr>
        <w:t xml:space="preserve">Les parties ont souhaité </w:t>
      </w:r>
      <w:r w:rsidR="00D30CA1">
        <w:rPr>
          <w:color w:val="000000"/>
        </w:rPr>
        <w:t>maintenir</w:t>
      </w:r>
      <w:r w:rsidR="004342BA">
        <w:rPr>
          <w:color w:val="000000"/>
        </w:rPr>
        <w:t xml:space="preserve"> le dispositif du</w:t>
      </w:r>
      <w:r w:rsidRPr="00C46267">
        <w:rPr>
          <w:color w:val="000000"/>
        </w:rPr>
        <w:t xml:space="preserve"> Compte Epargne Temps (CET) afin de permettre </w:t>
      </w:r>
      <w:r w:rsidR="00FA21E5" w:rsidRPr="00C46267">
        <w:rPr>
          <w:color w:val="000000"/>
        </w:rPr>
        <w:t>aux salariés d'accumuler des droits à congé rémunéré</w:t>
      </w:r>
      <w:r w:rsidR="000F203D">
        <w:rPr>
          <w:color w:val="000000"/>
        </w:rPr>
        <w:t xml:space="preserve">, et ce dans les </w:t>
      </w:r>
      <w:r w:rsidR="0055063F">
        <w:rPr>
          <w:color w:val="000000"/>
        </w:rPr>
        <w:t>conditions et modalités ci-dessous énoncées.</w:t>
      </w:r>
    </w:p>
    <w:p w14:paraId="6E15E2A2" w14:textId="77777777" w:rsidR="00E0271A" w:rsidRPr="00C46267" w:rsidRDefault="00E0271A" w:rsidP="00E0271A">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
    <w:p w14:paraId="58A44CD2" w14:textId="77777777" w:rsidR="00E0271A" w:rsidRPr="00C46267" w:rsidRDefault="00E0271A" w:rsidP="00E0271A">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r w:rsidRPr="00C46267">
        <w:rPr>
          <w:color w:val="000000"/>
        </w:rPr>
        <w:t xml:space="preserve">Sans remettre en cause l’objet même du Compte Epargne Temps (CET) ni les usages ou pratiques en matière de prise de jours de repos, les parties souhaitent réaffirmer que le principe légal doit demeurer la prise effective par les salariés de la totalité de leurs jours de repos. </w:t>
      </w:r>
    </w:p>
    <w:p w14:paraId="32240AC0" w14:textId="77777777" w:rsidR="00E0271A" w:rsidRPr="00C46267" w:rsidRDefault="00E0271A" w:rsidP="00E0271A">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
    <w:p w14:paraId="2BBD4842" w14:textId="77777777" w:rsidR="00DC7366" w:rsidRPr="00C46267" w:rsidRDefault="00E0271A" w:rsidP="00E0271A">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r w:rsidRPr="00C46267">
        <w:rPr>
          <w:color w:val="000000"/>
        </w:rPr>
        <w:t>Le présent accord n’a donc pas pour objet d’inciter les salariés à ne pas prendre leurs jours de repos.</w:t>
      </w:r>
    </w:p>
    <w:p w14:paraId="1789E405" w14:textId="77777777" w:rsidR="00E0271A" w:rsidRPr="00C46267" w:rsidRDefault="00E0271A" w:rsidP="00E0271A">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
    <w:p w14:paraId="1FFD57B4" w14:textId="77777777" w:rsidR="00E0271A" w:rsidRPr="00C46267" w:rsidRDefault="00E0271A" w:rsidP="00E0271A">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color w:val="000000"/>
        </w:rPr>
      </w:pPr>
    </w:p>
    <w:p w14:paraId="551A5D98" w14:textId="5A582AB9" w:rsidR="00401C3C" w:rsidRPr="00A40F68" w:rsidRDefault="0035614C" w:rsidP="00401C3C">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color w:val="1F497D" w:themeColor="text2"/>
        </w:rPr>
      </w:pPr>
      <w:r>
        <w:rPr>
          <w:b/>
          <w:color w:val="1F497D" w:themeColor="text2"/>
        </w:rPr>
        <w:t>4</w:t>
      </w:r>
      <w:r w:rsidR="00DC7366" w:rsidRPr="00A40F68">
        <w:rPr>
          <w:b/>
          <w:color w:val="1F497D" w:themeColor="text2"/>
        </w:rPr>
        <w:t xml:space="preserve">.1 </w:t>
      </w:r>
      <w:r w:rsidR="00401C3C" w:rsidRPr="00A40F68">
        <w:rPr>
          <w:b/>
          <w:color w:val="1F497D" w:themeColor="text2"/>
        </w:rPr>
        <w:t>Définition</w:t>
      </w:r>
    </w:p>
    <w:p w14:paraId="6F857BD0" w14:textId="77777777" w:rsidR="00401C3C" w:rsidRPr="00C46267" w:rsidRDefault="00401C3C" w:rsidP="00401C3C">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color w:val="000000"/>
        </w:rPr>
      </w:pPr>
    </w:p>
    <w:p w14:paraId="6EEBD478" w14:textId="77777777" w:rsidR="003A6E48" w:rsidRPr="00C46267" w:rsidRDefault="00401C3C" w:rsidP="00401C3C">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r w:rsidRPr="00C46267">
        <w:rPr>
          <w:color w:val="000000"/>
        </w:rPr>
        <w:t>Le compte épargne temps est un dispositif d’aménagement du temps de travail, individuel, utilisé sur une base volontaire, dont l’usage par le salarié répond à la volonté de celui-ci et ne peut être imposé par l’employeur.</w:t>
      </w:r>
    </w:p>
    <w:p w14:paraId="6842EDD0" w14:textId="77777777" w:rsidR="00401C3C" w:rsidRPr="00C46267" w:rsidRDefault="00401C3C" w:rsidP="00401C3C">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color w:val="000000"/>
        </w:rPr>
      </w:pPr>
    </w:p>
    <w:p w14:paraId="27C07B2F" w14:textId="77777777" w:rsidR="00C606EA" w:rsidRDefault="00C606EA" w:rsidP="00401C3C">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p>
    <w:p w14:paraId="1C7C9A29" w14:textId="5AEA3E41" w:rsidR="00401C3C" w:rsidRPr="00A40F68" w:rsidRDefault="0035614C" w:rsidP="00401C3C">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color w:val="1F497D" w:themeColor="text2"/>
        </w:rPr>
      </w:pPr>
      <w:r>
        <w:rPr>
          <w:b/>
          <w:color w:val="1F497D" w:themeColor="text2"/>
        </w:rPr>
        <w:t>4</w:t>
      </w:r>
      <w:r w:rsidR="00DC7366" w:rsidRPr="00A40F68">
        <w:rPr>
          <w:b/>
          <w:color w:val="1F497D" w:themeColor="text2"/>
        </w:rPr>
        <w:t xml:space="preserve">.2 </w:t>
      </w:r>
      <w:r w:rsidR="00401C3C" w:rsidRPr="00A40F68">
        <w:rPr>
          <w:b/>
          <w:color w:val="1F497D" w:themeColor="text2"/>
        </w:rPr>
        <w:t>Bénéficiaires</w:t>
      </w:r>
    </w:p>
    <w:p w14:paraId="7332D3CF" w14:textId="77777777" w:rsidR="00F81C88" w:rsidRPr="00C46267" w:rsidRDefault="00F81C88" w:rsidP="00401C3C">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color w:val="000000"/>
        </w:rPr>
      </w:pPr>
    </w:p>
    <w:p w14:paraId="7FF49FE3" w14:textId="22F59824" w:rsidR="00401C3C" w:rsidRPr="00BE16A9" w:rsidRDefault="00401C3C" w:rsidP="00401C3C">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pPr>
      <w:r w:rsidRPr="00140E23">
        <w:t xml:space="preserve">Quelle que soit leur catégorie, tous les salariés, titulaires d’un contrat de travail à durée indéterminée, ayant au moins </w:t>
      </w:r>
      <w:r w:rsidR="00947F70">
        <w:t>un</w:t>
      </w:r>
      <w:r w:rsidRPr="00140E23">
        <w:t xml:space="preserve"> an d’ancienneté dans l’entreprise peuvent ouvrir un compte épargne temps.</w:t>
      </w:r>
      <w:r w:rsidRPr="00BE16A9">
        <w:t xml:space="preserve"> </w:t>
      </w:r>
    </w:p>
    <w:p w14:paraId="66A6B2AF" w14:textId="77777777" w:rsidR="00401C3C" w:rsidRPr="00C46267" w:rsidRDefault="00401C3C" w:rsidP="00401C3C">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
    <w:p w14:paraId="2421E115" w14:textId="77777777" w:rsidR="00F14CDF" w:rsidRPr="00C46267" w:rsidRDefault="00401C3C" w:rsidP="00401C3C">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r w:rsidRPr="00C46267">
        <w:rPr>
          <w:color w:val="000000"/>
        </w:rPr>
        <w:t>L’ancienneté s’apprécie par rapport au contrat de travail en cours.</w:t>
      </w:r>
    </w:p>
    <w:p w14:paraId="42C49F9F" w14:textId="77777777" w:rsidR="00401C3C" w:rsidRPr="00C46267" w:rsidRDefault="00401C3C" w:rsidP="00401C3C">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color w:val="000000"/>
        </w:rPr>
      </w:pPr>
    </w:p>
    <w:p w14:paraId="0C2C6B0F" w14:textId="77777777" w:rsidR="00F81C88" w:rsidRDefault="00F81C88" w:rsidP="00401C3C">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color w:val="000000"/>
        </w:rPr>
      </w:pPr>
    </w:p>
    <w:p w14:paraId="3EEA6617" w14:textId="77777777" w:rsidR="000F6F71" w:rsidRPr="00C46267" w:rsidRDefault="000F6F71" w:rsidP="00401C3C">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color w:val="000000"/>
        </w:rPr>
      </w:pPr>
    </w:p>
    <w:p w14:paraId="1F13DF31" w14:textId="6267A60D" w:rsidR="00401C3C" w:rsidRPr="00A40F68" w:rsidRDefault="0035614C" w:rsidP="00401C3C">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color w:val="1F497D" w:themeColor="text2"/>
        </w:rPr>
      </w:pPr>
      <w:r>
        <w:rPr>
          <w:b/>
          <w:color w:val="1F497D" w:themeColor="text2"/>
        </w:rPr>
        <w:lastRenderedPageBreak/>
        <w:t>4</w:t>
      </w:r>
      <w:r w:rsidR="00401C3C" w:rsidRPr="00A40F68">
        <w:rPr>
          <w:b/>
          <w:color w:val="1F497D" w:themeColor="text2"/>
        </w:rPr>
        <w:t>.3 Ouverture et modalité de gestion du compte épargne temps</w:t>
      </w:r>
    </w:p>
    <w:p w14:paraId="58660BE1" w14:textId="77777777" w:rsidR="00401C3C" w:rsidRPr="00C46267" w:rsidRDefault="00401C3C" w:rsidP="00401C3C">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color w:val="000000"/>
        </w:rPr>
      </w:pPr>
    </w:p>
    <w:p w14:paraId="5DE28F9A" w14:textId="4532928D" w:rsidR="00401C3C" w:rsidRPr="00C46267" w:rsidRDefault="00401C3C" w:rsidP="00401C3C">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r w:rsidRPr="00C46267">
        <w:rPr>
          <w:color w:val="000000"/>
        </w:rPr>
        <w:t xml:space="preserve">Tous les salariés bénéficiaires au titre de l’article </w:t>
      </w:r>
      <w:r w:rsidR="0035614C">
        <w:rPr>
          <w:color w:val="000000"/>
        </w:rPr>
        <w:t>4</w:t>
      </w:r>
      <w:r w:rsidRPr="00C46267">
        <w:rPr>
          <w:color w:val="000000"/>
        </w:rPr>
        <w:t>.2 se verront attribuer par défaut un CET individuel.</w:t>
      </w:r>
    </w:p>
    <w:p w14:paraId="57ABF11E" w14:textId="77777777" w:rsidR="00401C3C" w:rsidRPr="00C46267" w:rsidRDefault="00401C3C" w:rsidP="00401C3C">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
    <w:p w14:paraId="7A4DF47F" w14:textId="77777777" w:rsidR="00401C3C" w:rsidRPr="00C46267" w:rsidRDefault="00401C3C" w:rsidP="00401C3C">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r w:rsidRPr="00C46267">
        <w:rPr>
          <w:color w:val="000000"/>
        </w:rPr>
        <w:t xml:space="preserve">L’alimentation du compte relève de l’initiative exclusive du salarié étant entendu que les parties souhaitent réaffirmer que le principe légal doit demeurer la prise effective par les salariés de la totalité de leurs jours de congés payés et de leurs jours de </w:t>
      </w:r>
      <w:r w:rsidR="00307360" w:rsidRPr="00C46267">
        <w:rPr>
          <w:color w:val="000000"/>
        </w:rPr>
        <w:t>repos</w:t>
      </w:r>
      <w:r w:rsidRPr="00C46267">
        <w:rPr>
          <w:color w:val="000000"/>
        </w:rPr>
        <w:t xml:space="preserve">. </w:t>
      </w:r>
    </w:p>
    <w:p w14:paraId="1BA99BDB" w14:textId="77777777" w:rsidR="00401C3C" w:rsidRPr="00C46267" w:rsidRDefault="00401C3C" w:rsidP="00401C3C">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
    <w:p w14:paraId="54CCF3CE" w14:textId="0CD612D4" w:rsidR="00401C3C" w:rsidRDefault="00401C3C" w:rsidP="00401C3C">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r w:rsidRPr="00C46267">
        <w:rPr>
          <w:color w:val="000000"/>
        </w:rPr>
        <w:t xml:space="preserve">La gestion du CET sera assurée par </w:t>
      </w:r>
      <w:r w:rsidR="00007FE3">
        <w:rPr>
          <w:color w:val="000000"/>
        </w:rPr>
        <w:t xml:space="preserve">la Société </w:t>
      </w:r>
      <w:r w:rsidR="003144D5">
        <w:rPr>
          <w:color w:val="000000"/>
        </w:rPr>
        <w:t xml:space="preserve">SETE </w:t>
      </w:r>
      <w:proofErr w:type="gramStart"/>
      <w:r w:rsidR="003144D5">
        <w:rPr>
          <w:color w:val="000000"/>
        </w:rPr>
        <w:t>AUTO SERVICES</w:t>
      </w:r>
      <w:proofErr w:type="gramEnd"/>
      <w:r w:rsidR="00007FE3">
        <w:rPr>
          <w:color w:val="000000"/>
        </w:rPr>
        <w:t>.</w:t>
      </w:r>
    </w:p>
    <w:p w14:paraId="0EFB6998" w14:textId="348D9CD7" w:rsidR="000904C5" w:rsidRPr="00C46267" w:rsidRDefault="000904C5" w:rsidP="00401C3C">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
    <w:p w14:paraId="27880E95" w14:textId="77777777" w:rsidR="00F81C88" w:rsidRPr="00C46267" w:rsidRDefault="00F81C88" w:rsidP="00401C3C">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color w:val="000000"/>
        </w:rPr>
      </w:pPr>
    </w:p>
    <w:p w14:paraId="29A43DC0" w14:textId="2AC83182" w:rsidR="00401C3C" w:rsidRPr="00A40F68" w:rsidRDefault="00463037" w:rsidP="00401C3C">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color w:val="1F497D" w:themeColor="text2"/>
        </w:rPr>
      </w:pPr>
      <w:r>
        <w:rPr>
          <w:b/>
          <w:color w:val="1F497D" w:themeColor="text2"/>
        </w:rPr>
        <w:t>4</w:t>
      </w:r>
      <w:r w:rsidR="00401C3C" w:rsidRPr="00A40F68">
        <w:rPr>
          <w:b/>
          <w:color w:val="1F497D" w:themeColor="text2"/>
        </w:rPr>
        <w:t>.4 Alimentation du compte épargne temps</w:t>
      </w:r>
    </w:p>
    <w:p w14:paraId="1CE1BD81" w14:textId="77777777" w:rsidR="00401C3C" w:rsidRPr="00C46267" w:rsidRDefault="00401C3C" w:rsidP="00401C3C">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color w:val="000000"/>
        </w:rPr>
      </w:pPr>
    </w:p>
    <w:p w14:paraId="549B08D3" w14:textId="77777777" w:rsidR="00436E87" w:rsidRDefault="00436E87" w:rsidP="00436E87">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r w:rsidRPr="00C46267">
        <w:rPr>
          <w:color w:val="000000"/>
        </w:rPr>
        <w:t xml:space="preserve">Le CET pourra être crédité, à l’initiative du salarié, </w:t>
      </w:r>
      <w:r>
        <w:rPr>
          <w:color w:val="000000"/>
        </w:rPr>
        <w:t>par :</w:t>
      </w:r>
    </w:p>
    <w:p w14:paraId="5AAE6031" w14:textId="77777777" w:rsidR="00436E87" w:rsidRDefault="00436E87" w:rsidP="00436E87">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
    <w:p w14:paraId="6EAD13F6" w14:textId="77777777" w:rsidR="00436E87" w:rsidRDefault="00436E87" w:rsidP="00436E87">
      <w:pPr>
        <w:pStyle w:val="Paragraphedeliste"/>
        <w:numPr>
          <w:ilvl w:val="0"/>
          <w:numId w:val="20"/>
        </w:num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roofErr w:type="gramStart"/>
      <w:r w:rsidRPr="008740B5">
        <w:rPr>
          <w:color w:val="000000"/>
        </w:rPr>
        <w:t>le</w:t>
      </w:r>
      <w:proofErr w:type="gramEnd"/>
      <w:r w:rsidRPr="008740B5">
        <w:rPr>
          <w:color w:val="000000"/>
        </w:rPr>
        <w:t xml:space="preserve"> report de congés annuels</w:t>
      </w:r>
      <w:r>
        <w:rPr>
          <w:color w:val="000000"/>
        </w:rPr>
        <w:t>,</w:t>
      </w:r>
    </w:p>
    <w:p w14:paraId="00E3AE3F" w14:textId="0F9A8A3C" w:rsidR="00436E87" w:rsidRPr="00385326" w:rsidRDefault="00436E87" w:rsidP="00436E87">
      <w:pPr>
        <w:pStyle w:val="Paragraphedeliste"/>
        <w:numPr>
          <w:ilvl w:val="0"/>
          <w:numId w:val="20"/>
        </w:num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pPr>
      <w:proofErr w:type="gramStart"/>
      <w:r w:rsidRPr="00385326">
        <w:t>le</w:t>
      </w:r>
      <w:proofErr w:type="gramEnd"/>
      <w:r w:rsidRPr="00385326">
        <w:t xml:space="preserve"> report de congé supplémentaire pour ancienneté</w:t>
      </w:r>
      <w:r w:rsidR="0079114F">
        <w:t xml:space="preserve"> prévu par la convention collective applicable.</w:t>
      </w:r>
    </w:p>
    <w:p w14:paraId="1DA78A45" w14:textId="77777777" w:rsidR="00843F44" w:rsidRDefault="00843F44" w:rsidP="00022D9B">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
    <w:p w14:paraId="3C34DEA5" w14:textId="6168ACED" w:rsidR="00860932" w:rsidRDefault="00846876" w:rsidP="00022D9B">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r>
        <w:rPr>
          <w:color w:val="000000"/>
        </w:rPr>
        <w:t>Il est rappelé que l</w:t>
      </w:r>
      <w:r w:rsidR="00BC4436" w:rsidRPr="00022D9B">
        <w:rPr>
          <w:color w:val="000000"/>
        </w:rPr>
        <w:t>e congé annuel ne peut être affecté au CET que pour sa durée excédant 24 jours ouvrables</w:t>
      </w:r>
      <w:r w:rsidR="008F2932">
        <w:rPr>
          <w:color w:val="000000"/>
        </w:rPr>
        <w:t>,</w:t>
      </w:r>
      <w:r w:rsidR="0098677E">
        <w:rPr>
          <w:color w:val="000000"/>
        </w:rPr>
        <w:t xml:space="preserve"> </w:t>
      </w:r>
      <w:r w:rsidR="008F2932">
        <w:rPr>
          <w:color w:val="000000"/>
        </w:rPr>
        <w:t>soit</w:t>
      </w:r>
      <w:r w:rsidR="0098677E">
        <w:rPr>
          <w:color w:val="000000"/>
        </w:rPr>
        <w:t xml:space="preserve"> </w:t>
      </w:r>
      <w:r w:rsidR="006071CB">
        <w:rPr>
          <w:color w:val="000000"/>
        </w:rPr>
        <w:t xml:space="preserve">20 </w:t>
      </w:r>
      <w:r w:rsidR="008F2932">
        <w:rPr>
          <w:color w:val="000000"/>
        </w:rPr>
        <w:t xml:space="preserve">jours </w:t>
      </w:r>
      <w:r w:rsidR="006071CB">
        <w:rPr>
          <w:color w:val="000000"/>
        </w:rPr>
        <w:t>ouvrés</w:t>
      </w:r>
      <w:r w:rsidR="00022D9B" w:rsidRPr="00022D9B">
        <w:rPr>
          <w:color w:val="000000"/>
        </w:rPr>
        <w:t>.</w:t>
      </w:r>
    </w:p>
    <w:p w14:paraId="7355D308" w14:textId="77777777" w:rsidR="006071CB" w:rsidRDefault="006071CB" w:rsidP="00022D9B">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
    <w:p w14:paraId="60999113" w14:textId="526CA52F" w:rsidR="006071CB" w:rsidRDefault="00632339" w:rsidP="00022D9B">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r w:rsidRPr="00632339">
        <w:rPr>
          <w:color w:val="000000"/>
        </w:rPr>
        <w:t xml:space="preserve">Au sein </w:t>
      </w:r>
      <w:r w:rsidR="00007FE3">
        <w:rPr>
          <w:color w:val="000000"/>
        </w:rPr>
        <w:t xml:space="preserve">de la Société </w:t>
      </w:r>
      <w:r w:rsidR="003144D5">
        <w:rPr>
          <w:color w:val="000000"/>
        </w:rPr>
        <w:t xml:space="preserve">SETE </w:t>
      </w:r>
      <w:proofErr w:type="gramStart"/>
      <w:r w:rsidR="003144D5">
        <w:rPr>
          <w:color w:val="000000"/>
        </w:rPr>
        <w:t>AUTO SERVICES</w:t>
      </w:r>
      <w:proofErr w:type="gramEnd"/>
      <w:r>
        <w:rPr>
          <w:color w:val="000000"/>
        </w:rPr>
        <w:t>,</w:t>
      </w:r>
      <w:r w:rsidRPr="00632339">
        <w:rPr>
          <w:color w:val="000000"/>
        </w:rPr>
        <w:t xml:space="preserve"> les congés s’acquièrent à concurrence de 2,08 jours par mois de travail du 1</w:t>
      </w:r>
      <w:r w:rsidRPr="00652398">
        <w:rPr>
          <w:color w:val="000000"/>
          <w:vertAlign w:val="superscript"/>
        </w:rPr>
        <w:t>er</w:t>
      </w:r>
      <w:r w:rsidR="00652398">
        <w:rPr>
          <w:color w:val="000000"/>
        </w:rPr>
        <w:t xml:space="preserve"> </w:t>
      </w:r>
      <w:r w:rsidR="00D81FB8">
        <w:rPr>
          <w:color w:val="000000"/>
        </w:rPr>
        <w:t>juin</w:t>
      </w:r>
      <w:r w:rsidRPr="00632339">
        <w:rPr>
          <w:color w:val="000000"/>
        </w:rPr>
        <w:t xml:space="preserve"> au 31 </w:t>
      </w:r>
      <w:r w:rsidR="00D81FB8">
        <w:rPr>
          <w:color w:val="000000"/>
        </w:rPr>
        <w:t xml:space="preserve">mai </w:t>
      </w:r>
      <w:r w:rsidRPr="00632339">
        <w:rPr>
          <w:color w:val="000000"/>
        </w:rPr>
        <w:t xml:space="preserve">de chaque année, soit </w:t>
      </w:r>
      <w:proofErr w:type="gramStart"/>
      <w:r w:rsidRPr="00632339">
        <w:rPr>
          <w:color w:val="000000"/>
        </w:rPr>
        <w:t>un total de 25 jours ouvrés</w:t>
      </w:r>
      <w:proofErr w:type="gramEnd"/>
      <w:r w:rsidRPr="00632339">
        <w:rPr>
          <w:color w:val="000000"/>
        </w:rPr>
        <w:t xml:space="preserve"> par année complète.</w:t>
      </w:r>
    </w:p>
    <w:p w14:paraId="29F31649" w14:textId="77777777" w:rsidR="00064EC8" w:rsidRPr="00FD0396" w:rsidRDefault="00064EC8" w:rsidP="00022D9B">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pPr>
    </w:p>
    <w:p w14:paraId="0DCF74B2" w14:textId="4DFAF6E6" w:rsidR="00022D9B" w:rsidRPr="00FD0396" w:rsidRDefault="00843F44" w:rsidP="00843F4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pPr>
      <w:r w:rsidRPr="00FD0396">
        <w:t xml:space="preserve">Ainsi, </w:t>
      </w:r>
      <w:r w:rsidR="00846876" w:rsidRPr="00FD0396">
        <w:t xml:space="preserve">au titre du report de congés annuels, </w:t>
      </w:r>
      <w:r w:rsidRPr="00FD0396">
        <w:t xml:space="preserve">le salarié pourra </w:t>
      </w:r>
      <w:r w:rsidR="003C4F4F" w:rsidRPr="00FD0396">
        <w:t xml:space="preserve">donc </w:t>
      </w:r>
      <w:r w:rsidRPr="00FD0396">
        <w:t xml:space="preserve">créditer son </w:t>
      </w:r>
      <w:r w:rsidR="00064EC8" w:rsidRPr="00FD0396">
        <w:t>CET</w:t>
      </w:r>
      <w:r w:rsidR="008740B5" w:rsidRPr="00FD0396">
        <w:t xml:space="preserve"> </w:t>
      </w:r>
      <w:r w:rsidR="006D0957" w:rsidRPr="00FD0396">
        <w:t xml:space="preserve">de </w:t>
      </w:r>
      <w:r w:rsidR="008A61E3" w:rsidRPr="00FD0396">
        <w:t>5</w:t>
      </w:r>
      <w:r w:rsidR="006D0957" w:rsidRPr="00FD0396">
        <w:t xml:space="preserve"> jours par an</w:t>
      </w:r>
      <w:r w:rsidR="00EF14C5" w:rsidRPr="00FD0396">
        <w:t xml:space="preserve"> maximum</w:t>
      </w:r>
      <w:r w:rsidR="00614AE7" w:rsidRPr="00FD0396">
        <w:t>.</w:t>
      </w:r>
    </w:p>
    <w:p w14:paraId="2AAB2744" w14:textId="77777777" w:rsidR="006D0957" w:rsidRDefault="006D0957" w:rsidP="00843F4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
    <w:p w14:paraId="77CC1525" w14:textId="2B0DA18F" w:rsidR="00773202" w:rsidRDefault="00773202" w:rsidP="00773202">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r>
        <w:rPr>
          <w:color w:val="000000"/>
        </w:rPr>
        <w:t xml:space="preserve">Concernant le report de congés supplémentaire pour ancienneté, le salarié aura la possibilité de </w:t>
      </w:r>
      <w:r w:rsidRPr="00664146">
        <w:t>créditer sur son CET l’ensemble des jours acquis chaque année</w:t>
      </w:r>
      <w:r>
        <w:t>, dans l</w:t>
      </w:r>
      <w:r w:rsidR="00062CBC">
        <w:t>es</w:t>
      </w:r>
      <w:r>
        <w:t xml:space="preserve"> limite</w:t>
      </w:r>
      <w:r w:rsidR="00062CBC">
        <w:t>s</w:t>
      </w:r>
      <w:r>
        <w:t xml:space="preserve"> </w:t>
      </w:r>
      <w:r w:rsidR="00062CBC">
        <w:t>définies à l’article 4.6 du présent accord.</w:t>
      </w:r>
    </w:p>
    <w:p w14:paraId="0EB073B6" w14:textId="77777777" w:rsidR="008A61E3" w:rsidRDefault="008A61E3" w:rsidP="00843F4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
    <w:p w14:paraId="534E3822" w14:textId="77777777" w:rsidR="007830AD" w:rsidRPr="00C46267" w:rsidRDefault="007830AD" w:rsidP="00401C3C">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r w:rsidRPr="00C46267">
        <w:rPr>
          <w:color w:val="000000"/>
        </w:rPr>
        <w:t>Il convient de rappeler que les repos prévus par la loi pour des raisons de protection de la santé et de la sécurité du salarié ne peuvent être stockés sur un compte épargne-temps.</w:t>
      </w:r>
    </w:p>
    <w:p w14:paraId="7ACC422C" w14:textId="77777777" w:rsidR="00F81C88" w:rsidRPr="00C46267" w:rsidRDefault="00F81C88" w:rsidP="00401C3C">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
    <w:p w14:paraId="09137950" w14:textId="77777777" w:rsidR="00357844" w:rsidRPr="00C46267" w:rsidRDefault="00357844" w:rsidP="00401C3C">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
    <w:p w14:paraId="4B21B81F" w14:textId="0C33F4DC" w:rsidR="00F81C88" w:rsidRPr="00A40F68" w:rsidRDefault="00030562" w:rsidP="00F81C88">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color w:val="1F497D" w:themeColor="text2"/>
        </w:rPr>
      </w:pPr>
      <w:r>
        <w:rPr>
          <w:b/>
          <w:color w:val="1F497D" w:themeColor="text2"/>
        </w:rPr>
        <w:t>4</w:t>
      </w:r>
      <w:r w:rsidR="00F81C88" w:rsidRPr="00A40F68">
        <w:rPr>
          <w:b/>
          <w:color w:val="1F497D" w:themeColor="text2"/>
        </w:rPr>
        <w:t>.5 Modalités d’alimentation du compte épargne temps</w:t>
      </w:r>
    </w:p>
    <w:p w14:paraId="67A150BB" w14:textId="77777777" w:rsidR="00F81C88" w:rsidRPr="00C46267" w:rsidRDefault="00F81C88" w:rsidP="00F81C88">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
    <w:p w14:paraId="32A2FD1C" w14:textId="24780C47" w:rsidR="00F81C88" w:rsidRPr="00C46267" w:rsidRDefault="00F81C88" w:rsidP="00F81C88">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r w:rsidRPr="00C46267">
        <w:rPr>
          <w:color w:val="000000"/>
        </w:rPr>
        <w:t>Chaque salarié désirant affecter des jours sur son compte</w:t>
      </w:r>
      <w:r w:rsidR="00701AB3">
        <w:rPr>
          <w:color w:val="000000"/>
        </w:rPr>
        <w:t xml:space="preserve"> épargne temps</w:t>
      </w:r>
      <w:r w:rsidRPr="00C46267">
        <w:rPr>
          <w:color w:val="000000"/>
        </w:rPr>
        <w:t xml:space="preserve"> </w:t>
      </w:r>
      <w:r w:rsidR="003554BE">
        <w:rPr>
          <w:color w:val="000000"/>
        </w:rPr>
        <w:t xml:space="preserve">devra </w:t>
      </w:r>
      <w:r w:rsidR="00D70201">
        <w:rPr>
          <w:color w:val="000000"/>
        </w:rPr>
        <w:t>en informer son responsable hiérarchique</w:t>
      </w:r>
      <w:r w:rsidR="002573EB">
        <w:rPr>
          <w:color w:val="000000"/>
        </w:rPr>
        <w:t xml:space="preserve"> au moins un mois avant.</w:t>
      </w:r>
    </w:p>
    <w:p w14:paraId="31D4F995" w14:textId="51F1509F" w:rsidR="00FA21E5" w:rsidRPr="00C46267" w:rsidRDefault="00FA21E5" w:rsidP="00F81C88">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
    <w:p w14:paraId="0D687908" w14:textId="53C097EA" w:rsidR="00FA21E5" w:rsidRDefault="00DA1DA5" w:rsidP="00FA21E5">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pPr>
      <w:r w:rsidRPr="002070E0">
        <w:t>L</w:t>
      </w:r>
      <w:r w:rsidR="00F81C88" w:rsidRPr="002070E0">
        <w:t xml:space="preserve">e versement </w:t>
      </w:r>
      <w:r w:rsidR="00337FC0" w:rsidRPr="002070E0">
        <w:t>pourra</w:t>
      </w:r>
      <w:r w:rsidR="00F81C88" w:rsidRPr="002070E0">
        <w:t xml:space="preserve"> être effectué</w:t>
      </w:r>
      <w:r w:rsidR="00C839F3" w:rsidRPr="002070E0">
        <w:t xml:space="preserve"> </w:t>
      </w:r>
      <w:r w:rsidR="002573EB">
        <w:t xml:space="preserve">deux fois par an, </w:t>
      </w:r>
      <w:r w:rsidR="00391E3B">
        <w:t>au mois de mai et au mois de décembre.</w:t>
      </w:r>
    </w:p>
    <w:p w14:paraId="32594F23" w14:textId="77777777" w:rsidR="00391E3B" w:rsidRPr="000F2A53" w:rsidRDefault="00391E3B" w:rsidP="00FA21E5">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pPr>
    </w:p>
    <w:p w14:paraId="65E7323B" w14:textId="77777777" w:rsidR="00F81C88" w:rsidRPr="00C46267" w:rsidRDefault="00F81C88" w:rsidP="00F81C88">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r w:rsidRPr="00B20820">
        <w:rPr>
          <w:color w:val="000000"/>
        </w:rPr>
        <w:t>Le Compte Epargne Temps est impérativement alimenté par un nombre entier de jours de repos.</w:t>
      </w:r>
    </w:p>
    <w:p w14:paraId="717EFF03" w14:textId="77777777" w:rsidR="00F81C88" w:rsidRPr="00C46267" w:rsidRDefault="00F81C88" w:rsidP="00F81C88">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
    <w:p w14:paraId="585A6163" w14:textId="77777777" w:rsidR="001C6664" w:rsidRDefault="001C6664" w:rsidP="00F81C88">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
    <w:p w14:paraId="6857F386" w14:textId="77777777" w:rsidR="007D4196" w:rsidRDefault="007D4196" w:rsidP="00F81C88">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
    <w:p w14:paraId="03FF488D" w14:textId="77777777" w:rsidR="007D4196" w:rsidRDefault="007D4196" w:rsidP="00F81C88">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
    <w:p w14:paraId="4DB26585" w14:textId="77777777" w:rsidR="007D4196" w:rsidRPr="00C46267" w:rsidRDefault="007D4196" w:rsidP="00F81C88">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
    <w:p w14:paraId="0ABEB2C2" w14:textId="08145CC0" w:rsidR="00F81C88" w:rsidRPr="00A40F68" w:rsidRDefault="00B25B28" w:rsidP="00F81C88">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color w:val="1F497D" w:themeColor="text2"/>
        </w:rPr>
      </w:pPr>
      <w:r>
        <w:rPr>
          <w:b/>
          <w:color w:val="1F497D" w:themeColor="text2"/>
        </w:rPr>
        <w:lastRenderedPageBreak/>
        <w:t>4</w:t>
      </w:r>
      <w:r w:rsidR="00F81C88" w:rsidRPr="00A40F68">
        <w:rPr>
          <w:b/>
          <w:color w:val="1F497D" w:themeColor="text2"/>
        </w:rPr>
        <w:t>.6 Limites absolues d’alimentation</w:t>
      </w:r>
    </w:p>
    <w:p w14:paraId="50DC848F" w14:textId="77777777" w:rsidR="00F81C88" w:rsidRPr="00C46267" w:rsidRDefault="00F81C88" w:rsidP="00F81C88">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
    <w:p w14:paraId="36D631C0" w14:textId="37EEC998" w:rsidR="00F81C88" w:rsidRPr="007D4196" w:rsidRDefault="00F81C88" w:rsidP="00F81C88">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pPr>
      <w:r w:rsidRPr="007D4196">
        <w:t>Le nombre de jours placés dans le Compte Epargne</w:t>
      </w:r>
      <w:r w:rsidR="00FA21E5" w:rsidRPr="007D4196">
        <w:t xml:space="preserve"> Temps ne pourra excéder </w:t>
      </w:r>
      <w:r w:rsidR="0097712C" w:rsidRPr="007D4196">
        <w:t>huit</w:t>
      </w:r>
      <w:r w:rsidR="00FA21E5" w:rsidRPr="007D4196">
        <w:t xml:space="preserve"> (</w:t>
      </w:r>
      <w:r w:rsidR="0097712C" w:rsidRPr="007D4196">
        <w:t>8</w:t>
      </w:r>
      <w:r w:rsidRPr="007D4196">
        <w:t xml:space="preserve">) jours par an, dans la limite d’un plafond cumulé de </w:t>
      </w:r>
      <w:r w:rsidR="0097712C" w:rsidRPr="007D4196">
        <w:t>trente</w:t>
      </w:r>
      <w:r w:rsidRPr="007D4196">
        <w:t xml:space="preserve"> (</w:t>
      </w:r>
      <w:r w:rsidR="000F0EDA" w:rsidRPr="007D4196">
        <w:t>30</w:t>
      </w:r>
      <w:r w:rsidRPr="007D4196">
        <w:t>) jours.</w:t>
      </w:r>
    </w:p>
    <w:p w14:paraId="523F5762" w14:textId="77777777" w:rsidR="002275F3" w:rsidRDefault="002275F3" w:rsidP="00F81C88">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
    <w:p w14:paraId="7BB07FBC" w14:textId="77777777" w:rsidR="008C2603" w:rsidRPr="00C46267" w:rsidRDefault="008C2603" w:rsidP="00F81C88">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
    <w:p w14:paraId="4C9E3B60" w14:textId="0E458B22" w:rsidR="002275F3" w:rsidRPr="00A40F68" w:rsidRDefault="00E33624" w:rsidP="002275F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color w:val="1F497D" w:themeColor="text2"/>
        </w:rPr>
      </w:pPr>
      <w:r>
        <w:rPr>
          <w:b/>
          <w:color w:val="1F497D" w:themeColor="text2"/>
        </w:rPr>
        <w:t>4</w:t>
      </w:r>
      <w:r w:rsidR="002275F3" w:rsidRPr="00A40F68">
        <w:rPr>
          <w:b/>
          <w:color w:val="1F497D" w:themeColor="text2"/>
        </w:rPr>
        <w:t>.7 Modalités et conditions d’utilisation du compte épargne temps</w:t>
      </w:r>
    </w:p>
    <w:p w14:paraId="6D58A92A" w14:textId="77777777" w:rsidR="002275F3" w:rsidRPr="00A40F68" w:rsidRDefault="002275F3" w:rsidP="002275F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color w:val="1F497D" w:themeColor="text2"/>
        </w:rPr>
      </w:pPr>
    </w:p>
    <w:p w14:paraId="7D5EA18C" w14:textId="563DB5D7" w:rsidR="002275F3" w:rsidRPr="00A40F68" w:rsidRDefault="000F2A53" w:rsidP="002275F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color w:val="1F497D" w:themeColor="text2"/>
        </w:rPr>
      </w:pPr>
      <w:r w:rsidRPr="00A40F68">
        <w:rPr>
          <w:b/>
          <w:color w:val="1F497D" w:themeColor="text2"/>
        </w:rPr>
        <w:tab/>
      </w:r>
      <w:r w:rsidR="00E33624">
        <w:rPr>
          <w:b/>
          <w:color w:val="1F497D" w:themeColor="text2"/>
        </w:rPr>
        <w:t>4</w:t>
      </w:r>
      <w:r w:rsidR="002275F3" w:rsidRPr="00A40F68">
        <w:rPr>
          <w:b/>
          <w:color w:val="1F497D" w:themeColor="text2"/>
        </w:rPr>
        <w:t>.7.1 La possibilité d’utilisation des droits affectés au CET en temps</w:t>
      </w:r>
    </w:p>
    <w:p w14:paraId="32686A47" w14:textId="77777777" w:rsidR="002275F3" w:rsidRPr="00A40F68" w:rsidRDefault="002275F3" w:rsidP="002275F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color w:val="1F497D" w:themeColor="text2"/>
        </w:rPr>
      </w:pPr>
    </w:p>
    <w:p w14:paraId="2BD5656D" w14:textId="4EC50297" w:rsidR="002275F3" w:rsidRPr="00337561" w:rsidRDefault="002275F3" w:rsidP="002275F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pPr>
      <w:r w:rsidRPr="00337561">
        <w:t xml:space="preserve">Le Compte Epargne Temps peut être utilisé par les salariés pour financer partiellement ou totalement des congés initialement non rémunérés, à savoir : </w:t>
      </w:r>
    </w:p>
    <w:p w14:paraId="34A0D87F" w14:textId="7BE4A743" w:rsidR="002275F3" w:rsidRPr="00C46267" w:rsidRDefault="002275F3" w:rsidP="002275F3">
      <w:pPr>
        <w:pStyle w:val="Paragraphedeliste"/>
        <w:numPr>
          <w:ilvl w:val="0"/>
          <w:numId w:val="1"/>
        </w:num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roofErr w:type="gramStart"/>
      <w:r w:rsidRPr="00C46267">
        <w:rPr>
          <w:color w:val="000000"/>
        </w:rPr>
        <w:t>congé</w:t>
      </w:r>
      <w:proofErr w:type="gramEnd"/>
      <w:r w:rsidRPr="00C46267">
        <w:rPr>
          <w:color w:val="000000"/>
        </w:rPr>
        <w:t xml:space="preserve"> pour convenance personnelle ;</w:t>
      </w:r>
    </w:p>
    <w:p w14:paraId="199E4812" w14:textId="77777777" w:rsidR="002275F3" w:rsidRPr="00C46267" w:rsidRDefault="002275F3" w:rsidP="002275F3">
      <w:pPr>
        <w:pStyle w:val="Paragraphedeliste"/>
        <w:numPr>
          <w:ilvl w:val="0"/>
          <w:numId w:val="1"/>
        </w:num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roofErr w:type="gramStart"/>
      <w:r w:rsidRPr="00C46267">
        <w:rPr>
          <w:color w:val="000000"/>
        </w:rPr>
        <w:t>congé</w:t>
      </w:r>
      <w:proofErr w:type="gramEnd"/>
      <w:r w:rsidRPr="00C46267">
        <w:rPr>
          <w:color w:val="000000"/>
        </w:rPr>
        <w:t xml:space="preserve"> parental d’éducation ;</w:t>
      </w:r>
    </w:p>
    <w:p w14:paraId="683F9C66" w14:textId="77777777" w:rsidR="002275F3" w:rsidRPr="00C46267" w:rsidRDefault="002275F3" w:rsidP="002275F3">
      <w:pPr>
        <w:pStyle w:val="Paragraphedeliste"/>
        <w:numPr>
          <w:ilvl w:val="0"/>
          <w:numId w:val="1"/>
        </w:num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roofErr w:type="gramStart"/>
      <w:r w:rsidRPr="00C46267">
        <w:rPr>
          <w:color w:val="000000"/>
        </w:rPr>
        <w:t>congé</w:t>
      </w:r>
      <w:proofErr w:type="gramEnd"/>
      <w:r w:rsidRPr="00C46267">
        <w:rPr>
          <w:color w:val="000000"/>
        </w:rPr>
        <w:t xml:space="preserve"> pour création d’entreprise ;</w:t>
      </w:r>
    </w:p>
    <w:p w14:paraId="6B5FE84B" w14:textId="77777777" w:rsidR="002275F3" w:rsidRPr="00C46267" w:rsidRDefault="002275F3" w:rsidP="002275F3">
      <w:pPr>
        <w:pStyle w:val="Paragraphedeliste"/>
        <w:numPr>
          <w:ilvl w:val="0"/>
          <w:numId w:val="1"/>
        </w:num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roofErr w:type="gramStart"/>
      <w:r w:rsidRPr="00C46267">
        <w:rPr>
          <w:color w:val="000000"/>
        </w:rPr>
        <w:t>congé</w:t>
      </w:r>
      <w:proofErr w:type="gramEnd"/>
      <w:r w:rsidRPr="00C46267">
        <w:rPr>
          <w:color w:val="000000"/>
        </w:rPr>
        <w:t xml:space="preserve"> sabbatique ;</w:t>
      </w:r>
    </w:p>
    <w:p w14:paraId="595F6D05" w14:textId="77777777" w:rsidR="002275F3" w:rsidRPr="00C46267" w:rsidRDefault="002275F3" w:rsidP="002275F3">
      <w:pPr>
        <w:pStyle w:val="Paragraphedeliste"/>
        <w:numPr>
          <w:ilvl w:val="0"/>
          <w:numId w:val="1"/>
        </w:num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roofErr w:type="gramStart"/>
      <w:r w:rsidRPr="00C46267">
        <w:rPr>
          <w:color w:val="000000"/>
        </w:rPr>
        <w:t>congé</w:t>
      </w:r>
      <w:proofErr w:type="gramEnd"/>
      <w:r w:rsidRPr="00C46267">
        <w:rPr>
          <w:color w:val="000000"/>
        </w:rPr>
        <w:t xml:space="preserve"> de formation, dans les conditions prévues par la loi ;</w:t>
      </w:r>
    </w:p>
    <w:p w14:paraId="3CE648AF" w14:textId="77777777" w:rsidR="002275F3" w:rsidRPr="00C46267" w:rsidRDefault="002275F3" w:rsidP="00107E2C">
      <w:pPr>
        <w:pStyle w:val="Paragraphedeliste"/>
        <w:numPr>
          <w:ilvl w:val="0"/>
          <w:numId w:val="1"/>
        </w:numPr>
        <w:tabs>
          <w:tab w:val="left" w:pos="350"/>
          <w:tab w:val="left" w:pos="567"/>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roofErr w:type="gramStart"/>
      <w:r w:rsidRPr="00C46267">
        <w:rPr>
          <w:color w:val="000000"/>
        </w:rPr>
        <w:t>financement</w:t>
      </w:r>
      <w:proofErr w:type="gramEnd"/>
      <w:r w:rsidRPr="00C46267">
        <w:rPr>
          <w:color w:val="000000"/>
        </w:rPr>
        <w:t xml:space="preserve"> de tout ou partie des jours non travaillés dans le cadre du passage à temps partiel, dans les cas suivants :</w:t>
      </w:r>
    </w:p>
    <w:p w14:paraId="697F42AE" w14:textId="05EDFA19" w:rsidR="002275F3" w:rsidRPr="00C46267" w:rsidRDefault="00286CB3" w:rsidP="002275F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r>
        <w:rPr>
          <w:color w:val="000000"/>
        </w:rPr>
        <w:tab/>
      </w:r>
      <w:r>
        <w:rPr>
          <w:color w:val="000000"/>
        </w:rPr>
        <w:tab/>
      </w:r>
      <w:r w:rsidR="002275F3" w:rsidRPr="00C46267">
        <w:rPr>
          <w:color w:val="000000"/>
        </w:rPr>
        <w:t>.</w:t>
      </w:r>
      <w:r w:rsidR="002275F3" w:rsidRPr="00C46267">
        <w:rPr>
          <w:color w:val="000000"/>
        </w:rPr>
        <w:tab/>
      </w:r>
      <w:proofErr w:type="gramStart"/>
      <w:r w:rsidR="002275F3" w:rsidRPr="00C46267">
        <w:rPr>
          <w:color w:val="000000"/>
        </w:rPr>
        <w:t>congé</w:t>
      </w:r>
      <w:proofErr w:type="gramEnd"/>
      <w:r w:rsidR="002275F3" w:rsidRPr="00C46267">
        <w:rPr>
          <w:color w:val="000000"/>
        </w:rPr>
        <w:t xml:space="preserve"> parental d’éducation</w:t>
      </w:r>
      <w:r>
        <w:rPr>
          <w:color w:val="000000"/>
        </w:rPr>
        <w:t> ;</w:t>
      </w:r>
    </w:p>
    <w:p w14:paraId="522DF6A2" w14:textId="4C2BB7A6" w:rsidR="002275F3" w:rsidRPr="00C46267" w:rsidRDefault="00286CB3" w:rsidP="002275F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r>
        <w:rPr>
          <w:color w:val="000000"/>
        </w:rPr>
        <w:tab/>
      </w:r>
      <w:r>
        <w:rPr>
          <w:color w:val="000000"/>
        </w:rPr>
        <w:tab/>
      </w:r>
      <w:r w:rsidR="002275F3" w:rsidRPr="00C46267">
        <w:rPr>
          <w:color w:val="000000"/>
        </w:rPr>
        <w:t>.</w:t>
      </w:r>
      <w:r w:rsidR="002275F3" w:rsidRPr="00C46267">
        <w:rPr>
          <w:color w:val="000000"/>
        </w:rPr>
        <w:tab/>
      </w:r>
      <w:proofErr w:type="gramStart"/>
      <w:r w:rsidR="002275F3" w:rsidRPr="00C46267">
        <w:rPr>
          <w:color w:val="000000"/>
        </w:rPr>
        <w:t>maladie</w:t>
      </w:r>
      <w:proofErr w:type="gramEnd"/>
      <w:r w:rsidR="002275F3" w:rsidRPr="00C46267">
        <w:rPr>
          <w:color w:val="000000"/>
        </w:rPr>
        <w:t>, accident ou handicap grave d’un enfant à charge</w:t>
      </w:r>
      <w:r>
        <w:rPr>
          <w:color w:val="000000"/>
        </w:rPr>
        <w:t> ;</w:t>
      </w:r>
    </w:p>
    <w:p w14:paraId="485B947F" w14:textId="72D2429A" w:rsidR="002275F3" w:rsidRPr="00767C5F" w:rsidRDefault="002275F3" w:rsidP="006643FF">
      <w:pPr>
        <w:pStyle w:val="Paragraphedeliste"/>
        <w:numPr>
          <w:ilvl w:val="0"/>
          <w:numId w:val="1"/>
        </w:num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roofErr w:type="gramStart"/>
      <w:r w:rsidRPr="003842AF">
        <w:rPr>
          <w:color w:val="000000"/>
        </w:rPr>
        <w:t>congé</w:t>
      </w:r>
      <w:proofErr w:type="gramEnd"/>
      <w:r w:rsidRPr="003842AF">
        <w:rPr>
          <w:color w:val="000000"/>
        </w:rPr>
        <w:t xml:space="preserve"> pour enfant malade au bénéfice d’un autre salarié de l’entreprise </w:t>
      </w:r>
      <w:r w:rsidRPr="00767C5F">
        <w:rPr>
          <w:color w:val="000000"/>
        </w:rPr>
        <w:t xml:space="preserve">(cf. article </w:t>
      </w:r>
      <w:r w:rsidR="00052654" w:rsidRPr="00767C5F">
        <w:rPr>
          <w:color w:val="000000"/>
        </w:rPr>
        <w:t>4</w:t>
      </w:r>
      <w:r w:rsidR="006643FF" w:rsidRPr="00767C5F">
        <w:rPr>
          <w:color w:val="000000"/>
        </w:rPr>
        <w:t>.</w:t>
      </w:r>
      <w:r w:rsidRPr="00767C5F">
        <w:rPr>
          <w:color w:val="000000"/>
        </w:rPr>
        <w:t>7.1.2).</w:t>
      </w:r>
    </w:p>
    <w:p w14:paraId="7C5C9856" w14:textId="77777777" w:rsidR="002275F3" w:rsidRPr="00C46267" w:rsidRDefault="002275F3" w:rsidP="002275F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
    <w:p w14:paraId="074D1109" w14:textId="77777777" w:rsidR="002275F3" w:rsidRPr="00C46267" w:rsidRDefault="002275F3" w:rsidP="002275F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r w:rsidRPr="00C46267">
        <w:rPr>
          <w:color w:val="000000"/>
        </w:rPr>
        <w:t xml:space="preserve">Pendant ces périodes d’absence, le salarié conserve sa rémunération et tous les avantages acquis avant le début de cette absence. </w:t>
      </w:r>
    </w:p>
    <w:p w14:paraId="32932810" w14:textId="77777777" w:rsidR="009E7BBB" w:rsidRPr="00C46267" w:rsidRDefault="009E7BBB" w:rsidP="002275F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
    <w:p w14:paraId="5274C494" w14:textId="316B2DFF" w:rsidR="009E7BBB" w:rsidRPr="00520037" w:rsidRDefault="009E7BBB" w:rsidP="002275F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pPr>
      <w:r w:rsidRPr="00C46267">
        <w:rPr>
          <w:color w:val="000000"/>
        </w:rPr>
        <w:t xml:space="preserve">Il convient de préciser que le salarié bénéficie pendant son congé d’une indemnisation calculée sur la base de son salaire réel au moment du départ (dans la limite du nombre de temps </w:t>
      </w:r>
      <w:r w:rsidRPr="001F70D1">
        <w:rPr>
          <w:color w:val="000000"/>
        </w:rPr>
        <w:t>capitalisé)</w:t>
      </w:r>
      <w:r w:rsidR="00F646E3" w:rsidRPr="001F70D1">
        <w:rPr>
          <w:bCs/>
          <w:color w:val="000000"/>
        </w:rPr>
        <w:t xml:space="preserve"> </w:t>
      </w:r>
      <w:r w:rsidR="00F646E3" w:rsidRPr="00520037">
        <w:rPr>
          <w:bCs/>
        </w:rPr>
        <w:t xml:space="preserve">(voir article </w:t>
      </w:r>
      <w:r w:rsidR="000039D2" w:rsidRPr="00520037">
        <w:rPr>
          <w:bCs/>
        </w:rPr>
        <w:t>4</w:t>
      </w:r>
      <w:r w:rsidR="00F646E3" w:rsidRPr="00520037">
        <w:rPr>
          <w:bCs/>
        </w:rPr>
        <w:t>.8</w:t>
      </w:r>
      <w:r w:rsidR="001F70D1" w:rsidRPr="00520037">
        <w:rPr>
          <w:bCs/>
        </w:rPr>
        <w:t>.2</w:t>
      </w:r>
      <w:r w:rsidR="00F646E3" w:rsidRPr="00520037">
        <w:rPr>
          <w:bCs/>
        </w:rPr>
        <w:t>)</w:t>
      </w:r>
      <w:r w:rsidRPr="00520037">
        <w:t xml:space="preserve">. </w:t>
      </w:r>
    </w:p>
    <w:p w14:paraId="5A3DA47A" w14:textId="77777777" w:rsidR="002275F3" w:rsidRPr="00C46267" w:rsidRDefault="002275F3" w:rsidP="002275F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r w:rsidRPr="00C46267">
        <w:rPr>
          <w:color w:val="000000"/>
        </w:rPr>
        <w:t>Ces absences s</w:t>
      </w:r>
      <w:r w:rsidR="00307360" w:rsidRPr="00C46267">
        <w:rPr>
          <w:color w:val="000000"/>
        </w:rPr>
        <w:t>er</w:t>
      </w:r>
      <w:r w:rsidRPr="00C46267">
        <w:rPr>
          <w:color w:val="000000"/>
        </w:rPr>
        <w:t xml:space="preserve">ont </w:t>
      </w:r>
      <w:r w:rsidR="00307360" w:rsidRPr="00C46267">
        <w:rPr>
          <w:color w:val="000000"/>
        </w:rPr>
        <w:t xml:space="preserve">alors </w:t>
      </w:r>
      <w:r w:rsidRPr="00C46267">
        <w:rPr>
          <w:color w:val="000000"/>
        </w:rPr>
        <w:t>assimilées à du temps de travail effectif pour la détermination des droits que le salarié tient de son ancienneté.</w:t>
      </w:r>
    </w:p>
    <w:p w14:paraId="09DBC18D" w14:textId="77777777" w:rsidR="006643FF" w:rsidRPr="00C46267" w:rsidRDefault="006643FF" w:rsidP="002275F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
    <w:p w14:paraId="4E9D00E9" w14:textId="77777777" w:rsidR="006643FF" w:rsidRDefault="006643FF" w:rsidP="002275F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
    <w:p w14:paraId="11BD7EF0" w14:textId="05C24488" w:rsidR="00CB24F8" w:rsidRPr="00A40F68" w:rsidRDefault="00CB24F8" w:rsidP="00CB24F8">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color w:val="1F497D" w:themeColor="text2"/>
        </w:rPr>
      </w:pPr>
      <w:r w:rsidRPr="00A40F68">
        <w:rPr>
          <w:b/>
          <w:color w:val="1F497D" w:themeColor="text2"/>
        </w:rPr>
        <w:tab/>
      </w:r>
      <w:r w:rsidRPr="00A40F68">
        <w:rPr>
          <w:b/>
          <w:color w:val="1F497D" w:themeColor="text2"/>
        </w:rPr>
        <w:tab/>
      </w:r>
      <w:r w:rsidR="00D86585">
        <w:rPr>
          <w:b/>
          <w:color w:val="1F497D" w:themeColor="text2"/>
        </w:rPr>
        <w:t>4</w:t>
      </w:r>
      <w:r w:rsidRPr="00A40F68">
        <w:rPr>
          <w:b/>
          <w:color w:val="1F497D" w:themeColor="text2"/>
        </w:rPr>
        <w:t>.7.</w:t>
      </w:r>
      <w:r>
        <w:rPr>
          <w:b/>
          <w:color w:val="1F497D" w:themeColor="text2"/>
        </w:rPr>
        <w:t>1.1</w:t>
      </w:r>
      <w:r w:rsidRPr="00A40F68">
        <w:rPr>
          <w:b/>
          <w:color w:val="1F497D" w:themeColor="text2"/>
        </w:rPr>
        <w:t xml:space="preserve">   L’utilisation du CET pour financer un congé </w:t>
      </w:r>
      <w:r w:rsidR="001158B9">
        <w:rPr>
          <w:b/>
          <w:color w:val="1F497D" w:themeColor="text2"/>
        </w:rPr>
        <w:t>initialement non</w:t>
      </w:r>
      <w:r w:rsidRPr="00A40F68">
        <w:rPr>
          <w:b/>
          <w:color w:val="1F497D" w:themeColor="text2"/>
        </w:rPr>
        <w:t xml:space="preserve"> rémunér</w:t>
      </w:r>
      <w:r w:rsidR="001158B9">
        <w:rPr>
          <w:b/>
          <w:color w:val="1F497D" w:themeColor="text2"/>
        </w:rPr>
        <w:t>é</w:t>
      </w:r>
      <w:r w:rsidRPr="00A40F68">
        <w:rPr>
          <w:b/>
          <w:color w:val="1F497D" w:themeColor="text2"/>
        </w:rPr>
        <w:t xml:space="preserve">  </w:t>
      </w:r>
    </w:p>
    <w:p w14:paraId="2DBB7FCD" w14:textId="77777777" w:rsidR="00CB24F8" w:rsidRPr="00C46267" w:rsidRDefault="00CB24F8" w:rsidP="00CB24F8">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
    <w:p w14:paraId="710EFCF4" w14:textId="1FFF1B09" w:rsidR="00E33624" w:rsidRDefault="00E33624" w:rsidP="00E3362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pPr>
      <w:r w:rsidRPr="00C46267">
        <w:rPr>
          <w:color w:val="000000"/>
        </w:rPr>
        <w:t xml:space="preserve">Le déblocage de tout ou partie du compte épargne temps en vue de prendre un congé </w:t>
      </w:r>
      <w:r w:rsidR="00C376D8" w:rsidRPr="00337561">
        <w:t>initialement non rémunérés</w:t>
      </w:r>
      <w:r w:rsidR="00C376D8">
        <w:t xml:space="preserve"> prévu à l’article 4.7.1 du présent accord</w:t>
      </w:r>
      <w:r w:rsidRPr="00CF4DF2">
        <w:t>, est ouvert sous réserve que le salarié prévienne par écrit son supérieur hiérarchique dans les délais ci-après :</w:t>
      </w:r>
    </w:p>
    <w:p w14:paraId="670B0144" w14:textId="77777777" w:rsidR="00E33624" w:rsidRPr="00CF4DF2" w:rsidRDefault="00E33624" w:rsidP="00E3362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pPr>
    </w:p>
    <w:p w14:paraId="2C3C8BCF" w14:textId="044471D8" w:rsidR="00E33624" w:rsidRDefault="00E33624" w:rsidP="00E33624">
      <w:pPr>
        <w:pStyle w:val="Paragraphedeliste"/>
        <w:numPr>
          <w:ilvl w:val="0"/>
          <w:numId w:val="1"/>
        </w:num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pPr>
      <w:proofErr w:type="gramStart"/>
      <w:r w:rsidRPr="00CF4DF2">
        <w:t>dans</w:t>
      </w:r>
      <w:proofErr w:type="gramEnd"/>
      <w:r w:rsidRPr="00CF4DF2">
        <w:t xml:space="preserve"> le cas d’une demande de congé d’une durée inférieure ou égale à 1</w:t>
      </w:r>
      <w:r w:rsidR="00CA4C8B">
        <w:t>0</w:t>
      </w:r>
      <w:r w:rsidRPr="00CF4DF2">
        <w:t xml:space="preserve"> jours ouvrés, la demande doit parvenir au moins deux mois avant la date prévue pour son départ en congé ou pour son passage à temps partiel choisi ;</w:t>
      </w:r>
    </w:p>
    <w:p w14:paraId="29CC5293" w14:textId="77777777" w:rsidR="00E33624" w:rsidRPr="00CF4DF2" w:rsidRDefault="00E33624" w:rsidP="00E33624">
      <w:pPr>
        <w:pStyle w:val="Paragraphedeliste"/>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450"/>
        <w:jc w:val="both"/>
      </w:pPr>
    </w:p>
    <w:p w14:paraId="1E88AB18" w14:textId="43DE4362" w:rsidR="00E33624" w:rsidRPr="00CF4DF2" w:rsidRDefault="00E33624" w:rsidP="00E33624">
      <w:pPr>
        <w:pStyle w:val="Paragraphedeliste"/>
        <w:numPr>
          <w:ilvl w:val="0"/>
          <w:numId w:val="1"/>
        </w:num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pPr>
      <w:proofErr w:type="gramStart"/>
      <w:r w:rsidRPr="00CF4DF2">
        <w:t>dans</w:t>
      </w:r>
      <w:proofErr w:type="gramEnd"/>
      <w:r w:rsidRPr="00CF4DF2">
        <w:t xml:space="preserve"> le cas d’une demande de congé d’une durée supérieure à 1</w:t>
      </w:r>
      <w:r w:rsidR="00151D74">
        <w:t>0</w:t>
      </w:r>
      <w:r w:rsidRPr="00CF4DF2">
        <w:t xml:space="preserve"> jours ouvrés, cette demande doit parvenir au moins </w:t>
      </w:r>
      <w:r w:rsidR="002C4004">
        <w:t>trois</w:t>
      </w:r>
      <w:r w:rsidRPr="00CF4DF2">
        <w:t xml:space="preserve"> mois avant la date prévue pour son départ en congé ou passage à temps partiel.</w:t>
      </w:r>
    </w:p>
    <w:p w14:paraId="7C187B73" w14:textId="77777777" w:rsidR="00E33624" w:rsidRPr="00C46267" w:rsidRDefault="00E33624" w:rsidP="00E3362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
    <w:p w14:paraId="5244F2C5" w14:textId="77777777" w:rsidR="00E33624" w:rsidRDefault="00E33624" w:rsidP="00E3362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r w:rsidRPr="00C46267">
        <w:rPr>
          <w:color w:val="000000"/>
        </w:rPr>
        <w:t xml:space="preserve">L’employeur </w:t>
      </w:r>
      <w:r>
        <w:rPr>
          <w:color w:val="000000"/>
        </w:rPr>
        <w:t>devra répondre dans un délai de 15 jours.</w:t>
      </w:r>
    </w:p>
    <w:p w14:paraId="3A22637B" w14:textId="77777777" w:rsidR="00E33624" w:rsidRDefault="00E33624" w:rsidP="00E3362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r>
        <w:rPr>
          <w:color w:val="000000"/>
        </w:rPr>
        <w:t xml:space="preserve">Il </w:t>
      </w:r>
      <w:r w:rsidRPr="00C46267">
        <w:rPr>
          <w:color w:val="000000"/>
        </w:rPr>
        <w:t>peut par écrit :</w:t>
      </w:r>
    </w:p>
    <w:p w14:paraId="544F3F72" w14:textId="77777777" w:rsidR="00E33624" w:rsidRPr="00C46267" w:rsidRDefault="00E33624" w:rsidP="00E3362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
    <w:p w14:paraId="7F41E97A" w14:textId="77777777" w:rsidR="00E33624" w:rsidRDefault="00E33624" w:rsidP="00E33624">
      <w:pPr>
        <w:pStyle w:val="Paragraphedeliste"/>
        <w:numPr>
          <w:ilvl w:val="0"/>
          <w:numId w:val="1"/>
        </w:num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roofErr w:type="gramStart"/>
      <w:r w:rsidRPr="00C46267">
        <w:rPr>
          <w:color w:val="000000"/>
        </w:rPr>
        <w:lastRenderedPageBreak/>
        <w:t>refuser</w:t>
      </w:r>
      <w:proofErr w:type="gramEnd"/>
      <w:r w:rsidRPr="002C5993">
        <w:rPr>
          <w:color w:val="FF0000"/>
        </w:rPr>
        <w:t xml:space="preserve"> </w:t>
      </w:r>
      <w:r w:rsidRPr="00C46267">
        <w:rPr>
          <w:color w:val="000000"/>
        </w:rPr>
        <w:t>la demande d’utilisation du CET pour des raisons liées à l’organisation du travail (surcroit d’activité, absence de salariés pour congé ou autre motif, …)</w:t>
      </w:r>
      <w:r>
        <w:rPr>
          <w:color w:val="000000"/>
        </w:rPr>
        <w:t> ;</w:t>
      </w:r>
    </w:p>
    <w:p w14:paraId="057FD905" w14:textId="77777777" w:rsidR="00E33624" w:rsidRPr="003A41A4" w:rsidRDefault="00E33624" w:rsidP="00E33624">
      <w:pPr>
        <w:pStyle w:val="Paragraphedeliste"/>
        <w:numPr>
          <w:ilvl w:val="0"/>
          <w:numId w:val="1"/>
        </w:num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pPr>
      <w:proofErr w:type="gramStart"/>
      <w:r w:rsidRPr="003A41A4">
        <w:t>différer</w:t>
      </w:r>
      <w:proofErr w:type="gramEnd"/>
      <w:r w:rsidRPr="003A41A4">
        <w:t xml:space="preserve"> de 4 mois maximum la date de départ en congé.</w:t>
      </w:r>
    </w:p>
    <w:p w14:paraId="2F9F6A4B" w14:textId="77777777" w:rsidR="00CB24F8" w:rsidRDefault="00CB24F8" w:rsidP="002275F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
    <w:p w14:paraId="1E40B3DF" w14:textId="77777777" w:rsidR="00CB24F8" w:rsidRPr="00C46267" w:rsidRDefault="00CB24F8" w:rsidP="002275F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
    <w:p w14:paraId="7838B771" w14:textId="2FF9DE8C" w:rsidR="002275F3" w:rsidRPr="00A40F68" w:rsidRDefault="00F4188F" w:rsidP="002275F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color w:val="1F497D" w:themeColor="text2"/>
        </w:rPr>
      </w:pPr>
      <w:r w:rsidRPr="00A40F68">
        <w:rPr>
          <w:b/>
          <w:color w:val="1F497D" w:themeColor="text2"/>
        </w:rPr>
        <w:tab/>
      </w:r>
      <w:r w:rsidRPr="00A40F68">
        <w:rPr>
          <w:b/>
          <w:color w:val="1F497D" w:themeColor="text2"/>
        </w:rPr>
        <w:tab/>
      </w:r>
      <w:r w:rsidR="00076882">
        <w:rPr>
          <w:b/>
          <w:color w:val="1F497D" w:themeColor="text2"/>
        </w:rPr>
        <w:t>4</w:t>
      </w:r>
      <w:r w:rsidR="006643FF" w:rsidRPr="00A40F68">
        <w:rPr>
          <w:b/>
          <w:color w:val="1F497D" w:themeColor="text2"/>
        </w:rPr>
        <w:t>.</w:t>
      </w:r>
      <w:r w:rsidR="007912CA" w:rsidRPr="00A40F68">
        <w:rPr>
          <w:b/>
          <w:color w:val="1F497D" w:themeColor="text2"/>
        </w:rPr>
        <w:t>7.2   L</w:t>
      </w:r>
      <w:r w:rsidR="002275F3" w:rsidRPr="00A40F68">
        <w:rPr>
          <w:b/>
          <w:color w:val="1F497D" w:themeColor="text2"/>
        </w:rPr>
        <w:t>’utilisation du CET pour un don de jour au profit d’un autre salarié de l’entreprise dont l’enfant est malade</w:t>
      </w:r>
    </w:p>
    <w:p w14:paraId="32E27139" w14:textId="77777777" w:rsidR="006643FF" w:rsidRPr="00C46267" w:rsidRDefault="006643FF" w:rsidP="002275F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color w:val="000000"/>
        </w:rPr>
      </w:pPr>
    </w:p>
    <w:p w14:paraId="341E6542" w14:textId="3106E4A3" w:rsidR="002275F3" w:rsidRPr="00C46267" w:rsidRDefault="00C042D4" w:rsidP="002275F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r w:rsidRPr="00C46267">
        <w:rPr>
          <w:color w:val="000000"/>
        </w:rPr>
        <w:t>Les articles L</w:t>
      </w:r>
      <w:r w:rsidR="00286CB3">
        <w:rPr>
          <w:color w:val="000000"/>
        </w:rPr>
        <w:t>.</w:t>
      </w:r>
      <w:r w:rsidRPr="00C46267">
        <w:rPr>
          <w:color w:val="000000"/>
        </w:rPr>
        <w:t>1225-65-1 et L</w:t>
      </w:r>
      <w:r w:rsidR="00286CB3">
        <w:rPr>
          <w:color w:val="000000"/>
        </w:rPr>
        <w:t>.</w:t>
      </w:r>
      <w:r w:rsidRPr="00C46267">
        <w:rPr>
          <w:color w:val="000000"/>
        </w:rPr>
        <w:t xml:space="preserve">1225-65-2 du Code du travail </w:t>
      </w:r>
      <w:r w:rsidR="002275F3" w:rsidRPr="00C46267">
        <w:rPr>
          <w:color w:val="000000"/>
        </w:rPr>
        <w:t>accorde</w:t>
      </w:r>
      <w:r w:rsidRPr="00C46267">
        <w:rPr>
          <w:color w:val="000000"/>
        </w:rPr>
        <w:t>nt</w:t>
      </w:r>
      <w:r w:rsidR="002275F3" w:rsidRPr="00C46267">
        <w:rPr>
          <w:color w:val="000000"/>
        </w:rPr>
        <w:t xml:space="preserve"> la possibilité à un salarié de faire don de journées de </w:t>
      </w:r>
      <w:r w:rsidRPr="00C46267">
        <w:rPr>
          <w:color w:val="000000"/>
        </w:rPr>
        <w:t>repos</w:t>
      </w:r>
      <w:r w:rsidR="006643FF" w:rsidRPr="00C46267">
        <w:rPr>
          <w:color w:val="000000"/>
        </w:rPr>
        <w:t xml:space="preserve"> </w:t>
      </w:r>
      <w:r w:rsidR="002275F3" w:rsidRPr="00C46267">
        <w:rPr>
          <w:color w:val="000000"/>
        </w:rPr>
        <w:t>non pris affecté</w:t>
      </w:r>
      <w:r w:rsidR="005A1030" w:rsidRPr="00C46267">
        <w:rPr>
          <w:color w:val="000000"/>
        </w:rPr>
        <w:t>e</w:t>
      </w:r>
      <w:r w:rsidR="002275F3" w:rsidRPr="00C46267">
        <w:rPr>
          <w:color w:val="000000"/>
        </w:rPr>
        <w:t>s à son compte épargne-temps en les cédant à un autre salarié de l'entreprise ayant un enfant de moins de 20 ans atteint d'une maladie, d'un handicap ou victime d'un accident d'une particulière gravité. Ce salarié bénéficiaire pourra ainsi s'absenter avec maintien de sa rémunération.</w:t>
      </w:r>
    </w:p>
    <w:p w14:paraId="0D1F6EBE" w14:textId="77777777" w:rsidR="006643FF" w:rsidRPr="00C46267" w:rsidRDefault="006643FF" w:rsidP="002275F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
    <w:p w14:paraId="09E839BB" w14:textId="77777777" w:rsidR="002275F3" w:rsidRPr="00C46267" w:rsidRDefault="002275F3" w:rsidP="002275F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r w:rsidRPr="00C46267">
        <w:rPr>
          <w:color w:val="000000"/>
        </w:rPr>
        <w:t>L’enfant du salarié doit avoir moins de 20 ans et doit être atteint d’une maladie, d’un handicap ou avoir été victime d’un accident d’une particulière gravité.</w:t>
      </w:r>
    </w:p>
    <w:p w14:paraId="2CFB7215" w14:textId="77777777" w:rsidR="002275F3" w:rsidRPr="00C46267" w:rsidRDefault="002275F3" w:rsidP="002275F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
    <w:p w14:paraId="45545D7B" w14:textId="77777777" w:rsidR="002275F3" w:rsidRPr="00C46267" w:rsidRDefault="002275F3" w:rsidP="002275F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r w:rsidRPr="00C46267">
        <w:rPr>
          <w:color w:val="000000"/>
        </w:rPr>
        <w:t>L’état de santé de l’enfant doit rendre indispensable une présence soutenue et des soins contraignants.</w:t>
      </w:r>
    </w:p>
    <w:p w14:paraId="509306F5" w14:textId="77777777" w:rsidR="002275F3" w:rsidRPr="00C46267" w:rsidRDefault="002275F3" w:rsidP="002275F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
    <w:p w14:paraId="337EC596" w14:textId="77777777" w:rsidR="002275F3" w:rsidRPr="00C46267" w:rsidRDefault="002275F3" w:rsidP="002275F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r w:rsidRPr="00C46267">
        <w:rPr>
          <w:color w:val="000000"/>
        </w:rPr>
        <w:t>L’état de santé de l’enfant doit faire l’objet d’un certificat médical, établi par le médecin traitant de l’enfant et doit indiquer clairement le caractère indispensable d’une présence soutenue et des soins contraignants.</w:t>
      </w:r>
    </w:p>
    <w:p w14:paraId="0CE9C490" w14:textId="77777777" w:rsidR="00713998" w:rsidRPr="00C46267" w:rsidRDefault="00713998" w:rsidP="002275F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
    <w:p w14:paraId="372716A1" w14:textId="77777777" w:rsidR="006643FF" w:rsidRPr="00C46267" w:rsidRDefault="006643FF" w:rsidP="002275F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
    <w:p w14:paraId="0F6C0D79" w14:textId="527ECD47" w:rsidR="00B77F3E" w:rsidRPr="00A40F68" w:rsidRDefault="00EA1ABF" w:rsidP="002275F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color w:val="1F497D" w:themeColor="text2"/>
        </w:rPr>
      </w:pPr>
      <w:r>
        <w:rPr>
          <w:b/>
          <w:color w:val="1F497D" w:themeColor="text2"/>
        </w:rPr>
        <w:tab/>
      </w:r>
      <w:r>
        <w:rPr>
          <w:b/>
          <w:color w:val="1F497D" w:themeColor="text2"/>
        </w:rPr>
        <w:tab/>
      </w:r>
      <w:r w:rsidR="00024820">
        <w:rPr>
          <w:b/>
          <w:color w:val="1F497D" w:themeColor="text2"/>
        </w:rPr>
        <w:t>4</w:t>
      </w:r>
      <w:r w:rsidR="006643FF" w:rsidRPr="00A40F68">
        <w:rPr>
          <w:b/>
          <w:color w:val="1F497D" w:themeColor="text2"/>
        </w:rPr>
        <w:t>.7.</w:t>
      </w:r>
      <w:r w:rsidR="00CB24F8">
        <w:rPr>
          <w:b/>
          <w:color w:val="1F497D" w:themeColor="text2"/>
        </w:rPr>
        <w:t>3</w:t>
      </w:r>
      <w:r w:rsidR="006643FF" w:rsidRPr="00A40F68">
        <w:rPr>
          <w:b/>
          <w:color w:val="1F497D" w:themeColor="text2"/>
        </w:rPr>
        <w:t xml:space="preserve"> </w:t>
      </w:r>
      <w:r w:rsidR="003A41A4" w:rsidRPr="00A40F68">
        <w:rPr>
          <w:b/>
          <w:color w:val="1F497D" w:themeColor="text2"/>
        </w:rPr>
        <w:t>L</w:t>
      </w:r>
      <w:r w:rsidR="001B0A9A" w:rsidRPr="00A40F68">
        <w:rPr>
          <w:b/>
          <w:color w:val="1F497D" w:themeColor="text2"/>
        </w:rPr>
        <w:t>a possibilité d’aménager son départ à la retraite</w:t>
      </w:r>
    </w:p>
    <w:p w14:paraId="1FB3EF19" w14:textId="77777777" w:rsidR="00B77F3E" w:rsidRDefault="00B77F3E" w:rsidP="002275F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color w:val="000000"/>
        </w:rPr>
      </w:pPr>
    </w:p>
    <w:p w14:paraId="67F210C4" w14:textId="77777777" w:rsidR="001B0A9A" w:rsidRDefault="001B0A9A" w:rsidP="001B0A9A">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r w:rsidRPr="00C46267">
        <w:rPr>
          <w:color w:val="000000"/>
        </w:rPr>
        <w:t xml:space="preserve">Le salarié peut utiliser ses droits acquis pour </w:t>
      </w:r>
      <w:r>
        <w:rPr>
          <w:color w:val="000000"/>
        </w:rPr>
        <w:t>aménager son départ à la retraite. A savoir :</w:t>
      </w:r>
    </w:p>
    <w:p w14:paraId="4C7A273D" w14:textId="77777777" w:rsidR="001B0A9A" w:rsidRDefault="001B0A9A" w:rsidP="001B0A9A">
      <w:pPr>
        <w:pStyle w:val="Paragraphedeliste"/>
        <w:numPr>
          <w:ilvl w:val="0"/>
          <w:numId w:val="1"/>
        </w:num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roofErr w:type="gramStart"/>
      <w:r>
        <w:rPr>
          <w:color w:val="000000"/>
        </w:rPr>
        <w:t>réduire</w:t>
      </w:r>
      <w:proofErr w:type="gramEnd"/>
      <w:r>
        <w:rPr>
          <w:color w:val="000000"/>
        </w:rPr>
        <w:t xml:space="preserve"> son temps de travail progressivement avant le départ à la retraite</w:t>
      </w:r>
    </w:p>
    <w:p w14:paraId="68F707C5" w14:textId="4185C4C8" w:rsidR="001B0A9A" w:rsidRDefault="001B0A9A" w:rsidP="002275F3">
      <w:pPr>
        <w:pStyle w:val="Paragraphedeliste"/>
        <w:numPr>
          <w:ilvl w:val="0"/>
          <w:numId w:val="1"/>
        </w:num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roofErr w:type="gramStart"/>
      <w:r>
        <w:rPr>
          <w:color w:val="000000"/>
        </w:rPr>
        <w:t>cesser</w:t>
      </w:r>
      <w:proofErr w:type="gramEnd"/>
      <w:r>
        <w:rPr>
          <w:color w:val="000000"/>
        </w:rPr>
        <w:t xml:space="preserve"> son activité plus tôt</w:t>
      </w:r>
    </w:p>
    <w:p w14:paraId="39E91B19" w14:textId="77777777" w:rsidR="00BB1E76" w:rsidRDefault="00BB1E76" w:rsidP="00BB1E76">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
    <w:p w14:paraId="19B47D54" w14:textId="77777777" w:rsidR="00BB1E76" w:rsidRPr="00BB1E76" w:rsidRDefault="00BB1E76" w:rsidP="00BB1E76">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
    <w:p w14:paraId="543F06EA" w14:textId="489E8E6F" w:rsidR="001B0A9A" w:rsidRPr="00A40F68" w:rsidRDefault="003A41A4" w:rsidP="001B0A9A">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color w:val="1F497D" w:themeColor="text2"/>
        </w:rPr>
      </w:pPr>
      <w:r w:rsidRPr="00A40F68">
        <w:rPr>
          <w:b/>
          <w:color w:val="1F497D" w:themeColor="text2"/>
        </w:rPr>
        <w:tab/>
      </w:r>
      <w:r w:rsidRPr="00A40F68">
        <w:rPr>
          <w:b/>
          <w:color w:val="1F497D" w:themeColor="text2"/>
        </w:rPr>
        <w:tab/>
      </w:r>
      <w:r w:rsidR="00024820">
        <w:rPr>
          <w:b/>
          <w:color w:val="1F497D" w:themeColor="text2"/>
        </w:rPr>
        <w:t>4</w:t>
      </w:r>
      <w:r w:rsidR="001B0A9A" w:rsidRPr="00A40F68">
        <w:rPr>
          <w:b/>
          <w:color w:val="1F497D" w:themeColor="text2"/>
        </w:rPr>
        <w:t>.7.</w:t>
      </w:r>
      <w:r w:rsidR="00CB24F8">
        <w:rPr>
          <w:b/>
          <w:color w:val="1F497D" w:themeColor="text2"/>
        </w:rPr>
        <w:t>3</w:t>
      </w:r>
      <w:r w:rsidR="001B0A9A" w:rsidRPr="00A40F68">
        <w:rPr>
          <w:b/>
          <w:color w:val="1F497D" w:themeColor="text2"/>
        </w:rPr>
        <w:t>.</w:t>
      </w:r>
      <w:r w:rsidR="00EF77D3" w:rsidRPr="00A40F68">
        <w:rPr>
          <w:b/>
          <w:color w:val="1F497D" w:themeColor="text2"/>
        </w:rPr>
        <w:t>1</w:t>
      </w:r>
      <w:r w:rsidR="001B0A9A" w:rsidRPr="00A40F68">
        <w:rPr>
          <w:b/>
          <w:color w:val="1F497D" w:themeColor="text2"/>
        </w:rPr>
        <w:t xml:space="preserve">   L’utilisation du CET pour financer un </w:t>
      </w:r>
      <w:r w:rsidR="00414A4C" w:rsidRPr="00A40F68">
        <w:rPr>
          <w:b/>
          <w:color w:val="1F497D" w:themeColor="text2"/>
        </w:rPr>
        <w:t>aménagement de départ à la retraite</w:t>
      </w:r>
      <w:r w:rsidR="001B0A9A" w:rsidRPr="00A40F68">
        <w:rPr>
          <w:b/>
          <w:color w:val="1F497D" w:themeColor="text2"/>
        </w:rPr>
        <w:t xml:space="preserve">  </w:t>
      </w:r>
    </w:p>
    <w:p w14:paraId="10F920F1" w14:textId="77777777" w:rsidR="001B0A9A" w:rsidRPr="00C46267" w:rsidRDefault="001B0A9A" w:rsidP="001B0A9A">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
    <w:p w14:paraId="5D5CF071" w14:textId="6A64D144" w:rsidR="001B0A9A" w:rsidRDefault="001B0A9A" w:rsidP="00227E06">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pPr>
      <w:r w:rsidRPr="008134FC">
        <w:t xml:space="preserve">Le déblocage de tout ou partie du compte épargne temps en vue </w:t>
      </w:r>
      <w:r w:rsidR="00973191" w:rsidRPr="008134FC">
        <w:t xml:space="preserve">d’aménager son temps de travail en </w:t>
      </w:r>
      <w:r w:rsidR="00311273" w:rsidRPr="008134FC">
        <w:t>vue</w:t>
      </w:r>
      <w:r w:rsidR="00973191" w:rsidRPr="008134FC">
        <w:t xml:space="preserve"> d’un départ à la retraite</w:t>
      </w:r>
      <w:r w:rsidRPr="008134FC">
        <w:t xml:space="preserve">, est ouvert sous réserve que le salarié </w:t>
      </w:r>
      <w:r w:rsidR="00BA7D0D">
        <w:t>en fasse la demande à</w:t>
      </w:r>
      <w:r w:rsidRPr="008134FC">
        <w:t xml:space="preserve"> son </w:t>
      </w:r>
      <w:r w:rsidRPr="00F8210C">
        <w:t>supérieur hiérarchique dans le délai</w:t>
      </w:r>
      <w:r w:rsidR="00227E06" w:rsidRPr="00F8210C">
        <w:t xml:space="preserve"> d’</w:t>
      </w:r>
      <w:r w:rsidRPr="00F8210C">
        <w:t xml:space="preserve">au moins </w:t>
      </w:r>
      <w:r w:rsidR="00D20790">
        <w:t>0</w:t>
      </w:r>
      <w:r w:rsidR="00F8210C" w:rsidRPr="00F8210C">
        <w:t>6</w:t>
      </w:r>
      <w:r w:rsidRPr="00F8210C">
        <w:t xml:space="preserve"> mois avant la date prévue pour son départ en</w:t>
      </w:r>
      <w:r w:rsidRPr="008134FC">
        <w:t xml:space="preserve"> congé ou pour son passage à temps partiel</w:t>
      </w:r>
      <w:r w:rsidR="00380417">
        <w:t xml:space="preserve">. </w:t>
      </w:r>
    </w:p>
    <w:p w14:paraId="73757B24" w14:textId="77777777" w:rsidR="00EF77D3" w:rsidRPr="008134FC" w:rsidRDefault="00EF77D3" w:rsidP="00EF77D3">
      <w:pPr>
        <w:pStyle w:val="Paragraphedeliste"/>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450"/>
        <w:jc w:val="both"/>
      </w:pPr>
    </w:p>
    <w:p w14:paraId="6B0A8808" w14:textId="342E4949" w:rsidR="00BA7D0D" w:rsidRDefault="00BA7D0D" w:rsidP="00BA7D0D">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r w:rsidRPr="00C46267">
        <w:rPr>
          <w:color w:val="000000"/>
        </w:rPr>
        <w:t xml:space="preserve">L’employeur </w:t>
      </w:r>
      <w:r>
        <w:rPr>
          <w:color w:val="000000"/>
        </w:rPr>
        <w:t>devra répondre dan</w:t>
      </w:r>
      <w:r w:rsidRPr="009B3EC3">
        <w:rPr>
          <w:color w:val="000000"/>
        </w:rPr>
        <w:t xml:space="preserve">s un délai de </w:t>
      </w:r>
      <w:r w:rsidR="00D97C6C" w:rsidRPr="009B3EC3">
        <w:rPr>
          <w:color w:val="000000"/>
        </w:rPr>
        <w:t>30</w:t>
      </w:r>
      <w:r w:rsidRPr="009B3EC3">
        <w:rPr>
          <w:color w:val="000000"/>
        </w:rPr>
        <w:t xml:space="preserve"> jours</w:t>
      </w:r>
      <w:r w:rsidR="00E2175A">
        <w:rPr>
          <w:color w:val="000000"/>
        </w:rPr>
        <w:t>.</w:t>
      </w:r>
    </w:p>
    <w:p w14:paraId="3BBC55DF" w14:textId="77777777" w:rsidR="009B3EC3" w:rsidRDefault="009B3EC3" w:rsidP="00BA7D0D">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
    <w:p w14:paraId="0E118469" w14:textId="1D4E3A80" w:rsidR="00BA7D0D" w:rsidRDefault="00BA7D0D" w:rsidP="00BA7D0D">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r>
        <w:rPr>
          <w:color w:val="000000"/>
        </w:rPr>
        <w:t xml:space="preserve">Celui-ci </w:t>
      </w:r>
      <w:r w:rsidRPr="00C46267">
        <w:rPr>
          <w:color w:val="000000"/>
        </w:rPr>
        <w:t>p</w:t>
      </w:r>
      <w:r>
        <w:rPr>
          <w:color w:val="000000"/>
        </w:rPr>
        <w:t>ourra</w:t>
      </w:r>
      <w:r w:rsidRPr="00C46267">
        <w:rPr>
          <w:color w:val="000000"/>
        </w:rPr>
        <w:t> :</w:t>
      </w:r>
    </w:p>
    <w:p w14:paraId="642C3EAF" w14:textId="73FEEBD8" w:rsidR="00A11EB8" w:rsidRDefault="00A11EB8" w:rsidP="00A11EB8">
      <w:pPr>
        <w:pStyle w:val="Paragraphedeliste"/>
        <w:numPr>
          <w:ilvl w:val="0"/>
          <w:numId w:val="1"/>
        </w:num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pPr>
      <w:proofErr w:type="gramStart"/>
      <w:r w:rsidRPr="008134FC">
        <w:t>refuser</w:t>
      </w:r>
      <w:proofErr w:type="gramEnd"/>
      <w:r w:rsidRPr="008134FC">
        <w:t xml:space="preserve"> la demande d’utilisation du CET pour des raisons liées à l’organisation du travail (surcroit d’activité, absence de salariés pour congé ou autre motif, …) ;</w:t>
      </w:r>
    </w:p>
    <w:p w14:paraId="1D22C7F9" w14:textId="7E19CA0F" w:rsidR="00F74762" w:rsidRDefault="00A11EB8" w:rsidP="00ED31C2">
      <w:pPr>
        <w:pStyle w:val="Paragraphedeliste"/>
        <w:numPr>
          <w:ilvl w:val="0"/>
          <w:numId w:val="1"/>
        </w:num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pPr>
      <w:proofErr w:type="gramStart"/>
      <w:r w:rsidRPr="008134FC">
        <w:t>différer</w:t>
      </w:r>
      <w:proofErr w:type="gramEnd"/>
      <w:r w:rsidRPr="008134FC">
        <w:t xml:space="preserve"> de 2 mois maximum la date de départ en congé.</w:t>
      </w:r>
    </w:p>
    <w:p w14:paraId="399E85FC" w14:textId="77777777" w:rsidR="00D32B87" w:rsidRDefault="00D32B87" w:rsidP="00C34A26">
      <w:pPr>
        <w:pStyle w:val="Paragraphedeliste"/>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450"/>
        <w:jc w:val="both"/>
      </w:pPr>
    </w:p>
    <w:p w14:paraId="7E3DD71C" w14:textId="77777777" w:rsidR="00D32B87" w:rsidRDefault="00D32B87" w:rsidP="00C34A26">
      <w:pPr>
        <w:pStyle w:val="Paragraphedeliste"/>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450"/>
        <w:jc w:val="both"/>
      </w:pPr>
    </w:p>
    <w:p w14:paraId="2FB85667" w14:textId="77777777" w:rsidR="00F91EE4" w:rsidRDefault="00F91EE4" w:rsidP="00C34A26">
      <w:pPr>
        <w:pStyle w:val="Paragraphedeliste"/>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450"/>
        <w:jc w:val="both"/>
      </w:pPr>
    </w:p>
    <w:p w14:paraId="5F7E2B61" w14:textId="77777777" w:rsidR="00F91EE4" w:rsidRDefault="00F91EE4" w:rsidP="00C34A26">
      <w:pPr>
        <w:pStyle w:val="Paragraphedeliste"/>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450"/>
        <w:jc w:val="both"/>
      </w:pPr>
    </w:p>
    <w:p w14:paraId="3EB66F0F" w14:textId="77777777" w:rsidR="00F91EE4" w:rsidRDefault="00F91EE4" w:rsidP="00C34A26">
      <w:pPr>
        <w:pStyle w:val="Paragraphedeliste"/>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450"/>
        <w:jc w:val="both"/>
      </w:pPr>
    </w:p>
    <w:p w14:paraId="6CECF3DF" w14:textId="77777777" w:rsidR="00F91EE4" w:rsidRPr="008134FC" w:rsidRDefault="00F91EE4" w:rsidP="00C34A26">
      <w:pPr>
        <w:pStyle w:val="Paragraphedeliste"/>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450"/>
        <w:jc w:val="both"/>
      </w:pPr>
    </w:p>
    <w:p w14:paraId="3CD0DD86" w14:textId="54679727" w:rsidR="006643FF" w:rsidRPr="00A40F68" w:rsidRDefault="004B6075"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bCs/>
          <w:color w:val="1F497D" w:themeColor="text2"/>
        </w:rPr>
      </w:pPr>
      <w:r>
        <w:rPr>
          <w:b/>
          <w:bCs/>
          <w:color w:val="1F497D" w:themeColor="text2"/>
        </w:rPr>
        <w:lastRenderedPageBreak/>
        <w:t>4</w:t>
      </w:r>
      <w:r w:rsidR="006643FF" w:rsidRPr="00A40F68">
        <w:rPr>
          <w:b/>
          <w:bCs/>
          <w:color w:val="1F497D" w:themeColor="text2"/>
        </w:rPr>
        <w:t>.8 Modalités de décompte, de conversion et de valorisation</w:t>
      </w:r>
    </w:p>
    <w:p w14:paraId="33CF2AC8" w14:textId="77777777" w:rsidR="006643FF" w:rsidRPr="00A40F68" w:rsidRDefault="006643FF"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1F497D" w:themeColor="text2"/>
        </w:rPr>
      </w:pPr>
    </w:p>
    <w:p w14:paraId="2DA910FA" w14:textId="1EAA27B2" w:rsidR="006643FF" w:rsidRPr="00A40F68" w:rsidRDefault="00C07ACF"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bCs/>
          <w:color w:val="1F497D" w:themeColor="text2"/>
        </w:rPr>
      </w:pPr>
      <w:r w:rsidRPr="00A40F68">
        <w:rPr>
          <w:b/>
          <w:bCs/>
          <w:color w:val="1F497D" w:themeColor="text2"/>
        </w:rPr>
        <w:tab/>
      </w:r>
      <w:r w:rsidR="004B6075">
        <w:rPr>
          <w:b/>
          <w:bCs/>
          <w:color w:val="1F497D" w:themeColor="text2"/>
        </w:rPr>
        <w:t>4</w:t>
      </w:r>
      <w:r w:rsidR="006643FF" w:rsidRPr="00A40F68">
        <w:rPr>
          <w:b/>
          <w:bCs/>
          <w:color w:val="1F497D" w:themeColor="text2"/>
        </w:rPr>
        <w:t>.8.1 Unité de tenue de compte</w:t>
      </w:r>
    </w:p>
    <w:p w14:paraId="49FD03E3" w14:textId="77777777" w:rsidR="006643FF" w:rsidRPr="00C46267" w:rsidRDefault="006643FF"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bCs/>
          <w:color w:val="000000"/>
        </w:rPr>
      </w:pPr>
    </w:p>
    <w:p w14:paraId="0A8AF6BB" w14:textId="77777777" w:rsidR="006643FF" w:rsidRPr="00C46267" w:rsidRDefault="006643FF"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r w:rsidRPr="00C46267">
        <w:rPr>
          <w:bCs/>
          <w:color w:val="000000"/>
        </w:rPr>
        <w:t>L’unité de tenue des comptes est le jour.</w:t>
      </w:r>
    </w:p>
    <w:p w14:paraId="1028208E" w14:textId="77777777" w:rsidR="0024463D" w:rsidRPr="00C46267" w:rsidRDefault="0024463D"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p>
    <w:p w14:paraId="6E759909" w14:textId="77777777" w:rsidR="006643FF" w:rsidRPr="00C46267" w:rsidRDefault="006643FF"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p>
    <w:p w14:paraId="307CE9FA" w14:textId="47173AD7" w:rsidR="006643FF" w:rsidRPr="00A40F68" w:rsidRDefault="00C07ACF"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bCs/>
          <w:color w:val="1F497D" w:themeColor="text2"/>
        </w:rPr>
      </w:pPr>
      <w:r w:rsidRPr="00A40F68">
        <w:rPr>
          <w:b/>
          <w:bCs/>
          <w:color w:val="1F497D" w:themeColor="text2"/>
        </w:rPr>
        <w:tab/>
      </w:r>
      <w:r w:rsidR="004B6075">
        <w:rPr>
          <w:b/>
          <w:bCs/>
          <w:color w:val="1F497D" w:themeColor="text2"/>
        </w:rPr>
        <w:t>4.</w:t>
      </w:r>
      <w:r w:rsidR="006643FF" w:rsidRPr="00A40F68">
        <w:rPr>
          <w:b/>
          <w:bCs/>
          <w:color w:val="1F497D" w:themeColor="text2"/>
        </w:rPr>
        <w:t>8.2 Unité de conversion et valorisation des droits épargnés</w:t>
      </w:r>
    </w:p>
    <w:p w14:paraId="4328F177" w14:textId="77777777" w:rsidR="006643FF" w:rsidRPr="00C46267" w:rsidRDefault="006643FF"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bCs/>
          <w:color w:val="000000"/>
        </w:rPr>
      </w:pPr>
    </w:p>
    <w:p w14:paraId="450B09B0" w14:textId="77777777" w:rsidR="000152DF" w:rsidRPr="00C46267" w:rsidRDefault="006643FF"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r w:rsidRPr="00CA1DE0">
        <w:rPr>
          <w:bCs/>
          <w:color w:val="000000"/>
        </w:rPr>
        <w:t>Le congé pris par jour(s) entier(s) est indemnisé au taux du salaire mensuel de base en vigueur</w:t>
      </w:r>
      <w:r w:rsidRPr="00C46267">
        <w:rPr>
          <w:bCs/>
          <w:color w:val="000000"/>
        </w:rPr>
        <w:t xml:space="preserve"> au moment du départ en congé. </w:t>
      </w:r>
    </w:p>
    <w:p w14:paraId="537F848C" w14:textId="77777777" w:rsidR="000152DF" w:rsidRPr="00C46267" w:rsidRDefault="000152DF"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p>
    <w:p w14:paraId="5E0CC001" w14:textId="77777777" w:rsidR="006643FF" w:rsidRPr="00C46267" w:rsidRDefault="006643FF"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r w:rsidRPr="00C46267">
        <w:rPr>
          <w:bCs/>
          <w:color w:val="000000"/>
        </w:rPr>
        <w:t>A l’égard des cotisations sociales et de l’impôt sur le revenu, l’indemnité a la nature d’un salaire.</w:t>
      </w:r>
    </w:p>
    <w:p w14:paraId="2A2EDBB4" w14:textId="77777777" w:rsidR="000152DF" w:rsidRPr="00C46267" w:rsidRDefault="000152DF"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p>
    <w:p w14:paraId="62AF4D19" w14:textId="77777777" w:rsidR="006643FF" w:rsidRPr="00C46267" w:rsidRDefault="006643FF"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r w:rsidRPr="00C46267">
        <w:rPr>
          <w:bCs/>
          <w:color w:val="000000"/>
        </w:rPr>
        <w:t>Le congé indemnisé, sa durée au titre du mois considéré et le montant de l’indemnité correspondante sont indiqués sur le bulletin de paie remis au salarié à l’échéance habituelle.</w:t>
      </w:r>
    </w:p>
    <w:p w14:paraId="7A2DA792" w14:textId="77777777" w:rsidR="006643FF" w:rsidRDefault="006643FF"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p>
    <w:p w14:paraId="36CD7373" w14:textId="77777777" w:rsidR="006643FF" w:rsidRPr="00C46267" w:rsidRDefault="006643FF"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p>
    <w:p w14:paraId="02D2D5BA" w14:textId="08864BE2" w:rsidR="006643FF" w:rsidRPr="00A40F68" w:rsidRDefault="00C904EB"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bCs/>
          <w:color w:val="1F497D" w:themeColor="text2"/>
        </w:rPr>
      </w:pPr>
      <w:r>
        <w:rPr>
          <w:b/>
          <w:bCs/>
          <w:color w:val="1F497D" w:themeColor="text2"/>
        </w:rPr>
        <w:t>4</w:t>
      </w:r>
      <w:r w:rsidR="00D34952" w:rsidRPr="00A40F68">
        <w:rPr>
          <w:b/>
          <w:bCs/>
          <w:color w:val="1F497D" w:themeColor="text2"/>
        </w:rPr>
        <w:t>.9</w:t>
      </w:r>
      <w:r w:rsidR="006643FF" w:rsidRPr="00A40F68">
        <w:rPr>
          <w:b/>
          <w:bCs/>
          <w:color w:val="1F497D" w:themeColor="text2"/>
        </w:rPr>
        <w:t xml:space="preserve"> Statut du salarié pendant la prise de jours du CET</w:t>
      </w:r>
    </w:p>
    <w:p w14:paraId="6D5DF6F7" w14:textId="77777777" w:rsidR="006643FF" w:rsidRPr="00A40F68" w:rsidRDefault="006643FF"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1F497D" w:themeColor="text2"/>
        </w:rPr>
      </w:pPr>
    </w:p>
    <w:p w14:paraId="48D85CFD" w14:textId="7F5B0B93" w:rsidR="006643FF" w:rsidRPr="00A40F68" w:rsidRDefault="00C53F71"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bCs/>
          <w:color w:val="1F497D" w:themeColor="text2"/>
        </w:rPr>
      </w:pPr>
      <w:r w:rsidRPr="00A40F68">
        <w:rPr>
          <w:b/>
          <w:bCs/>
          <w:color w:val="1F497D" w:themeColor="text2"/>
        </w:rPr>
        <w:tab/>
      </w:r>
      <w:r w:rsidR="00BE3027">
        <w:rPr>
          <w:b/>
          <w:bCs/>
          <w:color w:val="1F497D" w:themeColor="text2"/>
        </w:rPr>
        <w:t>4</w:t>
      </w:r>
      <w:r w:rsidR="00D34952" w:rsidRPr="00A40F68">
        <w:rPr>
          <w:b/>
          <w:bCs/>
          <w:color w:val="1F497D" w:themeColor="text2"/>
        </w:rPr>
        <w:t>.9</w:t>
      </w:r>
      <w:r w:rsidR="006643FF" w:rsidRPr="00A40F68">
        <w:rPr>
          <w:b/>
          <w:bCs/>
          <w:color w:val="1F497D" w:themeColor="text2"/>
        </w:rPr>
        <w:t>.1 Rémunération</w:t>
      </w:r>
    </w:p>
    <w:p w14:paraId="2F743F09" w14:textId="77777777" w:rsidR="006643FF" w:rsidRPr="00C46267" w:rsidRDefault="006643FF"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bCs/>
          <w:color w:val="000000"/>
        </w:rPr>
      </w:pPr>
    </w:p>
    <w:p w14:paraId="19A3100B" w14:textId="7DDE29AE" w:rsidR="006643FF" w:rsidRPr="00C46267" w:rsidRDefault="006643FF"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r w:rsidRPr="00C46267">
        <w:rPr>
          <w:bCs/>
          <w:color w:val="000000"/>
        </w:rPr>
        <w:t>Pendant la durée de l’absence, le salarié perçoit aux échéances de la paye, une indemnité compensatrice déterminée selon les modalités fixées à l’</w:t>
      </w:r>
      <w:r w:rsidRPr="00A40058">
        <w:rPr>
          <w:bCs/>
          <w:color w:val="000000"/>
        </w:rPr>
        <w:t xml:space="preserve">article </w:t>
      </w:r>
      <w:r w:rsidR="00A40058" w:rsidRPr="00A40058">
        <w:rPr>
          <w:bCs/>
          <w:color w:val="000000"/>
        </w:rPr>
        <w:t>4</w:t>
      </w:r>
      <w:r w:rsidR="00E37854" w:rsidRPr="00A40058">
        <w:rPr>
          <w:bCs/>
          <w:color w:val="000000"/>
        </w:rPr>
        <w:t>.</w:t>
      </w:r>
      <w:r w:rsidRPr="00A40058">
        <w:rPr>
          <w:bCs/>
          <w:color w:val="000000"/>
        </w:rPr>
        <w:t>8.2.</w:t>
      </w:r>
    </w:p>
    <w:p w14:paraId="1FAB2C52" w14:textId="77777777" w:rsidR="00E37854" w:rsidRPr="00C46267" w:rsidRDefault="00E37854"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p>
    <w:p w14:paraId="04D013B8" w14:textId="77777777" w:rsidR="006643FF" w:rsidRPr="00C46267" w:rsidRDefault="006643FF"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r w:rsidRPr="00C46267">
        <w:rPr>
          <w:bCs/>
          <w:color w:val="000000"/>
        </w:rPr>
        <w:t>Lors de l’utilisation en jours du compte épargne temps, selon la nature de l’absence, celle-ci sera considérée, comme du temps de travail effectif pour le calcul des primes et des droits à congés payés selon les dispositions légales en vigueur.</w:t>
      </w:r>
    </w:p>
    <w:p w14:paraId="3D9129B9" w14:textId="77777777" w:rsidR="00E37854" w:rsidRPr="00C46267" w:rsidRDefault="00E37854"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p>
    <w:p w14:paraId="04FA7AAC" w14:textId="77777777" w:rsidR="006643FF" w:rsidRPr="00C46267" w:rsidRDefault="006643FF"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r w:rsidRPr="00C46267">
        <w:rPr>
          <w:bCs/>
          <w:color w:val="000000"/>
        </w:rPr>
        <w:t>La maladie ou l’accident ne prolonge pas le congé du salarié et n’interrompt pas le paiement de l’indemnité.</w:t>
      </w:r>
    </w:p>
    <w:p w14:paraId="1840D182" w14:textId="77777777" w:rsidR="00E37854" w:rsidRDefault="00E37854"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p>
    <w:p w14:paraId="7777CBAF" w14:textId="77777777" w:rsidR="00B65E76" w:rsidRPr="00C46267" w:rsidRDefault="00B65E76"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p>
    <w:p w14:paraId="122DEAEF" w14:textId="3F088163" w:rsidR="006643FF" w:rsidRPr="00A40F68" w:rsidRDefault="001E43C7"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bCs/>
          <w:color w:val="1F497D" w:themeColor="text2"/>
        </w:rPr>
      </w:pPr>
      <w:r w:rsidRPr="00A40F68">
        <w:rPr>
          <w:b/>
          <w:bCs/>
          <w:color w:val="1F497D" w:themeColor="text2"/>
        </w:rPr>
        <w:tab/>
      </w:r>
      <w:r w:rsidR="00191DE1">
        <w:rPr>
          <w:b/>
          <w:bCs/>
          <w:color w:val="1F497D" w:themeColor="text2"/>
        </w:rPr>
        <w:t>4</w:t>
      </w:r>
      <w:r w:rsidR="00E37854" w:rsidRPr="00A40F68">
        <w:rPr>
          <w:b/>
          <w:bCs/>
          <w:color w:val="1F497D" w:themeColor="text2"/>
        </w:rPr>
        <w:t>.</w:t>
      </w:r>
      <w:r w:rsidR="00D34952" w:rsidRPr="00A40F68">
        <w:rPr>
          <w:b/>
          <w:bCs/>
          <w:color w:val="1F497D" w:themeColor="text2"/>
        </w:rPr>
        <w:t>9</w:t>
      </w:r>
      <w:r w:rsidR="006643FF" w:rsidRPr="00A40F68">
        <w:rPr>
          <w:b/>
          <w:bCs/>
          <w:color w:val="1F497D" w:themeColor="text2"/>
        </w:rPr>
        <w:t>.2 Obligations</w:t>
      </w:r>
    </w:p>
    <w:p w14:paraId="069A966A" w14:textId="77777777" w:rsidR="00E37854" w:rsidRPr="00C46267" w:rsidRDefault="00E37854"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bCs/>
          <w:color w:val="000000"/>
        </w:rPr>
      </w:pPr>
    </w:p>
    <w:p w14:paraId="73890DD6" w14:textId="77777777" w:rsidR="006643FF" w:rsidRPr="00C46267" w:rsidRDefault="006643FF"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r w:rsidRPr="00C46267">
        <w:rPr>
          <w:bCs/>
          <w:color w:val="000000"/>
        </w:rPr>
        <w:t>Durant tout congé CET consistant en une suspension d’activité, le salarié continue d’être tenu par ses obligations de discrétion, de réserve et loyauté vis-à-v</w:t>
      </w:r>
      <w:r w:rsidR="004318FD" w:rsidRPr="00C46267">
        <w:rPr>
          <w:bCs/>
          <w:color w:val="000000"/>
        </w:rPr>
        <w:t>is de la s</w:t>
      </w:r>
      <w:r w:rsidRPr="00C46267">
        <w:rPr>
          <w:bCs/>
          <w:color w:val="000000"/>
        </w:rPr>
        <w:t>ociété.</w:t>
      </w:r>
    </w:p>
    <w:p w14:paraId="6BE4C6D2" w14:textId="77777777" w:rsidR="00EE2B9A" w:rsidRPr="00C46267" w:rsidRDefault="00EE2B9A"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p>
    <w:p w14:paraId="42AC5EB3" w14:textId="30D628A2" w:rsidR="006643FF" w:rsidRPr="00C46267" w:rsidRDefault="006643FF"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r w:rsidRPr="00C46267">
        <w:rPr>
          <w:bCs/>
          <w:color w:val="000000"/>
        </w:rPr>
        <w:t xml:space="preserve">Le salarié utilisant son compte épargne temps reste inscrit aux effectifs de la Société </w:t>
      </w:r>
      <w:r w:rsidR="003144D5">
        <w:rPr>
          <w:color w:val="000000"/>
        </w:rPr>
        <w:t xml:space="preserve">SETE </w:t>
      </w:r>
      <w:proofErr w:type="gramStart"/>
      <w:r w:rsidR="003144D5">
        <w:rPr>
          <w:color w:val="000000"/>
        </w:rPr>
        <w:t>AUTO SERVICES</w:t>
      </w:r>
      <w:proofErr w:type="gramEnd"/>
      <w:r w:rsidR="003E025B" w:rsidRPr="00C46267">
        <w:rPr>
          <w:bCs/>
          <w:color w:val="000000"/>
        </w:rPr>
        <w:t xml:space="preserve"> </w:t>
      </w:r>
      <w:r w:rsidRPr="00C46267">
        <w:rPr>
          <w:bCs/>
          <w:color w:val="000000"/>
        </w:rPr>
        <w:t>et demeure donc éligible et électeur aux élections professionnelles (dans les conditions définies par la loi).</w:t>
      </w:r>
    </w:p>
    <w:p w14:paraId="69B9CEF8" w14:textId="77777777" w:rsidR="00E37854" w:rsidRPr="00C46267" w:rsidRDefault="00E37854"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p>
    <w:p w14:paraId="1845E70C" w14:textId="77777777" w:rsidR="00EE2B9A" w:rsidRPr="00C46267" w:rsidRDefault="00EE2B9A"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p>
    <w:p w14:paraId="4CBD80DD" w14:textId="115B6C53" w:rsidR="006643FF" w:rsidRPr="00A40F68" w:rsidRDefault="009604E2"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bCs/>
          <w:color w:val="1F497D" w:themeColor="text2"/>
        </w:rPr>
      </w:pPr>
      <w:r w:rsidRPr="00A40F68">
        <w:rPr>
          <w:b/>
          <w:bCs/>
          <w:color w:val="1F497D" w:themeColor="text2"/>
        </w:rPr>
        <w:tab/>
      </w:r>
      <w:r w:rsidR="00191DE1">
        <w:rPr>
          <w:b/>
          <w:bCs/>
          <w:color w:val="1F497D" w:themeColor="text2"/>
        </w:rPr>
        <w:t>4</w:t>
      </w:r>
      <w:r w:rsidR="00E37854" w:rsidRPr="00A40F68">
        <w:rPr>
          <w:b/>
          <w:bCs/>
          <w:color w:val="1F497D" w:themeColor="text2"/>
        </w:rPr>
        <w:t>.</w:t>
      </w:r>
      <w:r w:rsidR="00D34952" w:rsidRPr="00A40F68">
        <w:rPr>
          <w:b/>
          <w:bCs/>
          <w:color w:val="1F497D" w:themeColor="text2"/>
        </w:rPr>
        <w:t>9</w:t>
      </w:r>
      <w:r w:rsidR="006643FF" w:rsidRPr="00A40F68">
        <w:rPr>
          <w:b/>
          <w:bCs/>
          <w:color w:val="1F497D" w:themeColor="text2"/>
        </w:rPr>
        <w:t>.3 Retour du salarié pendant la période de congés CET</w:t>
      </w:r>
    </w:p>
    <w:p w14:paraId="1D057F65" w14:textId="77777777" w:rsidR="00E37854" w:rsidRPr="00C46267" w:rsidRDefault="00E37854"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p>
    <w:p w14:paraId="76F508C0" w14:textId="465CADDB" w:rsidR="00EE2B9A" w:rsidRPr="00C46267" w:rsidRDefault="006643FF"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r w:rsidRPr="00C46267">
        <w:rPr>
          <w:bCs/>
          <w:color w:val="000000"/>
        </w:rPr>
        <w:t xml:space="preserve">Le salarié ne pourra interrompre un congé CET qu’avec l’accord de l’employeur, la date de retour anticipé étant alors fixée d’un commun accord. </w:t>
      </w:r>
    </w:p>
    <w:p w14:paraId="315D9D65" w14:textId="77777777" w:rsidR="00E37854" w:rsidRDefault="00E37854"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p>
    <w:p w14:paraId="40D707F6" w14:textId="77777777" w:rsidR="00713998" w:rsidRDefault="00713998"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p>
    <w:p w14:paraId="1C497327" w14:textId="77777777" w:rsidR="00F91EE4" w:rsidRPr="00C46267" w:rsidRDefault="00F91EE4"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p>
    <w:p w14:paraId="1C179B5C" w14:textId="1A830C7A" w:rsidR="006643FF" w:rsidRPr="00A40F68" w:rsidRDefault="006D2A35"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bCs/>
          <w:color w:val="1F497D" w:themeColor="text2"/>
        </w:rPr>
      </w:pPr>
      <w:r w:rsidRPr="00A40F68">
        <w:rPr>
          <w:b/>
          <w:bCs/>
          <w:color w:val="1F497D" w:themeColor="text2"/>
        </w:rPr>
        <w:lastRenderedPageBreak/>
        <w:tab/>
      </w:r>
      <w:r w:rsidR="00191DE1">
        <w:rPr>
          <w:b/>
          <w:bCs/>
          <w:color w:val="1F497D" w:themeColor="text2"/>
        </w:rPr>
        <w:t>4</w:t>
      </w:r>
      <w:r w:rsidR="00E37854" w:rsidRPr="00A40F68">
        <w:rPr>
          <w:b/>
          <w:bCs/>
          <w:color w:val="1F497D" w:themeColor="text2"/>
        </w:rPr>
        <w:t>.</w:t>
      </w:r>
      <w:r w:rsidR="00D34952" w:rsidRPr="00A40F68">
        <w:rPr>
          <w:b/>
          <w:bCs/>
          <w:color w:val="1F497D" w:themeColor="text2"/>
        </w:rPr>
        <w:t>9</w:t>
      </w:r>
      <w:r w:rsidR="006643FF" w:rsidRPr="00A40F68">
        <w:rPr>
          <w:b/>
          <w:bCs/>
          <w:color w:val="1F497D" w:themeColor="text2"/>
        </w:rPr>
        <w:t>.4 Retour du salarié après la période de congés CET</w:t>
      </w:r>
    </w:p>
    <w:p w14:paraId="50AFD87C" w14:textId="77777777" w:rsidR="00E37854" w:rsidRPr="00C46267" w:rsidRDefault="00E37854"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p>
    <w:p w14:paraId="0510F281" w14:textId="77777777" w:rsidR="006643FF" w:rsidRDefault="006643FF"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r w:rsidRPr="00C46267">
        <w:rPr>
          <w:bCs/>
          <w:color w:val="000000"/>
        </w:rPr>
        <w:t>Le contrat de travail est suspendu pendant toute la durée du congé CET.</w:t>
      </w:r>
    </w:p>
    <w:p w14:paraId="53818122" w14:textId="77777777" w:rsidR="004375FC" w:rsidRDefault="004375FC"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sz w:val="27"/>
          <w:szCs w:val="27"/>
        </w:rPr>
      </w:pPr>
    </w:p>
    <w:p w14:paraId="1430A577" w14:textId="0B7096F2" w:rsidR="00E37854" w:rsidRDefault="004375FC"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r w:rsidRPr="004375FC">
        <w:rPr>
          <w:bCs/>
          <w:color w:val="000000"/>
        </w:rPr>
        <w:t>Sauf lorsque le compte épargne-temps précède une cessation volontaire d'activité prévue par la convention ou l'accord, le salarié retrouve, à l'issue de son congé, son précédent emploi ou un emploi similaire assorti d'une rémunération au moins équivalent</w:t>
      </w:r>
      <w:r w:rsidR="009D43CF">
        <w:rPr>
          <w:bCs/>
          <w:color w:val="000000"/>
        </w:rPr>
        <w:t>e</w:t>
      </w:r>
      <w:r w:rsidRPr="004375FC">
        <w:rPr>
          <w:bCs/>
          <w:color w:val="000000"/>
        </w:rPr>
        <w:t xml:space="preserve"> (Code du Travail Article L 227-1 - alinéa 14).</w:t>
      </w:r>
    </w:p>
    <w:p w14:paraId="4FBBFAA7" w14:textId="77777777" w:rsidR="00CD253D" w:rsidRDefault="00CD253D"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p>
    <w:p w14:paraId="7F20D8D6" w14:textId="77777777" w:rsidR="00CD253D" w:rsidRPr="00C46267" w:rsidRDefault="00CD253D"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p>
    <w:p w14:paraId="5EC4EBA7" w14:textId="500CA158" w:rsidR="006643FF" w:rsidRPr="00A40F68" w:rsidRDefault="00E3403C"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bCs/>
          <w:color w:val="1F497D" w:themeColor="text2"/>
        </w:rPr>
      </w:pPr>
      <w:r>
        <w:rPr>
          <w:b/>
          <w:bCs/>
          <w:color w:val="1F497D" w:themeColor="text2"/>
        </w:rPr>
        <w:t>4.</w:t>
      </w:r>
      <w:r w:rsidR="00D34952" w:rsidRPr="00A40F68">
        <w:rPr>
          <w:b/>
          <w:bCs/>
          <w:color w:val="1F497D" w:themeColor="text2"/>
        </w:rPr>
        <w:t>10</w:t>
      </w:r>
      <w:r w:rsidR="006643FF" w:rsidRPr="00A40F68">
        <w:rPr>
          <w:b/>
          <w:bCs/>
          <w:color w:val="1F497D" w:themeColor="text2"/>
        </w:rPr>
        <w:t xml:space="preserve"> Cessation du compte</w:t>
      </w:r>
    </w:p>
    <w:p w14:paraId="43915C5B" w14:textId="77777777" w:rsidR="00E37854" w:rsidRPr="00C46267" w:rsidRDefault="00E37854"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bCs/>
          <w:color w:val="000000"/>
        </w:rPr>
      </w:pPr>
    </w:p>
    <w:p w14:paraId="3A90DE1C" w14:textId="77777777" w:rsidR="0038401E" w:rsidRPr="00C46267" w:rsidRDefault="0038401E"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bCs/>
          <w:i/>
          <w:color w:val="000000"/>
          <w:u w:val="single"/>
        </w:rPr>
      </w:pPr>
      <w:r w:rsidRPr="00C46267">
        <w:rPr>
          <w:b/>
          <w:bCs/>
          <w:i/>
          <w:color w:val="000000"/>
          <w:u w:val="single"/>
        </w:rPr>
        <w:t>En cas de rupture du contrat de travail</w:t>
      </w:r>
    </w:p>
    <w:p w14:paraId="62A5A3D9" w14:textId="77777777" w:rsidR="006643FF" w:rsidRPr="00C46267" w:rsidRDefault="006643FF"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r w:rsidRPr="00C46267">
        <w:rPr>
          <w:bCs/>
          <w:color w:val="000000"/>
        </w:rPr>
        <w:t>La rupture du contrat de travail, pour quelque motif que ce soit, entraine la clôture du CET.</w:t>
      </w:r>
    </w:p>
    <w:p w14:paraId="078BA735" w14:textId="77777777" w:rsidR="00AC6AFA" w:rsidRPr="00C46267" w:rsidRDefault="00AC6AFA"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p>
    <w:p w14:paraId="139A5AE6" w14:textId="77777777" w:rsidR="006643FF" w:rsidRPr="00C46267" w:rsidRDefault="006643FF"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r w:rsidRPr="00C46267">
        <w:rPr>
          <w:bCs/>
          <w:color w:val="000000"/>
        </w:rPr>
        <w:t>Lorsque la rupture du contrat de travail donne lieu à préavis conformément aux dispositions légales et conventionnelles, celui-ci peut être allongé par accord écrit des parties pour permettre la consommation de tout ou partie des droits inscrits au CET.</w:t>
      </w:r>
    </w:p>
    <w:p w14:paraId="239DD757" w14:textId="77777777" w:rsidR="00AC6AFA" w:rsidRPr="00C46267" w:rsidRDefault="00AC6AFA"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p>
    <w:p w14:paraId="795AD767" w14:textId="58824EB3" w:rsidR="006643FF" w:rsidRPr="00C46267" w:rsidRDefault="006643FF"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r w:rsidRPr="00C46267">
        <w:rPr>
          <w:bCs/>
          <w:color w:val="000000"/>
        </w:rPr>
        <w:t>Dans le cas où aucun accord n’est intervenu sur les modalités de l’indemnisation d’un congé à prendre avant la rupture du contrat de travail et dans le cas où l’accord intervenu n’a pas permis la liquidation total</w:t>
      </w:r>
      <w:r w:rsidR="00ED3B37" w:rsidRPr="00C46267">
        <w:rPr>
          <w:bCs/>
          <w:color w:val="000000"/>
        </w:rPr>
        <w:t>e des droits inscrits au CET</w:t>
      </w:r>
      <w:r w:rsidR="0083556F">
        <w:rPr>
          <w:bCs/>
          <w:color w:val="000000"/>
        </w:rPr>
        <w:t>,</w:t>
      </w:r>
      <w:r w:rsidR="00ED3B37" w:rsidRPr="00C46267">
        <w:rPr>
          <w:bCs/>
          <w:color w:val="000000"/>
        </w:rPr>
        <w:t xml:space="preserve"> selon</w:t>
      </w:r>
      <w:r w:rsidRPr="00C46267">
        <w:rPr>
          <w:bCs/>
          <w:color w:val="000000"/>
        </w:rPr>
        <w:t xml:space="preserve"> le salaire de base en vigueur à la date de la rupture, une indemnité compensatrice d’épargne temps est versée. </w:t>
      </w:r>
    </w:p>
    <w:p w14:paraId="2D069077" w14:textId="77777777" w:rsidR="00AC6AFA" w:rsidRPr="00C46267" w:rsidRDefault="00AC6AFA"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p>
    <w:p w14:paraId="6FE0FD6B" w14:textId="77777777" w:rsidR="006643FF" w:rsidRPr="00C46267" w:rsidRDefault="006643FF"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r w:rsidRPr="00C46267">
        <w:rPr>
          <w:bCs/>
          <w:color w:val="000000"/>
        </w:rPr>
        <w:t>Cette indemnité est égale au produit du nombre de jours inscrits au CET par le salaire de base en vigueur à la date de la rupture. Elle est soumise au régime social et fiscal des salaires.</w:t>
      </w:r>
    </w:p>
    <w:p w14:paraId="2566EA0F" w14:textId="77777777" w:rsidR="00AC6AFA" w:rsidRPr="00C46267" w:rsidRDefault="00AC6AFA"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p>
    <w:p w14:paraId="782E0269" w14:textId="77777777" w:rsidR="006643FF" w:rsidRPr="00C46267" w:rsidRDefault="006643FF"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r w:rsidRPr="00C46267">
        <w:rPr>
          <w:bCs/>
          <w:color w:val="000000"/>
        </w:rPr>
        <w:t>Elle est versée à la date de fin du contrat de travail dans le cadre du solde de tout compte.</w:t>
      </w:r>
    </w:p>
    <w:p w14:paraId="181F627E" w14:textId="77777777" w:rsidR="00AC6AFA" w:rsidRPr="00C46267" w:rsidRDefault="00AC6AFA"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p>
    <w:p w14:paraId="0712486E" w14:textId="77777777" w:rsidR="006643FF" w:rsidRPr="00C46267" w:rsidRDefault="006643FF"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r w:rsidRPr="00C46267">
        <w:rPr>
          <w:bCs/>
          <w:color w:val="000000"/>
        </w:rPr>
        <w:t>Lorsque la rupture du contrat n’ouvre pas droit au préavis, l’indemnité compensatrice d’épargne temps est versée dans tous les cas, dans les conditions indiquées ci-dessus.</w:t>
      </w:r>
    </w:p>
    <w:p w14:paraId="63715077" w14:textId="77777777" w:rsidR="00AC6AFA" w:rsidRDefault="00AC6AFA"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p>
    <w:p w14:paraId="5E325D8D" w14:textId="77777777" w:rsidR="00B65E76" w:rsidRPr="00C46267" w:rsidRDefault="00B65E76"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p>
    <w:p w14:paraId="0D28E164" w14:textId="77777777" w:rsidR="0038401E" w:rsidRDefault="0038401E"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bCs/>
          <w:i/>
          <w:color w:val="000000"/>
          <w:u w:val="single"/>
        </w:rPr>
      </w:pPr>
      <w:r w:rsidRPr="00344D81">
        <w:rPr>
          <w:b/>
          <w:bCs/>
          <w:i/>
          <w:color w:val="000000"/>
          <w:u w:val="single"/>
        </w:rPr>
        <w:t>En l’absence de rupture du contrat de travail</w:t>
      </w:r>
    </w:p>
    <w:p w14:paraId="2983FE83" w14:textId="77777777" w:rsidR="00344D81" w:rsidRPr="00344D81" w:rsidRDefault="00344D81"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bCs/>
          <w:i/>
          <w:color w:val="000000"/>
          <w:u w:val="single"/>
        </w:rPr>
      </w:pPr>
    </w:p>
    <w:p w14:paraId="3F404045" w14:textId="5C899381" w:rsidR="004F7A44" w:rsidRPr="006D0F7F" w:rsidRDefault="00B23256" w:rsidP="006D0F7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r w:rsidRPr="006D0F7F">
        <w:rPr>
          <w:bCs/>
          <w:color w:val="000000"/>
        </w:rPr>
        <w:t xml:space="preserve">En cas de renonciation du salarié à utiliser son CET, en l'absence de toute rupture du contrat de travail, ce dernier pourra, en accord avec l’employeur, solliciter </w:t>
      </w:r>
      <w:r w:rsidR="004F7A44" w:rsidRPr="006D0F7F">
        <w:rPr>
          <w:bCs/>
          <w:color w:val="000000"/>
        </w:rPr>
        <w:t>a prise d'un congé unique ou de congés échelonnés permettant de solder l’ensemble de</w:t>
      </w:r>
      <w:r w:rsidR="006727D8">
        <w:rPr>
          <w:bCs/>
          <w:color w:val="000000"/>
        </w:rPr>
        <w:t xml:space="preserve"> se</w:t>
      </w:r>
      <w:r w:rsidR="004F7A44" w:rsidRPr="006D0F7F">
        <w:rPr>
          <w:bCs/>
          <w:color w:val="000000"/>
        </w:rPr>
        <w:t>s droits.</w:t>
      </w:r>
    </w:p>
    <w:p w14:paraId="5A0AB02D" w14:textId="77777777" w:rsidR="00CB4FBC" w:rsidRDefault="00CB4FBC" w:rsidP="00CB4FBC">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p>
    <w:p w14:paraId="1912F34D" w14:textId="77777777" w:rsidR="00AD05C1" w:rsidRDefault="00582347" w:rsidP="00AD05C1">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r w:rsidRPr="00332E5E">
        <w:rPr>
          <w:bCs/>
          <w:color w:val="000000"/>
        </w:rPr>
        <w:t>Le salarié qui entend clôturer son </w:t>
      </w:r>
      <w:proofErr w:type="gramStart"/>
      <w:r w:rsidR="00332E5E">
        <w:rPr>
          <w:bCs/>
          <w:color w:val="000000"/>
        </w:rPr>
        <w:t>CET</w:t>
      </w:r>
      <w:proofErr w:type="gramEnd"/>
      <w:r w:rsidRPr="00332E5E">
        <w:rPr>
          <w:bCs/>
          <w:color w:val="000000"/>
        </w:rPr>
        <w:t> doit formuler une demande de clôture par lettre recommandée avec accusé de réception ou lettre remise en mains propres contre décharge en</w:t>
      </w:r>
    </w:p>
    <w:p w14:paraId="3298D915" w14:textId="2A84DF8F" w:rsidR="00841B0D" w:rsidRDefault="00582347" w:rsidP="00AD05C1">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rPr>
          <w:bCs/>
          <w:color w:val="000000"/>
        </w:rPr>
      </w:pPr>
      <w:proofErr w:type="gramStart"/>
      <w:r w:rsidRPr="00C344AA">
        <w:rPr>
          <w:bCs/>
          <w:color w:val="000000"/>
        </w:rPr>
        <w:t>respectant</w:t>
      </w:r>
      <w:proofErr w:type="gramEnd"/>
      <w:r w:rsidRPr="00C344AA">
        <w:rPr>
          <w:bCs/>
          <w:color w:val="000000"/>
        </w:rPr>
        <w:t xml:space="preserve"> un préavis de </w:t>
      </w:r>
      <w:r w:rsidR="00F53731">
        <w:rPr>
          <w:bCs/>
          <w:color w:val="000000"/>
        </w:rPr>
        <w:t>0</w:t>
      </w:r>
      <w:r w:rsidR="004174A1" w:rsidRPr="00C344AA">
        <w:rPr>
          <w:bCs/>
          <w:color w:val="000000"/>
        </w:rPr>
        <w:t>6</w:t>
      </w:r>
      <w:r w:rsidRPr="00C344AA">
        <w:rPr>
          <w:bCs/>
          <w:color w:val="000000"/>
        </w:rPr>
        <w:t xml:space="preserve"> mois.</w:t>
      </w:r>
      <w:r w:rsidRPr="00332E5E">
        <w:rPr>
          <w:bCs/>
          <w:color w:val="000000"/>
        </w:rPr>
        <w:br/>
      </w:r>
      <w:r w:rsidRPr="00332E5E">
        <w:rPr>
          <w:bCs/>
          <w:color w:val="000000"/>
        </w:rPr>
        <w:br/>
        <w:t>Les droits inscrits au </w:t>
      </w:r>
      <w:r w:rsidR="00332E5E">
        <w:rPr>
          <w:bCs/>
          <w:color w:val="000000"/>
        </w:rPr>
        <w:t xml:space="preserve">CET </w:t>
      </w:r>
      <w:r w:rsidRPr="00332E5E">
        <w:rPr>
          <w:bCs/>
          <w:color w:val="000000"/>
        </w:rPr>
        <w:t xml:space="preserve">doivent être pris, en accord avec l'employeur, et leur utilisation </w:t>
      </w:r>
      <w:r w:rsidRPr="000658DA">
        <w:rPr>
          <w:bCs/>
          <w:color w:val="000000"/>
        </w:rPr>
        <w:t xml:space="preserve">devra s'étaler sur un délai de </w:t>
      </w:r>
      <w:r w:rsidR="00F53731">
        <w:rPr>
          <w:bCs/>
          <w:color w:val="000000"/>
        </w:rPr>
        <w:t>06</w:t>
      </w:r>
      <w:r w:rsidRPr="000658DA">
        <w:rPr>
          <w:bCs/>
          <w:color w:val="000000"/>
        </w:rPr>
        <w:t xml:space="preserve"> mois à compter de la notification de la renonciation à l'utilisation du </w:t>
      </w:r>
      <w:r w:rsidR="0086657C" w:rsidRPr="000658DA">
        <w:rPr>
          <w:bCs/>
          <w:color w:val="000000"/>
        </w:rPr>
        <w:t>CET</w:t>
      </w:r>
      <w:r w:rsidRPr="000658DA">
        <w:rPr>
          <w:bCs/>
          <w:color w:val="000000"/>
        </w:rPr>
        <w:t>. Ces droits sont pris par journée</w:t>
      </w:r>
      <w:r w:rsidR="00EA29AD">
        <w:rPr>
          <w:bCs/>
          <w:color w:val="000000"/>
        </w:rPr>
        <w:t xml:space="preserve"> entière</w:t>
      </w:r>
      <w:r w:rsidR="00C344AA" w:rsidRPr="000658DA">
        <w:rPr>
          <w:bCs/>
          <w:color w:val="000000"/>
        </w:rPr>
        <w:t>.</w:t>
      </w:r>
      <w:r w:rsidRPr="00332E5E">
        <w:rPr>
          <w:bCs/>
          <w:color w:val="000000"/>
        </w:rPr>
        <w:br/>
      </w:r>
      <w:r w:rsidRPr="00332E5E">
        <w:rPr>
          <w:bCs/>
          <w:color w:val="000000"/>
        </w:rPr>
        <w:br/>
      </w:r>
    </w:p>
    <w:p w14:paraId="6D4FFE89" w14:textId="77777777" w:rsidR="00F91EE4" w:rsidRDefault="00F91EE4" w:rsidP="00AD05C1">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rPr>
          <w:bCs/>
          <w:color w:val="000000"/>
        </w:rPr>
      </w:pPr>
    </w:p>
    <w:p w14:paraId="514C22D5" w14:textId="77777777" w:rsidR="00F91EE4" w:rsidRDefault="00F91EE4" w:rsidP="00AD05C1">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rPr>
          <w:bCs/>
          <w:color w:val="000000"/>
        </w:rPr>
      </w:pPr>
    </w:p>
    <w:p w14:paraId="07469B38" w14:textId="77777777" w:rsidR="00F91EE4" w:rsidRPr="00CB4FBC" w:rsidRDefault="00F91EE4" w:rsidP="00AD05C1">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rPr>
          <w:bCs/>
          <w:color w:val="000000"/>
        </w:rPr>
      </w:pPr>
    </w:p>
    <w:p w14:paraId="5118D1D6" w14:textId="1D459ECC" w:rsidR="006643FF" w:rsidRPr="00A40F68" w:rsidRDefault="00E3403C"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bCs/>
          <w:color w:val="1F497D" w:themeColor="text2"/>
        </w:rPr>
      </w:pPr>
      <w:r>
        <w:rPr>
          <w:b/>
          <w:bCs/>
          <w:color w:val="1F497D" w:themeColor="text2"/>
        </w:rPr>
        <w:lastRenderedPageBreak/>
        <w:t>4</w:t>
      </w:r>
      <w:r w:rsidR="004D2D83" w:rsidRPr="00A40F68">
        <w:rPr>
          <w:b/>
          <w:bCs/>
          <w:color w:val="1F497D" w:themeColor="text2"/>
        </w:rPr>
        <w:t>.</w:t>
      </w:r>
      <w:r w:rsidR="00D34952" w:rsidRPr="00A40F68">
        <w:rPr>
          <w:b/>
          <w:bCs/>
          <w:color w:val="1F497D" w:themeColor="text2"/>
        </w:rPr>
        <w:t>11</w:t>
      </w:r>
      <w:r w:rsidR="006643FF" w:rsidRPr="00A40F68">
        <w:rPr>
          <w:b/>
          <w:bCs/>
          <w:color w:val="1F497D" w:themeColor="text2"/>
        </w:rPr>
        <w:t xml:space="preserve"> Transfert du compte</w:t>
      </w:r>
    </w:p>
    <w:p w14:paraId="4036EE3C" w14:textId="77777777" w:rsidR="00AC6AFA" w:rsidRPr="00C46267" w:rsidRDefault="00AC6AFA"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p>
    <w:p w14:paraId="165E586E" w14:textId="77777777" w:rsidR="006643FF" w:rsidRPr="00C46267" w:rsidRDefault="006643FF"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r w:rsidRPr="00C46267">
        <w:rPr>
          <w:bCs/>
          <w:color w:val="000000"/>
        </w:rPr>
        <w:t>La transmission du compte épargne temps est automatique dans les cas de modification de la situation juridique de l’employeur visés à l’article L.1224-1 du Code du Travail.</w:t>
      </w:r>
    </w:p>
    <w:p w14:paraId="3C732544" w14:textId="77777777" w:rsidR="00AC6AFA" w:rsidRPr="00C46267" w:rsidRDefault="00AC6AFA"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p>
    <w:p w14:paraId="2869691D" w14:textId="77777777" w:rsidR="00EE2B9A" w:rsidRPr="00C46267" w:rsidRDefault="006643FF"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r w:rsidRPr="00C46267">
        <w:rPr>
          <w:bCs/>
          <w:color w:val="000000"/>
        </w:rPr>
        <w:t>Le transfert du compte épargne temps entre deux employeurs successifs, en dehors des cas prévus à l’article L.1224-1 du Code du Travail, est possible, sous réserve que ce nouvel employeur soit régi par un accord d’entreprise</w:t>
      </w:r>
      <w:r w:rsidR="004A1910" w:rsidRPr="00C46267">
        <w:rPr>
          <w:bCs/>
          <w:color w:val="000000"/>
        </w:rPr>
        <w:t xml:space="preserve"> ou d’établissement ou, à défaut par convention ou accord de branche,</w:t>
      </w:r>
      <w:r w:rsidRPr="00C46267">
        <w:rPr>
          <w:bCs/>
          <w:color w:val="000000"/>
        </w:rPr>
        <w:t xml:space="preserve"> prévoyant la mise en place d’un compte épargne temps. </w:t>
      </w:r>
    </w:p>
    <w:p w14:paraId="5CE76AE8" w14:textId="77777777" w:rsidR="006643FF" w:rsidRPr="00C46267" w:rsidRDefault="006643FF"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r w:rsidRPr="00C46267">
        <w:rPr>
          <w:bCs/>
          <w:color w:val="000000"/>
        </w:rPr>
        <w:t>Ce transfert est</w:t>
      </w:r>
      <w:r w:rsidR="00FA0B18" w:rsidRPr="00C46267">
        <w:rPr>
          <w:bCs/>
          <w:color w:val="000000"/>
        </w:rPr>
        <w:t xml:space="preserve"> alors</w:t>
      </w:r>
      <w:r w:rsidRPr="00C46267">
        <w:rPr>
          <w:bCs/>
          <w:color w:val="000000"/>
        </w:rPr>
        <w:t xml:space="preserve"> réalisé par accord signé des trois parties.</w:t>
      </w:r>
    </w:p>
    <w:p w14:paraId="34FD2B83" w14:textId="77777777" w:rsidR="004A1910" w:rsidRPr="00C46267" w:rsidRDefault="004A1910" w:rsidP="006643F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p>
    <w:p w14:paraId="6F7B0346" w14:textId="2AF091CB" w:rsidR="00743E40" w:rsidRPr="00C46267" w:rsidRDefault="007F2363" w:rsidP="00743E40">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r>
        <w:rPr>
          <w:bCs/>
          <w:color w:val="000000"/>
        </w:rPr>
        <w:t>Si le nouvel employeur</w:t>
      </w:r>
      <w:r w:rsidR="00FF5CFD">
        <w:rPr>
          <w:bCs/>
          <w:color w:val="000000"/>
        </w:rPr>
        <w:t xml:space="preserve"> n’est pas régi par un accord d’entreprise ou d’établissement, ou, à défaut, par convention ou accord de branche</w:t>
      </w:r>
      <w:r w:rsidR="00D00064">
        <w:rPr>
          <w:bCs/>
          <w:color w:val="000000"/>
        </w:rPr>
        <w:t xml:space="preserve"> prévoyant la mise en place d’un compte épargne temps, le salarié peut </w:t>
      </w:r>
      <w:r w:rsidR="00743E40" w:rsidRPr="00C46267">
        <w:rPr>
          <w:bCs/>
          <w:color w:val="000000"/>
        </w:rPr>
        <w:t>:</w:t>
      </w:r>
    </w:p>
    <w:p w14:paraId="5D398798" w14:textId="77777777" w:rsidR="00743E40" w:rsidRPr="00C46267" w:rsidRDefault="00743E40" w:rsidP="00B10497">
      <w:pPr>
        <w:pStyle w:val="Paragraphedeliste"/>
        <w:numPr>
          <w:ilvl w:val="0"/>
          <w:numId w:val="1"/>
        </w:numPr>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284" w:hanging="194"/>
        <w:jc w:val="both"/>
        <w:rPr>
          <w:bCs/>
          <w:color w:val="000000"/>
        </w:rPr>
      </w:pPr>
      <w:r w:rsidRPr="00C46267">
        <w:rPr>
          <w:bCs/>
          <w:color w:val="000000"/>
        </w:rPr>
        <w:t>Percevoir, en cas de rupture du contrat de travail, une indemnité correspondant à la conversion monétaire de l'ensemble des droits qu'il a acquis ;</w:t>
      </w:r>
    </w:p>
    <w:p w14:paraId="0313B31B" w14:textId="77777777" w:rsidR="00B10497" w:rsidRPr="00C46267" w:rsidRDefault="00743E40" w:rsidP="00B10497">
      <w:pPr>
        <w:pStyle w:val="Paragraphedeliste"/>
        <w:numPr>
          <w:ilvl w:val="0"/>
          <w:numId w:val="1"/>
        </w:numPr>
        <w:tabs>
          <w:tab w:val="clear" w:pos="0"/>
          <w:tab w:val="num" w:pos="284"/>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284" w:hanging="194"/>
        <w:jc w:val="both"/>
        <w:rPr>
          <w:bCs/>
          <w:color w:val="000000"/>
        </w:rPr>
      </w:pPr>
      <w:r w:rsidRPr="00C46267">
        <w:rPr>
          <w:bCs/>
          <w:color w:val="000000"/>
        </w:rPr>
        <w:t xml:space="preserve">Demander, en accord avec l'employeur, la consignation auprès d'un organisme tiers de l'ensemble des droits, convertis en unités monétaires, qu'il a acquis. </w:t>
      </w:r>
    </w:p>
    <w:p w14:paraId="25CAC0F7" w14:textId="77777777" w:rsidR="00B10497" w:rsidRPr="00C46267" w:rsidRDefault="00B10497" w:rsidP="00B10497">
      <w:pPr>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104"/>
        <w:jc w:val="both"/>
        <w:rPr>
          <w:bCs/>
          <w:color w:val="000000"/>
        </w:rPr>
      </w:pPr>
    </w:p>
    <w:p w14:paraId="6E599960" w14:textId="77777777" w:rsidR="00FA0B18" w:rsidRPr="00C46267" w:rsidRDefault="00FA0B18" w:rsidP="00B10497">
      <w:pPr>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104"/>
        <w:jc w:val="both"/>
        <w:rPr>
          <w:bCs/>
          <w:color w:val="000000"/>
        </w:rPr>
      </w:pPr>
      <w:r w:rsidRPr="00C46267">
        <w:rPr>
          <w:bCs/>
          <w:color w:val="000000"/>
        </w:rPr>
        <w:t>Lorsqu'un salarié demande, en accord avec son employeur, la consignation de l'ensemble des droits acquis sur son compte épargne-temps, convertis en unités monétaires, les sommes sont transférées par ce dernier à la Caisse des dépôts et consignations. Le transfert est accompagné de la demande écrite du salarié et d'une déclaration de consignation renseignée par l'employeur. Le récépissé de la déclaration de consignation, qui fait foi du dépôt des fonds, est remis par la Caisse des dépôts et consignations à l'employeur, qui en informe son salarié.</w:t>
      </w:r>
    </w:p>
    <w:p w14:paraId="7E5DD9F4" w14:textId="77777777" w:rsidR="00FA0B18" w:rsidRPr="00C46267" w:rsidRDefault="00FA0B18" w:rsidP="00B10497">
      <w:pPr>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104"/>
        <w:jc w:val="both"/>
        <w:rPr>
          <w:bCs/>
          <w:color w:val="000000"/>
        </w:rPr>
      </w:pPr>
    </w:p>
    <w:p w14:paraId="717F5D00" w14:textId="77777777" w:rsidR="00B10497" w:rsidRPr="00C46267" w:rsidRDefault="00B10497" w:rsidP="00B10497">
      <w:pPr>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Cs/>
          <w:color w:val="000000"/>
        </w:rPr>
      </w:pPr>
      <w:r w:rsidRPr="00C46267">
        <w:rPr>
          <w:bCs/>
          <w:color w:val="000000"/>
        </w:rPr>
        <w:t>Le déblocage des droits consignés peut intervenir :</w:t>
      </w:r>
    </w:p>
    <w:p w14:paraId="3E1FB07A" w14:textId="77777777" w:rsidR="00B10497" w:rsidRPr="00C46267" w:rsidRDefault="00B10497" w:rsidP="00B10497">
      <w:pPr>
        <w:pStyle w:val="Paragraphedeliste"/>
        <w:numPr>
          <w:ilvl w:val="0"/>
          <w:numId w:val="1"/>
        </w:numPr>
        <w:tabs>
          <w:tab w:val="clear" w:pos="0"/>
          <w:tab w:val="num" w:pos="284"/>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284" w:hanging="194"/>
        <w:jc w:val="both"/>
        <w:rPr>
          <w:bCs/>
          <w:color w:val="000000"/>
        </w:rPr>
      </w:pPr>
      <w:r w:rsidRPr="00C46267">
        <w:rPr>
          <w:bCs/>
          <w:color w:val="000000"/>
        </w:rPr>
        <w:t xml:space="preserve">A la demande du salarié bénéficiaire, par le transfert de tout ou partie des sommes consignées sur le compte épargne-temps, le plan d'épargne d'entreprise, le plan d'épargne interentreprises ou le plan d'épargne pour </w:t>
      </w:r>
      <w:proofErr w:type="gramStart"/>
      <w:r w:rsidRPr="00C46267">
        <w:rPr>
          <w:bCs/>
          <w:color w:val="000000"/>
        </w:rPr>
        <w:t>la retraite collectif</w:t>
      </w:r>
      <w:proofErr w:type="gramEnd"/>
      <w:r w:rsidRPr="00C46267">
        <w:rPr>
          <w:bCs/>
          <w:color w:val="000000"/>
        </w:rPr>
        <w:t xml:space="preserve"> mis en place par son nouvel employeur, dans les conditions prévues par l'accord collectif mettant en place le compte épargne-temps ou par les règlements des plans d'épargne salariale ;</w:t>
      </w:r>
    </w:p>
    <w:p w14:paraId="60C20C50" w14:textId="77777777" w:rsidR="00AF75C5" w:rsidRPr="00C46267" w:rsidRDefault="00B10497" w:rsidP="00A279F5">
      <w:pPr>
        <w:pStyle w:val="Paragraphedeliste"/>
        <w:numPr>
          <w:ilvl w:val="0"/>
          <w:numId w:val="1"/>
        </w:numPr>
        <w:tabs>
          <w:tab w:val="clear" w:pos="0"/>
          <w:tab w:val="num" w:pos="284"/>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284" w:hanging="194"/>
        <w:jc w:val="both"/>
        <w:rPr>
          <w:bCs/>
          <w:color w:val="000000"/>
        </w:rPr>
      </w:pPr>
      <w:r w:rsidRPr="00C46267">
        <w:rPr>
          <w:bCs/>
          <w:color w:val="000000"/>
        </w:rPr>
        <w:t>A la demande du salarié bénéficiaire ou de ses ayants droit, par le paiement, à tout moment, de tout ou partie des sommes consignées.</w:t>
      </w:r>
    </w:p>
    <w:p w14:paraId="76CA2066" w14:textId="77777777" w:rsidR="00C606EA" w:rsidRDefault="00C606EA" w:rsidP="008840AD">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b/>
          <w:bCs/>
          <w:color w:val="000000"/>
        </w:rPr>
      </w:pPr>
    </w:p>
    <w:p w14:paraId="048D5A07" w14:textId="77777777" w:rsidR="003E186A" w:rsidRDefault="003E186A" w:rsidP="00DA2E62">
      <w:pPr>
        <w:tabs>
          <w:tab w:val="left" w:pos="142"/>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104"/>
        <w:jc w:val="both"/>
        <w:rPr>
          <w:bCs/>
          <w:color w:val="000000"/>
        </w:rPr>
      </w:pPr>
    </w:p>
    <w:p w14:paraId="75775441" w14:textId="5361593B" w:rsidR="00382D35" w:rsidRPr="00C46267" w:rsidRDefault="003242E8" w:rsidP="001107FD">
      <w:pPr>
        <w:pStyle w:val="Titre1"/>
        <w:jc w:val="center"/>
      </w:pPr>
      <w:bookmarkStart w:id="9" w:name="_Toc214976779"/>
      <w:r>
        <w:t xml:space="preserve">ARTICLE </w:t>
      </w:r>
      <w:r w:rsidR="00232557">
        <w:t>5</w:t>
      </w:r>
      <w:r>
        <w:t> :</w:t>
      </w:r>
      <w:r w:rsidR="001107FD">
        <w:t xml:space="preserve"> DUREE – SUIVI – REVISION - DENONCIATION</w:t>
      </w:r>
      <w:bookmarkEnd w:id="9"/>
    </w:p>
    <w:p w14:paraId="7DE84808" w14:textId="1DF40823" w:rsidR="00501A30" w:rsidRPr="00C46267" w:rsidRDefault="00501A30" w:rsidP="00501A30">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b/>
          <w:bCs/>
          <w:color w:val="000000"/>
        </w:rPr>
      </w:pPr>
    </w:p>
    <w:p w14:paraId="38B2812A" w14:textId="77777777" w:rsidR="00AF75C5" w:rsidRPr="00C46267" w:rsidRDefault="00AF75C5" w:rsidP="00501A30">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b/>
          <w:bCs/>
          <w:color w:val="000000"/>
        </w:rPr>
      </w:pPr>
    </w:p>
    <w:p w14:paraId="117E6D65" w14:textId="77777777" w:rsidR="00060410" w:rsidRDefault="00655D61" w:rsidP="00A279F5">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b/>
          <w:bCs/>
          <w:color w:val="1F497D" w:themeColor="text2"/>
        </w:rPr>
      </w:pPr>
      <w:r>
        <w:rPr>
          <w:b/>
          <w:bCs/>
          <w:color w:val="1F497D" w:themeColor="text2"/>
        </w:rPr>
        <w:t>5</w:t>
      </w:r>
      <w:r w:rsidR="00984C8F" w:rsidRPr="003F37A3">
        <w:rPr>
          <w:b/>
          <w:bCs/>
          <w:color w:val="1F497D" w:themeColor="text2"/>
        </w:rPr>
        <w:t>.1</w:t>
      </w:r>
      <w:r w:rsidR="00AF75C5" w:rsidRPr="003F37A3">
        <w:rPr>
          <w:b/>
          <w:bCs/>
          <w:color w:val="1F497D" w:themeColor="text2"/>
        </w:rPr>
        <w:t xml:space="preserve"> </w:t>
      </w:r>
      <w:r w:rsidR="00060410">
        <w:rPr>
          <w:b/>
          <w:bCs/>
          <w:color w:val="1F497D" w:themeColor="text2"/>
        </w:rPr>
        <w:t>Durée de l’accord</w:t>
      </w:r>
    </w:p>
    <w:p w14:paraId="7BA516CF" w14:textId="77777777" w:rsidR="00060410" w:rsidRDefault="00060410" w:rsidP="00A279F5">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b/>
          <w:bCs/>
          <w:color w:val="1F497D" w:themeColor="text2"/>
        </w:rPr>
      </w:pPr>
    </w:p>
    <w:p w14:paraId="3311FF40" w14:textId="0768ED14" w:rsidR="00AF75C5" w:rsidRPr="00C46267" w:rsidRDefault="00060410" w:rsidP="00A279F5">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r>
        <w:rPr>
          <w:b/>
          <w:bCs/>
          <w:color w:val="1F497D" w:themeColor="text2"/>
        </w:rPr>
        <w:t>L</w:t>
      </w:r>
      <w:r w:rsidR="00AF75C5" w:rsidRPr="00C46267">
        <w:rPr>
          <w:color w:val="000000"/>
        </w:rPr>
        <w:t xml:space="preserve">e présent accord s’appliquera à compter du </w:t>
      </w:r>
      <w:r w:rsidR="00A279F5" w:rsidRPr="00C46267">
        <w:rPr>
          <w:color w:val="000000"/>
        </w:rPr>
        <w:t>1</w:t>
      </w:r>
      <w:r w:rsidR="00A279F5" w:rsidRPr="00C46267">
        <w:rPr>
          <w:color w:val="000000"/>
          <w:vertAlign w:val="superscript"/>
        </w:rPr>
        <w:t>er</w:t>
      </w:r>
      <w:r w:rsidR="00A279F5" w:rsidRPr="00C46267">
        <w:rPr>
          <w:color w:val="000000"/>
        </w:rPr>
        <w:t xml:space="preserve"> </w:t>
      </w:r>
      <w:r w:rsidR="00F247EE">
        <w:rPr>
          <w:color w:val="000000"/>
        </w:rPr>
        <w:t>janvier</w:t>
      </w:r>
      <w:r w:rsidR="00A279F5" w:rsidRPr="00C46267">
        <w:rPr>
          <w:color w:val="000000"/>
        </w:rPr>
        <w:t xml:space="preserve"> </w:t>
      </w:r>
      <w:r w:rsidR="00221FF2">
        <w:rPr>
          <w:color w:val="000000"/>
        </w:rPr>
        <w:t>202</w:t>
      </w:r>
      <w:r w:rsidR="00F247EE">
        <w:rPr>
          <w:color w:val="000000"/>
        </w:rPr>
        <w:t>6</w:t>
      </w:r>
      <w:r w:rsidR="00A279F5" w:rsidRPr="00C46267">
        <w:rPr>
          <w:color w:val="000000"/>
        </w:rPr>
        <w:t>.</w:t>
      </w:r>
    </w:p>
    <w:p w14:paraId="547A0FAB" w14:textId="77777777" w:rsidR="00A279F5" w:rsidRPr="00C46267" w:rsidRDefault="00A279F5" w:rsidP="00A279F5">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p>
    <w:p w14:paraId="69B7EFA8" w14:textId="77777777" w:rsidR="00AF75C5" w:rsidRPr="00C46267" w:rsidRDefault="00310175" w:rsidP="008840AD">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r w:rsidRPr="00C46267">
        <w:rPr>
          <w:color w:val="000000"/>
        </w:rPr>
        <w:t xml:space="preserve">Il </w:t>
      </w:r>
      <w:r w:rsidR="00ED59D7" w:rsidRPr="00C46267">
        <w:rPr>
          <w:color w:val="000000"/>
        </w:rPr>
        <w:t>est</w:t>
      </w:r>
      <w:r w:rsidR="00AF75C5" w:rsidRPr="00C46267">
        <w:rPr>
          <w:color w:val="000000"/>
        </w:rPr>
        <w:t xml:space="preserve"> conclu pour une durée indéterminée.</w:t>
      </w:r>
    </w:p>
    <w:p w14:paraId="1591DAD8" w14:textId="77777777" w:rsidR="00BF44B4" w:rsidRDefault="00BF44B4" w:rsidP="00BF44B4">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p>
    <w:p w14:paraId="036F42FE" w14:textId="77777777" w:rsidR="00BF44B4" w:rsidRDefault="00BF44B4" w:rsidP="00BF44B4">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p>
    <w:p w14:paraId="5DAFE032" w14:textId="77777777" w:rsidR="00060410" w:rsidRPr="00060410" w:rsidRDefault="00060410" w:rsidP="00060410">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b/>
          <w:bCs/>
          <w:color w:val="1F497D" w:themeColor="text2"/>
        </w:rPr>
      </w:pPr>
      <w:r w:rsidRPr="00060410">
        <w:rPr>
          <w:b/>
          <w:bCs/>
          <w:color w:val="1F497D" w:themeColor="text2"/>
        </w:rPr>
        <w:t>5.2 Commission de suivi</w:t>
      </w:r>
    </w:p>
    <w:p w14:paraId="01E02309" w14:textId="77777777" w:rsidR="00060410" w:rsidRDefault="00060410" w:rsidP="00060410">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b/>
          <w:bCs/>
          <w:color w:val="000000"/>
        </w:rPr>
      </w:pPr>
    </w:p>
    <w:p w14:paraId="78017294" w14:textId="3F38D214" w:rsidR="00060410" w:rsidRDefault="00060410" w:rsidP="00060410">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r w:rsidRPr="00B62777">
        <w:rPr>
          <w:color w:val="000000"/>
        </w:rPr>
        <w:t xml:space="preserve">L’application du présent accord sera </w:t>
      </w:r>
      <w:proofErr w:type="gramStart"/>
      <w:r w:rsidRPr="00B62777">
        <w:rPr>
          <w:color w:val="000000"/>
        </w:rPr>
        <w:t>suivie</w:t>
      </w:r>
      <w:proofErr w:type="gramEnd"/>
      <w:r w:rsidRPr="00B62777">
        <w:rPr>
          <w:color w:val="000000"/>
        </w:rPr>
        <w:t xml:space="preserve"> par une commission constituée à cet effet.</w:t>
      </w:r>
    </w:p>
    <w:p w14:paraId="4C7D3C79" w14:textId="77777777" w:rsidR="00412BB3" w:rsidRPr="00B62777" w:rsidRDefault="00412BB3" w:rsidP="00060410">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p>
    <w:p w14:paraId="504777CA" w14:textId="6900DE6A" w:rsidR="00060410" w:rsidRPr="00B62777" w:rsidRDefault="00060410" w:rsidP="00060410">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r w:rsidRPr="00B62777">
        <w:rPr>
          <w:color w:val="000000"/>
        </w:rPr>
        <w:lastRenderedPageBreak/>
        <w:t>La commission sera composée :</w:t>
      </w:r>
    </w:p>
    <w:p w14:paraId="764537E0" w14:textId="77777777" w:rsidR="00060410" w:rsidRPr="003D1DD6" w:rsidRDefault="00060410" w:rsidP="00060410">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pPr>
      <w:r w:rsidRPr="003D1DD6">
        <w:t>- de 1 représentant du personnel, désigné ultérieurement par l’ensemble du personnel,</w:t>
      </w:r>
    </w:p>
    <w:p w14:paraId="587D719A" w14:textId="18B392D1" w:rsidR="00060410" w:rsidRPr="008D3564" w:rsidRDefault="00060410" w:rsidP="00060410">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pPr>
      <w:r w:rsidRPr="008D3564">
        <w:t xml:space="preserve">- de 1 représentant de la direction, en la personne de M. </w:t>
      </w:r>
      <w:proofErr w:type="spellStart"/>
      <w:r w:rsidR="001813BD">
        <w:t>xxxxx</w:t>
      </w:r>
      <w:proofErr w:type="spellEnd"/>
    </w:p>
    <w:p w14:paraId="5F7C0A11" w14:textId="77777777" w:rsidR="00060410" w:rsidRDefault="00060410" w:rsidP="00060410">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p>
    <w:p w14:paraId="3F663B63" w14:textId="23EBA8FC" w:rsidR="00060410" w:rsidRPr="00B62777" w:rsidRDefault="00060410" w:rsidP="00060410">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r w:rsidRPr="00B62777">
        <w:rPr>
          <w:color w:val="000000"/>
        </w:rPr>
        <w:t>La commission sera chargée :</w:t>
      </w:r>
    </w:p>
    <w:p w14:paraId="543E8B12" w14:textId="77777777" w:rsidR="00060410" w:rsidRPr="00B62777" w:rsidRDefault="00060410" w:rsidP="00060410">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r w:rsidRPr="00B62777">
        <w:rPr>
          <w:color w:val="000000"/>
        </w:rPr>
        <w:t>-  de suivre l’état d’avancement de la mise en œuvre du présent accord ;</w:t>
      </w:r>
    </w:p>
    <w:p w14:paraId="7E6A0DFF" w14:textId="77777777" w:rsidR="00060410" w:rsidRPr="00B62777" w:rsidRDefault="00060410" w:rsidP="00060410">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r w:rsidRPr="00B62777">
        <w:rPr>
          <w:color w:val="000000"/>
        </w:rPr>
        <w:t>- de proposer des mesures d’ajustement aux vues des difficultés éventuellement rencontrées.</w:t>
      </w:r>
    </w:p>
    <w:p w14:paraId="45A7F562" w14:textId="77777777" w:rsidR="00060410" w:rsidRDefault="00060410" w:rsidP="00060410">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90"/>
        <w:jc w:val="both"/>
        <w:rPr>
          <w:color w:val="000000"/>
        </w:rPr>
      </w:pPr>
    </w:p>
    <w:p w14:paraId="07881377" w14:textId="0A7949AF" w:rsidR="00060410" w:rsidRPr="00B62777" w:rsidRDefault="00060410" w:rsidP="00060410">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r w:rsidRPr="00B62777">
        <w:rPr>
          <w:color w:val="000000"/>
        </w:rPr>
        <w:t>Les réunions de la commission seront présidées par le chef d’entreprise ou l’un de ses représentants qui devra prendre l’initiative de convoquer la commission de suivi aux échéances prévues.</w:t>
      </w:r>
    </w:p>
    <w:p w14:paraId="0A5F7BB3" w14:textId="77777777" w:rsidR="00060410" w:rsidRPr="00B62777" w:rsidRDefault="00060410" w:rsidP="00060410">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90"/>
        <w:jc w:val="both"/>
        <w:rPr>
          <w:color w:val="000000"/>
        </w:rPr>
      </w:pPr>
    </w:p>
    <w:p w14:paraId="3750A8DB" w14:textId="3B03E2E4" w:rsidR="002A6B56" w:rsidRPr="00300546" w:rsidRDefault="00060410" w:rsidP="00060410">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rFonts w:cs="Cambria"/>
        </w:rPr>
      </w:pPr>
      <w:r w:rsidRPr="00B62777">
        <w:rPr>
          <w:color w:val="000000"/>
        </w:rPr>
        <w:t xml:space="preserve">A compter de la date d’entrée en application du présent accord, </w:t>
      </w:r>
      <w:r w:rsidR="002A6B56" w:rsidRPr="00300546">
        <w:rPr>
          <w:rFonts w:cs="Cambria"/>
        </w:rPr>
        <w:t>les parties conviennent de se réunir tous les deux ans, à la date anniversaire de signature du présent accord.</w:t>
      </w:r>
    </w:p>
    <w:p w14:paraId="3BE76669" w14:textId="77777777" w:rsidR="002A6B56" w:rsidRDefault="002A6B56" w:rsidP="008840AD">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90"/>
        <w:jc w:val="both"/>
        <w:rPr>
          <w:color w:val="000000"/>
        </w:rPr>
      </w:pPr>
    </w:p>
    <w:p w14:paraId="1947C3FF" w14:textId="77777777" w:rsidR="008659EF" w:rsidRDefault="008659EF" w:rsidP="008840AD">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90"/>
        <w:jc w:val="both"/>
        <w:rPr>
          <w:color w:val="000000"/>
        </w:rPr>
      </w:pPr>
    </w:p>
    <w:p w14:paraId="656253B4" w14:textId="7FC54CB8" w:rsidR="00AF75C5" w:rsidRPr="00A40F68" w:rsidRDefault="00060410" w:rsidP="008840AD">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b/>
          <w:bCs/>
          <w:i/>
          <w:iCs/>
          <w:color w:val="1F497D" w:themeColor="text2"/>
        </w:rPr>
      </w:pPr>
      <w:r>
        <w:rPr>
          <w:b/>
          <w:bCs/>
          <w:color w:val="1F497D" w:themeColor="text2"/>
        </w:rPr>
        <w:t>5</w:t>
      </w:r>
      <w:r w:rsidR="00AF75C5" w:rsidRPr="00A40F68">
        <w:rPr>
          <w:b/>
          <w:bCs/>
          <w:color w:val="1F497D" w:themeColor="text2"/>
        </w:rPr>
        <w:t>.</w:t>
      </w:r>
      <w:r w:rsidR="001477F2" w:rsidRPr="00A40F68">
        <w:rPr>
          <w:b/>
          <w:bCs/>
          <w:color w:val="1F497D" w:themeColor="text2"/>
        </w:rPr>
        <w:t>3</w:t>
      </w:r>
      <w:r w:rsidR="00AF75C5" w:rsidRPr="00A40F68">
        <w:rPr>
          <w:b/>
          <w:bCs/>
          <w:color w:val="1F497D" w:themeColor="text2"/>
        </w:rPr>
        <w:t xml:space="preserve"> Révision</w:t>
      </w:r>
      <w:r>
        <w:rPr>
          <w:b/>
          <w:bCs/>
          <w:color w:val="1F497D" w:themeColor="text2"/>
        </w:rPr>
        <w:t xml:space="preserve"> de l’accord</w:t>
      </w:r>
    </w:p>
    <w:p w14:paraId="083206D2" w14:textId="77777777" w:rsidR="00AF75C5" w:rsidRPr="00C46267" w:rsidRDefault="00AF75C5" w:rsidP="008840AD">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90"/>
        <w:jc w:val="both"/>
        <w:rPr>
          <w:b/>
          <w:bCs/>
          <w:i/>
          <w:iCs/>
          <w:color w:val="000000"/>
        </w:rPr>
      </w:pPr>
    </w:p>
    <w:p w14:paraId="13BFDB84" w14:textId="77777777" w:rsidR="008659EF" w:rsidRPr="00B62777" w:rsidRDefault="008659EF" w:rsidP="008659EF">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r w:rsidRPr="00B62777">
        <w:rPr>
          <w:bCs/>
          <w:color w:val="000000"/>
        </w:rPr>
        <w:t>Conformément aux dispositions de l’article L.2232-21 du Code du travail, l</w:t>
      </w:r>
      <w:r w:rsidRPr="00B62777">
        <w:rPr>
          <w:color w:val="000000"/>
        </w:rPr>
        <w:t xml:space="preserve">’employeur peut proposer un avenant de révision aux salariés, qui porte sur l’ensemble des thèmes ouverts à la négociation collective d’entreprise par le présent Code, selon les modalités suivantes : </w:t>
      </w:r>
    </w:p>
    <w:p w14:paraId="425522EE" w14:textId="77777777" w:rsidR="008659EF" w:rsidRPr="00B62777" w:rsidRDefault="008659EF" w:rsidP="008659EF">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p>
    <w:p w14:paraId="5729E558" w14:textId="77777777" w:rsidR="008659EF" w:rsidRPr="00B62777" w:rsidRDefault="008659EF" w:rsidP="008659E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r w:rsidRPr="00B62777">
        <w:rPr>
          <w:color w:val="000000"/>
        </w:rPr>
        <w:t>- Tout projet de révision devra être adressé, par tout moyen conférant date certaine, à chacun des salariés de l’entreprise et comporter outre l’indication des dispositions dont la révision est demandée, des propositions de remplacement ;</w:t>
      </w:r>
    </w:p>
    <w:p w14:paraId="7D50357C" w14:textId="77777777" w:rsidR="008659EF" w:rsidRPr="00B62777" w:rsidRDefault="008659EF" w:rsidP="008659EF">
      <w:pPr>
        <w:tabs>
          <w:tab w:val="left" w:pos="633"/>
        </w:tabs>
        <w:autoSpaceDE w:val="0"/>
        <w:spacing w:line="240" w:lineRule="atLeast"/>
        <w:jc w:val="both"/>
        <w:rPr>
          <w:color w:val="000000"/>
        </w:rPr>
      </w:pPr>
      <w:r w:rsidRPr="00B62777">
        <w:rPr>
          <w:color w:val="000000"/>
        </w:rPr>
        <w:tab/>
      </w:r>
    </w:p>
    <w:p w14:paraId="0920D20F" w14:textId="77777777" w:rsidR="008659EF" w:rsidRPr="00B62777" w:rsidRDefault="008659EF" w:rsidP="008659EF">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r w:rsidRPr="00B62777">
        <w:rPr>
          <w:color w:val="000000"/>
        </w:rPr>
        <w:t xml:space="preserve">- Une consultation du personnel sera organisée à l'issue d'un délai minimum de quinze jours courant à compter de la communication à chaque salarié du projet d’avenant de révision. </w:t>
      </w:r>
    </w:p>
    <w:p w14:paraId="4B272E3D" w14:textId="77777777" w:rsidR="008659EF" w:rsidRPr="00B62777" w:rsidRDefault="008659EF" w:rsidP="008659EF">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p>
    <w:p w14:paraId="3925BB1E" w14:textId="77777777" w:rsidR="008659EF" w:rsidRPr="00B62777" w:rsidRDefault="008659EF" w:rsidP="008659EF">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r w:rsidRPr="00B62777">
        <w:rPr>
          <w:color w:val="000000"/>
        </w:rPr>
        <w:t xml:space="preserve">- Lorsque le projet d’avenant de révision est approuvé à la majorité des deux tiers du personnel, il est considéré comme un accord d’entreprise valide. </w:t>
      </w:r>
    </w:p>
    <w:p w14:paraId="77884962" w14:textId="77777777" w:rsidR="008659EF" w:rsidRPr="00B62777" w:rsidRDefault="008659EF" w:rsidP="008659EF">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p>
    <w:p w14:paraId="42742C7D" w14:textId="77777777" w:rsidR="008659EF" w:rsidRPr="00B62777" w:rsidRDefault="008659EF" w:rsidP="008659E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r w:rsidRPr="00B62777">
        <w:rPr>
          <w:color w:val="000000"/>
        </w:rPr>
        <w:t>- Les dispositions de l’accord dont la révision est demandée resteront en vigueur jusqu’à l’approbation, dans les conditions susvisées, d’un nouvel accord ou à défaut seront maintenues.</w:t>
      </w:r>
    </w:p>
    <w:p w14:paraId="7DDB82DC" w14:textId="77777777" w:rsidR="008659EF" w:rsidRPr="00B62777" w:rsidRDefault="008659EF" w:rsidP="008659E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
    <w:p w14:paraId="69382EC0" w14:textId="77777777" w:rsidR="008659EF" w:rsidRPr="00B62777" w:rsidRDefault="008659EF" w:rsidP="008659E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r w:rsidRPr="00B62777">
        <w:rPr>
          <w:color w:val="000000"/>
        </w:rPr>
        <w:t>- Les dispositions de l’avenant portant révision, se substitueront de plein droit à celles de l’accord, qu’elles modifient soit à la date expressément prévue soit à défaut, à partir du jour qui suivra son dépôt auprès du service compétent.</w:t>
      </w:r>
    </w:p>
    <w:p w14:paraId="2B666D45" w14:textId="77777777" w:rsidR="008659EF" w:rsidRPr="00B62777" w:rsidRDefault="008659EF" w:rsidP="008659E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
    <w:p w14:paraId="137AAAAA" w14:textId="570E87D2" w:rsidR="008659EF" w:rsidRPr="00B62777" w:rsidRDefault="008659EF" w:rsidP="008659EF">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r w:rsidRPr="00B62777">
        <w:rPr>
          <w:color w:val="000000"/>
        </w:rPr>
        <w:t xml:space="preserve">- Les mêmes modalités s’appliquent si, à l’avenir, la société </w:t>
      </w:r>
      <w:r w:rsidR="0056254A">
        <w:rPr>
          <w:color w:val="000000"/>
        </w:rPr>
        <w:t xml:space="preserve">SETE </w:t>
      </w:r>
      <w:proofErr w:type="gramStart"/>
      <w:r w:rsidR="0056254A">
        <w:rPr>
          <w:color w:val="000000"/>
        </w:rPr>
        <w:t>AUTO SERVICES</w:t>
      </w:r>
      <w:proofErr w:type="gramEnd"/>
      <w:r w:rsidRPr="00B62777">
        <w:rPr>
          <w:color w:val="000000"/>
        </w:rPr>
        <w:t xml:space="preserve"> emploie entre onze et vingt salariés, en l’absence de membre élu de la délégation du personnel du comité social et économique.</w:t>
      </w:r>
    </w:p>
    <w:p w14:paraId="63F1F0E1" w14:textId="77777777" w:rsidR="008659EF" w:rsidRDefault="008659EF" w:rsidP="008659EF">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p>
    <w:p w14:paraId="3308A19A" w14:textId="77777777" w:rsidR="00713998" w:rsidRDefault="00713998" w:rsidP="00A279F5">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
    <w:p w14:paraId="77704AB5" w14:textId="70403193" w:rsidR="00AF75C5" w:rsidRPr="00A40F68" w:rsidRDefault="0056254A" w:rsidP="008840AD">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bCs/>
          <w:i/>
          <w:iCs/>
          <w:color w:val="1F497D" w:themeColor="text2"/>
        </w:rPr>
      </w:pPr>
      <w:r>
        <w:rPr>
          <w:b/>
          <w:bCs/>
          <w:color w:val="1F497D" w:themeColor="text2"/>
        </w:rPr>
        <w:t>5</w:t>
      </w:r>
      <w:r w:rsidR="00AF75C5" w:rsidRPr="00A40F68">
        <w:rPr>
          <w:b/>
          <w:bCs/>
          <w:color w:val="1F497D" w:themeColor="text2"/>
        </w:rPr>
        <w:t>.</w:t>
      </w:r>
      <w:r w:rsidR="001477F2" w:rsidRPr="00A40F68">
        <w:rPr>
          <w:b/>
          <w:bCs/>
          <w:color w:val="1F497D" w:themeColor="text2"/>
        </w:rPr>
        <w:t>4</w:t>
      </w:r>
      <w:r w:rsidR="00AF75C5" w:rsidRPr="00A40F68">
        <w:rPr>
          <w:b/>
          <w:bCs/>
          <w:color w:val="1F497D" w:themeColor="text2"/>
        </w:rPr>
        <w:t xml:space="preserve"> Dénonciation</w:t>
      </w:r>
      <w:r>
        <w:rPr>
          <w:b/>
          <w:bCs/>
          <w:color w:val="1F497D" w:themeColor="text2"/>
        </w:rPr>
        <w:t xml:space="preserve"> de l’accord</w:t>
      </w:r>
    </w:p>
    <w:p w14:paraId="29EEF8E4" w14:textId="77777777" w:rsidR="00AF75C5" w:rsidRPr="00C46267" w:rsidRDefault="00AF75C5" w:rsidP="008840AD">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90"/>
        <w:jc w:val="both"/>
        <w:rPr>
          <w:b/>
          <w:bCs/>
          <w:i/>
          <w:iCs/>
          <w:color w:val="000000"/>
        </w:rPr>
      </w:pPr>
    </w:p>
    <w:p w14:paraId="1433F1F2" w14:textId="4C212143" w:rsidR="00122473" w:rsidRPr="00B62777" w:rsidRDefault="00122473" w:rsidP="00122473">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r w:rsidRPr="00B62777">
        <w:rPr>
          <w:bCs/>
          <w:color w:val="000000"/>
        </w:rPr>
        <w:t>Conformément aux dispositions des articles L.2232-22 et L.2232-22-1 du Code du travail, le présent accord</w:t>
      </w:r>
      <w:r w:rsidRPr="00B62777">
        <w:rPr>
          <w:color w:val="000000"/>
        </w:rPr>
        <w:t xml:space="preserve"> pourra être dénoncé, à l’initiative de l’employeur ou à l’initiative des salariés, et selon les modalités suivantes</w:t>
      </w:r>
      <w:r>
        <w:rPr>
          <w:color w:val="000000"/>
        </w:rPr>
        <w:t> :</w:t>
      </w:r>
    </w:p>
    <w:p w14:paraId="27D59361" w14:textId="77777777" w:rsidR="00122473" w:rsidRDefault="00122473" w:rsidP="00122473">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r w:rsidRPr="00B62777">
        <w:rPr>
          <w:color w:val="000000"/>
        </w:rPr>
        <w:t xml:space="preserve"> </w:t>
      </w:r>
    </w:p>
    <w:p w14:paraId="0E10241F" w14:textId="77777777" w:rsidR="00F91EE4" w:rsidRDefault="00F91EE4" w:rsidP="00122473">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p>
    <w:p w14:paraId="5544DAA4" w14:textId="77777777" w:rsidR="00F91EE4" w:rsidRPr="00B62777" w:rsidRDefault="00F91EE4" w:rsidP="00122473">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p>
    <w:p w14:paraId="4ED19A1B" w14:textId="77777777" w:rsidR="00122473" w:rsidRPr="00B62777" w:rsidRDefault="00122473" w:rsidP="00122473">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u w:val="single"/>
        </w:rPr>
      </w:pPr>
      <w:r w:rsidRPr="00B62777">
        <w:rPr>
          <w:color w:val="000000"/>
          <w:u w:val="single"/>
        </w:rPr>
        <w:t xml:space="preserve">- Lorsque la dénonciation est à l’initiative de l’employeur : </w:t>
      </w:r>
    </w:p>
    <w:p w14:paraId="5A11E223" w14:textId="77777777" w:rsidR="00122473" w:rsidRPr="00B62777" w:rsidRDefault="00122473" w:rsidP="00122473">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u w:val="single"/>
        </w:rPr>
      </w:pPr>
    </w:p>
    <w:p w14:paraId="7B1D3ADE" w14:textId="77777777" w:rsidR="00122473" w:rsidRPr="00B62777" w:rsidRDefault="00122473" w:rsidP="00122473">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pPr>
      <w:r w:rsidRPr="00B62777">
        <w:t>L'accord conclu peut être dénoncé à l'initiative de l'employeur</w:t>
      </w:r>
      <w:r w:rsidRPr="00B62777">
        <w:rPr>
          <w:color w:val="000000"/>
        </w:rPr>
        <w:t>, selon les modalités suivantes :</w:t>
      </w:r>
    </w:p>
    <w:p w14:paraId="0C178653" w14:textId="77777777" w:rsidR="004353CB" w:rsidRDefault="004353CB" w:rsidP="0012247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
    <w:p w14:paraId="5C8DFE4E" w14:textId="648CE419" w:rsidR="00122473" w:rsidRPr="00B62777" w:rsidRDefault="00122473" w:rsidP="0012247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r w:rsidRPr="00B62777">
        <w:rPr>
          <w:color w:val="000000"/>
        </w:rPr>
        <w:t xml:space="preserve">- la dénonciation sera notifiée par lettre recommandée avec AR à l’ensemble du personnel de la société et déposée auprès de la Direction </w:t>
      </w:r>
      <w:r>
        <w:rPr>
          <w:color w:val="000000"/>
        </w:rPr>
        <w:t xml:space="preserve">Régionale de l’Economie, </w:t>
      </w:r>
      <w:r w:rsidRPr="00B62777">
        <w:rPr>
          <w:color w:val="000000"/>
        </w:rPr>
        <w:t>de l’</w:t>
      </w:r>
      <w:r>
        <w:rPr>
          <w:color w:val="000000"/>
        </w:rPr>
        <w:t>E</w:t>
      </w:r>
      <w:r w:rsidRPr="00B62777">
        <w:rPr>
          <w:color w:val="000000"/>
        </w:rPr>
        <w:t>mploi</w:t>
      </w:r>
      <w:r>
        <w:rPr>
          <w:color w:val="000000"/>
        </w:rPr>
        <w:t>, du Travail</w:t>
      </w:r>
      <w:r w:rsidRPr="00B62777">
        <w:rPr>
          <w:color w:val="000000"/>
        </w:rPr>
        <w:t xml:space="preserve"> et de la </w:t>
      </w:r>
      <w:r>
        <w:rPr>
          <w:color w:val="000000"/>
        </w:rPr>
        <w:t xml:space="preserve">Solidarité </w:t>
      </w:r>
      <w:r w:rsidRPr="00B62777">
        <w:rPr>
          <w:color w:val="000000"/>
        </w:rPr>
        <w:t>et au Secrétariat-greffe des Prud’hommes ;</w:t>
      </w:r>
    </w:p>
    <w:p w14:paraId="4E61CEC0" w14:textId="77777777" w:rsidR="00122473" w:rsidRPr="00B62777" w:rsidRDefault="00122473" w:rsidP="0012247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
    <w:p w14:paraId="1945827B" w14:textId="77777777" w:rsidR="00122473" w:rsidRPr="00B62777" w:rsidRDefault="00122473" w:rsidP="0012247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r w:rsidRPr="00B62777">
        <w:rPr>
          <w:color w:val="000000"/>
        </w:rPr>
        <w:t>- une nouvelle négociation devra être envisagée, le plus rapidement possible et au plus tard, dans un délai de trois mois suivant la réception de la lettre de dénonciation ;</w:t>
      </w:r>
    </w:p>
    <w:p w14:paraId="1AAB5D49" w14:textId="77777777" w:rsidR="00122473" w:rsidRPr="00B62777" w:rsidRDefault="00122473" w:rsidP="0012247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90"/>
        <w:jc w:val="both"/>
        <w:rPr>
          <w:color w:val="000000"/>
        </w:rPr>
      </w:pPr>
    </w:p>
    <w:p w14:paraId="3B2680A1" w14:textId="77777777" w:rsidR="00122473" w:rsidRPr="00B62777" w:rsidRDefault="00122473" w:rsidP="0012247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r w:rsidRPr="00B62777">
        <w:rPr>
          <w:color w:val="000000"/>
        </w:rPr>
        <w:t>-  durant les négociations, l’accord restera applicable sans aucun changement ;</w:t>
      </w:r>
    </w:p>
    <w:p w14:paraId="4F21626D" w14:textId="77777777" w:rsidR="00122473" w:rsidRPr="00B62777" w:rsidRDefault="00122473" w:rsidP="0012247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90"/>
        <w:jc w:val="both"/>
        <w:rPr>
          <w:color w:val="000000"/>
        </w:rPr>
      </w:pPr>
    </w:p>
    <w:p w14:paraId="4EC9C371" w14:textId="77777777" w:rsidR="00122473" w:rsidRPr="00B62777" w:rsidRDefault="00122473" w:rsidP="0012247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r w:rsidRPr="00B62777">
        <w:rPr>
          <w:color w:val="000000"/>
        </w:rPr>
        <w:t>- à l’issue de ces dernières, sera établi, soit un nouvel accord constatant l’accord intervenu, soit un procès-verbal de clôture constatant le désaccord ;</w:t>
      </w:r>
    </w:p>
    <w:p w14:paraId="2D5BA9B5" w14:textId="77777777" w:rsidR="00122473" w:rsidRPr="00B62777" w:rsidRDefault="00122473" w:rsidP="0012247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90"/>
        <w:jc w:val="both"/>
        <w:rPr>
          <w:color w:val="000000"/>
        </w:rPr>
      </w:pPr>
      <w:r w:rsidRPr="00B62777">
        <w:rPr>
          <w:color w:val="000000"/>
        </w:rPr>
        <w:tab/>
      </w:r>
    </w:p>
    <w:p w14:paraId="308A4E8F" w14:textId="77777777" w:rsidR="00122473" w:rsidRPr="00B62777" w:rsidRDefault="00122473" w:rsidP="0012247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r w:rsidRPr="00B62777">
        <w:rPr>
          <w:color w:val="000000"/>
        </w:rPr>
        <w:t>- ces documents signés, selon le cas, par les parties en présence, feront l’objet de formalités de dépôt dans les conditions prévues ci-dessous ;</w:t>
      </w:r>
    </w:p>
    <w:p w14:paraId="44F49A91" w14:textId="77777777" w:rsidR="00122473" w:rsidRPr="00B62777" w:rsidRDefault="00122473" w:rsidP="0012247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90"/>
        <w:jc w:val="both"/>
        <w:rPr>
          <w:color w:val="000000"/>
        </w:rPr>
      </w:pPr>
    </w:p>
    <w:p w14:paraId="76DA859D" w14:textId="77777777" w:rsidR="00122473" w:rsidRPr="00B62777" w:rsidRDefault="00122473" w:rsidP="0012247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r w:rsidRPr="00B62777">
        <w:rPr>
          <w:color w:val="000000"/>
        </w:rPr>
        <w:t>- les dispositions du nouvel accord se substitueront intégralement à celles de l’accord dénoncé, avec pour prise d’effet, soit la date qui en aura été expressément convenue soit à défaut, le jour qui suivra son dépôt auprès du service compétent ;</w:t>
      </w:r>
    </w:p>
    <w:p w14:paraId="3844C92D" w14:textId="77777777" w:rsidR="00122473" w:rsidRPr="00B62777" w:rsidRDefault="00122473" w:rsidP="0012247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90"/>
        <w:jc w:val="both"/>
        <w:rPr>
          <w:color w:val="000000"/>
        </w:rPr>
      </w:pPr>
    </w:p>
    <w:p w14:paraId="41E6A7FA" w14:textId="77777777" w:rsidR="00122473" w:rsidRPr="00B62777" w:rsidRDefault="00122473" w:rsidP="0012247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r w:rsidRPr="00B62777">
        <w:rPr>
          <w:color w:val="000000"/>
        </w:rPr>
        <w:t>- en cas de procès-verbal de clôture des négociations constatant le défaut d’accord, l’accord ainsi dénoncé restera applicable sans changement pendant une année, qui commencera à courir à l’expiration du délai de préavis fixé par l’article L. 2261-9 du Code du travail ;</w:t>
      </w:r>
    </w:p>
    <w:p w14:paraId="48C6F97C" w14:textId="77777777" w:rsidR="00122473" w:rsidRPr="00B62777" w:rsidRDefault="00122473" w:rsidP="0012247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327" w:hanging="237"/>
        <w:jc w:val="both"/>
        <w:rPr>
          <w:color w:val="000000"/>
        </w:rPr>
      </w:pPr>
    </w:p>
    <w:p w14:paraId="145DF7D2" w14:textId="6F02B5FD" w:rsidR="00122473" w:rsidRDefault="00122473" w:rsidP="0012247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r w:rsidRPr="00B62777">
        <w:rPr>
          <w:color w:val="000000"/>
        </w:rPr>
        <w:t>- passé ce délai, le texte de l’accord cessera de produire ses effets, sous réserve du maintien de la rémunération perçue, c'est-à-dire une rémunération dont le montant annuel, pour une durée de travail équivalente à celle prévue par leur contrat de travail, ne peut être inférieur à la rémunération versée lors des douze derniers mois.</w:t>
      </w:r>
    </w:p>
    <w:p w14:paraId="73F8EABC" w14:textId="77777777" w:rsidR="00122473" w:rsidRPr="00B62777" w:rsidRDefault="00122473" w:rsidP="0012247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
    <w:p w14:paraId="2F521806" w14:textId="5E021FF5" w:rsidR="00122473" w:rsidRPr="00B62777" w:rsidRDefault="00122473" w:rsidP="0012247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i/>
          <w:iCs/>
          <w:color w:val="000000"/>
        </w:rPr>
      </w:pPr>
      <w:r w:rsidRPr="00B62777">
        <w:rPr>
          <w:color w:val="000000"/>
        </w:rPr>
        <w:t xml:space="preserve">- pour l’application du présent article, sont considérés comme signataires d’une part l’employeur et d’autre part l’ensemble du personnel de la société </w:t>
      </w:r>
      <w:r w:rsidR="008D5100">
        <w:rPr>
          <w:color w:val="000000"/>
        </w:rPr>
        <w:t xml:space="preserve">SETE </w:t>
      </w:r>
      <w:proofErr w:type="gramStart"/>
      <w:r w:rsidR="008D5100">
        <w:rPr>
          <w:color w:val="000000"/>
        </w:rPr>
        <w:t>AUTO SERVICES</w:t>
      </w:r>
      <w:proofErr w:type="gramEnd"/>
      <w:r w:rsidR="008D5100">
        <w:rPr>
          <w:color w:val="000000"/>
        </w:rPr>
        <w:t>.</w:t>
      </w:r>
    </w:p>
    <w:p w14:paraId="7B705D0B" w14:textId="77777777" w:rsidR="00122473" w:rsidRPr="00B62777" w:rsidRDefault="00122473" w:rsidP="0012247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90"/>
        <w:jc w:val="both"/>
        <w:rPr>
          <w:i/>
          <w:iCs/>
          <w:color w:val="000000"/>
        </w:rPr>
      </w:pPr>
    </w:p>
    <w:p w14:paraId="20AE580C" w14:textId="77777777" w:rsidR="00122473" w:rsidRPr="00B62777" w:rsidRDefault="00122473" w:rsidP="00122473">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p>
    <w:p w14:paraId="5B74914F" w14:textId="77777777" w:rsidR="00122473" w:rsidRPr="00B62777" w:rsidRDefault="00122473" w:rsidP="00122473">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u w:val="single"/>
        </w:rPr>
      </w:pPr>
      <w:r w:rsidRPr="00B62777">
        <w:rPr>
          <w:color w:val="000000"/>
          <w:u w:val="single"/>
        </w:rPr>
        <w:t>- Lorsque la dénonciation est à l’initiative des salariés :</w:t>
      </w:r>
    </w:p>
    <w:p w14:paraId="21F77272" w14:textId="77777777" w:rsidR="00122473" w:rsidRPr="00B62777" w:rsidRDefault="00122473" w:rsidP="00122473">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p>
    <w:p w14:paraId="2CEE44B9" w14:textId="77777777" w:rsidR="00122473" w:rsidRPr="00B62777" w:rsidRDefault="00122473" w:rsidP="00122473">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r w:rsidRPr="00B62777">
        <w:rPr>
          <w:color w:val="000000"/>
        </w:rPr>
        <w:t>L'accord peut également être dénoncé à l'initiative des salariés, selon les modalités suivantes :</w:t>
      </w:r>
    </w:p>
    <w:p w14:paraId="4BCF47B8" w14:textId="77777777" w:rsidR="00122473" w:rsidRPr="00B62777" w:rsidRDefault="00122473" w:rsidP="0012247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
    <w:p w14:paraId="69FF47DD" w14:textId="77777777" w:rsidR="00122473" w:rsidRPr="00B62777" w:rsidRDefault="00122473" w:rsidP="0012247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r w:rsidRPr="00B62777">
        <w:rPr>
          <w:color w:val="000000"/>
        </w:rPr>
        <w:t>- les salariés représentant les deux tiers du personnel notifient collectivement et par écrit la dénonciation à l'employeur (la notification s’effectuera par lettre recommandée avec AR) ;</w:t>
      </w:r>
    </w:p>
    <w:p w14:paraId="0174EA51" w14:textId="77777777" w:rsidR="00122473" w:rsidRPr="00B62777" w:rsidRDefault="00122473" w:rsidP="0012247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
    <w:p w14:paraId="7D4DD0A8" w14:textId="77777777" w:rsidR="00122473" w:rsidRPr="00B62777" w:rsidRDefault="00122473" w:rsidP="0012247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r w:rsidRPr="00B62777">
        <w:rPr>
          <w:color w:val="000000"/>
        </w:rPr>
        <w:t>- la dénonciation ne peut intervenir que dans le délai d’un mois précédant chaque date d’anniversaire du présent accord ;</w:t>
      </w:r>
    </w:p>
    <w:p w14:paraId="2D4AB5D1" w14:textId="77777777" w:rsidR="00122473" w:rsidRPr="00B62777" w:rsidRDefault="00122473" w:rsidP="0012247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
    <w:p w14:paraId="262DF0D0" w14:textId="77777777" w:rsidR="00122473" w:rsidRPr="00B62777" w:rsidRDefault="00122473" w:rsidP="0012247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r w:rsidRPr="00B62777">
        <w:rPr>
          <w:color w:val="000000"/>
        </w:rPr>
        <w:t>- une nouvelle négociation devra être envisagée, le plus rapidement possible et au plus tard, dans un délai de trois mois suivant la réception de la lettre de dénonciation ;</w:t>
      </w:r>
    </w:p>
    <w:p w14:paraId="4B7C25E4" w14:textId="77777777" w:rsidR="00122473" w:rsidRPr="00B62777" w:rsidRDefault="00122473" w:rsidP="0012247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90"/>
        <w:jc w:val="both"/>
        <w:rPr>
          <w:color w:val="000000"/>
        </w:rPr>
      </w:pPr>
    </w:p>
    <w:p w14:paraId="74C67CDB" w14:textId="77777777" w:rsidR="00122473" w:rsidRPr="00B62777" w:rsidRDefault="00122473" w:rsidP="0012247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r w:rsidRPr="00B62777">
        <w:rPr>
          <w:color w:val="000000"/>
        </w:rPr>
        <w:t>-  durant les négociations, l’accord restera applicable sans aucun changement ;</w:t>
      </w:r>
    </w:p>
    <w:p w14:paraId="7DB0E660" w14:textId="77777777" w:rsidR="00122473" w:rsidRPr="00B62777" w:rsidRDefault="00122473" w:rsidP="0012247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90"/>
        <w:jc w:val="both"/>
        <w:rPr>
          <w:color w:val="000000"/>
        </w:rPr>
      </w:pPr>
    </w:p>
    <w:p w14:paraId="0682E4CB" w14:textId="77777777" w:rsidR="00122473" w:rsidRPr="00B62777" w:rsidRDefault="00122473" w:rsidP="0012247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r w:rsidRPr="00B62777">
        <w:rPr>
          <w:color w:val="000000"/>
        </w:rPr>
        <w:t>- à l’issue de ces dernières, sera établi, soit un nouvel accord constatant l’accord intervenu, soit un procès-verbal de clôture constatant le désaccord ;</w:t>
      </w:r>
    </w:p>
    <w:p w14:paraId="668FF338" w14:textId="77777777" w:rsidR="00122473" w:rsidRPr="00B62777" w:rsidRDefault="00122473" w:rsidP="0012247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90"/>
        <w:jc w:val="both"/>
        <w:rPr>
          <w:color w:val="000000"/>
        </w:rPr>
      </w:pPr>
      <w:r w:rsidRPr="00B62777">
        <w:rPr>
          <w:color w:val="000000"/>
        </w:rPr>
        <w:tab/>
      </w:r>
    </w:p>
    <w:p w14:paraId="3B72A361" w14:textId="77777777" w:rsidR="00122473" w:rsidRPr="00B62777" w:rsidRDefault="00122473" w:rsidP="0012247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r w:rsidRPr="00B62777">
        <w:rPr>
          <w:color w:val="000000"/>
        </w:rPr>
        <w:t>- ces documents signés, selon le cas, par les parties en présence, feront l’objet de formalités de dépôt dans les conditions prévues ci-dessous ;</w:t>
      </w:r>
    </w:p>
    <w:p w14:paraId="37F299A1" w14:textId="77777777" w:rsidR="00122473" w:rsidRPr="00B62777" w:rsidRDefault="00122473" w:rsidP="0012247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90"/>
        <w:jc w:val="both"/>
        <w:rPr>
          <w:color w:val="000000"/>
        </w:rPr>
      </w:pPr>
    </w:p>
    <w:p w14:paraId="70FC83B6" w14:textId="77777777" w:rsidR="00122473" w:rsidRPr="00B62777" w:rsidRDefault="00122473" w:rsidP="0012247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r w:rsidRPr="00B62777">
        <w:rPr>
          <w:color w:val="000000"/>
        </w:rPr>
        <w:t>- les dispositions du nouvel accord se substitueront intégralement à celles de l’accord dénoncé, avec pour prise d’effet, soit la date qui en aura été expressément convenue soit à défaut, le jour qui suivra son dépôt auprès du service compétent ;</w:t>
      </w:r>
    </w:p>
    <w:p w14:paraId="2255CF3C" w14:textId="77777777" w:rsidR="00122473" w:rsidRPr="00B62777" w:rsidRDefault="00122473" w:rsidP="0012247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90"/>
        <w:jc w:val="both"/>
        <w:rPr>
          <w:color w:val="000000"/>
        </w:rPr>
      </w:pPr>
    </w:p>
    <w:p w14:paraId="50FBFCD9" w14:textId="77777777" w:rsidR="00122473" w:rsidRPr="00B62777" w:rsidRDefault="00122473" w:rsidP="0012247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r w:rsidRPr="00B62777">
        <w:rPr>
          <w:color w:val="000000"/>
        </w:rPr>
        <w:t>- en cas de procès-verbal de clôture des négociations constatant le défaut d’accord, l’accord ainsi dénoncé restera applicable sans changement pendant une année, qui commencera à courir à l’expiration du délai de préavis fixé par l’article L.2261-9 du Code du travail ;</w:t>
      </w:r>
    </w:p>
    <w:p w14:paraId="6E1FF8AE" w14:textId="77777777" w:rsidR="00122473" w:rsidRPr="00B62777" w:rsidRDefault="00122473" w:rsidP="0012247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327" w:hanging="237"/>
        <w:jc w:val="both"/>
        <w:rPr>
          <w:color w:val="000000"/>
        </w:rPr>
      </w:pPr>
    </w:p>
    <w:p w14:paraId="5B9421F9" w14:textId="77777777" w:rsidR="00122473" w:rsidRPr="00B62777" w:rsidRDefault="00122473" w:rsidP="0012247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r w:rsidRPr="00B62777">
        <w:rPr>
          <w:color w:val="000000"/>
        </w:rPr>
        <w:t>- passé ce délai, le texte de l’accord cessera de produire ses effets, sous réserve du maintien de la rémunération perçue, c'est-à-dire une rémunération dont le montant annuel, pour une durée de travail équivalente à celle prévue par leur contrat de travail, ne peut être inférieur à la rémunération versée lors des douze derniers mois.</w:t>
      </w:r>
    </w:p>
    <w:p w14:paraId="5CE8238C" w14:textId="77777777" w:rsidR="00122473" w:rsidRPr="00B62777" w:rsidRDefault="00122473" w:rsidP="00122473">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p>
    <w:p w14:paraId="50A8A6BF" w14:textId="5D3556ED" w:rsidR="00122473" w:rsidRPr="00B62777" w:rsidRDefault="00122473" w:rsidP="00122473">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i/>
          <w:iCs/>
          <w:color w:val="000000"/>
        </w:rPr>
      </w:pPr>
      <w:r w:rsidRPr="00B62777">
        <w:rPr>
          <w:color w:val="000000"/>
        </w:rPr>
        <w:t xml:space="preserve">- pour l’application du présent article, sont considérés comme signataires d’une part l’employeur et d’autre part l’ensemble du personnel de la société </w:t>
      </w:r>
      <w:r w:rsidR="00A222B4">
        <w:rPr>
          <w:color w:val="000000"/>
        </w:rPr>
        <w:t xml:space="preserve">SETE </w:t>
      </w:r>
      <w:proofErr w:type="gramStart"/>
      <w:r w:rsidR="00A222B4">
        <w:rPr>
          <w:color w:val="000000"/>
        </w:rPr>
        <w:t>AUTO SERVICES</w:t>
      </w:r>
      <w:proofErr w:type="gramEnd"/>
      <w:r w:rsidR="00A222B4">
        <w:rPr>
          <w:color w:val="000000"/>
        </w:rPr>
        <w:t>.</w:t>
      </w:r>
    </w:p>
    <w:p w14:paraId="37CF164A" w14:textId="77777777" w:rsidR="005F5218" w:rsidRDefault="005F5218" w:rsidP="00BA6807">
      <w:pPr>
        <w:jc w:val="both"/>
      </w:pPr>
    </w:p>
    <w:p w14:paraId="1029FD17" w14:textId="77777777" w:rsidR="005C01F4" w:rsidRPr="00B62777" w:rsidRDefault="005C01F4" w:rsidP="005C01F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rPr>
      </w:pPr>
      <w:r w:rsidRPr="00B62777">
        <w:rPr>
          <w:color w:val="000000"/>
        </w:rPr>
        <w:t xml:space="preserve">Les mêmes modalités s’appliquent si, à l’avenir, la société </w:t>
      </w:r>
      <w:r>
        <w:rPr>
          <w:color w:val="000000"/>
        </w:rPr>
        <w:t xml:space="preserve">SETE </w:t>
      </w:r>
      <w:proofErr w:type="gramStart"/>
      <w:r>
        <w:rPr>
          <w:color w:val="000000"/>
        </w:rPr>
        <w:t>AUTO SERVICES</w:t>
      </w:r>
      <w:proofErr w:type="gramEnd"/>
      <w:r>
        <w:rPr>
          <w:color w:val="000000"/>
        </w:rPr>
        <w:t xml:space="preserve"> </w:t>
      </w:r>
      <w:r w:rsidRPr="00B62777">
        <w:rPr>
          <w:color w:val="000000"/>
        </w:rPr>
        <w:t>emploie entre onze et vingt salariés, en l’absence de membre élu de la délégation du personnel du comité social et économique.</w:t>
      </w:r>
    </w:p>
    <w:p w14:paraId="2EB5D145" w14:textId="77777777" w:rsidR="005C01F4" w:rsidRDefault="005C01F4" w:rsidP="00BA6807">
      <w:pPr>
        <w:jc w:val="both"/>
      </w:pPr>
    </w:p>
    <w:p w14:paraId="7565CC36" w14:textId="77777777" w:rsidR="00F91EE4" w:rsidRPr="00300546" w:rsidRDefault="00F91EE4" w:rsidP="00BA6807">
      <w:pPr>
        <w:jc w:val="both"/>
      </w:pPr>
    </w:p>
    <w:p w14:paraId="5F747C13" w14:textId="22F3C8C3" w:rsidR="001107FD" w:rsidRDefault="001107FD" w:rsidP="001107FD">
      <w:pPr>
        <w:pStyle w:val="Titre1"/>
        <w:jc w:val="center"/>
      </w:pPr>
      <w:bookmarkStart w:id="10" w:name="_Toc214976780"/>
      <w:r>
        <w:t xml:space="preserve">ARTICLE </w:t>
      </w:r>
      <w:r w:rsidR="00123AEA">
        <w:t>6</w:t>
      </w:r>
      <w:r>
        <w:t> : PUBLICITE – DEPOT DE L’ACCORD</w:t>
      </w:r>
      <w:bookmarkEnd w:id="10"/>
    </w:p>
    <w:p w14:paraId="6CD9F87C" w14:textId="77777777" w:rsidR="00AF75C5" w:rsidRPr="00C46267" w:rsidRDefault="00AF75C5" w:rsidP="008840AD">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90"/>
        <w:jc w:val="both"/>
        <w:rPr>
          <w:color w:val="000000"/>
        </w:rPr>
      </w:pPr>
    </w:p>
    <w:p w14:paraId="0E8D9D29" w14:textId="6E2CC9EE" w:rsidR="00AF75C5" w:rsidRPr="00C46267" w:rsidRDefault="00AF75C5" w:rsidP="008840AD">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90"/>
        <w:jc w:val="both"/>
        <w:rPr>
          <w:color w:val="000000"/>
        </w:rPr>
      </w:pPr>
    </w:p>
    <w:p w14:paraId="0D397274" w14:textId="76169322" w:rsidR="00123AEA" w:rsidRDefault="008B1BF8" w:rsidP="008840AD">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r>
        <w:rPr>
          <w:b/>
          <w:color w:val="1F497D" w:themeColor="text2"/>
        </w:rPr>
        <w:t>6</w:t>
      </w:r>
      <w:r w:rsidR="00AF75C5" w:rsidRPr="00C57070">
        <w:rPr>
          <w:b/>
          <w:color w:val="1F497D" w:themeColor="text2"/>
        </w:rPr>
        <w:t>.1</w:t>
      </w:r>
      <w:r w:rsidR="00123AEA" w:rsidRPr="008B1BF8">
        <w:rPr>
          <w:b/>
          <w:color w:val="1F497D" w:themeColor="text2"/>
        </w:rPr>
        <w:t xml:space="preserve"> Publicité</w:t>
      </w:r>
      <w:r>
        <w:rPr>
          <w:b/>
          <w:color w:val="1F497D" w:themeColor="text2"/>
        </w:rPr>
        <w:t xml:space="preserve"> </w:t>
      </w:r>
      <w:r w:rsidR="000165D5">
        <w:rPr>
          <w:b/>
          <w:color w:val="1F497D" w:themeColor="text2"/>
        </w:rPr>
        <w:t xml:space="preserve">et affichage </w:t>
      </w:r>
      <w:r>
        <w:rPr>
          <w:b/>
          <w:color w:val="1F497D" w:themeColor="text2"/>
        </w:rPr>
        <w:t>de l’accord</w:t>
      </w:r>
    </w:p>
    <w:p w14:paraId="473DAD82" w14:textId="77777777" w:rsidR="00123AEA" w:rsidRDefault="00123AEA" w:rsidP="008840AD">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p>
    <w:p w14:paraId="799BE208" w14:textId="6FE88B87" w:rsidR="00AF75C5" w:rsidRDefault="00EE4F36" w:rsidP="008840AD">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r w:rsidRPr="00C46267">
        <w:rPr>
          <w:color w:val="000000"/>
        </w:rPr>
        <w:t>Le présent accord sera adressé, à l’initiative de la direction à la commission paritaire de la branche dont relève l’entreprise en vue de son information.</w:t>
      </w:r>
    </w:p>
    <w:p w14:paraId="4005A314" w14:textId="77777777" w:rsidR="000165D5" w:rsidRDefault="000165D5" w:rsidP="008840AD">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p>
    <w:p w14:paraId="545F7265" w14:textId="6CB4693A" w:rsidR="000165D5" w:rsidRPr="00C46267" w:rsidRDefault="000165D5" w:rsidP="008840AD">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i/>
          <w:iCs/>
          <w:color w:val="000000"/>
        </w:rPr>
      </w:pPr>
      <w:r w:rsidRPr="00C46267">
        <w:rPr>
          <w:color w:val="000000"/>
        </w:rPr>
        <w:t>Mention de cet accord figurera sur le tableau d’affichage de la direction et une copie sera remise à chacun des salariés de l’entreprise.</w:t>
      </w:r>
    </w:p>
    <w:p w14:paraId="103B3AB7" w14:textId="77777777" w:rsidR="006C7CF6" w:rsidRPr="00C46267" w:rsidRDefault="006C7CF6" w:rsidP="008840AD">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i/>
          <w:iCs/>
          <w:color w:val="000000"/>
        </w:rPr>
      </w:pPr>
    </w:p>
    <w:p w14:paraId="677792BE" w14:textId="0BF8E681" w:rsidR="008B1BF8" w:rsidRDefault="008B1BF8" w:rsidP="0035158A">
      <w:pPr>
        <w:jc w:val="both"/>
        <w:rPr>
          <w:rFonts w:cs="Cambria"/>
        </w:rPr>
      </w:pPr>
      <w:r>
        <w:rPr>
          <w:rFonts w:cs="Cambria"/>
          <w:b/>
          <w:bCs/>
          <w:color w:val="1F497D" w:themeColor="text2"/>
        </w:rPr>
        <w:t>6</w:t>
      </w:r>
      <w:r w:rsidR="0035158A" w:rsidRPr="00C57070">
        <w:rPr>
          <w:rFonts w:cs="Cambria"/>
          <w:b/>
          <w:bCs/>
          <w:color w:val="1F497D" w:themeColor="text2"/>
        </w:rPr>
        <w:t>.2</w:t>
      </w:r>
      <w:r w:rsidR="0035158A" w:rsidRPr="008B1BF8">
        <w:rPr>
          <w:rFonts w:cs="Cambria"/>
          <w:b/>
          <w:bCs/>
          <w:color w:val="1F497D" w:themeColor="text2"/>
        </w:rPr>
        <w:t xml:space="preserve"> </w:t>
      </w:r>
      <w:r w:rsidRPr="008B1BF8">
        <w:rPr>
          <w:rFonts w:cs="Cambria"/>
          <w:b/>
          <w:bCs/>
          <w:color w:val="1F497D" w:themeColor="text2"/>
        </w:rPr>
        <w:t xml:space="preserve">Dépôt </w:t>
      </w:r>
      <w:r>
        <w:rPr>
          <w:rFonts w:cs="Cambria"/>
          <w:b/>
          <w:bCs/>
          <w:color w:val="1F497D" w:themeColor="text2"/>
        </w:rPr>
        <w:t>de l’accord</w:t>
      </w:r>
    </w:p>
    <w:p w14:paraId="0D3659E4" w14:textId="77777777" w:rsidR="008B1BF8" w:rsidRDefault="008B1BF8" w:rsidP="0035158A">
      <w:pPr>
        <w:jc w:val="both"/>
        <w:rPr>
          <w:rFonts w:cs="Cambria"/>
        </w:rPr>
      </w:pPr>
    </w:p>
    <w:p w14:paraId="1A914F0C" w14:textId="71455E0F" w:rsidR="0035158A" w:rsidRDefault="003C54A7" w:rsidP="0035158A">
      <w:pPr>
        <w:jc w:val="both"/>
        <w:rPr>
          <w:rFonts w:cs="Cambria"/>
        </w:rPr>
      </w:pPr>
      <w:r>
        <w:rPr>
          <w:rFonts w:cs="Cambria"/>
        </w:rPr>
        <w:t>I</w:t>
      </w:r>
      <w:r w:rsidR="0035158A">
        <w:rPr>
          <w:rFonts w:cs="Cambria"/>
        </w:rPr>
        <w:t xml:space="preserve">l </w:t>
      </w:r>
      <w:r w:rsidR="0035158A" w:rsidRPr="00300546">
        <w:rPr>
          <w:rFonts w:cs="Cambria"/>
        </w:rPr>
        <w:t>sera déposé sur la plateforme de télé procédure du ministère du travail, en application de l’article D.2231-2, II et D.2231-4 du Code du travail.</w:t>
      </w:r>
    </w:p>
    <w:p w14:paraId="5392330F" w14:textId="77777777" w:rsidR="0035158A" w:rsidRDefault="0035158A" w:rsidP="0035158A">
      <w:pPr>
        <w:jc w:val="both"/>
        <w:rPr>
          <w:rFonts w:cs="Arial"/>
          <w:color w:val="000000"/>
          <w:shd w:val="clear" w:color="auto" w:fill="FFFFFF"/>
        </w:rPr>
      </w:pPr>
      <w:r w:rsidRPr="00300546">
        <w:rPr>
          <w:rFonts w:cs="Arial"/>
          <w:color w:val="000000"/>
          <w:shd w:val="clear" w:color="auto" w:fill="FFFFFF"/>
        </w:rPr>
        <w:t xml:space="preserve">Il sera alors automatiquement transmis à la Direction </w:t>
      </w:r>
      <w:r>
        <w:rPr>
          <w:rFonts w:cs="Arial"/>
          <w:color w:val="000000"/>
          <w:shd w:val="clear" w:color="auto" w:fill="FFFFFF"/>
        </w:rPr>
        <w:t>Départementale de l’Emploi, du Travail et des Solidarités</w:t>
      </w:r>
      <w:r w:rsidRPr="00300546">
        <w:rPr>
          <w:rFonts w:cs="Arial"/>
          <w:color w:val="000000"/>
          <w:shd w:val="clear" w:color="auto" w:fill="FFFFFF"/>
        </w:rPr>
        <w:t xml:space="preserve"> (D</w:t>
      </w:r>
      <w:r>
        <w:rPr>
          <w:rFonts w:cs="Arial"/>
          <w:color w:val="000000"/>
          <w:shd w:val="clear" w:color="auto" w:fill="FFFFFF"/>
        </w:rPr>
        <w:t>DETS</w:t>
      </w:r>
      <w:r w:rsidRPr="00300546">
        <w:rPr>
          <w:rFonts w:cs="Arial"/>
          <w:color w:val="000000"/>
          <w:shd w:val="clear" w:color="auto" w:fill="FFFFFF"/>
        </w:rPr>
        <w:t>).</w:t>
      </w:r>
    </w:p>
    <w:p w14:paraId="41CF2CE9" w14:textId="77777777" w:rsidR="0035158A" w:rsidRDefault="0035158A" w:rsidP="0035158A">
      <w:pPr>
        <w:jc w:val="both"/>
        <w:rPr>
          <w:color w:val="000000"/>
        </w:rPr>
      </w:pPr>
    </w:p>
    <w:p w14:paraId="55041DA7" w14:textId="77777777" w:rsidR="00412BB3" w:rsidRDefault="00412BB3" w:rsidP="0035158A">
      <w:pPr>
        <w:jc w:val="both"/>
        <w:rPr>
          <w:color w:val="000000"/>
        </w:rPr>
      </w:pPr>
    </w:p>
    <w:p w14:paraId="05C05B24" w14:textId="77777777" w:rsidR="00412BB3" w:rsidRDefault="00412BB3" w:rsidP="0035158A">
      <w:pPr>
        <w:jc w:val="both"/>
        <w:rPr>
          <w:color w:val="000000"/>
        </w:rPr>
      </w:pPr>
    </w:p>
    <w:p w14:paraId="0CF3FED4" w14:textId="77777777" w:rsidR="00412BB3" w:rsidRPr="00300546" w:rsidRDefault="00412BB3" w:rsidP="0035158A">
      <w:pPr>
        <w:jc w:val="both"/>
        <w:rPr>
          <w:color w:val="000000"/>
        </w:rPr>
      </w:pPr>
    </w:p>
    <w:p w14:paraId="2ABDAD07" w14:textId="77777777" w:rsidR="0035158A" w:rsidRPr="00300546" w:rsidRDefault="0035158A" w:rsidP="0035158A">
      <w:pPr>
        <w:shd w:val="clear" w:color="auto" w:fill="FFFFFF"/>
        <w:jc w:val="both"/>
        <w:rPr>
          <w:rFonts w:eastAsia="Arial Unicode MS" w:cs="Arial Unicode MS"/>
          <w:color w:val="000000"/>
        </w:rPr>
      </w:pPr>
      <w:r w:rsidRPr="00300546">
        <w:rPr>
          <w:rFonts w:eastAsia="Arial Unicode MS" w:cs="Arial Unicode MS"/>
          <w:color w:val="000000"/>
        </w:rPr>
        <w:lastRenderedPageBreak/>
        <w:t>Il sera ensuite publié en version anonymisée et librement consultable en ligne sur le site www.legifrance.gouv.fr.</w:t>
      </w:r>
    </w:p>
    <w:p w14:paraId="11FEF875" w14:textId="77777777" w:rsidR="00503278" w:rsidRDefault="00503278" w:rsidP="0035158A">
      <w:pPr>
        <w:jc w:val="both"/>
        <w:rPr>
          <w:rFonts w:cs="Calibri"/>
          <w:color w:val="000000"/>
        </w:rPr>
      </w:pPr>
    </w:p>
    <w:p w14:paraId="49A3B292" w14:textId="0073C914" w:rsidR="0035158A" w:rsidRDefault="0035158A" w:rsidP="0035158A">
      <w:pPr>
        <w:jc w:val="both"/>
        <w:rPr>
          <w:rFonts w:cs="Calibri"/>
          <w:color w:val="000000"/>
        </w:rPr>
      </w:pPr>
      <w:r w:rsidRPr="00300546">
        <w:rPr>
          <w:rFonts w:cs="Calibri"/>
          <w:color w:val="000000"/>
        </w:rPr>
        <w:t>Il sera également déposé, en un exemplaire, au secrétariat-greffe du Conseil de prud’hommes d</w:t>
      </w:r>
      <w:r>
        <w:rPr>
          <w:rFonts w:cs="Calibri"/>
          <w:color w:val="000000"/>
        </w:rPr>
        <w:t xml:space="preserve">e </w:t>
      </w:r>
      <w:r w:rsidR="009C0612">
        <w:rPr>
          <w:rFonts w:cs="Calibri"/>
          <w:color w:val="000000"/>
        </w:rPr>
        <w:t>Sète</w:t>
      </w:r>
      <w:r w:rsidRPr="00C066F4">
        <w:rPr>
          <w:rFonts w:cs="Calibri"/>
          <w:color w:val="000000"/>
        </w:rPr>
        <w:t>.</w:t>
      </w:r>
    </w:p>
    <w:p w14:paraId="0D3321B3" w14:textId="77777777" w:rsidR="008657AD" w:rsidRDefault="008657AD" w:rsidP="008840AD">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p>
    <w:p w14:paraId="109CEC27" w14:textId="77777777" w:rsidR="008657AD" w:rsidRDefault="008657AD" w:rsidP="008840AD">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p>
    <w:p w14:paraId="2BB30E14" w14:textId="77777777" w:rsidR="008657AD" w:rsidRPr="00C46267" w:rsidRDefault="008657AD" w:rsidP="008840AD">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p>
    <w:p w14:paraId="28D748EF" w14:textId="098688B6" w:rsidR="00AF75C5" w:rsidRPr="00C46267" w:rsidRDefault="00AF75C5" w:rsidP="008840AD">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90"/>
        <w:jc w:val="both"/>
        <w:rPr>
          <w:color w:val="000000"/>
        </w:rPr>
      </w:pPr>
      <w:r w:rsidRPr="00C46267">
        <w:rPr>
          <w:color w:val="000000"/>
        </w:rPr>
        <w:t xml:space="preserve">Fait à </w:t>
      </w:r>
      <w:r w:rsidR="000165D5">
        <w:rPr>
          <w:color w:val="000000"/>
        </w:rPr>
        <w:t>Sète</w:t>
      </w:r>
    </w:p>
    <w:p w14:paraId="6615C0E7" w14:textId="5E1AEE6F" w:rsidR="00ED59D7" w:rsidRPr="00C46267" w:rsidRDefault="00AF75C5" w:rsidP="008840AD">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90"/>
        <w:jc w:val="both"/>
        <w:rPr>
          <w:color w:val="000000"/>
        </w:rPr>
      </w:pPr>
      <w:r w:rsidRPr="00C46267">
        <w:rPr>
          <w:color w:val="000000"/>
        </w:rPr>
        <w:t>Le</w:t>
      </w:r>
      <w:r w:rsidR="003627AB">
        <w:rPr>
          <w:color w:val="000000"/>
        </w:rPr>
        <w:t xml:space="preserve"> </w:t>
      </w:r>
      <w:r w:rsidR="00FE217C">
        <w:rPr>
          <w:color w:val="000000"/>
        </w:rPr>
        <w:t>17/12</w:t>
      </w:r>
      <w:r w:rsidR="003627AB">
        <w:rPr>
          <w:color w:val="000000"/>
        </w:rPr>
        <w:t>/2025</w:t>
      </w:r>
      <w:r w:rsidR="005C6246" w:rsidRPr="00C46267">
        <w:rPr>
          <w:color w:val="000000"/>
        </w:rPr>
        <w:t>,</w:t>
      </w:r>
    </w:p>
    <w:p w14:paraId="6B965414" w14:textId="77777777" w:rsidR="005C6246" w:rsidRPr="00C46267" w:rsidRDefault="005C6246" w:rsidP="008840AD">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90"/>
        <w:jc w:val="both"/>
        <w:rPr>
          <w:color w:val="000000"/>
        </w:rPr>
      </w:pPr>
    </w:p>
    <w:p w14:paraId="37404F09" w14:textId="77777777" w:rsidR="00B33F6D" w:rsidRDefault="00B33F6D" w:rsidP="00FD76BB">
      <w:pPr>
        <w:autoSpaceDE w:val="0"/>
        <w:spacing w:line="240" w:lineRule="atLeast"/>
        <w:ind w:left="90"/>
        <w:jc w:val="both"/>
        <w:rPr>
          <w:color w:val="000000"/>
        </w:rPr>
      </w:pPr>
    </w:p>
    <w:p w14:paraId="46473BFC" w14:textId="77777777" w:rsidR="00C57070" w:rsidRDefault="00C57070" w:rsidP="00FD76BB">
      <w:pPr>
        <w:autoSpaceDE w:val="0"/>
        <w:spacing w:line="240" w:lineRule="atLeast"/>
        <w:ind w:left="90"/>
        <w:jc w:val="both"/>
        <w:rPr>
          <w:color w:val="000000"/>
        </w:rPr>
      </w:pPr>
    </w:p>
    <w:p w14:paraId="489C8B65" w14:textId="77777777" w:rsidR="00C57070" w:rsidRPr="00C57070" w:rsidRDefault="00C57070" w:rsidP="00FD76BB">
      <w:pPr>
        <w:autoSpaceDE w:val="0"/>
        <w:spacing w:line="240" w:lineRule="atLeast"/>
        <w:ind w:left="90"/>
        <w:jc w:val="both"/>
        <w:rPr>
          <w:color w:val="1F497D" w:themeColor="text2"/>
        </w:rPr>
      </w:pPr>
    </w:p>
    <w:p w14:paraId="58F58253" w14:textId="12DD14D5" w:rsidR="00AF75C5" w:rsidRPr="00C57070" w:rsidRDefault="00FD76BB" w:rsidP="00E06708">
      <w:pPr>
        <w:autoSpaceDE w:val="0"/>
        <w:spacing w:line="240" w:lineRule="atLeast"/>
        <w:jc w:val="both"/>
        <w:rPr>
          <w:color w:val="1F497D" w:themeColor="text2"/>
        </w:rPr>
      </w:pPr>
      <w:r w:rsidRPr="00C57070">
        <w:rPr>
          <w:b/>
          <w:bCs/>
          <w:iCs/>
          <w:color w:val="1F497D" w:themeColor="text2"/>
        </w:rPr>
        <w:t xml:space="preserve">Pour la Sté </w:t>
      </w:r>
      <w:r w:rsidR="003144D5">
        <w:rPr>
          <w:b/>
          <w:bCs/>
          <w:iCs/>
          <w:color w:val="1F497D" w:themeColor="text2"/>
        </w:rPr>
        <w:t xml:space="preserve">SETE </w:t>
      </w:r>
      <w:proofErr w:type="gramStart"/>
      <w:r w:rsidR="003144D5">
        <w:rPr>
          <w:b/>
          <w:bCs/>
          <w:iCs/>
          <w:color w:val="1F497D" w:themeColor="text2"/>
        </w:rPr>
        <w:t>AUTO SERVICES</w:t>
      </w:r>
      <w:proofErr w:type="gramEnd"/>
      <w:r w:rsidR="00E06708" w:rsidRPr="00C57070">
        <w:rPr>
          <w:b/>
          <w:bCs/>
          <w:iCs/>
          <w:color w:val="1F497D" w:themeColor="text2"/>
        </w:rPr>
        <w:t>,</w:t>
      </w:r>
      <w:r w:rsidR="00AE0807">
        <w:rPr>
          <w:bCs/>
          <w:iCs/>
          <w:color w:val="1F497D" w:themeColor="text2"/>
        </w:rPr>
        <w:tab/>
      </w:r>
      <w:r w:rsidR="00AE0807">
        <w:rPr>
          <w:bCs/>
          <w:iCs/>
          <w:color w:val="1F497D" w:themeColor="text2"/>
        </w:rPr>
        <w:tab/>
      </w:r>
      <w:r w:rsidRPr="00C57070">
        <w:rPr>
          <w:b/>
          <w:bCs/>
          <w:iCs/>
          <w:color w:val="1F497D" w:themeColor="text2"/>
        </w:rPr>
        <w:t>Pour le</w:t>
      </w:r>
      <w:r w:rsidR="00F0306A" w:rsidRPr="00C57070">
        <w:rPr>
          <w:b/>
          <w:bCs/>
          <w:iCs/>
          <w:color w:val="1F497D" w:themeColor="text2"/>
        </w:rPr>
        <w:t xml:space="preserve"> </w:t>
      </w:r>
      <w:r w:rsidR="002F20EE">
        <w:rPr>
          <w:b/>
          <w:bCs/>
          <w:iCs/>
          <w:color w:val="1F497D" w:themeColor="text2"/>
        </w:rPr>
        <w:t>personnel</w:t>
      </w:r>
      <w:r w:rsidR="00E06708" w:rsidRPr="00C57070">
        <w:rPr>
          <w:b/>
          <w:bCs/>
          <w:iCs/>
          <w:color w:val="1F497D" w:themeColor="text2"/>
        </w:rPr>
        <w:t>,</w:t>
      </w:r>
    </w:p>
    <w:p w14:paraId="37BC6BA3" w14:textId="2F3A2F2B" w:rsidR="00406FF7" w:rsidRPr="008D3564" w:rsidRDefault="00406FF7" w:rsidP="00AE0807">
      <w:pPr>
        <w:autoSpaceDE w:val="0"/>
        <w:spacing w:line="240" w:lineRule="atLeast"/>
        <w:jc w:val="both"/>
      </w:pPr>
      <w:r w:rsidRPr="00AE0807">
        <w:t xml:space="preserve">M. </w:t>
      </w:r>
      <w:proofErr w:type="spellStart"/>
      <w:r w:rsidR="00532B99">
        <w:t>xxxxxxxx</w:t>
      </w:r>
      <w:proofErr w:type="spellEnd"/>
      <w:r w:rsidR="00AE0807" w:rsidRPr="00AE0807">
        <w:t>, Gérant</w:t>
      </w:r>
      <w:r w:rsidR="00AE0807">
        <w:tab/>
      </w:r>
      <w:r w:rsidR="00AE0807">
        <w:tab/>
      </w:r>
      <w:r w:rsidR="00AE0807">
        <w:tab/>
      </w:r>
      <w:r w:rsidR="00AE0807">
        <w:tab/>
      </w:r>
      <w:r w:rsidR="00532B99">
        <w:tab/>
      </w:r>
      <w:r>
        <w:t>(voir liste d’émargement</w:t>
      </w:r>
      <w:r w:rsidR="00621BA4">
        <w:t xml:space="preserve"> du référendum</w:t>
      </w:r>
      <w:r>
        <w:t>)</w:t>
      </w:r>
    </w:p>
    <w:p w14:paraId="5D9587BC" w14:textId="527A2E38" w:rsidR="00BD298A" w:rsidRPr="00D10635" w:rsidRDefault="00BD298A" w:rsidP="008840AD">
      <w:pPr>
        <w:jc w:val="both"/>
        <w:rPr>
          <w:b/>
          <w:color w:val="1F497D" w:themeColor="text2"/>
        </w:rPr>
      </w:pPr>
    </w:p>
    <w:p w14:paraId="2CEE63D7" w14:textId="77777777" w:rsidR="00BD298A" w:rsidRPr="00CC0E3B" w:rsidRDefault="00BD298A" w:rsidP="008840AD">
      <w:pPr>
        <w:jc w:val="both"/>
        <w:rPr>
          <w:b/>
        </w:rPr>
      </w:pPr>
    </w:p>
    <w:p w14:paraId="49AA5384" w14:textId="77777777" w:rsidR="00BD298A" w:rsidRDefault="00BD298A" w:rsidP="008840AD">
      <w:pPr>
        <w:jc w:val="both"/>
        <w:rPr>
          <w:b/>
        </w:rPr>
      </w:pPr>
    </w:p>
    <w:sectPr w:rsidR="00BD298A" w:rsidSect="00BB1E76">
      <w:headerReference w:type="even" r:id="rId11"/>
      <w:headerReference w:type="default" r:id="rId12"/>
      <w:footerReference w:type="even" r:id="rId13"/>
      <w:footerReference w:type="default" r:id="rId14"/>
      <w:headerReference w:type="first" r:id="rId15"/>
      <w:footerReference w:type="first" r:id="rId16"/>
      <w:pgSz w:w="11906" w:h="16838"/>
      <w:pgMar w:top="1276" w:right="1417" w:bottom="1417" w:left="141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C8F07" w14:textId="77777777" w:rsidR="009E3687" w:rsidRDefault="009E3687" w:rsidP="00871A6E">
      <w:r>
        <w:separator/>
      </w:r>
    </w:p>
  </w:endnote>
  <w:endnote w:type="continuationSeparator" w:id="0">
    <w:p w14:paraId="5616299D" w14:textId="77777777" w:rsidR="009E3687" w:rsidRDefault="009E3687" w:rsidP="00871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81904" w14:textId="77777777" w:rsidR="00A301AA" w:rsidRDefault="00A301A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7213764"/>
      <w:docPartObj>
        <w:docPartGallery w:val="Page Numbers (Bottom of Page)"/>
        <w:docPartUnique/>
      </w:docPartObj>
    </w:sdtPr>
    <w:sdtEndPr/>
    <w:sdtContent>
      <w:sdt>
        <w:sdtPr>
          <w:id w:val="-1769616900"/>
          <w:docPartObj>
            <w:docPartGallery w:val="Page Numbers (Top of Page)"/>
            <w:docPartUnique/>
          </w:docPartObj>
        </w:sdtPr>
        <w:sdtEndPr/>
        <w:sdtContent>
          <w:p w14:paraId="08B14CD1" w14:textId="716A8418" w:rsidR="00A301AA" w:rsidRDefault="00A301AA">
            <w:pPr>
              <w:pStyle w:val="Pieddepage"/>
              <w:jc w:val="right"/>
            </w:pPr>
            <w:r>
              <w:t xml:space="preserve">Page </w:t>
            </w:r>
            <w:r>
              <w:rPr>
                <w:b/>
                <w:bCs/>
              </w:rPr>
              <w:fldChar w:fldCharType="begin"/>
            </w:r>
            <w:r>
              <w:rPr>
                <w:b/>
                <w:bCs/>
              </w:rPr>
              <w:instrText>PAGE</w:instrText>
            </w:r>
            <w:r>
              <w:rPr>
                <w:b/>
                <w:bCs/>
              </w:rPr>
              <w:fldChar w:fldCharType="separate"/>
            </w:r>
            <w:r>
              <w:rPr>
                <w:b/>
                <w:bCs/>
              </w:rPr>
              <w:t>2</w:t>
            </w:r>
            <w:r>
              <w:rPr>
                <w:b/>
                <w:bCs/>
              </w:rPr>
              <w:fldChar w:fldCharType="end"/>
            </w:r>
            <w:r>
              <w:t xml:space="preserve"> sur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7CC21464" w14:textId="77777777" w:rsidR="00357844" w:rsidRDefault="00357844">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C4B3F" w14:textId="77777777" w:rsidR="00A301AA" w:rsidRDefault="00A301A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F8476" w14:textId="77777777" w:rsidR="009E3687" w:rsidRDefault="009E3687" w:rsidP="00871A6E">
      <w:r>
        <w:separator/>
      </w:r>
    </w:p>
  </w:footnote>
  <w:footnote w:type="continuationSeparator" w:id="0">
    <w:p w14:paraId="431F3EAA" w14:textId="77777777" w:rsidR="009E3687" w:rsidRDefault="009E3687" w:rsidP="00871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29028" w14:textId="7CF0083C" w:rsidR="00A301AA" w:rsidRDefault="00A301A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A6ECF" w14:textId="1F78EB65" w:rsidR="00A301AA" w:rsidRDefault="00A301A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B159F" w14:textId="03C6CE96" w:rsidR="00A301AA" w:rsidRDefault="00A301A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0"/>
        </w:tabs>
        <w:ind w:left="450" w:hanging="360"/>
      </w:pPr>
      <w:rPr>
        <w:rFonts w:ascii="Arial" w:hAnsi="Arial" w:cs="Times New Roman" w:hint="default"/>
      </w:r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Arial" w:hint="default"/>
        <w:color w:val="000000"/>
        <w:sz w:val="24"/>
        <w:szCs w:val="24"/>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Arial" w:hint="default"/>
        <w:color w:val="000000"/>
        <w:sz w:val="24"/>
        <w:szCs w:val="24"/>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Arial" w:hint="default"/>
        <w:color w:val="000000"/>
        <w:sz w:val="24"/>
        <w:szCs w:val="24"/>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Arial" w:hint="default"/>
        <w:color w:val="000000"/>
        <w:sz w:val="18"/>
        <w:szCs w:val="18"/>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Arial" w:hint="default"/>
        <w:color w:val="000000"/>
        <w:sz w:val="18"/>
        <w:szCs w:val="18"/>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Arial" w:hint="default"/>
        <w:color w:val="000000"/>
        <w:sz w:val="18"/>
        <w:szCs w:val="18"/>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3" w15:restartNumberingAfterBreak="0">
    <w:nsid w:val="00000004"/>
    <w:multiLevelType w:val="multilevel"/>
    <w:tmpl w:val="00000004"/>
    <w:name w:val="WW8Num5"/>
    <w:lvl w:ilvl="0">
      <w:start w:val="1"/>
      <w:numFmt w:val="bullet"/>
      <w:lvlText w:val=""/>
      <w:lvlJc w:val="left"/>
      <w:pPr>
        <w:tabs>
          <w:tab w:val="num" w:pos="720"/>
        </w:tabs>
        <w:ind w:left="720" w:hanging="360"/>
      </w:pPr>
      <w:rPr>
        <w:rFonts w:ascii="Symbol" w:hAnsi="Symbol" w:cs="Arial" w:hint="default"/>
      </w:rPr>
    </w:lvl>
    <w:lvl w:ilvl="1">
      <w:start w:val="1"/>
      <w:numFmt w:val="bullet"/>
      <w:lvlText w:val=""/>
      <w:lvlJc w:val="left"/>
      <w:pPr>
        <w:tabs>
          <w:tab w:val="num" w:pos="1080"/>
        </w:tabs>
        <w:ind w:left="1080" w:hanging="360"/>
      </w:pPr>
      <w:rPr>
        <w:rFonts w:ascii="Symbol" w:hAnsi="Symbol" w:cs="Arial" w:hint="default"/>
      </w:rPr>
    </w:lvl>
    <w:lvl w:ilvl="2">
      <w:start w:val="1"/>
      <w:numFmt w:val="bullet"/>
      <w:lvlText w:val=""/>
      <w:lvlJc w:val="left"/>
      <w:pPr>
        <w:tabs>
          <w:tab w:val="num" w:pos="1440"/>
        </w:tabs>
        <w:ind w:left="1440" w:hanging="360"/>
      </w:pPr>
      <w:rPr>
        <w:rFonts w:ascii="Symbol" w:hAnsi="Symbol" w:cs="Arial" w:hint="default"/>
      </w:rPr>
    </w:lvl>
    <w:lvl w:ilvl="3">
      <w:start w:val="1"/>
      <w:numFmt w:val="bullet"/>
      <w:lvlText w:val=""/>
      <w:lvlJc w:val="left"/>
      <w:pPr>
        <w:tabs>
          <w:tab w:val="num" w:pos="1800"/>
        </w:tabs>
        <w:ind w:left="1800" w:hanging="360"/>
      </w:pPr>
      <w:rPr>
        <w:rFonts w:ascii="Symbol" w:hAnsi="Symbol" w:cs="Arial" w:hint="default"/>
      </w:rPr>
    </w:lvl>
    <w:lvl w:ilvl="4">
      <w:start w:val="1"/>
      <w:numFmt w:val="bullet"/>
      <w:lvlText w:val=""/>
      <w:lvlJc w:val="left"/>
      <w:pPr>
        <w:tabs>
          <w:tab w:val="num" w:pos="2160"/>
        </w:tabs>
        <w:ind w:left="2160" w:hanging="360"/>
      </w:pPr>
      <w:rPr>
        <w:rFonts w:ascii="Symbol" w:hAnsi="Symbol" w:cs="Arial" w:hint="default"/>
      </w:rPr>
    </w:lvl>
    <w:lvl w:ilvl="5">
      <w:start w:val="1"/>
      <w:numFmt w:val="bullet"/>
      <w:lvlText w:val=""/>
      <w:lvlJc w:val="left"/>
      <w:pPr>
        <w:tabs>
          <w:tab w:val="num" w:pos="2520"/>
        </w:tabs>
        <w:ind w:left="2520" w:hanging="360"/>
      </w:pPr>
      <w:rPr>
        <w:rFonts w:ascii="Symbol" w:hAnsi="Symbol" w:cs="Arial" w:hint="default"/>
      </w:rPr>
    </w:lvl>
    <w:lvl w:ilvl="6">
      <w:start w:val="1"/>
      <w:numFmt w:val="bullet"/>
      <w:lvlText w:val=""/>
      <w:lvlJc w:val="left"/>
      <w:pPr>
        <w:tabs>
          <w:tab w:val="num" w:pos="2880"/>
        </w:tabs>
        <w:ind w:left="2880" w:hanging="360"/>
      </w:pPr>
      <w:rPr>
        <w:rFonts w:ascii="Symbol" w:hAnsi="Symbol" w:cs="Arial" w:hint="default"/>
      </w:rPr>
    </w:lvl>
    <w:lvl w:ilvl="7">
      <w:start w:val="1"/>
      <w:numFmt w:val="bullet"/>
      <w:lvlText w:val=""/>
      <w:lvlJc w:val="left"/>
      <w:pPr>
        <w:tabs>
          <w:tab w:val="num" w:pos="3240"/>
        </w:tabs>
        <w:ind w:left="3240" w:hanging="360"/>
      </w:pPr>
      <w:rPr>
        <w:rFonts w:ascii="Symbol" w:hAnsi="Symbol" w:cs="Arial" w:hint="default"/>
      </w:rPr>
    </w:lvl>
    <w:lvl w:ilvl="8">
      <w:start w:val="1"/>
      <w:numFmt w:val="bullet"/>
      <w:lvlText w:val=""/>
      <w:lvlJc w:val="left"/>
      <w:pPr>
        <w:tabs>
          <w:tab w:val="num" w:pos="3600"/>
        </w:tabs>
        <w:ind w:left="3600" w:hanging="360"/>
      </w:pPr>
      <w:rPr>
        <w:rFonts w:ascii="Symbol" w:hAnsi="Symbol" w:cs="Arial" w:hint="default"/>
      </w:rPr>
    </w:lvl>
  </w:abstractNum>
  <w:abstractNum w:abstractNumId="4" w15:restartNumberingAfterBreak="0">
    <w:nsid w:val="00000005"/>
    <w:multiLevelType w:val="multilevel"/>
    <w:tmpl w:val="00000005"/>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0034739C"/>
    <w:multiLevelType w:val="hybridMultilevel"/>
    <w:tmpl w:val="CE7E2E16"/>
    <w:lvl w:ilvl="0" w:tplc="169A992C">
      <w:start w:val="3"/>
      <w:numFmt w:val="bullet"/>
      <w:lvlText w:val="-"/>
      <w:lvlJc w:val="left"/>
      <w:pPr>
        <w:ind w:left="720" w:hanging="360"/>
      </w:pPr>
      <w:rPr>
        <w:rFonts w:ascii="Garamond" w:eastAsia="Calibri" w:hAnsi="Garamon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2EE0E1A"/>
    <w:multiLevelType w:val="hybridMultilevel"/>
    <w:tmpl w:val="5434C92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4AE2648"/>
    <w:multiLevelType w:val="hybridMultilevel"/>
    <w:tmpl w:val="7C3CA824"/>
    <w:lvl w:ilvl="0" w:tplc="169A992C">
      <w:start w:val="3"/>
      <w:numFmt w:val="bullet"/>
      <w:lvlText w:val="-"/>
      <w:lvlJc w:val="left"/>
      <w:pPr>
        <w:ind w:left="720" w:hanging="360"/>
      </w:pPr>
      <w:rPr>
        <w:rFonts w:ascii="Garamond" w:eastAsia="Calibri" w:hAnsi="Garamon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8485B8E"/>
    <w:multiLevelType w:val="hybridMultilevel"/>
    <w:tmpl w:val="A246E6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CC04653"/>
    <w:multiLevelType w:val="hybridMultilevel"/>
    <w:tmpl w:val="5C72D458"/>
    <w:lvl w:ilvl="0" w:tplc="9234646C">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E7E24E3"/>
    <w:multiLevelType w:val="hybridMultilevel"/>
    <w:tmpl w:val="59626E48"/>
    <w:lvl w:ilvl="0" w:tplc="479E0AE6">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EDB12B4"/>
    <w:multiLevelType w:val="hybridMultilevel"/>
    <w:tmpl w:val="FB9ACED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F1D70CC"/>
    <w:multiLevelType w:val="hybridMultilevel"/>
    <w:tmpl w:val="151EA462"/>
    <w:lvl w:ilvl="0" w:tplc="DA0EC2A0">
      <w:numFmt w:val="bullet"/>
      <w:lvlText w:val="-"/>
      <w:lvlJc w:val="left"/>
      <w:pPr>
        <w:ind w:left="720" w:hanging="360"/>
      </w:pPr>
      <w:rPr>
        <w:rFonts w:ascii="Century Gothic" w:eastAsia="Century Gothic" w:hAnsi="Century Gothic" w:cs="Century Goth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0DE11AB"/>
    <w:multiLevelType w:val="hybridMultilevel"/>
    <w:tmpl w:val="F558CC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CCC2105"/>
    <w:multiLevelType w:val="multilevel"/>
    <w:tmpl w:val="D1A679D4"/>
    <w:lvl w:ilvl="0">
      <w:start w:val="4"/>
      <w:numFmt w:val="decimal"/>
      <w:lvlText w:val="%1"/>
      <w:lvlJc w:val="left"/>
      <w:pPr>
        <w:ind w:left="480" w:hanging="480"/>
      </w:pPr>
      <w:rPr>
        <w:rFonts w:hint="default"/>
      </w:rPr>
    </w:lvl>
    <w:lvl w:ilvl="1">
      <w:start w:val="1"/>
      <w:numFmt w:val="decimal"/>
      <w:lvlText w:val="%1.%2"/>
      <w:lvlJc w:val="left"/>
      <w:pPr>
        <w:ind w:left="655" w:hanging="480"/>
      </w:pPr>
      <w:rPr>
        <w:rFonts w:hint="default"/>
      </w:rPr>
    </w:lvl>
    <w:lvl w:ilvl="2">
      <w:start w:val="1"/>
      <w:numFmt w:val="decimal"/>
      <w:lvlText w:val="%1.%2.%3"/>
      <w:lvlJc w:val="left"/>
      <w:pPr>
        <w:ind w:left="1070" w:hanging="720"/>
      </w:pPr>
      <w:rPr>
        <w:rFonts w:hint="default"/>
      </w:rPr>
    </w:lvl>
    <w:lvl w:ilvl="3">
      <w:start w:val="1"/>
      <w:numFmt w:val="decimal"/>
      <w:lvlText w:val="%1.%2.%3.%4"/>
      <w:lvlJc w:val="left"/>
      <w:pPr>
        <w:ind w:left="1245" w:hanging="7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5" w15:restartNumberingAfterBreak="0">
    <w:nsid w:val="3CCF1518"/>
    <w:multiLevelType w:val="multilevel"/>
    <w:tmpl w:val="E894F3CC"/>
    <w:lvl w:ilvl="0">
      <w:start w:val="4"/>
      <w:numFmt w:val="decimal"/>
      <w:lvlText w:val="%1"/>
      <w:lvlJc w:val="left"/>
      <w:pPr>
        <w:ind w:left="480" w:hanging="480"/>
      </w:pPr>
      <w:rPr>
        <w:rFonts w:hint="default"/>
      </w:rPr>
    </w:lvl>
    <w:lvl w:ilvl="1">
      <w:start w:val="1"/>
      <w:numFmt w:val="decimal"/>
      <w:lvlText w:val="%1.%2"/>
      <w:lvlJc w:val="left"/>
      <w:pPr>
        <w:ind w:left="655" w:hanging="480"/>
      </w:pPr>
      <w:rPr>
        <w:rFonts w:hint="default"/>
      </w:rPr>
    </w:lvl>
    <w:lvl w:ilvl="2">
      <w:start w:val="1"/>
      <w:numFmt w:val="decimal"/>
      <w:lvlText w:val="%1.%2.%3"/>
      <w:lvlJc w:val="left"/>
      <w:pPr>
        <w:ind w:left="1070" w:hanging="720"/>
      </w:pPr>
      <w:rPr>
        <w:rFonts w:hint="default"/>
      </w:rPr>
    </w:lvl>
    <w:lvl w:ilvl="3">
      <w:start w:val="1"/>
      <w:numFmt w:val="decimal"/>
      <w:lvlText w:val="%1.%2.%3.%4"/>
      <w:lvlJc w:val="left"/>
      <w:pPr>
        <w:ind w:left="1245" w:hanging="7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6" w15:restartNumberingAfterBreak="0">
    <w:nsid w:val="43D7531D"/>
    <w:multiLevelType w:val="hybridMultilevel"/>
    <w:tmpl w:val="BE123A98"/>
    <w:lvl w:ilvl="0" w:tplc="2A3CB3AA">
      <w:start w:val="6"/>
      <w:numFmt w:val="bullet"/>
      <w:lvlText w:val="-"/>
      <w:lvlJc w:val="left"/>
      <w:pPr>
        <w:ind w:left="360" w:hanging="360"/>
      </w:pPr>
      <w:rPr>
        <w:rFonts w:ascii="Calibri" w:eastAsiaTheme="minorHAnsi" w:hAnsi="Calibri" w:cs="Calibri"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4A845F36"/>
    <w:multiLevelType w:val="multilevel"/>
    <w:tmpl w:val="EED27F2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1F497D" w:themeColor="text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4ABE31BF"/>
    <w:multiLevelType w:val="hybridMultilevel"/>
    <w:tmpl w:val="48880D18"/>
    <w:lvl w:ilvl="0" w:tplc="169A992C">
      <w:start w:val="3"/>
      <w:numFmt w:val="bullet"/>
      <w:lvlText w:val="-"/>
      <w:lvlJc w:val="left"/>
      <w:pPr>
        <w:ind w:left="720" w:hanging="360"/>
      </w:pPr>
      <w:rPr>
        <w:rFonts w:ascii="Garamond" w:eastAsia="Calibri" w:hAnsi="Garamon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1881C0F"/>
    <w:multiLevelType w:val="singleLevel"/>
    <w:tmpl w:val="D33C57F4"/>
    <w:lvl w:ilvl="0">
      <w:start w:val="11"/>
      <w:numFmt w:val="bullet"/>
      <w:lvlText w:val="-"/>
      <w:lvlJc w:val="left"/>
      <w:pPr>
        <w:tabs>
          <w:tab w:val="num" w:pos="1080"/>
        </w:tabs>
        <w:ind w:left="1080" w:hanging="360"/>
      </w:pPr>
      <w:rPr>
        <w:rFonts w:ascii="Garamond" w:hAnsi="Garamond" w:cs="Times New Roman" w:hint="default"/>
        <w:b w:val="0"/>
      </w:rPr>
    </w:lvl>
  </w:abstractNum>
  <w:abstractNum w:abstractNumId="20" w15:restartNumberingAfterBreak="0">
    <w:nsid w:val="55530FFC"/>
    <w:multiLevelType w:val="multilevel"/>
    <w:tmpl w:val="B58078C0"/>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5484AD0"/>
    <w:multiLevelType w:val="multilevel"/>
    <w:tmpl w:val="974EF5CA"/>
    <w:lvl w:ilvl="0">
      <w:start w:val="1"/>
      <w:numFmt w:val="decimal"/>
      <w:lvlText w:val="%1"/>
      <w:lvlJc w:val="left"/>
      <w:pPr>
        <w:ind w:left="360" w:hanging="360"/>
      </w:pPr>
      <w:rPr>
        <w:rFonts w:hint="default"/>
      </w:rPr>
    </w:lvl>
    <w:lvl w:ilvl="1">
      <w:start w:val="1"/>
      <w:numFmt w:val="decimal"/>
      <w:lvlText w:val="%1.%2"/>
      <w:lvlJc w:val="left"/>
      <w:pPr>
        <w:ind w:left="710" w:hanging="360"/>
      </w:pPr>
      <w:rPr>
        <w:rFonts w:hint="default"/>
      </w:rPr>
    </w:lvl>
    <w:lvl w:ilvl="2">
      <w:start w:val="1"/>
      <w:numFmt w:val="decimal"/>
      <w:lvlText w:val="%1.%2.%3"/>
      <w:lvlJc w:val="left"/>
      <w:pPr>
        <w:ind w:left="1420" w:hanging="720"/>
      </w:pPr>
      <w:rPr>
        <w:rFonts w:hint="default"/>
      </w:rPr>
    </w:lvl>
    <w:lvl w:ilvl="3">
      <w:start w:val="1"/>
      <w:numFmt w:val="decimal"/>
      <w:lvlText w:val="%1.%2.%3.%4"/>
      <w:lvlJc w:val="left"/>
      <w:pPr>
        <w:ind w:left="1770" w:hanging="720"/>
      </w:pPr>
      <w:rPr>
        <w:rFonts w:hint="default"/>
      </w:rPr>
    </w:lvl>
    <w:lvl w:ilvl="4">
      <w:start w:val="1"/>
      <w:numFmt w:val="decimal"/>
      <w:lvlText w:val="%1.%2.%3.%4.%5"/>
      <w:lvlJc w:val="left"/>
      <w:pPr>
        <w:ind w:left="2480" w:hanging="1080"/>
      </w:pPr>
      <w:rPr>
        <w:rFonts w:hint="default"/>
      </w:rPr>
    </w:lvl>
    <w:lvl w:ilvl="5">
      <w:start w:val="1"/>
      <w:numFmt w:val="decimal"/>
      <w:lvlText w:val="%1.%2.%3.%4.%5.%6"/>
      <w:lvlJc w:val="left"/>
      <w:pPr>
        <w:ind w:left="2830" w:hanging="1080"/>
      </w:pPr>
      <w:rPr>
        <w:rFonts w:hint="default"/>
      </w:rPr>
    </w:lvl>
    <w:lvl w:ilvl="6">
      <w:start w:val="1"/>
      <w:numFmt w:val="decimal"/>
      <w:lvlText w:val="%1.%2.%3.%4.%5.%6.%7"/>
      <w:lvlJc w:val="left"/>
      <w:pPr>
        <w:ind w:left="3540" w:hanging="1440"/>
      </w:pPr>
      <w:rPr>
        <w:rFonts w:hint="default"/>
      </w:rPr>
    </w:lvl>
    <w:lvl w:ilvl="7">
      <w:start w:val="1"/>
      <w:numFmt w:val="decimal"/>
      <w:lvlText w:val="%1.%2.%3.%4.%5.%6.%7.%8"/>
      <w:lvlJc w:val="left"/>
      <w:pPr>
        <w:ind w:left="3890" w:hanging="1440"/>
      </w:pPr>
      <w:rPr>
        <w:rFonts w:hint="default"/>
      </w:rPr>
    </w:lvl>
    <w:lvl w:ilvl="8">
      <w:start w:val="1"/>
      <w:numFmt w:val="decimal"/>
      <w:lvlText w:val="%1.%2.%3.%4.%5.%6.%7.%8.%9"/>
      <w:lvlJc w:val="left"/>
      <w:pPr>
        <w:ind w:left="4600" w:hanging="1800"/>
      </w:pPr>
      <w:rPr>
        <w:rFonts w:hint="default"/>
      </w:rPr>
    </w:lvl>
  </w:abstractNum>
  <w:abstractNum w:abstractNumId="22" w15:restartNumberingAfterBreak="0">
    <w:nsid w:val="65E96077"/>
    <w:multiLevelType w:val="multilevel"/>
    <w:tmpl w:val="0B088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77D05FB"/>
    <w:multiLevelType w:val="hybridMultilevel"/>
    <w:tmpl w:val="C3AAEF82"/>
    <w:lvl w:ilvl="0" w:tplc="169A992C">
      <w:start w:val="3"/>
      <w:numFmt w:val="bullet"/>
      <w:lvlText w:val="-"/>
      <w:lvlJc w:val="left"/>
      <w:pPr>
        <w:ind w:left="720" w:hanging="360"/>
      </w:pPr>
      <w:rPr>
        <w:rFonts w:ascii="Garamond" w:eastAsia="Calibri" w:hAnsi="Garamond" w:cs="Times New Roman" w:hint="default"/>
      </w:rPr>
    </w:lvl>
    <w:lvl w:ilvl="1" w:tplc="F872B390">
      <w:numFmt w:val="bullet"/>
      <w:lvlText w:val="•"/>
      <w:lvlJc w:val="left"/>
      <w:pPr>
        <w:ind w:left="1440" w:hanging="360"/>
      </w:pPr>
      <w:rPr>
        <w:rFonts w:ascii="Garamond" w:eastAsiaTheme="minorHAnsi" w:hAnsi="Garamond" w:cstheme="minorBid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342C59"/>
    <w:multiLevelType w:val="hybridMultilevel"/>
    <w:tmpl w:val="2E50112A"/>
    <w:lvl w:ilvl="0" w:tplc="169A992C">
      <w:start w:val="3"/>
      <w:numFmt w:val="bullet"/>
      <w:lvlText w:val="-"/>
      <w:lvlJc w:val="left"/>
      <w:pPr>
        <w:ind w:left="720" w:hanging="360"/>
      </w:pPr>
      <w:rPr>
        <w:rFonts w:ascii="Garamond" w:eastAsia="Calibri" w:hAnsi="Garamon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FDD3E12"/>
    <w:multiLevelType w:val="hybridMultilevel"/>
    <w:tmpl w:val="7F36C5B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73072C5B"/>
    <w:multiLevelType w:val="hybridMultilevel"/>
    <w:tmpl w:val="C70A5914"/>
    <w:lvl w:ilvl="0" w:tplc="169A992C">
      <w:start w:val="3"/>
      <w:numFmt w:val="bullet"/>
      <w:lvlText w:val="-"/>
      <w:lvlJc w:val="left"/>
      <w:pPr>
        <w:ind w:left="720" w:hanging="360"/>
      </w:pPr>
      <w:rPr>
        <w:rFonts w:ascii="Garamond" w:eastAsia="Calibri" w:hAnsi="Garamon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866371C"/>
    <w:multiLevelType w:val="hybridMultilevel"/>
    <w:tmpl w:val="C4A802E4"/>
    <w:lvl w:ilvl="0" w:tplc="169A992C">
      <w:start w:val="3"/>
      <w:numFmt w:val="bullet"/>
      <w:lvlText w:val="-"/>
      <w:lvlJc w:val="left"/>
      <w:pPr>
        <w:ind w:left="720" w:hanging="360"/>
      </w:pPr>
      <w:rPr>
        <w:rFonts w:ascii="Garamond" w:eastAsia="Calibri" w:hAnsi="Garamon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FAD6F3E"/>
    <w:multiLevelType w:val="hybridMultilevel"/>
    <w:tmpl w:val="7F36C5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71225253">
    <w:abstractNumId w:val="0"/>
  </w:num>
  <w:num w:numId="2" w16cid:durableId="524447710">
    <w:abstractNumId w:val="1"/>
  </w:num>
  <w:num w:numId="3" w16cid:durableId="268044908">
    <w:abstractNumId w:val="2"/>
  </w:num>
  <w:num w:numId="4" w16cid:durableId="756831808">
    <w:abstractNumId w:val="3"/>
  </w:num>
  <w:num w:numId="5" w16cid:durableId="462843391">
    <w:abstractNumId w:val="4"/>
  </w:num>
  <w:num w:numId="6" w16cid:durableId="84620092">
    <w:abstractNumId w:val="19"/>
  </w:num>
  <w:num w:numId="7" w16cid:durableId="1477331860">
    <w:abstractNumId w:val="9"/>
  </w:num>
  <w:num w:numId="8" w16cid:durableId="1743091446">
    <w:abstractNumId w:val="18"/>
  </w:num>
  <w:num w:numId="9" w16cid:durableId="522984422">
    <w:abstractNumId w:val="5"/>
  </w:num>
  <w:num w:numId="10" w16cid:durableId="182787541">
    <w:abstractNumId w:val="7"/>
  </w:num>
  <w:num w:numId="11" w16cid:durableId="1756435084">
    <w:abstractNumId w:val="26"/>
  </w:num>
  <w:num w:numId="12" w16cid:durableId="1937058267">
    <w:abstractNumId w:val="13"/>
  </w:num>
  <w:num w:numId="13" w16cid:durableId="546334545">
    <w:abstractNumId w:val="8"/>
  </w:num>
  <w:num w:numId="14" w16cid:durableId="204098754">
    <w:abstractNumId w:val="23"/>
  </w:num>
  <w:num w:numId="15" w16cid:durableId="345718299">
    <w:abstractNumId w:val="24"/>
  </w:num>
  <w:num w:numId="16" w16cid:durableId="578754673">
    <w:abstractNumId w:val="27"/>
  </w:num>
  <w:num w:numId="17" w16cid:durableId="1042939985">
    <w:abstractNumId w:val="11"/>
  </w:num>
  <w:num w:numId="18" w16cid:durableId="1023096957">
    <w:abstractNumId w:val="6"/>
  </w:num>
  <w:num w:numId="19" w16cid:durableId="272637489">
    <w:abstractNumId w:val="16"/>
  </w:num>
  <w:num w:numId="20" w16cid:durableId="637683241">
    <w:abstractNumId w:val="10"/>
  </w:num>
  <w:num w:numId="21" w16cid:durableId="1926962620">
    <w:abstractNumId w:val="21"/>
  </w:num>
  <w:num w:numId="22" w16cid:durableId="9452409">
    <w:abstractNumId w:val="15"/>
  </w:num>
  <w:num w:numId="23" w16cid:durableId="1106660121">
    <w:abstractNumId w:val="20"/>
  </w:num>
  <w:num w:numId="24" w16cid:durableId="2126995888">
    <w:abstractNumId w:val="14"/>
  </w:num>
  <w:num w:numId="25" w16cid:durableId="1895390740">
    <w:abstractNumId w:val="17"/>
  </w:num>
  <w:num w:numId="26" w16cid:durableId="898858123">
    <w:abstractNumId w:val="25"/>
  </w:num>
  <w:num w:numId="27" w16cid:durableId="527988270">
    <w:abstractNumId w:val="22"/>
  </w:num>
  <w:num w:numId="28" w16cid:durableId="1732576104">
    <w:abstractNumId w:val="28"/>
  </w:num>
  <w:num w:numId="29" w16cid:durableId="114585550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rginie Durand">
    <w15:presenceInfo w15:providerId="AD" w15:userId="S::VDurand@oconseils.fr::21f67b7c-13a6-438d-b09d-79c2b15f8a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0D0"/>
    <w:rsid w:val="000008A6"/>
    <w:rsid w:val="00000D92"/>
    <w:rsid w:val="00001266"/>
    <w:rsid w:val="0000202D"/>
    <w:rsid w:val="0000221A"/>
    <w:rsid w:val="00002A48"/>
    <w:rsid w:val="000039D2"/>
    <w:rsid w:val="00003CAC"/>
    <w:rsid w:val="00007685"/>
    <w:rsid w:val="00007FE3"/>
    <w:rsid w:val="000102B9"/>
    <w:rsid w:val="000127AB"/>
    <w:rsid w:val="000152DF"/>
    <w:rsid w:val="000165D5"/>
    <w:rsid w:val="00016F01"/>
    <w:rsid w:val="00017025"/>
    <w:rsid w:val="00017910"/>
    <w:rsid w:val="00022D9B"/>
    <w:rsid w:val="00022F13"/>
    <w:rsid w:val="000234D7"/>
    <w:rsid w:val="00024372"/>
    <w:rsid w:val="0002445B"/>
    <w:rsid w:val="00024820"/>
    <w:rsid w:val="00026EF9"/>
    <w:rsid w:val="00027593"/>
    <w:rsid w:val="00030562"/>
    <w:rsid w:val="0003180E"/>
    <w:rsid w:val="00034FE4"/>
    <w:rsid w:val="00035553"/>
    <w:rsid w:val="00035BEB"/>
    <w:rsid w:val="00036AC9"/>
    <w:rsid w:val="00036C49"/>
    <w:rsid w:val="00036C9D"/>
    <w:rsid w:val="00040F5D"/>
    <w:rsid w:val="000450AD"/>
    <w:rsid w:val="0004528B"/>
    <w:rsid w:val="0004609E"/>
    <w:rsid w:val="000478C1"/>
    <w:rsid w:val="00050D64"/>
    <w:rsid w:val="00052654"/>
    <w:rsid w:val="0005285A"/>
    <w:rsid w:val="00055179"/>
    <w:rsid w:val="00055959"/>
    <w:rsid w:val="00057815"/>
    <w:rsid w:val="00060410"/>
    <w:rsid w:val="00060496"/>
    <w:rsid w:val="00061DE0"/>
    <w:rsid w:val="00062CBC"/>
    <w:rsid w:val="00063C3C"/>
    <w:rsid w:val="00064160"/>
    <w:rsid w:val="00064732"/>
    <w:rsid w:val="000648E9"/>
    <w:rsid w:val="00064EC8"/>
    <w:rsid w:val="000658DA"/>
    <w:rsid w:val="00066577"/>
    <w:rsid w:val="000672FB"/>
    <w:rsid w:val="00071B85"/>
    <w:rsid w:val="000724C1"/>
    <w:rsid w:val="000727F4"/>
    <w:rsid w:val="00073159"/>
    <w:rsid w:val="000763F1"/>
    <w:rsid w:val="00076700"/>
    <w:rsid w:val="00076882"/>
    <w:rsid w:val="0008284D"/>
    <w:rsid w:val="000828E5"/>
    <w:rsid w:val="00083C87"/>
    <w:rsid w:val="0008434A"/>
    <w:rsid w:val="000845D3"/>
    <w:rsid w:val="00084B4C"/>
    <w:rsid w:val="00085075"/>
    <w:rsid w:val="000863A7"/>
    <w:rsid w:val="000878F2"/>
    <w:rsid w:val="000904C5"/>
    <w:rsid w:val="0009153B"/>
    <w:rsid w:val="00094EAF"/>
    <w:rsid w:val="0009627C"/>
    <w:rsid w:val="00096CA0"/>
    <w:rsid w:val="000A08C2"/>
    <w:rsid w:val="000A0BD2"/>
    <w:rsid w:val="000A1EA4"/>
    <w:rsid w:val="000A2977"/>
    <w:rsid w:val="000A4868"/>
    <w:rsid w:val="000A6260"/>
    <w:rsid w:val="000B0EA7"/>
    <w:rsid w:val="000B10D7"/>
    <w:rsid w:val="000B3D86"/>
    <w:rsid w:val="000B694C"/>
    <w:rsid w:val="000C049B"/>
    <w:rsid w:val="000C10BF"/>
    <w:rsid w:val="000C1BE8"/>
    <w:rsid w:val="000C2475"/>
    <w:rsid w:val="000D1B28"/>
    <w:rsid w:val="000D1C28"/>
    <w:rsid w:val="000D2196"/>
    <w:rsid w:val="000D3508"/>
    <w:rsid w:val="000D4EFA"/>
    <w:rsid w:val="000D5E55"/>
    <w:rsid w:val="000D60EF"/>
    <w:rsid w:val="000E1049"/>
    <w:rsid w:val="000E10A3"/>
    <w:rsid w:val="000E3293"/>
    <w:rsid w:val="000E591A"/>
    <w:rsid w:val="000E5C7E"/>
    <w:rsid w:val="000E7245"/>
    <w:rsid w:val="000E76AA"/>
    <w:rsid w:val="000F0EDA"/>
    <w:rsid w:val="000F1093"/>
    <w:rsid w:val="000F10C4"/>
    <w:rsid w:val="000F16BD"/>
    <w:rsid w:val="000F203D"/>
    <w:rsid w:val="000F2150"/>
    <w:rsid w:val="000F28CF"/>
    <w:rsid w:val="000F2A53"/>
    <w:rsid w:val="000F2D60"/>
    <w:rsid w:val="000F30D5"/>
    <w:rsid w:val="000F37E1"/>
    <w:rsid w:val="000F431F"/>
    <w:rsid w:val="000F4D03"/>
    <w:rsid w:val="000F5187"/>
    <w:rsid w:val="000F5DB1"/>
    <w:rsid w:val="000F6F71"/>
    <w:rsid w:val="000F7342"/>
    <w:rsid w:val="00102E10"/>
    <w:rsid w:val="00103747"/>
    <w:rsid w:val="00104688"/>
    <w:rsid w:val="0010569A"/>
    <w:rsid w:val="001057C8"/>
    <w:rsid w:val="00107E2C"/>
    <w:rsid w:val="00107ED3"/>
    <w:rsid w:val="001107FD"/>
    <w:rsid w:val="001116AF"/>
    <w:rsid w:val="00111E06"/>
    <w:rsid w:val="00113BAB"/>
    <w:rsid w:val="00115534"/>
    <w:rsid w:val="001158B9"/>
    <w:rsid w:val="00121631"/>
    <w:rsid w:val="00122473"/>
    <w:rsid w:val="001232DD"/>
    <w:rsid w:val="001238B6"/>
    <w:rsid w:val="00123AEA"/>
    <w:rsid w:val="00126AE1"/>
    <w:rsid w:val="00131B39"/>
    <w:rsid w:val="001327D5"/>
    <w:rsid w:val="0013367A"/>
    <w:rsid w:val="00135BF8"/>
    <w:rsid w:val="00140583"/>
    <w:rsid w:val="00140E23"/>
    <w:rsid w:val="00141661"/>
    <w:rsid w:val="00141EA8"/>
    <w:rsid w:val="00143AE6"/>
    <w:rsid w:val="001477F2"/>
    <w:rsid w:val="00150D23"/>
    <w:rsid w:val="001516F0"/>
    <w:rsid w:val="00151D74"/>
    <w:rsid w:val="0015236E"/>
    <w:rsid w:val="00153BC3"/>
    <w:rsid w:val="00154052"/>
    <w:rsid w:val="00156A6C"/>
    <w:rsid w:val="00156DD2"/>
    <w:rsid w:val="001607F8"/>
    <w:rsid w:val="00163CA1"/>
    <w:rsid w:val="00163D51"/>
    <w:rsid w:val="0016478E"/>
    <w:rsid w:val="00165E19"/>
    <w:rsid w:val="0016670E"/>
    <w:rsid w:val="00166942"/>
    <w:rsid w:val="00166954"/>
    <w:rsid w:val="00166CB0"/>
    <w:rsid w:val="00170C89"/>
    <w:rsid w:val="00170EAE"/>
    <w:rsid w:val="00171243"/>
    <w:rsid w:val="00171F0D"/>
    <w:rsid w:val="00175571"/>
    <w:rsid w:val="00180652"/>
    <w:rsid w:val="00181029"/>
    <w:rsid w:val="001813BD"/>
    <w:rsid w:val="0018191C"/>
    <w:rsid w:val="001822C8"/>
    <w:rsid w:val="00183D9F"/>
    <w:rsid w:val="001852A4"/>
    <w:rsid w:val="001856F9"/>
    <w:rsid w:val="00185FA0"/>
    <w:rsid w:val="0018714A"/>
    <w:rsid w:val="00187AAA"/>
    <w:rsid w:val="001900EC"/>
    <w:rsid w:val="00190AB3"/>
    <w:rsid w:val="00191DE1"/>
    <w:rsid w:val="001920A0"/>
    <w:rsid w:val="00193020"/>
    <w:rsid w:val="0019351A"/>
    <w:rsid w:val="00194059"/>
    <w:rsid w:val="00195E3F"/>
    <w:rsid w:val="00197ABF"/>
    <w:rsid w:val="001A0A68"/>
    <w:rsid w:val="001A1A98"/>
    <w:rsid w:val="001A1E7F"/>
    <w:rsid w:val="001A2B05"/>
    <w:rsid w:val="001A4017"/>
    <w:rsid w:val="001A4DC6"/>
    <w:rsid w:val="001A5B46"/>
    <w:rsid w:val="001A723D"/>
    <w:rsid w:val="001A7FA1"/>
    <w:rsid w:val="001B0A9A"/>
    <w:rsid w:val="001B5139"/>
    <w:rsid w:val="001B58FE"/>
    <w:rsid w:val="001B692D"/>
    <w:rsid w:val="001C06F7"/>
    <w:rsid w:val="001C0A98"/>
    <w:rsid w:val="001C12CE"/>
    <w:rsid w:val="001C2726"/>
    <w:rsid w:val="001C285F"/>
    <w:rsid w:val="001C2A5F"/>
    <w:rsid w:val="001C2B78"/>
    <w:rsid w:val="001C6664"/>
    <w:rsid w:val="001D0748"/>
    <w:rsid w:val="001D309F"/>
    <w:rsid w:val="001D4999"/>
    <w:rsid w:val="001D596F"/>
    <w:rsid w:val="001E23C2"/>
    <w:rsid w:val="001E43C7"/>
    <w:rsid w:val="001E620D"/>
    <w:rsid w:val="001F01C3"/>
    <w:rsid w:val="001F0EB7"/>
    <w:rsid w:val="001F10F0"/>
    <w:rsid w:val="001F3464"/>
    <w:rsid w:val="001F7048"/>
    <w:rsid w:val="001F70D1"/>
    <w:rsid w:val="00200C83"/>
    <w:rsid w:val="00201740"/>
    <w:rsid w:val="0020174C"/>
    <w:rsid w:val="00205A2A"/>
    <w:rsid w:val="00205E8A"/>
    <w:rsid w:val="002070E0"/>
    <w:rsid w:val="00210E3C"/>
    <w:rsid w:val="002121EE"/>
    <w:rsid w:val="00212CF5"/>
    <w:rsid w:val="00213EF3"/>
    <w:rsid w:val="00215511"/>
    <w:rsid w:val="002172F9"/>
    <w:rsid w:val="00217875"/>
    <w:rsid w:val="00221FF2"/>
    <w:rsid w:val="00224CC3"/>
    <w:rsid w:val="002254CD"/>
    <w:rsid w:val="002257D8"/>
    <w:rsid w:val="00226126"/>
    <w:rsid w:val="002275F3"/>
    <w:rsid w:val="00227CA7"/>
    <w:rsid w:val="00227E06"/>
    <w:rsid w:val="002310A4"/>
    <w:rsid w:val="0023113B"/>
    <w:rsid w:val="00231C43"/>
    <w:rsid w:val="00232557"/>
    <w:rsid w:val="00233AC4"/>
    <w:rsid w:val="0023424F"/>
    <w:rsid w:val="002342BF"/>
    <w:rsid w:val="002360DE"/>
    <w:rsid w:val="00237C09"/>
    <w:rsid w:val="0024109C"/>
    <w:rsid w:val="002413CA"/>
    <w:rsid w:val="002416BA"/>
    <w:rsid w:val="002422D5"/>
    <w:rsid w:val="00242C53"/>
    <w:rsid w:val="00242D6F"/>
    <w:rsid w:val="002433F4"/>
    <w:rsid w:val="0024463D"/>
    <w:rsid w:val="002504B3"/>
    <w:rsid w:val="00250A44"/>
    <w:rsid w:val="00252353"/>
    <w:rsid w:val="002523BF"/>
    <w:rsid w:val="00252FFA"/>
    <w:rsid w:val="00253CB0"/>
    <w:rsid w:val="002548BD"/>
    <w:rsid w:val="00254CA6"/>
    <w:rsid w:val="002553E8"/>
    <w:rsid w:val="0025564D"/>
    <w:rsid w:val="0025715C"/>
    <w:rsid w:val="002573EB"/>
    <w:rsid w:val="002627AF"/>
    <w:rsid w:val="00267A0F"/>
    <w:rsid w:val="00267B6D"/>
    <w:rsid w:val="00271AAF"/>
    <w:rsid w:val="00272002"/>
    <w:rsid w:val="00273D7E"/>
    <w:rsid w:val="002747FF"/>
    <w:rsid w:val="00275173"/>
    <w:rsid w:val="00275338"/>
    <w:rsid w:val="00275BC5"/>
    <w:rsid w:val="00276084"/>
    <w:rsid w:val="00277AF4"/>
    <w:rsid w:val="002803A5"/>
    <w:rsid w:val="00280D83"/>
    <w:rsid w:val="00281176"/>
    <w:rsid w:val="00282055"/>
    <w:rsid w:val="00282BAA"/>
    <w:rsid w:val="00282D35"/>
    <w:rsid w:val="0028472B"/>
    <w:rsid w:val="002852F1"/>
    <w:rsid w:val="002854F3"/>
    <w:rsid w:val="00286044"/>
    <w:rsid w:val="002861EE"/>
    <w:rsid w:val="00286CB3"/>
    <w:rsid w:val="00286EC1"/>
    <w:rsid w:val="00291107"/>
    <w:rsid w:val="00292203"/>
    <w:rsid w:val="00292A90"/>
    <w:rsid w:val="002939A3"/>
    <w:rsid w:val="00295E64"/>
    <w:rsid w:val="002A3AFD"/>
    <w:rsid w:val="002A3CA9"/>
    <w:rsid w:val="002A40FA"/>
    <w:rsid w:val="002A4FBA"/>
    <w:rsid w:val="002A6B56"/>
    <w:rsid w:val="002B2568"/>
    <w:rsid w:val="002B3AED"/>
    <w:rsid w:val="002B3C8F"/>
    <w:rsid w:val="002B469B"/>
    <w:rsid w:val="002B7F0E"/>
    <w:rsid w:val="002C0837"/>
    <w:rsid w:val="002C2BFB"/>
    <w:rsid w:val="002C3634"/>
    <w:rsid w:val="002C4004"/>
    <w:rsid w:val="002C412C"/>
    <w:rsid w:val="002C5993"/>
    <w:rsid w:val="002C663C"/>
    <w:rsid w:val="002C6799"/>
    <w:rsid w:val="002C79D6"/>
    <w:rsid w:val="002D4094"/>
    <w:rsid w:val="002D44F5"/>
    <w:rsid w:val="002D5396"/>
    <w:rsid w:val="002D6530"/>
    <w:rsid w:val="002D6BB3"/>
    <w:rsid w:val="002D7D76"/>
    <w:rsid w:val="002E0601"/>
    <w:rsid w:val="002E1292"/>
    <w:rsid w:val="002E1D62"/>
    <w:rsid w:val="002E346F"/>
    <w:rsid w:val="002E34CA"/>
    <w:rsid w:val="002E3762"/>
    <w:rsid w:val="002E3B3C"/>
    <w:rsid w:val="002E48F6"/>
    <w:rsid w:val="002E5871"/>
    <w:rsid w:val="002E636C"/>
    <w:rsid w:val="002E6DBA"/>
    <w:rsid w:val="002F0355"/>
    <w:rsid w:val="002F09E0"/>
    <w:rsid w:val="002F1031"/>
    <w:rsid w:val="002F144B"/>
    <w:rsid w:val="002F16F9"/>
    <w:rsid w:val="002F1A62"/>
    <w:rsid w:val="002F20EE"/>
    <w:rsid w:val="002F5003"/>
    <w:rsid w:val="002F6889"/>
    <w:rsid w:val="00300B7C"/>
    <w:rsid w:val="003012A0"/>
    <w:rsid w:val="00301B3D"/>
    <w:rsid w:val="00302490"/>
    <w:rsid w:val="0030286A"/>
    <w:rsid w:val="00303FFF"/>
    <w:rsid w:val="0030407F"/>
    <w:rsid w:val="003040E1"/>
    <w:rsid w:val="00304B6D"/>
    <w:rsid w:val="0030605B"/>
    <w:rsid w:val="00306DA2"/>
    <w:rsid w:val="00307360"/>
    <w:rsid w:val="00307401"/>
    <w:rsid w:val="00310175"/>
    <w:rsid w:val="00310703"/>
    <w:rsid w:val="00311273"/>
    <w:rsid w:val="00311970"/>
    <w:rsid w:val="00311E69"/>
    <w:rsid w:val="00312FEA"/>
    <w:rsid w:val="00313A1C"/>
    <w:rsid w:val="003144D5"/>
    <w:rsid w:val="003149D3"/>
    <w:rsid w:val="00315485"/>
    <w:rsid w:val="00315AD4"/>
    <w:rsid w:val="003169B5"/>
    <w:rsid w:val="00316C7E"/>
    <w:rsid w:val="0032040D"/>
    <w:rsid w:val="00322F72"/>
    <w:rsid w:val="00323D56"/>
    <w:rsid w:val="003242E8"/>
    <w:rsid w:val="003242F5"/>
    <w:rsid w:val="00324A76"/>
    <w:rsid w:val="00324F79"/>
    <w:rsid w:val="00332BD0"/>
    <w:rsid w:val="00332E5E"/>
    <w:rsid w:val="0033364E"/>
    <w:rsid w:val="00333CE5"/>
    <w:rsid w:val="00334E94"/>
    <w:rsid w:val="00335037"/>
    <w:rsid w:val="00335E00"/>
    <w:rsid w:val="0033683A"/>
    <w:rsid w:val="00336D38"/>
    <w:rsid w:val="00337561"/>
    <w:rsid w:val="00337FC0"/>
    <w:rsid w:val="003408CC"/>
    <w:rsid w:val="00341CF5"/>
    <w:rsid w:val="003430AC"/>
    <w:rsid w:val="00343566"/>
    <w:rsid w:val="003442EE"/>
    <w:rsid w:val="00344D81"/>
    <w:rsid w:val="00346CBD"/>
    <w:rsid w:val="00347906"/>
    <w:rsid w:val="00350356"/>
    <w:rsid w:val="0035158A"/>
    <w:rsid w:val="003524DA"/>
    <w:rsid w:val="00353CC1"/>
    <w:rsid w:val="0035539E"/>
    <w:rsid w:val="003554BE"/>
    <w:rsid w:val="0035614C"/>
    <w:rsid w:val="0035635D"/>
    <w:rsid w:val="00357844"/>
    <w:rsid w:val="00357FE3"/>
    <w:rsid w:val="003623EA"/>
    <w:rsid w:val="003627AB"/>
    <w:rsid w:val="00362C1F"/>
    <w:rsid w:val="003631AB"/>
    <w:rsid w:val="00364378"/>
    <w:rsid w:val="00365E90"/>
    <w:rsid w:val="00365F96"/>
    <w:rsid w:val="00366043"/>
    <w:rsid w:val="00366472"/>
    <w:rsid w:val="00366AAD"/>
    <w:rsid w:val="0037315E"/>
    <w:rsid w:val="00373240"/>
    <w:rsid w:val="003740E5"/>
    <w:rsid w:val="00374E80"/>
    <w:rsid w:val="003776D6"/>
    <w:rsid w:val="00380417"/>
    <w:rsid w:val="003805C0"/>
    <w:rsid w:val="00380FA9"/>
    <w:rsid w:val="00381811"/>
    <w:rsid w:val="00382D35"/>
    <w:rsid w:val="0038401E"/>
    <w:rsid w:val="003842AF"/>
    <w:rsid w:val="00385326"/>
    <w:rsid w:val="00386B6A"/>
    <w:rsid w:val="003872AA"/>
    <w:rsid w:val="0038738D"/>
    <w:rsid w:val="00391E3B"/>
    <w:rsid w:val="00392138"/>
    <w:rsid w:val="0039213B"/>
    <w:rsid w:val="0039230D"/>
    <w:rsid w:val="00392D7C"/>
    <w:rsid w:val="003933D7"/>
    <w:rsid w:val="00395A23"/>
    <w:rsid w:val="00396292"/>
    <w:rsid w:val="00396633"/>
    <w:rsid w:val="003A0A3C"/>
    <w:rsid w:val="003A1479"/>
    <w:rsid w:val="003A204C"/>
    <w:rsid w:val="003A2DCA"/>
    <w:rsid w:val="003A3773"/>
    <w:rsid w:val="003A41A4"/>
    <w:rsid w:val="003A4BED"/>
    <w:rsid w:val="003A4C1D"/>
    <w:rsid w:val="003A65CD"/>
    <w:rsid w:val="003A68C0"/>
    <w:rsid w:val="003A6A71"/>
    <w:rsid w:val="003A6E48"/>
    <w:rsid w:val="003B0363"/>
    <w:rsid w:val="003B1F72"/>
    <w:rsid w:val="003B20BE"/>
    <w:rsid w:val="003B6F46"/>
    <w:rsid w:val="003B705E"/>
    <w:rsid w:val="003C0C55"/>
    <w:rsid w:val="003C1F69"/>
    <w:rsid w:val="003C2096"/>
    <w:rsid w:val="003C2197"/>
    <w:rsid w:val="003C28E4"/>
    <w:rsid w:val="003C497F"/>
    <w:rsid w:val="003C4981"/>
    <w:rsid w:val="003C4F4F"/>
    <w:rsid w:val="003C54A7"/>
    <w:rsid w:val="003C57D6"/>
    <w:rsid w:val="003C5BE5"/>
    <w:rsid w:val="003D016C"/>
    <w:rsid w:val="003D1DD6"/>
    <w:rsid w:val="003D1E6A"/>
    <w:rsid w:val="003D1EBD"/>
    <w:rsid w:val="003D226B"/>
    <w:rsid w:val="003D40F8"/>
    <w:rsid w:val="003D4FDC"/>
    <w:rsid w:val="003D5DC9"/>
    <w:rsid w:val="003D6981"/>
    <w:rsid w:val="003D6E73"/>
    <w:rsid w:val="003E025B"/>
    <w:rsid w:val="003E186A"/>
    <w:rsid w:val="003E1B61"/>
    <w:rsid w:val="003E1EBB"/>
    <w:rsid w:val="003E3197"/>
    <w:rsid w:val="003E66AE"/>
    <w:rsid w:val="003F174F"/>
    <w:rsid w:val="003F230C"/>
    <w:rsid w:val="003F27B7"/>
    <w:rsid w:val="003F29A1"/>
    <w:rsid w:val="003F37A3"/>
    <w:rsid w:val="003F3E7B"/>
    <w:rsid w:val="003F40D8"/>
    <w:rsid w:val="003F4A0E"/>
    <w:rsid w:val="003F5D56"/>
    <w:rsid w:val="003F607B"/>
    <w:rsid w:val="003F62C2"/>
    <w:rsid w:val="0040018E"/>
    <w:rsid w:val="004004C5"/>
    <w:rsid w:val="0040078C"/>
    <w:rsid w:val="00401348"/>
    <w:rsid w:val="0040180F"/>
    <w:rsid w:val="00401C3C"/>
    <w:rsid w:val="00402C1A"/>
    <w:rsid w:val="0040332E"/>
    <w:rsid w:val="00403F11"/>
    <w:rsid w:val="00405BDC"/>
    <w:rsid w:val="004060F0"/>
    <w:rsid w:val="00406FF7"/>
    <w:rsid w:val="0041126E"/>
    <w:rsid w:val="00411A58"/>
    <w:rsid w:val="00412977"/>
    <w:rsid w:val="00412BB3"/>
    <w:rsid w:val="00412E17"/>
    <w:rsid w:val="00413CBF"/>
    <w:rsid w:val="00413F26"/>
    <w:rsid w:val="004145F8"/>
    <w:rsid w:val="00414A4C"/>
    <w:rsid w:val="00414B0C"/>
    <w:rsid w:val="004174A1"/>
    <w:rsid w:val="004178B6"/>
    <w:rsid w:val="00420051"/>
    <w:rsid w:val="00423B63"/>
    <w:rsid w:val="00427D2B"/>
    <w:rsid w:val="00430131"/>
    <w:rsid w:val="00430F60"/>
    <w:rsid w:val="004318FD"/>
    <w:rsid w:val="00433C24"/>
    <w:rsid w:val="004341B0"/>
    <w:rsid w:val="004342BA"/>
    <w:rsid w:val="004353CB"/>
    <w:rsid w:val="00436E87"/>
    <w:rsid w:val="004375FC"/>
    <w:rsid w:val="00441CCA"/>
    <w:rsid w:val="004435F5"/>
    <w:rsid w:val="00445534"/>
    <w:rsid w:val="004503AD"/>
    <w:rsid w:val="004507B1"/>
    <w:rsid w:val="00450ADD"/>
    <w:rsid w:val="00452722"/>
    <w:rsid w:val="00454478"/>
    <w:rsid w:val="004549A0"/>
    <w:rsid w:val="004550E5"/>
    <w:rsid w:val="004551DB"/>
    <w:rsid w:val="0045615D"/>
    <w:rsid w:val="00456356"/>
    <w:rsid w:val="00456A18"/>
    <w:rsid w:val="00457295"/>
    <w:rsid w:val="0046269D"/>
    <w:rsid w:val="00462846"/>
    <w:rsid w:val="00463037"/>
    <w:rsid w:val="00464974"/>
    <w:rsid w:val="00464ADF"/>
    <w:rsid w:val="00466867"/>
    <w:rsid w:val="00466BFD"/>
    <w:rsid w:val="00470C6D"/>
    <w:rsid w:val="00471753"/>
    <w:rsid w:val="00472297"/>
    <w:rsid w:val="00474CE2"/>
    <w:rsid w:val="00477022"/>
    <w:rsid w:val="00477486"/>
    <w:rsid w:val="00480DA6"/>
    <w:rsid w:val="00481294"/>
    <w:rsid w:val="00481B16"/>
    <w:rsid w:val="0048254F"/>
    <w:rsid w:val="00482DAE"/>
    <w:rsid w:val="0048548E"/>
    <w:rsid w:val="004860AC"/>
    <w:rsid w:val="004903BB"/>
    <w:rsid w:val="00491D16"/>
    <w:rsid w:val="0049332A"/>
    <w:rsid w:val="00493CE1"/>
    <w:rsid w:val="00494256"/>
    <w:rsid w:val="00496B04"/>
    <w:rsid w:val="004973C9"/>
    <w:rsid w:val="00497914"/>
    <w:rsid w:val="00497B0F"/>
    <w:rsid w:val="004A16A2"/>
    <w:rsid w:val="004A1910"/>
    <w:rsid w:val="004A45FF"/>
    <w:rsid w:val="004A5C0E"/>
    <w:rsid w:val="004A7121"/>
    <w:rsid w:val="004B09A8"/>
    <w:rsid w:val="004B3D45"/>
    <w:rsid w:val="004B6075"/>
    <w:rsid w:val="004B661F"/>
    <w:rsid w:val="004B6EEC"/>
    <w:rsid w:val="004B7139"/>
    <w:rsid w:val="004C11E8"/>
    <w:rsid w:val="004C25FE"/>
    <w:rsid w:val="004C2843"/>
    <w:rsid w:val="004C2BBA"/>
    <w:rsid w:val="004C4E8D"/>
    <w:rsid w:val="004C65A9"/>
    <w:rsid w:val="004C77CC"/>
    <w:rsid w:val="004D0115"/>
    <w:rsid w:val="004D14EA"/>
    <w:rsid w:val="004D1EAF"/>
    <w:rsid w:val="004D2D83"/>
    <w:rsid w:val="004D3E45"/>
    <w:rsid w:val="004E0496"/>
    <w:rsid w:val="004E0AF6"/>
    <w:rsid w:val="004E1C28"/>
    <w:rsid w:val="004E238C"/>
    <w:rsid w:val="004E4C7C"/>
    <w:rsid w:val="004E503F"/>
    <w:rsid w:val="004E64CE"/>
    <w:rsid w:val="004E77E4"/>
    <w:rsid w:val="004F029A"/>
    <w:rsid w:val="004F31B7"/>
    <w:rsid w:val="004F6430"/>
    <w:rsid w:val="004F7A44"/>
    <w:rsid w:val="00501A30"/>
    <w:rsid w:val="00503278"/>
    <w:rsid w:val="005055AD"/>
    <w:rsid w:val="00511F4F"/>
    <w:rsid w:val="00514734"/>
    <w:rsid w:val="00520037"/>
    <w:rsid w:val="00522331"/>
    <w:rsid w:val="005252D7"/>
    <w:rsid w:val="00525C4C"/>
    <w:rsid w:val="00526202"/>
    <w:rsid w:val="00527FD3"/>
    <w:rsid w:val="005306D5"/>
    <w:rsid w:val="005310BE"/>
    <w:rsid w:val="00532018"/>
    <w:rsid w:val="00532B99"/>
    <w:rsid w:val="00532EA2"/>
    <w:rsid w:val="00535902"/>
    <w:rsid w:val="00536060"/>
    <w:rsid w:val="00536AA2"/>
    <w:rsid w:val="0053709A"/>
    <w:rsid w:val="00537CAB"/>
    <w:rsid w:val="00543684"/>
    <w:rsid w:val="00543852"/>
    <w:rsid w:val="00544E1D"/>
    <w:rsid w:val="00545143"/>
    <w:rsid w:val="0054735B"/>
    <w:rsid w:val="0055063F"/>
    <w:rsid w:val="005506D6"/>
    <w:rsid w:val="005512C3"/>
    <w:rsid w:val="0055143C"/>
    <w:rsid w:val="005556D4"/>
    <w:rsid w:val="00556148"/>
    <w:rsid w:val="00556626"/>
    <w:rsid w:val="005570F5"/>
    <w:rsid w:val="00557744"/>
    <w:rsid w:val="00557F20"/>
    <w:rsid w:val="005609F5"/>
    <w:rsid w:val="0056184C"/>
    <w:rsid w:val="00561B3F"/>
    <w:rsid w:val="0056254A"/>
    <w:rsid w:val="00562A9B"/>
    <w:rsid w:val="00563C3C"/>
    <w:rsid w:val="00565CB8"/>
    <w:rsid w:val="00570986"/>
    <w:rsid w:val="005712F5"/>
    <w:rsid w:val="00573166"/>
    <w:rsid w:val="005749B9"/>
    <w:rsid w:val="00582347"/>
    <w:rsid w:val="00582663"/>
    <w:rsid w:val="00582C79"/>
    <w:rsid w:val="00582E29"/>
    <w:rsid w:val="005842CD"/>
    <w:rsid w:val="0058436D"/>
    <w:rsid w:val="00585550"/>
    <w:rsid w:val="005859F6"/>
    <w:rsid w:val="00585E05"/>
    <w:rsid w:val="00585EE7"/>
    <w:rsid w:val="00591D78"/>
    <w:rsid w:val="00593985"/>
    <w:rsid w:val="005945A5"/>
    <w:rsid w:val="005957B7"/>
    <w:rsid w:val="00595E10"/>
    <w:rsid w:val="00597570"/>
    <w:rsid w:val="005A1030"/>
    <w:rsid w:val="005A2320"/>
    <w:rsid w:val="005A5F8C"/>
    <w:rsid w:val="005A6C9B"/>
    <w:rsid w:val="005A6CFD"/>
    <w:rsid w:val="005A757F"/>
    <w:rsid w:val="005B2261"/>
    <w:rsid w:val="005B2B04"/>
    <w:rsid w:val="005B30B8"/>
    <w:rsid w:val="005B30D4"/>
    <w:rsid w:val="005B328E"/>
    <w:rsid w:val="005B67AB"/>
    <w:rsid w:val="005B7F17"/>
    <w:rsid w:val="005C01F4"/>
    <w:rsid w:val="005C0D57"/>
    <w:rsid w:val="005C0E9D"/>
    <w:rsid w:val="005C1E4F"/>
    <w:rsid w:val="005C3028"/>
    <w:rsid w:val="005C427C"/>
    <w:rsid w:val="005C46C7"/>
    <w:rsid w:val="005C6246"/>
    <w:rsid w:val="005C6568"/>
    <w:rsid w:val="005C7EC0"/>
    <w:rsid w:val="005D06CE"/>
    <w:rsid w:val="005D1535"/>
    <w:rsid w:val="005D42D7"/>
    <w:rsid w:val="005D461B"/>
    <w:rsid w:val="005D4EAA"/>
    <w:rsid w:val="005D5FF4"/>
    <w:rsid w:val="005D6567"/>
    <w:rsid w:val="005D6685"/>
    <w:rsid w:val="005D79C1"/>
    <w:rsid w:val="005E24FE"/>
    <w:rsid w:val="005E4FA8"/>
    <w:rsid w:val="005E61E0"/>
    <w:rsid w:val="005E6A51"/>
    <w:rsid w:val="005E7143"/>
    <w:rsid w:val="005F0665"/>
    <w:rsid w:val="005F0B4C"/>
    <w:rsid w:val="005F12FE"/>
    <w:rsid w:val="005F2E88"/>
    <w:rsid w:val="005F3F3A"/>
    <w:rsid w:val="005F4267"/>
    <w:rsid w:val="005F516D"/>
    <w:rsid w:val="005F5218"/>
    <w:rsid w:val="005F55C1"/>
    <w:rsid w:val="005F5ED7"/>
    <w:rsid w:val="005F79DB"/>
    <w:rsid w:val="005F7FAB"/>
    <w:rsid w:val="006008C4"/>
    <w:rsid w:val="00601192"/>
    <w:rsid w:val="00604DB1"/>
    <w:rsid w:val="00604E0B"/>
    <w:rsid w:val="006060EF"/>
    <w:rsid w:val="00606393"/>
    <w:rsid w:val="006071CB"/>
    <w:rsid w:val="0061132E"/>
    <w:rsid w:val="00611D94"/>
    <w:rsid w:val="00613074"/>
    <w:rsid w:val="00614AE7"/>
    <w:rsid w:val="006153EA"/>
    <w:rsid w:val="00617E45"/>
    <w:rsid w:val="006206A9"/>
    <w:rsid w:val="00621BA4"/>
    <w:rsid w:val="00624014"/>
    <w:rsid w:val="006241E0"/>
    <w:rsid w:val="00625AF9"/>
    <w:rsid w:val="0062773C"/>
    <w:rsid w:val="00627A89"/>
    <w:rsid w:val="00630839"/>
    <w:rsid w:val="00630BAC"/>
    <w:rsid w:val="00632339"/>
    <w:rsid w:val="006327C2"/>
    <w:rsid w:val="006331D5"/>
    <w:rsid w:val="006342F6"/>
    <w:rsid w:val="00636294"/>
    <w:rsid w:val="00636598"/>
    <w:rsid w:val="0063719E"/>
    <w:rsid w:val="0063738B"/>
    <w:rsid w:val="006373A3"/>
    <w:rsid w:val="00640264"/>
    <w:rsid w:val="00640E6F"/>
    <w:rsid w:val="00640EDF"/>
    <w:rsid w:val="00641ED2"/>
    <w:rsid w:val="00642259"/>
    <w:rsid w:val="00642675"/>
    <w:rsid w:val="00642F01"/>
    <w:rsid w:val="006454E1"/>
    <w:rsid w:val="0064595A"/>
    <w:rsid w:val="00647D5D"/>
    <w:rsid w:val="00651B05"/>
    <w:rsid w:val="00652265"/>
    <w:rsid w:val="00652398"/>
    <w:rsid w:val="006531EE"/>
    <w:rsid w:val="00654E69"/>
    <w:rsid w:val="00655D61"/>
    <w:rsid w:val="00656368"/>
    <w:rsid w:val="006569D9"/>
    <w:rsid w:val="006612ED"/>
    <w:rsid w:val="00662322"/>
    <w:rsid w:val="00663C86"/>
    <w:rsid w:val="00664146"/>
    <w:rsid w:val="006643FF"/>
    <w:rsid w:val="00665B0B"/>
    <w:rsid w:val="00667EFC"/>
    <w:rsid w:val="00671CD8"/>
    <w:rsid w:val="006727D8"/>
    <w:rsid w:val="006744B4"/>
    <w:rsid w:val="00675B17"/>
    <w:rsid w:val="0067617F"/>
    <w:rsid w:val="0068275F"/>
    <w:rsid w:val="00683597"/>
    <w:rsid w:val="00683CC3"/>
    <w:rsid w:val="0068672A"/>
    <w:rsid w:val="006903C9"/>
    <w:rsid w:val="00692ED8"/>
    <w:rsid w:val="00694188"/>
    <w:rsid w:val="00696A2A"/>
    <w:rsid w:val="00696E0B"/>
    <w:rsid w:val="006A06C6"/>
    <w:rsid w:val="006A4628"/>
    <w:rsid w:val="006A5A60"/>
    <w:rsid w:val="006B3154"/>
    <w:rsid w:val="006B4274"/>
    <w:rsid w:val="006B53B4"/>
    <w:rsid w:val="006C28F4"/>
    <w:rsid w:val="006C573E"/>
    <w:rsid w:val="006C5B5B"/>
    <w:rsid w:val="006C60CE"/>
    <w:rsid w:val="006C6F19"/>
    <w:rsid w:val="006C7244"/>
    <w:rsid w:val="006C7CF6"/>
    <w:rsid w:val="006D038D"/>
    <w:rsid w:val="006D044B"/>
    <w:rsid w:val="006D0957"/>
    <w:rsid w:val="006D0F7F"/>
    <w:rsid w:val="006D188A"/>
    <w:rsid w:val="006D2A35"/>
    <w:rsid w:val="006D2CD9"/>
    <w:rsid w:val="006D3484"/>
    <w:rsid w:val="006D4FD7"/>
    <w:rsid w:val="006D55B6"/>
    <w:rsid w:val="006D55FB"/>
    <w:rsid w:val="006D676F"/>
    <w:rsid w:val="006D7DC2"/>
    <w:rsid w:val="006E0918"/>
    <w:rsid w:val="006E0A54"/>
    <w:rsid w:val="006E0E6C"/>
    <w:rsid w:val="006E4065"/>
    <w:rsid w:val="006E492D"/>
    <w:rsid w:val="006E4DB3"/>
    <w:rsid w:val="006E58F3"/>
    <w:rsid w:val="006E6301"/>
    <w:rsid w:val="006E77D6"/>
    <w:rsid w:val="006F2FF6"/>
    <w:rsid w:val="006F3670"/>
    <w:rsid w:val="006F785B"/>
    <w:rsid w:val="00701AB3"/>
    <w:rsid w:val="00705AA4"/>
    <w:rsid w:val="00706BFB"/>
    <w:rsid w:val="00707AC1"/>
    <w:rsid w:val="00712FFB"/>
    <w:rsid w:val="00713998"/>
    <w:rsid w:val="00715543"/>
    <w:rsid w:val="007155EB"/>
    <w:rsid w:val="0071570D"/>
    <w:rsid w:val="007165FF"/>
    <w:rsid w:val="00716833"/>
    <w:rsid w:val="00717672"/>
    <w:rsid w:val="00717D0D"/>
    <w:rsid w:val="0072091A"/>
    <w:rsid w:val="00721445"/>
    <w:rsid w:val="00721AC0"/>
    <w:rsid w:val="0072240D"/>
    <w:rsid w:val="0072612B"/>
    <w:rsid w:val="00727F5B"/>
    <w:rsid w:val="0073059C"/>
    <w:rsid w:val="00730804"/>
    <w:rsid w:val="007312BF"/>
    <w:rsid w:val="007339D1"/>
    <w:rsid w:val="007368EC"/>
    <w:rsid w:val="0073707A"/>
    <w:rsid w:val="00737121"/>
    <w:rsid w:val="00737604"/>
    <w:rsid w:val="007410F8"/>
    <w:rsid w:val="007430A6"/>
    <w:rsid w:val="00743E40"/>
    <w:rsid w:val="00745205"/>
    <w:rsid w:val="007454D7"/>
    <w:rsid w:val="00745887"/>
    <w:rsid w:val="00745EDB"/>
    <w:rsid w:val="00753F7A"/>
    <w:rsid w:val="007568BF"/>
    <w:rsid w:val="00756973"/>
    <w:rsid w:val="00756A70"/>
    <w:rsid w:val="00760A79"/>
    <w:rsid w:val="00761410"/>
    <w:rsid w:val="00761B7F"/>
    <w:rsid w:val="007622F7"/>
    <w:rsid w:val="007635C9"/>
    <w:rsid w:val="00765EB6"/>
    <w:rsid w:val="00767C5F"/>
    <w:rsid w:val="0077266C"/>
    <w:rsid w:val="00773202"/>
    <w:rsid w:val="00773DD4"/>
    <w:rsid w:val="00776315"/>
    <w:rsid w:val="00776C7A"/>
    <w:rsid w:val="00782673"/>
    <w:rsid w:val="007830AD"/>
    <w:rsid w:val="00783428"/>
    <w:rsid w:val="00786CF7"/>
    <w:rsid w:val="0079114F"/>
    <w:rsid w:val="007912CA"/>
    <w:rsid w:val="007916A6"/>
    <w:rsid w:val="00791723"/>
    <w:rsid w:val="00793277"/>
    <w:rsid w:val="007939C5"/>
    <w:rsid w:val="0079458D"/>
    <w:rsid w:val="00795DF1"/>
    <w:rsid w:val="00796E3A"/>
    <w:rsid w:val="00797004"/>
    <w:rsid w:val="007A01C7"/>
    <w:rsid w:val="007A102B"/>
    <w:rsid w:val="007A38B4"/>
    <w:rsid w:val="007A4E69"/>
    <w:rsid w:val="007B17BB"/>
    <w:rsid w:val="007B2CB4"/>
    <w:rsid w:val="007B40D0"/>
    <w:rsid w:val="007B606E"/>
    <w:rsid w:val="007B6707"/>
    <w:rsid w:val="007C0BC9"/>
    <w:rsid w:val="007C2085"/>
    <w:rsid w:val="007C20AB"/>
    <w:rsid w:val="007C6D50"/>
    <w:rsid w:val="007D4003"/>
    <w:rsid w:val="007D4196"/>
    <w:rsid w:val="007D6770"/>
    <w:rsid w:val="007D6C6F"/>
    <w:rsid w:val="007E28AE"/>
    <w:rsid w:val="007E3249"/>
    <w:rsid w:val="007E3B82"/>
    <w:rsid w:val="007E504E"/>
    <w:rsid w:val="007E5F29"/>
    <w:rsid w:val="007E6BEF"/>
    <w:rsid w:val="007E75AC"/>
    <w:rsid w:val="007F1860"/>
    <w:rsid w:val="007F2363"/>
    <w:rsid w:val="007F37D0"/>
    <w:rsid w:val="0080074D"/>
    <w:rsid w:val="00802F26"/>
    <w:rsid w:val="00803508"/>
    <w:rsid w:val="008036C5"/>
    <w:rsid w:val="008130C5"/>
    <w:rsid w:val="008134FC"/>
    <w:rsid w:val="008138F2"/>
    <w:rsid w:val="0081724B"/>
    <w:rsid w:val="00824100"/>
    <w:rsid w:val="00825F2D"/>
    <w:rsid w:val="00825FE2"/>
    <w:rsid w:val="00826010"/>
    <w:rsid w:val="008263AB"/>
    <w:rsid w:val="00826EF3"/>
    <w:rsid w:val="00830FB9"/>
    <w:rsid w:val="00831456"/>
    <w:rsid w:val="00833D7D"/>
    <w:rsid w:val="0083426A"/>
    <w:rsid w:val="00834B96"/>
    <w:rsid w:val="0083556F"/>
    <w:rsid w:val="00836FF9"/>
    <w:rsid w:val="00840C69"/>
    <w:rsid w:val="00841B0D"/>
    <w:rsid w:val="00841DAD"/>
    <w:rsid w:val="00843013"/>
    <w:rsid w:val="00843F44"/>
    <w:rsid w:val="00845DC5"/>
    <w:rsid w:val="00846876"/>
    <w:rsid w:val="00846A64"/>
    <w:rsid w:val="00846F57"/>
    <w:rsid w:val="0084741E"/>
    <w:rsid w:val="0084778E"/>
    <w:rsid w:val="00851CA7"/>
    <w:rsid w:val="00853869"/>
    <w:rsid w:val="00856884"/>
    <w:rsid w:val="00860932"/>
    <w:rsid w:val="00863C8F"/>
    <w:rsid w:val="008642DE"/>
    <w:rsid w:val="0086443E"/>
    <w:rsid w:val="00865530"/>
    <w:rsid w:val="008657AD"/>
    <w:rsid w:val="008657D0"/>
    <w:rsid w:val="008657EC"/>
    <w:rsid w:val="008659EF"/>
    <w:rsid w:val="008660BD"/>
    <w:rsid w:val="0086657C"/>
    <w:rsid w:val="0086788E"/>
    <w:rsid w:val="00871206"/>
    <w:rsid w:val="00871A6E"/>
    <w:rsid w:val="00871ACC"/>
    <w:rsid w:val="00871B88"/>
    <w:rsid w:val="0087248C"/>
    <w:rsid w:val="00872E84"/>
    <w:rsid w:val="008740B5"/>
    <w:rsid w:val="00874285"/>
    <w:rsid w:val="008750C0"/>
    <w:rsid w:val="00877891"/>
    <w:rsid w:val="00880493"/>
    <w:rsid w:val="0088228A"/>
    <w:rsid w:val="0088237F"/>
    <w:rsid w:val="008826DE"/>
    <w:rsid w:val="008840AD"/>
    <w:rsid w:val="008862D6"/>
    <w:rsid w:val="008876FC"/>
    <w:rsid w:val="0088798E"/>
    <w:rsid w:val="00892463"/>
    <w:rsid w:val="00893AEC"/>
    <w:rsid w:val="00894C4A"/>
    <w:rsid w:val="00895D45"/>
    <w:rsid w:val="008979E8"/>
    <w:rsid w:val="00897CE8"/>
    <w:rsid w:val="008A01F2"/>
    <w:rsid w:val="008A04AE"/>
    <w:rsid w:val="008A0B5E"/>
    <w:rsid w:val="008A3DFC"/>
    <w:rsid w:val="008A61E3"/>
    <w:rsid w:val="008B17B9"/>
    <w:rsid w:val="008B1BF8"/>
    <w:rsid w:val="008B580F"/>
    <w:rsid w:val="008B6A8A"/>
    <w:rsid w:val="008B6C49"/>
    <w:rsid w:val="008B6F15"/>
    <w:rsid w:val="008B7D83"/>
    <w:rsid w:val="008C0B90"/>
    <w:rsid w:val="008C1771"/>
    <w:rsid w:val="008C2603"/>
    <w:rsid w:val="008C34E1"/>
    <w:rsid w:val="008C36FA"/>
    <w:rsid w:val="008C43D6"/>
    <w:rsid w:val="008C4EE0"/>
    <w:rsid w:val="008C64BE"/>
    <w:rsid w:val="008C7609"/>
    <w:rsid w:val="008D1972"/>
    <w:rsid w:val="008D4850"/>
    <w:rsid w:val="008D5100"/>
    <w:rsid w:val="008D5AC7"/>
    <w:rsid w:val="008D5B81"/>
    <w:rsid w:val="008D6002"/>
    <w:rsid w:val="008D65C6"/>
    <w:rsid w:val="008D7014"/>
    <w:rsid w:val="008D7E6C"/>
    <w:rsid w:val="008E2816"/>
    <w:rsid w:val="008E40A6"/>
    <w:rsid w:val="008E418D"/>
    <w:rsid w:val="008E71C2"/>
    <w:rsid w:val="008E75B7"/>
    <w:rsid w:val="008F2932"/>
    <w:rsid w:val="008F2C53"/>
    <w:rsid w:val="008F2D17"/>
    <w:rsid w:val="008F4D12"/>
    <w:rsid w:val="008F5375"/>
    <w:rsid w:val="008F7946"/>
    <w:rsid w:val="0090512A"/>
    <w:rsid w:val="00905DBB"/>
    <w:rsid w:val="009102EE"/>
    <w:rsid w:val="009132F8"/>
    <w:rsid w:val="00913735"/>
    <w:rsid w:val="0091470D"/>
    <w:rsid w:val="00915B85"/>
    <w:rsid w:val="0091629D"/>
    <w:rsid w:val="00916D84"/>
    <w:rsid w:val="00920733"/>
    <w:rsid w:val="00923614"/>
    <w:rsid w:val="00923883"/>
    <w:rsid w:val="00925277"/>
    <w:rsid w:val="009265CE"/>
    <w:rsid w:val="0093078F"/>
    <w:rsid w:val="00930F76"/>
    <w:rsid w:val="00931C7F"/>
    <w:rsid w:val="009325AE"/>
    <w:rsid w:val="0093266C"/>
    <w:rsid w:val="009349EC"/>
    <w:rsid w:val="00935F1A"/>
    <w:rsid w:val="00936C4B"/>
    <w:rsid w:val="00940E28"/>
    <w:rsid w:val="00941AB7"/>
    <w:rsid w:val="0094371B"/>
    <w:rsid w:val="00945C05"/>
    <w:rsid w:val="009460D3"/>
    <w:rsid w:val="0094743E"/>
    <w:rsid w:val="00947F70"/>
    <w:rsid w:val="009513EE"/>
    <w:rsid w:val="00951C0E"/>
    <w:rsid w:val="00951C8E"/>
    <w:rsid w:val="00952D28"/>
    <w:rsid w:val="00953473"/>
    <w:rsid w:val="009544EA"/>
    <w:rsid w:val="00955D86"/>
    <w:rsid w:val="00956C11"/>
    <w:rsid w:val="00956D57"/>
    <w:rsid w:val="009600FF"/>
    <w:rsid w:val="009604E2"/>
    <w:rsid w:val="009607F9"/>
    <w:rsid w:val="009613E0"/>
    <w:rsid w:val="00962E82"/>
    <w:rsid w:val="0096308E"/>
    <w:rsid w:val="00963897"/>
    <w:rsid w:val="00964A2F"/>
    <w:rsid w:val="00965D12"/>
    <w:rsid w:val="00970237"/>
    <w:rsid w:val="00970275"/>
    <w:rsid w:val="009702FE"/>
    <w:rsid w:val="00972826"/>
    <w:rsid w:val="00973191"/>
    <w:rsid w:val="009758A4"/>
    <w:rsid w:val="00975F2E"/>
    <w:rsid w:val="0097712C"/>
    <w:rsid w:val="009777E2"/>
    <w:rsid w:val="0098137C"/>
    <w:rsid w:val="009820EC"/>
    <w:rsid w:val="00983246"/>
    <w:rsid w:val="00983855"/>
    <w:rsid w:val="00984C8F"/>
    <w:rsid w:val="009853B0"/>
    <w:rsid w:val="00985756"/>
    <w:rsid w:val="0098677E"/>
    <w:rsid w:val="00991BE2"/>
    <w:rsid w:val="00991CB8"/>
    <w:rsid w:val="00993176"/>
    <w:rsid w:val="00993983"/>
    <w:rsid w:val="0099444E"/>
    <w:rsid w:val="00995028"/>
    <w:rsid w:val="0099542A"/>
    <w:rsid w:val="00995DD9"/>
    <w:rsid w:val="009A0254"/>
    <w:rsid w:val="009A1D1F"/>
    <w:rsid w:val="009A1F23"/>
    <w:rsid w:val="009A22A2"/>
    <w:rsid w:val="009A2C39"/>
    <w:rsid w:val="009A3DE5"/>
    <w:rsid w:val="009A443A"/>
    <w:rsid w:val="009A71CA"/>
    <w:rsid w:val="009B05CD"/>
    <w:rsid w:val="009B23A8"/>
    <w:rsid w:val="009B3EC3"/>
    <w:rsid w:val="009B42B5"/>
    <w:rsid w:val="009B4A60"/>
    <w:rsid w:val="009B7500"/>
    <w:rsid w:val="009C0532"/>
    <w:rsid w:val="009C0612"/>
    <w:rsid w:val="009C2120"/>
    <w:rsid w:val="009C2BCA"/>
    <w:rsid w:val="009C2DC0"/>
    <w:rsid w:val="009C3271"/>
    <w:rsid w:val="009C442C"/>
    <w:rsid w:val="009D1C33"/>
    <w:rsid w:val="009D235A"/>
    <w:rsid w:val="009D43CF"/>
    <w:rsid w:val="009D5161"/>
    <w:rsid w:val="009D5E47"/>
    <w:rsid w:val="009D6234"/>
    <w:rsid w:val="009D6B08"/>
    <w:rsid w:val="009E12D4"/>
    <w:rsid w:val="009E2B21"/>
    <w:rsid w:val="009E2BBA"/>
    <w:rsid w:val="009E30E6"/>
    <w:rsid w:val="009E3687"/>
    <w:rsid w:val="009E3912"/>
    <w:rsid w:val="009E4D45"/>
    <w:rsid w:val="009E5B0F"/>
    <w:rsid w:val="009E5FBD"/>
    <w:rsid w:val="009E78C0"/>
    <w:rsid w:val="009E7BBB"/>
    <w:rsid w:val="009F0D6E"/>
    <w:rsid w:val="009F1BC1"/>
    <w:rsid w:val="009F41A6"/>
    <w:rsid w:val="00A01E74"/>
    <w:rsid w:val="00A06895"/>
    <w:rsid w:val="00A068B8"/>
    <w:rsid w:val="00A11B23"/>
    <w:rsid w:val="00A11EB8"/>
    <w:rsid w:val="00A12676"/>
    <w:rsid w:val="00A133F5"/>
    <w:rsid w:val="00A145E3"/>
    <w:rsid w:val="00A16E0F"/>
    <w:rsid w:val="00A20B89"/>
    <w:rsid w:val="00A215C6"/>
    <w:rsid w:val="00A222B4"/>
    <w:rsid w:val="00A25DAF"/>
    <w:rsid w:val="00A2647E"/>
    <w:rsid w:val="00A27967"/>
    <w:rsid w:val="00A279F5"/>
    <w:rsid w:val="00A301AA"/>
    <w:rsid w:val="00A322E5"/>
    <w:rsid w:val="00A40058"/>
    <w:rsid w:val="00A40CCB"/>
    <w:rsid w:val="00A40F68"/>
    <w:rsid w:val="00A43122"/>
    <w:rsid w:val="00A444A9"/>
    <w:rsid w:val="00A45FF0"/>
    <w:rsid w:val="00A51B3B"/>
    <w:rsid w:val="00A52B7B"/>
    <w:rsid w:val="00A52C8B"/>
    <w:rsid w:val="00A5360A"/>
    <w:rsid w:val="00A548C6"/>
    <w:rsid w:val="00A569C9"/>
    <w:rsid w:val="00A60E06"/>
    <w:rsid w:val="00A631F3"/>
    <w:rsid w:val="00A63371"/>
    <w:rsid w:val="00A64FFD"/>
    <w:rsid w:val="00A65787"/>
    <w:rsid w:val="00A7053E"/>
    <w:rsid w:val="00A708CB"/>
    <w:rsid w:val="00A738CF"/>
    <w:rsid w:val="00A76CC4"/>
    <w:rsid w:val="00A8146B"/>
    <w:rsid w:val="00A81BC4"/>
    <w:rsid w:val="00A85608"/>
    <w:rsid w:val="00A8711A"/>
    <w:rsid w:val="00A905DB"/>
    <w:rsid w:val="00A9512A"/>
    <w:rsid w:val="00A95733"/>
    <w:rsid w:val="00A97769"/>
    <w:rsid w:val="00A97D2C"/>
    <w:rsid w:val="00AA229E"/>
    <w:rsid w:val="00AA428C"/>
    <w:rsid w:val="00AA7252"/>
    <w:rsid w:val="00AA73E7"/>
    <w:rsid w:val="00AA757B"/>
    <w:rsid w:val="00AB3F48"/>
    <w:rsid w:val="00AB7F0B"/>
    <w:rsid w:val="00AC2A4F"/>
    <w:rsid w:val="00AC3308"/>
    <w:rsid w:val="00AC4F62"/>
    <w:rsid w:val="00AC6683"/>
    <w:rsid w:val="00AC68ED"/>
    <w:rsid w:val="00AC6AFA"/>
    <w:rsid w:val="00AD05C1"/>
    <w:rsid w:val="00AD18F6"/>
    <w:rsid w:val="00AD1C9C"/>
    <w:rsid w:val="00AD3AD0"/>
    <w:rsid w:val="00AD525C"/>
    <w:rsid w:val="00AD5430"/>
    <w:rsid w:val="00AD5B86"/>
    <w:rsid w:val="00AD5F69"/>
    <w:rsid w:val="00AD7311"/>
    <w:rsid w:val="00AD7C26"/>
    <w:rsid w:val="00AE0807"/>
    <w:rsid w:val="00AE24B4"/>
    <w:rsid w:val="00AE2A1E"/>
    <w:rsid w:val="00AE3119"/>
    <w:rsid w:val="00AE3612"/>
    <w:rsid w:val="00AE5BAF"/>
    <w:rsid w:val="00AE7B56"/>
    <w:rsid w:val="00AF3348"/>
    <w:rsid w:val="00AF3799"/>
    <w:rsid w:val="00AF38EA"/>
    <w:rsid w:val="00AF579F"/>
    <w:rsid w:val="00AF6A24"/>
    <w:rsid w:val="00AF75C5"/>
    <w:rsid w:val="00B00B68"/>
    <w:rsid w:val="00B01319"/>
    <w:rsid w:val="00B016CA"/>
    <w:rsid w:val="00B0249B"/>
    <w:rsid w:val="00B05CC6"/>
    <w:rsid w:val="00B06A20"/>
    <w:rsid w:val="00B10497"/>
    <w:rsid w:val="00B11B42"/>
    <w:rsid w:val="00B11DC4"/>
    <w:rsid w:val="00B1240E"/>
    <w:rsid w:val="00B13AA8"/>
    <w:rsid w:val="00B1435A"/>
    <w:rsid w:val="00B169F9"/>
    <w:rsid w:val="00B20820"/>
    <w:rsid w:val="00B20A46"/>
    <w:rsid w:val="00B23256"/>
    <w:rsid w:val="00B232AB"/>
    <w:rsid w:val="00B24C76"/>
    <w:rsid w:val="00B250B4"/>
    <w:rsid w:val="00B25AF2"/>
    <w:rsid w:val="00B25B28"/>
    <w:rsid w:val="00B26AE8"/>
    <w:rsid w:val="00B306E1"/>
    <w:rsid w:val="00B32FE7"/>
    <w:rsid w:val="00B338C0"/>
    <w:rsid w:val="00B33EDF"/>
    <w:rsid w:val="00B33F6D"/>
    <w:rsid w:val="00B34495"/>
    <w:rsid w:val="00B34B87"/>
    <w:rsid w:val="00B34CF2"/>
    <w:rsid w:val="00B35B46"/>
    <w:rsid w:val="00B404A8"/>
    <w:rsid w:val="00B4259D"/>
    <w:rsid w:val="00B457CE"/>
    <w:rsid w:val="00B475BA"/>
    <w:rsid w:val="00B5033F"/>
    <w:rsid w:val="00B53873"/>
    <w:rsid w:val="00B54270"/>
    <w:rsid w:val="00B54E59"/>
    <w:rsid w:val="00B55305"/>
    <w:rsid w:val="00B55530"/>
    <w:rsid w:val="00B56EA6"/>
    <w:rsid w:val="00B605C1"/>
    <w:rsid w:val="00B610C1"/>
    <w:rsid w:val="00B611B5"/>
    <w:rsid w:val="00B61410"/>
    <w:rsid w:val="00B62777"/>
    <w:rsid w:val="00B62A4A"/>
    <w:rsid w:val="00B644BA"/>
    <w:rsid w:val="00B65E76"/>
    <w:rsid w:val="00B65F4D"/>
    <w:rsid w:val="00B66A85"/>
    <w:rsid w:val="00B67C00"/>
    <w:rsid w:val="00B701AF"/>
    <w:rsid w:val="00B71288"/>
    <w:rsid w:val="00B72684"/>
    <w:rsid w:val="00B73C30"/>
    <w:rsid w:val="00B73FC3"/>
    <w:rsid w:val="00B74806"/>
    <w:rsid w:val="00B74EE3"/>
    <w:rsid w:val="00B760BC"/>
    <w:rsid w:val="00B77F3E"/>
    <w:rsid w:val="00B80A76"/>
    <w:rsid w:val="00B81FE3"/>
    <w:rsid w:val="00B82A51"/>
    <w:rsid w:val="00B83F73"/>
    <w:rsid w:val="00B90F47"/>
    <w:rsid w:val="00B91073"/>
    <w:rsid w:val="00B94A68"/>
    <w:rsid w:val="00B95478"/>
    <w:rsid w:val="00BA0F4B"/>
    <w:rsid w:val="00BA4469"/>
    <w:rsid w:val="00BA48FA"/>
    <w:rsid w:val="00BA4D92"/>
    <w:rsid w:val="00BA59A7"/>
    <w:rsid w:val="00BA6572"/>
    <w:rsid w:val="00BA6655"/>
    <w:rsid w:val="00BA6807"/>
    <w:rsid w:val="00BA7D0D"/>
    <w:rsid w:val="00BB1E76"/>
    <w:rsid w:val="00BB2DD1"/>
    <w:rsid w:val="00BB4020"/>
    <w:rsid w:val="00BC0311"/>
    <w:rsid w:val="00BC233A"/>
    <w:rsid w:val="00BC4436"/>
    <w:rsid w:val="00BC61C4"/>
    <w:rsid w:val="00BD298A"/>
    <w:rsid w:val="00BD43DC"/>
    <w:rsid w:val="00BD4FB3"/>
    <w:rsid w:val="00BD6BE5"/>
    <w:rsid w:val="00BD7BE2"/>
    <w:rsid w:val="00BE16A9"/>
    <w:rsid w:val="00BE3027"/>
    <w:rsid w:val="00BE49B8"/>
    <w:rsid w:val="00BE7B95"/>
    <w:rsid w:val="00BE7BB8"/>
    <w:rsid w:val="00BF09B9"/>
    <w:rsid w:val="00BF2796"/>
    <w:rsid w:val="00BF44B4"/>
    <w:rsid w:val="00BF4582"/>
    <w:rsid w:val="00BF7B4C"/>
    <w:rsid w:val="00BF7F55"/>
    <w:rsid w:val="00C00BA7"/>
    <w:rsid w:val="00C02EA7"/>
    <w:rsid w:val="00C04223"/>
    <w:rsid w:val="00C042D4"/>
    <w:rsid w:val="00C05D60"/>
    <w:rsid w:val="00C06A97"/>
    <w:rsid w:val="00C07793"/>
    <w:rsid w:val="00C07ACF"/>
    <w:rsid w:val="00C10486"/>
    <w:rsid w:val="00C106D4"/>
    <w:rsid w:val="00C10AA2"/>
    <w:rsid w:val="00C11BE5"/>
    <w:rsid w:val="00C11F74"/>
    <w:rsid w:val="00C12015"/>
    <w:rsid w:val="00C1266E"/>
    <w:rsid w:val="00C14176"/>
    <w:rsid w:val="00C144F9"/>
    <w:rsid w:val="00C149E6"/>
    <w:rsid w:val="00C1766D"/>
    <w:rsid w:val="00C22AF8"/>
    <w:rsid w:val="00C24733"/>
    <w:rsid w:val="00C2547C"/>
    <w:rsid w:val="00C259D5"/>
    <w:rsid w:val="00C26E70"/>
    <w:rsid w:val="00C344AA"/>
    <w:rsid w:val="00C34A26"/>
    <w:rsid w:val="00C35D85"/>
    <w:rsid w:val="00C36101"/>
    <w:rsid w:val="00C376D8"/>
    <w:rsid w:val="00C37E14"/>
    <w:rsid w:val="00C40656"/>
    <w:rsid w:val="00C40C25"/>
    <w:rsid w:val="00C40E72"/>
    <w:rsid w:val="00C4206B"/>
    <w:rsid w:val="00C433BC"/>
    <w:rsid w:val="00C43E85"/>
    <w:rsid w:val="00C4485F"/>
    <w:rsid w:val="00C44C65"/>
    <w:rsid w:val="00C46267"/>
    <w:rsid w:val="00C468B6"/>
    <w:rsid w:val="00C46C1B"/>
    <w:rsid w:val="00C47755"/>
    <w:rsid w:val="00C478E9"/>
    <w:rsid w:val="00C52339"/>
    <w:rsid w:val="00C5285F"/>
    <w:rsid w:val="00C53F71"/>
    <w:rsid w:val="00C545E2"/>
    <w:rsid w:val="00C57070"/>
    <w:rsid w:val="00C57B87"/>
    <w:rsid w:val="00C57CFD"/>
    <w:rsid w:val="00C57DC1"/>
    <w:rsid w:val="00C6061D"/>
    <w:rsid w:val="00C606EA"/>
    <w:rsid w:val="00C61EF9"/>
    <w:rsid w:val="00C64372"/>
    <w:rsid w:val="00C65EFA"/>
    <w:rsid w:val="00C67BF9"/>
    <w:rsid w:val="00C7069B"/>
    <w:rsid w:val="00C73939"/>
    <w:rsid w:val="00C75066"/>
    <w:rsid w:val="00C7573C"/>
    <w:rsid w:val="00C77133"/>
    <w:rsid w:val="00C81152"/>
    <w:rsid w:val="00C82194"/>
    <w:rsid w:val="00C824CA"/>
    <w:rsid w:val="00C82F00"/>
    <w:rsid w:val="00C838F3"/>
    <w:rsid w:val="00C839F3"/>
    <w:rsid w:val="00C85C8F"/>
    <w:rsid w:val="00C864E4"/>
    <w:rsid w:val="00C904EB"/>
    <w:rsid w:val="00C9589D"/>
    <w:rsid w:val="00CA17F9"/>
    <w:rsid w:val="00CA1BB3"/>
    <w:rsid w:val="00CA1DE0"/>
    <w:rsid w:val="00CA23F3"/>
    <w:rsid w:val="00CA24DD"/>
    <w:rsid w:val="00CA25BE"/>
    <w:rsid w:val="00CA2B29"/>
    <w:rsid w:val="00CA4348"/>
    <w:rsid w:val="00CA4C8B"/>
    <w:rsid w:val="00CA59CF"/>
    <w:rsid w:val="00CA5FD3"/>
    <w:rsid w:val="00CA6577"/>
    <w:rsid w:val="00CA7158"/>
    <w:rsid w:val="00CA74A8"/>
    <w:rsid w:val="00CA77B1"/>
    <w:rsid w:val="00CB24F8"/>
    <w:rsid w:val="00CB4244"/>
    <w:rsid w:val="00CB4B69"/>
    <w:rsid w:val="00CB4FBC"/>
    <w:rsid w:val="00CB5C09"/>
    <w:rsid w:val="00CB64CF"/>
    <w:rsid w:val="00CC0E3B"/>
    <w:rsid w:val="00CC24B6"/>
    <w:rsid w:val="00CC34BB"/>
    <w:rsid w:val="00CC411E"/>
    <w:rsid w:val="00CC4617"/>
    <w:rsid w:val="00CC4D30"/>
    <w:rsid w:val="00CC52E3"/>
    <w:rsid w:val="00CC5DB1"/>
    <w:rsid w:val="00CC5F7F"/>
    <w:rsid w:val="00CC6ADA"/>
    <w:rsid w:val="00CD17E6"/>
    <w:rsid w:val="00CD253D"/>
    <w:rsid w:val="00CD4AB4"/>
    <w:rsid w:val="00CD5576"/>
    <w:rsid w:val="00CE25C3"/>
    <w:rsid w:val="00CE2C75"/>
    <w:rsid w:val="00CE38A2"/>
    <w:rsid w:val="00CE3F09"/>
    <w:rsid w:val="00CE4173"/>
    <w:rsid w:val="00CE474A"/>
    <w:rsid w:val="00CE5832"/>
    <w:rsid w:val="00CE6814"/>
    <w:rsid w:val="00CE6C7F"/>
    <w:rsid w:val="00CE737E"/>
    <w:rsid w:val="00CF0DDB"/>
    <w:rsid w:val="00CF1BE9"/>
    <w:rsid w:val="00CF37D1"/>
    <w:rsid w:val="00CF446A"/>
    <w:rsid w:val="00CF4DF2"/>
    <w:rsid w:val="00CF63ED"/>
    <w:rsid w:val="00CF6674"/>
    <w:rsid w:val="00CF6B48"/>
    <w:rsid w:val="00CF6E02"/>
    <w:rsid w:val="00D00064"/>
    <w:rsid w:val="00D00A41"/>
    <w:rsid w:val="00D00B32"/>
    <w:rsid w:val="00D03B1B"/>
    <w:rsid w:val="00D0470D"/>
    <w:rsid w:val="00D05022"/>
    <w:rsid w:val="00D05BCA"/>
    <w:rsid w:val="00D06D1F"/>
    <w:rsid w:val="00D07599"/>
    <w:rsid w:val="00D10635"/>
    <w:rsid w:val="00D10B5B"/>
    <w:rsid w:val="00D13489"/>
    <w:rsid w:val="00D13693"/>
    <w:rsid w:val="00D14103"/>
    <w:rsid w:val="00D144FE"/>
    <w:rsid w:val="00D15D91"/>
    <w:rsid w:val="00D15FDB"/>
    <w:rsid w:val="00D16BE0"/>
    <w:rsid w:val="00D17062"/>
    <w:rsid w:val="00D1756A"/>
    <w:rsid w:val="00D17880"/>
    <w:rsid w:val="00D17C03"/>
    <w:rsid w:val="00D20151"/>
    <w:rsid w:val="00D204B9"/>
    <w:rsid w:val="00D20647"/>
    <w:rsid w:val="00D20790"/>
    <w:rsid w:val="00D26398"/>
    <w:rsid w:val="00D26A59"/>
    <w:rsid w:val="00D27D11"/>
    <w:rsid w:val="00D30564"/>
    <w:rsid w:val="00D30CA1"/>
    <w:rsid w:val="00D3189A"/>
    <w:rsid w:val="00D31B3C"/>
    <w:rsid w:val="00D32B87"/>
    <w:rsid w:val="00D34952"/>
    <w:rsid w:val="00D34A21"/>
    <w:rsid w:val="00D3633B"/>
    <w:rsid w:val="00D4034A"/>
    <w:rsid w:val="00D43C6E"/>
    <w:rsid w:val="00D45698"/>
    <w:rsid w:val="00D45812"/>
    <w:rsid w:val="00D503FD"/>
    <w:rsid w:val="00D5336A"/>
    <w:rsid w:val="00D5420C"/>
    <w:rsid w:val="00D54F3E"/>
    <w:rsid w:val="00D5708B"/>
    <w:rsid w:val="00D57479"/>
    <w:rsid w:val="00D62615"/>
    <w:rsid w:val="00D62902"/>
    <w:rsid w:val="00D62C6B"/>
    <w:rsid w:val="00D63125"/>
    <w:rsid w:val="00D6555B"/>
    <w:rsid w:val="00D659B5"/>
    <w:rsid w:val="00D65F97"/>
    <w:rsid w:val="00D701CE"/>
    <w:rsid w:val="00D70201"/>
    <w:rsid w:val="00D713CE"/>
    <w:rsid w:val="00D74CFF"/>
    <w:rsid w:val="00D773CB"/>
    <w:rsid w:val="00D77C16"/>
    <w:rsid w:val="00D77D05"/>
    <w:rsid w:val="00D81FB8"/>
    <w:rsid w:val="00D82C64"/>
    <w:rsid w:val="00D82CA5"/>
    <w:rsid w:val="00D86585"/>
    <w:rsid w:val="00D8740C"/>
    <w:rsid w:val="00D9209A"/>
    <w:rsid w:val="00D92D35"/>
    <w:rsid w:val="00D9456F"/>
    <w:rsid w:val="00D97C6C"/>
    <w:rsid w:val="00D97CAD"/>
    <w:rsid w:val="00DA04BE"/>
    <w:rsid w:val="00DA0CEE"/>
    <w:rsid w:val="00DA1DA5"/>
    <w:rsid w:val="00DA235C"/>
    <w:rsid w:val="00DA2E62"/>
    <w:rsid w:val="00DA5C53"/>
    <w:rsid w:val="00DA7144"/>
    <w:rsid w:val="00DB0315"/>
    <w:rsid w:val="00DB56A9"/>
    <w:rsid w:val="00DB71C3"/>
    <w:rsid w:val="00DC366A"/>
    <w:rsid w:val="00DC3C31"/>
    <w:rsid w:val="00DC4A11"/>
    <w:rsid w:val="00DC4A63"/>
    <w:rsid w:val="00DC4BDE"/>
    <w:rsid w:val="00DC7366"/>
    <w:rsid w:val="00DC7C50"/>
    <w:rsid w:val="00DC7DC1"/>
    <w:rsid w:val="00DD2FD6"/>
    <w:rsid w:val="00DD33EA"/>
    <w:rsid w:val="00DD38CD"/>
    <w:rsid w:val="00DD493C"/>
    <w:rsid w:val="00DD4AE7"/>
    <w:rsid w:val="00DD73D4"/>
    <w:rsid w:val="00DE1FD2"/>
    <w:rsid w:val="00DE2D66"/>
    <w:rsid w:val="00DE639A"/>
    <w:rsid w:val="00DE7069"/>
    <w:rsid w:val="00DF13C3"/>
    <w:rsid w:val="00DF5E65"/>
    <w:rsid w:val="00E00493"/>
    <w:rsid w:val="00E01F5F"/>
    <w:rsid w:val="00E0271A"/>
    <w:rsid w:val="00E02D72"/>
    <w:rsid w:val="00E03387"/>
    <w:rsid w:val="00E0354F"/>
    <w:rsid w:val="00E06708"/>
    <w:rsid w:val="00E07CA4"/>
    <w:rsid w:val="00E11B3F"/>
    <w:rsid w:val="00E11BF0"/>
    <w:rsid w:val="00E1418F"/>
    <w:rsid w:val="00E15DE7"/>
    <w:rsid w:val="00E169D3"/>
    <w:rsid w:val="00E1777B"/>
    <w:rsid w:val="00E20648"/>
    <w:rsid w:val="00E20A10"/>
    <w:rsid w:val="00E2175A"/>
    <w:rsid w:val="00E22DEF"/>
    <w:rsid w:val="00E23834"/>
    <w:rsid w:val="00E260C2"/>
    <w:rsid w:val="00E262E2"/>
    <w:rsid w:val="00E27EC9"/>
    <w:rsid w:val="00E317AB"/>
    <w:rsid w:val="00E32216"/>
    <w:rsid w:val="00E32A29"/>
    <w:rsid w:val="00E33624"/>
    <w:rsid w:val="00E33F53"/>
    <w:rsid w:val="00E3403C"/>
    <w:rsid w:val="00E34101"/>
    <w:rsid w:val="00E36435"/>
    <w:rsid w:val="00E36C77"/>
    <w:rsid w:val="00E37854"/>
    <w:rsid w:val="00E4024F"/>
    <w:rsid w:val="00E409C7"/>
    <w:rsid w:val="00E41130"/>
    <w:rsid w:val="00E421FC"/>
    <w:rsid w:val="00E42745"/>
    <w:rsid w:val="00E45B88"/>
    <w:rsid w:val="00E467AD"/>
    <w:rsid w:val="00E5010E"/>
    <w:rsid w:val="00E503A0"/>
    <w:rsid w:val="00E51F13"/>
    <w:rsid w:val="00E53D01"/>
    <w:rsid w:val="00E541A7"/>
    <w:rsid w:val="00E55487"/>
    <w:rsid w:val="00E55A2F"/>
    <w:rsid w:val="00E55FE9"/>
    <w:rsid w:val="00E5653E"/>
    <w:rsid w:val="00E56D5A"/>
    <w:rsid w:val="00E56F04"/>
    <w:rsid w:val="00E573E9"/>
    <w:rsid w:val="00E57C37"/>
    <w:rsid w:val="00E61059"/>
    <w:rsid w:val="00E614E7"/>
    <w:rsid w:val="00E64B36"/>
    <w:rsid w:val="00E657A6"/>
    <w:rsid w:val="00E66710"/>
    <w:rsid w:val="00E66DE4"/>
    <w:rsid w:val="00E70338"/>
    <w:rsid w:val="00E71A3D"/>
    <w:rsid w:val="00E74614"/>
    <w:rsid w:val="00E76625"/>
    <w:rsid w:val="00E77236"/>
    <w:rsid w:val="00E81AC0"/>
    <w:rsid w:val="00E829CB"/>
    <w:rsid w:val="00E82EEA"/>
    <w:rsid w:val="00E85330"/>
    <w:rsid w:val="00E86758"/>
    <w:rsid w:val="00E86C2E"/>
    <w:rsid w:val="00E8731E"/>
    <w:rsid w:val="00E879A3"/>
    <w:rsid w:val="00E9145E"/>
    <w:rsid w:val="00E93630"/>
    <w:rsid w:val="00E9501F"/>
    <w:rsid w:val="00E9709C"/>
    <w:rsid w:val="00EA037F"/>
    <w:rsid w:val="00EA1ABF"/>
    <w:rsid w:val="00EA29AD"/>
    <w:rsid w:val="00EB1EBB"/>
    <w:rsid w:val="00EB33E7"/>
    <w:rsid w:val="00EB41C3"/>
    <w:rsid w:val="00EB4CEE"/>
    <w:rsid w:val="00EB4FFA"/>
    <w:rsid w:val="00EB55BD"/>
    <w:rsid w:val="00EB6515"/>
    <w:rsid w:val="00EB6C56"/>
    <w:rsid w:val="00EC06CB"/>
    <w:rsid w:val="00EC2497"/>
    <w:rsid w:val="00EC49C0"/>
    <w:rsid w:val="00EC5A35"/>
    <w:rsid w:val="00ED0867"/>
    <w:rsid w:val="00ED31C2"/>
    <w:rsid w:val="00ED3B37"/>
    <w:rsid w:val="00ED428B"/>
    <w:rsid w:val="00ED59D7"/>
    <w:rsid w:val="00ED6F19"/>
    <w:rsid w:val="00ED7794"/>
    <w:rsid w:val="00ED79E6"/>
    <w:rsid w:val="00ED7CDE"/>
    <w:rsid w:val="00EE25D2"/>
    <w:rsid w:val="00EE2B9A"/>
    <w:rsid w:val="00EE304E"/>
    <w:rsid w:val="00EE3125"/>
    <w:rsid w:val="00EE32FF"/>
    <w:rsid w:val="00EE4F36"/>
    <w:rsid w:val="00EE7D7D"/>
    <w:rsid w:val="00EF0975"/>
    <w:rsid w:val="00EF14C5"/>
    <w:rsid w:val="00EF1FB3"/>
    <w:rsid w:val="00EF3178"/>
    <w:rsid w:val="00EF45ED"/>
    <w:rsid w:val="00EF77D3"/>
    <w:rsid w:val="00F01C92"/>
    <w:rsid w:val="00F0306A"/>
    <w:rsid w:val="00F04CF8"/>
    <w:rsid w:val="00F06338"/>
    <w:rsid w:val="00F0674E"/>
    <w:rsid w:val="00F06ECA"/>
    <w:rsid w:val="00F07193"/>
    <w:rsid w:val="00F10FBA"/>
    <w:rsid w:val="00F115D2"/>
    <w:rsid w:val="00F12680"/>
    <w:rsid w:val="00F14CDF"/>
    <w:rsid w:val="00F17C4D"/>
    <w:rsid w:val="00F20099"/>
    <w:rsid w:val="00F226CB"/>
    <w:rsid w:val="00F247EE"/>
    <w:rsid w:val="00F24A34"/>
    <w:rsid w:val="00F2514D"/>
    <w:rsid w:val="00F25B47"/>
    <w:rsid w:val="00F2758A"/>
    <w:rsid w:val="00F316B0"/>
    <w:rsid w:val="00F32069"/>
    <w:rsid w:val="00F32F34"/>
    <w:rsid w:val="00F347A4"/>
    <w:rsid w:val="00F34D3A"/>
    <w:rsid w:val="00F375E3"/>
    <w:rsid w:val="00F37E17"/>
    <w:rsid w:val="00F37F9F"/>
    <w:rsid w:val="00F40185"/>
    <w:rsid w:val="00F4188F"/>
    <w:rsid w:val="00F445E4"/>
    <w:rsid w:val="00F44F8A"/>
    <w:rsid w:val="00F47858"/>
    <w:rsid w:val="00F47B7F"/>
    <w:rsid w:val="00F509C8"/>
    <w:rsid w:val="00F50B84"/>
    <w:rsid w:val="00F51FFE"/>
    <w:rsid w:val="00F53731"/>
    <w:rsid w:val="00F5384B"/>
    <w:rsid w:val="00F55A79"/>
    <w:rsid w:val="00F56757"/>
    <w:rsid w:val="00F602BA"/>
    <w:rsid w:val="00F62948"/>
    <w:rsid w:val="00F646E3"/>
    <w:rsid w:val="00F73113"/>
    <w:rsid w:val="00F73866"/>
    <w:rsid w:val="00F746FC"/>
    <w:rsid w:val="00F74762"/>
    <w:rsid w:val="00F7476F"/>
    <w:rsid w:val="00F75953"/>
    <w:rsid w:val="00F76DA5"/>
    <w:rsid w:val="00F813E6"/>
    <w:rsid w:val="00F8147D"/>
    <w:rsid w:val="00F81C88"/>
    <w:rsid w:val="00F8210C"/>
    <w:rsid w:val="00F86AE4"/>
    <w:rsid w:val="00F90DF4"/>
    <w:rsid w:val="00F91EE4"/>
    <w:rsid w:val="00F92822"/>
    <w:rsid w:val="00F936A6"/>
    <w:rsid w:val="00F94B18"/>
    <w:rsid w:val="00F94EF4"/>
    <w:rsid w:val="00F95245"/>
    <w:rsid w:val="00FA0025"/>
    <w:rsid w:val="00FA0783"/>
    <w:rsid w:val="00FA0B18"/>
    <w:rsid w:val="00FA21E5"/>
    <w:rsid w:val="00FA35B1"/>
    <w:rsid w:val="00FA55E0"/>
    <w:rsid w:val="00FA577E"/>
    <w:rsid w:val="00FA7C8D"/>
    <w:rsid w:val="00FB10BF"/>
    <w:rsid w:val="00FB1292"/>
    <w:rsid w:val="00FB2623"/>
    <w:rsid w:val="00FB2BBC"/>
    <w:rsid w:val="00FB69BB"/>
    <w:rsid w:val="00FC02E8"/>
    <w:rsid w:val="00FC0378"/>
    <w:rsid w:val="00FC0852"/>
    <w:rsid w:val="00FC0FC8"/>
    <w:rsid w:val="00FC2838"/>
    <w:rsid w:val="00FC4C39"/>
    <w:rsid w:val="00FC74F8"/>
    <w:rsid w:val="00FC787F"/>
    <w:rsid w:val="00FD0396"/>
    <w:rsid w:val="00FD0807"/>
    <w:rsid w:val="00FD4492"/>
    <w:rsid w:val="00FD5D40"/>
    <w:rsid w:val="00FD76BB"/>
    <w:rsid w:val="00FE217C"/>
    <w:rsid w:val="00FE22DC"/>
    <w:rsid w:val="00FE299C"/>
    <w:rsid w:val="00FE2F42"/>
    <w:rsid w:val="00FE3539"/>
    <w:rsid w:val="00FE3F3D"/>
    <w:rsid w:val="00FE42FF"/>
    <w:rsid w:val="00FE4C07"/>
    <w:rsid w:val="00FE6FD6"/>
    <w:rsid w:val="00FF15EF"/>
    <w:rsid w:val="00FF18AC"/>
    <w:rsid w:val="00FF2C49"/>
    <w:rsid w:val="00FF3A98"/>
    <w:rsid w:val="00FF4CB4"/>
    <w:rsid w:val="00FF5CF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1F5EB4"/>
  <w15:docId w15:val="{79AD8114-A26C-4E6D-B4D2-278E123CC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430"/>
    <w:pPr>
      <w:suppressAutoHyphens/>
    </w:pPr>
    <w:rPr>
      <w:sz w:val="24"/>
      <w:szCs w:val="24"/>
      <w:lang w:eastAsia="ar-SA"/>
    </w:rPr>
  </w:style>
  <w:style w:type="paragraph" w:styleId="Titre1">
    <w:name w:val="heading 1"/>
    <w:basedOn w:val="Normal"/>
    <w:next w:val="Normal"/>
    <w:link w:val="Titre1Car"/>
    <w:uiPriority w:val="9"/>
    <w:qFormat/>
    <w:rsid w:val="00E56D5A"/>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sid w:val="004F6430"/>
    <w:rPr>
      <w:rFonts w:cs="Times New Roman" w:hint="default"/>
    </w:rPr>
  </w:style>
  <w:style w:type="character" w:customStyle="1" w:styleId="WW8Num2z0">
    <w:name w:val="WW8Num2z0"/>
    <w:rsid w:val="004F6430"/>
    <w:rPr>
      <w:rFonts w:ascii="Arial" w:eastAsia="Times New Roman" w:hAnsi="Arial" w:cs="Arial" w:hint="default"/>
      <w:color w:val="000000"/>
      <w:sz w:val="24"/>
      <w:szCs w:val="24"/>
    </w:rPr>
  </w:style>
  <w:style w:type="character" w:customStyle="1" w:styleId="WW8Num2z1">
    <w:name w:val="WW8Num2z1"/>
    <w:rsid w:val="004F6430"/>
    <w:rPr>
      <w:rFonts w:ascii="Courier New" w:hAnsi="Courier New" w:cs="Courier New" w:hint="default"/>
    </w:rPr>
  </w:style>
  <w:style w:type="character" w:customStyle="1" w:styleId="WW8Num3z0">
    <w:name w:val="WW8Num3z0"/>
    <w:rsid w:val="004F6430"/>
    <w:rPr>
      <w:rFonts w:ascii="Arial" w:eastAsia="Times New Roman" w:hAnsi="Arial" w:cs="Arial" w:hint="default"/>
      <w:color w:val="000000"/>
      <w:sz w:val="18"/>
      <w:szCs w:val="18"/>
    </w:rPr>
  </w:style>
  <w:style w:type="character" w:customStyle="1" w:styleId="WW8Num3z1">
    <w:name w:val="WW8Num3z1"/>
    <w:rsid w:val="004F6430"/>
    <w:rPr>
      <w:rFonts w:ascii="Courier New" w:hAnsi="Courier New" w:cs="Courier New" w:hint="default"/>
    </w:rPr>
  </w:style>
  <w:style w:type="character" w:customStyle="1" w:styleId="WW8Num4z0">
    <w:name w:val="WW8Num4z0"/>
    <w:rsid w:val="004F6430"/>
    <w:rPr>
      <w:rFonts w:ascii="Arial" w:eastAsia="Times New Roman" w:hAnsi="Arial" w:cs="Arial" w:hint="default"/>
    </w:rPr>
  </w:style>
  <w:style w:type="character" w:customStyle="1" w:styleId="WW8Num4z1">
    <w:name w:val="WW8Num4z1"/>
    <w:rsid w:val="004F6430"/>
    <w:rPr>
      <w:rFonts w:ascii="Courier New" w:hAnsi="Courier New" w:cs="Courier New" w:hint="default"/>
    </w:rPr>
  </w:style>
  <w:style w:type="character" w:customStyle="1" w:styleId="WW8Num4z2">
    <w:name w:val="WW8Num4z2"/>
    <w:rsid w:val="004F6430"/>
    <w:rPr>
      <w:rFonts w:ascii="Wingdings" w:hAnsi="Wingdings" w:cs="Wingdings" w:hint="default"/>
    </w:rPr>
  </w:style>
  <w:style w:type="character" w:customStyle="1" w:styleId="WW8Num4z3">
    <w:name w:val="WW8Num4z3"/>
    <w:rsid w:val="004F6430"/>
    <w:rPr>
      <w:rFonts w:ascii="Symbol" w:hAnsi="Symbol" w:cs="Symbol" w:hint="default"/>
    </w:rPr>
  </w:style>
  <w:style w:type="character" w:customStyle="1" w:styleId="WW8Num4z4">
    <w:name w:val="WW8Num4z4"/>
    <w:rsid w:val="004F6430"/>
  </w:style>
  <w:style w:type="character" w:customStyle="1" w:styleId="WW8Num4z5">
    <w:name w:val="WW8Num4z5"/>
    <w:rsid w:val="004F6430"/>
  </w:style>
  <w:style w:type="character" w:customStyle="1" w:styleId="WW8Num4z6">
    <w:name w:val="WW8Num4z6"/>
    <w:rsid w:val="004F6430"/>
  </w:style>
  <w:style w:type="character" w:customStyle="1" w:styleId="WW8Num4z7">
    <w:name w:val="WW8Num4z7"/>
    <w:rsid w:val="004F6430"/>
  </w:style>
  <w:style w:type="character" w:customStyle="1" w:styleId="WW8Num4z8">
    <w:name w:val="WW8Num4z8"/>
    <w:rsid w:val="004F6430"/>
  </w:style>
  <w:style w:type="character" w:customStyle="1" w:styleId="WW8Num5z0">
    <w:name w:val="WW8Num5z0"/>
    <w:rsid w:val="004F6430"/>
    <w:rPr>
      <w:rFonts w:ascii="Arial" w:eastAsia="Times New Roman" w:hAnsi="Arial" w:cs="Arial" w:hint="default"/>
    </w:rPr>
  </w:style>
  <w:style w:type="character" w:customStyle="1" w:styleId="WW8Num6z0">
    <w:name w:val="WW8Num6z0"/>
    <w:rsid w:val="004F6430"/>
    <w:rPr>
      <w:rFonts w:ascii="Arial" w:eastAsia="Times New Roman" w:hAnsi="Arial" w:cs="Arial" w:hint="default"/>
    </w:rPr>
  </w:style>
  <w:style w:type="character" w:customStyle="1" w:styleId="WW8Num6z1">
    <w:name w:val="WW8Num6z1"/>
    <w:rsid w:val="004F6430"/>
    <w:rPr>
      <w:rFonts w:ascii="Courier New" w:hAnsi="Courier New" w:cs="Courier New" w:hint="default"/>
    </w:rPr>
  </w:style>
  <w:style w:type="character" w:customStyle="1" w:styleId="WW8Num6z2">
    <w:name w:val="WW8Num6z2"/>
    <w:rsid w:val="004F6430"/>
    <w:rPr>
      <w:rFonts w:ascii="Wingdings" w:hAnsi="Wingdings" w:cs="Wingdings" w:hint="default"/>
    </w:rPr>
  </w:style>
  <w:style w:type="character" w:customStyle="1" w:styleId="WW8Num6z3">
    <w:name w:val="WW8Num6z3"/>
    <w:rsid w:val="004F6430"/>
    <w:rPr>
      <w:rFonts w:ascii="Symbol" w:hAnsi="Symbol" w:cs="Symbol" w:hint="default"/>
    </w:rPr>
  </w:style>
  <w:style w:type="character" w:customStyle="1" w:styleId="WW8Num6z4">
    <w:name w:val="WW8Num6z4"/>
    <w:rsid w:val="004F6430"/>
  </w:style>
  <w:style w:type="character" w:customStyle="1" w:styleId="WW8Num6z5">
    <w:name w:val="WW8Num6z5"/>
    <w:rsid w:val="004F6430"/>
  </w:style>
  <w:style w:type="character" w:customStyle="1" w:styleId="WW8Num6z6">
    <w:name w:val="WW8Num6z6"/>
    <w:rsid w:val="004F6430"/>
  </w:style>
  <w:style w:type="character" w:customStyle="1" w:styleId="WW8Num6z7">
    <w:name w:val="WW8Num6z7"/>
    <w:rsid w:val="004F6430"/>
  </w:style>
  <w:style w:type="character" w:customStyle="1" w:styleId="WW8Num6z8">
    <w:name w:val="WW8Num6z8"/>
    <w:rsid w:val="004F6430"/>
  </w:style>
  <w:style w:type="character" w:customStyle="1" w:styleId="WW8Num7z0">
    <w:name w:val="WW8Num7z0"/>
    <w:rsid w:val="004F6430"/>
    <w:rPr>
      <w:rFonts w:ascii="Arial" w:eastAsia="Times New Roman" w:hAnsi="Arial" w:cs="Arial" w:hint="default"/>
    </w:rPr>
  </w:style>
  <w:style w:type="character" w:customStyle="1" w:styleId="WW8Num7z1">
    <w:name w:val="WW8Num7z1"/>
    <w:rsid w:val="004F6430"/>
    <w:rPr>
      <w:rFonts w:ascii="Courier New" w:hAnsi="Courier New" w:cs="Courier New" w:hint="default"/>
    </w:rPr>
  </w:style>
  <w:style w:type="character" w:customStyle="1" w:styleId="WW8Num7z2">
    <w:name w:val="WW8Num7z2"/>
    <w:rsid w:val="004F6430"/>
    <w:rPr>
      <w:rFonts w:ascii="Wingdings" w:hAnsi="Wingdings" w:cs="Wingdings" w:hint="default"/>
    </w:rPr>
  </w:style>
  <w:style w:type="character" w:customStyle="1" w:styleId="WW8Num7z3">
    <w:name w:val="WW8Num7z3"/>
    <w:rsid w:val="004F6430"/>
    <w:rPr>
      <w:rFonts w:ascii="Symbol" w:hAnsi="Symbol" w:cs="Symbol" w:hint="default"/>
    </w:rPr>
  </w:style>
  <w:style w:type="character" w:customStyle="1" w:styleId="WW8Num7z4">
    <w:name w:val="WW8Num7z4"/>
    <w:rsid w:val="004F6430"/>
  </w:style>
  <w:style w:type="character" w:customStyle="1" w:styleId="WW8Num7z5">
    <w:name w:val="WW8Num7z5"/>
    <w:rsid w:val="004F6430"/>
  </w:style>
  <w:style w:type="character" w:customStyle="1" w:styleId="WW8Num7z6">
    <w:name w:val="WW8Num7z6"/>
    <w:rsid w:val="004F6430"/>
  </w:style>
  <w:style w:type="character" w:customStyle="1" w:styleId="WW8Num7z7">
    <w:name w:val="WW8Num7z7"/>
    <w:rsid w:val="004F6430"/>
  </w:style>
  <w:style w:type="character" w:customStyle="1" w:styleId="WW8Num7z8">
    <w:name w:val="WW8Num7z8"/>
    <w:rsid w:val="004F6430"/>
  </w:style>
  <w:style w:type="character" w:customStyle="1" w:styleId="WW8Num1z1">
    <w:name w:val="WW8Num1z1"/>
    <w:rsid w:val="004F6430"/>
    <w:rPr>
      <w:rFonts w:ascii="Arial" w:hAnsi="Arial" w:cs="Arial" w:hint="default"/>
      <w:b/>
      <w:bCs/>
      <w:i/>
      <w:iCs/>
      <w:color w:val="000000"/>
    </w:rPr>
  </w:style>
  <w:style w:type="character" w:customStyle="1" w:styleId="WW8Num5z1">
    <w:name w:val="WW8Num5z1"/>
    <w:rsid w:val="004F6430"/>
    <w:rPr>
      <w:rFonts w:ascii="Courier New" w:hAnsi="Courier New" w:cs="Courier New" w:hint="default"/>
    </w:rPr>
  </w:style>
  <w:style w:type="character" w:customStyle="1" w:styleId="WW8Num5z2">
    <w:name w:val="WW8Num5z2"/>
    <w:rsid w:val="004F6430"/>
    <w:rPr>
      <w:rFonts w:ascii="Wingdings" w:hAnsi="Wingdings" w:cs="Wingdings" w:hint="default"/>
    </w:rPr>
  </w:style>
  <w:style w:type="character" w:customStyle="1" w:styleId="WW8Num5z3">
    <w:name w:val="WW8Num5z3"/>
    <w:rsid w:val="004F6430"/>
    <w:rPr>
      <w:rFonts w:ascii="Symbol" w:hAnsi="Symbol" w:cs="Symbol" w:hint="default"/>
    </w:rPr>
  </w:style>
  <w:style w:type="character" w:customStyle="1" w:styleId="WW8Num5z4">
    <w:name w:val="WW8Num5z4"/>
    <w:rsid w:val="004F6430"/>
  </w:style>
  <w:style w:type="character" w:customStyle="1" w:styleId="WW8Num5z5">
    <w:name w:val="WW8Num5z5"/>
    <w:rsid w:val="004F6430"/>
  </w:style>
  <w:style w:type="character" w:customStyle="1" w:styleId="WW8Num5z6">
    <w:name w:val="WW8Num5z6"/>
    <w:rsid w:val="004F6430"/>
  </w:style>
  <w:style w:type="character" w:customStyle="1" w:styleId="WW8Num5z7">
    <w:name w:val="WW8Num5z7"/>
    <w:rsid w:val="004F6430"/>
  </w:style>
  <w:style w:type="character" w:customStyle="1" w:styleId="WW8Num5z8">
    <w:name w:val="WW8Num5z8"/>
    <w:rsid w:val="004F6430"/>
  </w:style>
  <w:style w:type="character" w:customStyle="1" w:styleId="WW8Num2z2">
    <w:name w:val="WW8Num2z2"/>
    <w:rsid w:val="004F6430"/>
    <w:rPr>
      <w:rFonts w:ascii="Wingdings" w:hAnsi="Wingdings" w:cs="Wingdings" w:hint="default"/>
    </w:rPr>
  </w:style>
  <w:style w:type="character" w:customStyle="1" w:styleId="WW8Num2z3">
    <w:name w:val="WW8Num2z3"/>
    <w:rsid w:val="004F6430"/>
    <w:rPr>
      <w:rFonts w:ascii="Symbol" w:hAnsi="Symbol" w:cs="Symbol" w:hint="default"/>
    </w:rPr>
  </w:style>
  <w:style w:type="character" w:customStyle="1" w:styleId="WW8Num3z2">
    <w:name w:val="WW8Num3z2"/>
    <w:rsid w:val="004F6430"/>
    <w:rPr>
      <w:rFonts w:ascii="Wingdings" w:hAnsi="Wingdings" w:cs="Wingdings" w:hint="default"/>
    </w:rPr>
  </w:style>
  <w:style w:type="character" w:customStyle="1" w:styleId="WW8Num3z3">
    <w:name w:val="WW8Num3z3"/>
    <w:rsid w:val="004F6430"/>
    <w:rPr>
      <w:rFonts w:ascii="Symbol" w:hAnsi="Symbol" w:cs="Symbol" w:hint="default"/>
    </w:rPr>
  </w:style>
  <w:style w:type="character" w:customStyle="1" w:styleId="WW8Num8z0">
    <w:name w:val="WW8Num8z0"/>
    <w:rsid w:val="004F6430"/>
    <w:rPr>
      <w:rFonts w:ascii="Arial" w:eastAsia="Times New Roman" w:hAnsi="Arial" w:cs="Arial" w:hint="default"/>
      <w:color w:val="000000"/>
    </w:rPr>
  </w:style>
  <w:style w:type="character" w:customStyle="1" w:styleId="WW8Num8z1">
    <w:name w:val="WW8Num8z1"/>
    <w:rsid w:val="004F6430"/>
    <w:rPr>
      <w:rFonts w:ascii="Courier New" w:hAnsi="Courier New" w:cs="Courier New" w:hint="default"/>
    </w:rPr>
  </w:style>
  <w:style w:type="character" w:customStyle="1" w:styleId="WW8Num8z2">
    <w:name w:val="WW8Num8z2"/>
    <w:rsid w:val="004F6430"/>
    <w:rPr>
      <w:rFonts w:ascii="Wingdings" w:hAnsi="Wingdings" w:cs="Wingdings" w:hint="default"/>
    </w:rPr>
  </w:style>
  <w:style w:type="character" w:customStyle="1" w:styleId="WW8Num8z3">
    <w:name w:val="WW8Num8z3"/>
    <w:rsid w:val="004F6430"/>
    <w:rPr>
      <w:rFonts w:ascii="Symbol" w:hAnsi="Symbol" w:cs="Symbol" w:hint="default"/>
    </w:rPr>
  </w:style>
  <w:style w:type="character" w:customStyle="1" w:styleId="Policepardfaut1">
    <w:name w:val="Police par défaut1"/>
    <w:rsid w:val="004F6430"/>
  </w:style>
  <w:style w:type="character" w:customStyle="1" w:styleId="Puces">
    <w:name w:val="Puces"/>
    <w:rsid w:val="004F6430"/>
    <w:rPr>
      <w:rFonts w:ascii="OpenSymbol" w:eastAsia="OpenSymbol" w:hAnsi="OpenSymbol" w:cs="OpenSymbol"/>
    </w:rPr>
  </w:style>
  <w:style w:type="character" w:customStyle="1" w:styleId="Caractresdenumrotation">
    <w:name w:val="Caractères de numérotation"/>
    <w:rsid w:val="004F6430"/>
  </w:style>
  <w:style w:type="paragraph" w:customStyle="1" w:styleId="Titre10">
    <w:name w:val="Titre1"/>
    <w:basedOn w:val="Normal"/>
    <w:next w:val="Corpsdetexte"/>
    <w:rsid w:val="004F6430"/>
    <w:pPr>
      <w:keepNext/>
      <w:spacing w:before="240" w:after="120"/>
    </w:pPr>
    <w:rPr>
      <w:rFonts w:ascii="Arial" w:eastAsia="Arial Unicode MS" w:hAnsi="Arial" w:cs="Mangal"/>
      <w:sz w:val="28"/>
      <w:szCs w:val="28"/>
    </w:rPr>
  </w:style>
  <w:style w:type="paragraph" w:styleId="Corpsdetexte">
    <w:name w:val="Body Text"/>
    <w:basedOn w:val="Normal"/>
    <w:rsid w:val="004F6430"/>
    <w:pPr>
      <w:spacing w:after="120"/>
    </w:pPr>
  </w:style>
  <w:style w:type="paragraph" w:styleId="Liste">
    <w:name w:val="List"/>
    <w:basedOn w:val="Corpsdetexte"/>
    <w:rsid w:val="004F6430"/>
    <w:rPr>
      <w:rFonts w:cs="Mangal"/>
    </w:rPr>
  </w:style>
  <w:style w:type="paragraph" w:customStyle="1" w:styleId="Lgende1">
    <w:name w:val="Légende1"/>
    <w:basedOn w:val="Normal"/>
    <w:rsid w:val="004F6430"/>
    <w:pPr>
      <w:suppressLineNumbers/>
      <w:spacing w:before="120" w:after="120"/>
    </w:pPr>
    <w:rPr>
      <w:rFonts w:cs="Mangal"/>
      <w:i/>
      <w:iCs/>
    </w:rPr>
  </w:style>
  <w:style w:type="paragraph" w:customStyle="1" w:styleId="Index">
    <w:name w:val="Index"/>
    <w:basedOn w:val="Normal"/>
    <w:rsid w:val="004F6430"/>
    <w:pPr>
      <w:suppressLineNumbers/>
    </w:pPr>
    <w:rPr>
      <w:rFonts w:cs="Mangal"/>
    </w:rPr>
  </w:style>
  <w:style w:type="paragraph" w:styleId="Paragraphedeliste">
    <w:name w:val="List Paragraph"/>
    <w:basedOn w:val="Normal"/>
    <w:uiPriority w:val="34"/>
    <w:qFormat/>
    <w:rsid w:val="004F6430"/>
    <w:pPr>
      <w:ind w:left="708"/>
    </w:pPr>
  </w:style>
  <w:style w:type="paragraph" w:styleId="En-tte">
    <w:name w:val="header"/>
    <w:basedOn w:val="Normal"/>
    <w:link w:val="En-tteCar"/>
    <w:uiPriority w:val="99"/>
    <w:unhideWhenUsed/>
    <w:rsid w:val="00871A6E"/>
    <w:pPr>
      <w:tabs>
        <w:tab w:val="center" w:pos="4536"/>
        <w:tab w:val="right" w:pos="9072"/>
      </w:tabs>
    </w:pPr>
  </w:style>
  <w:style w:type="character" w:customStyle="1" w:styleId="En-tteCar">
    <w:name w:val="En-tête Car"/>
    <w:basedOn w:val="Policepardfaut"/>
    <w:link w:val="En-tte"/>
    <w:uiPriority w:val="99"/>
    <w:rsid w:val="00871A6E"/>
    <w:rPr>
      <w:sz w:val="24"/>
      <w:szCs w:val="24"/>
      <w:lang w:eastAsia="ar-SA"/>
    </w:rPr>
  </w:style>
  <w:style w:type="paragraph" w:styleId="Pieddepage">
    <w:name w:val="footer"/>
    <w:basedOn w:val="Normal"/>
    <w:link w:val="PieddepageCar"/>
    <w:uiPriority w:val="99"/>
    <w:unhideWhenUsed/>
    <w:rsid w:val="00871A6E"/>
    <w:pPr>
      <w:tabs>
        <w:tab w:val="center" w:pos="4536"/>
        <w:tab w:val="right" w:pos="9072"/>
      </w:tabs>
    </w:pPr>
  </w:style>
  <w:style w:type="character" w:customStyle="1" w:styleId="PieddepageCar">
    <w:name w:val="Pied de page Car"/>
    <w:basedOn w:val="Policepardfaut"/>
    <w:link w:val="Pieddepage"/>
    <w:uiPriority w:val="99"/>
    <w:rsid w:val="00871A6E"/>
    <w:rPr>
      <w:sz w:val="24"/>
      <w:szCs w:val="24"/>
      <w:lang w:eastAsia="ar-SA"/>
    </w:rPr>
  </w:style>
  <w:style w:type="character" w:styleId="Lienhypertexte">
    <w:name w:val="Hyperlink"/>
    <w:basedOn w:val="Policepardfaut"/>
    <w:uiPriority w:val="99"/>
    <w:unhideWhenUsed/>
    <w:rsid w:val="009820EC"/>
    <w:rPr>
      <w:color w:val="0000FF"/>
      <w:u w:val="single"/>
    </w:rPr>
  </w:style>
  <w:style w:type="paragraph" w:styleId="NormalWeb">
    <w:name w:val="Normal (Web)"/>
    <w:basedOn w:val="Normal"/>
    <w:uiPriority w:val="99"/>
    <w:unhideWhenUsed/>
    <w:rsid w:val="00CA7158"/>
    <w:pPr>
      <w:suppressAutoHyphens w:val="0"/>
      <w:spacing w:before="100" w:beforeAutospacing="1" w:after="100" w:afterAutospacing="1"/>
    </w:pPr>
    <w:rPr>
      <w:lang w:eastAsia="fr-FR"/>
    </w:rPr>
  </w:style>
  <w:style w:type="paragraph" w:styleId="Notedebasdepage">
    <w:name w:val="footnote text"/>
    <w:basedOn w:val="Normal"/>
    <w:link w:val="NotedebasdepageCar"/>
    <w:uiPriority w:val="99"/>
    <w:semiHidden/>
    <w:unhideWhenUsed/>
    <w:rsid w:val="006E0E6C"/>
    <w:pPr>
      <w:suppressAutoHyphens w:val="0"/>
      <w:spacing w:after="200" w:line="276" w:lineRule="auto"/>
    </w:pPr>
    <w:rPr>
      <w:rFonts w:ascii="Calibri" w:eastAsia="Calibri" w:hAnsi="Calibri"/>
      <w:sz w:val="20"/>
      <w:szCs w:val="20"/>
      <w:lang w:eastAsia="en-US"/>
    </w:rPr>
  </w:style>
  <w:style w:type="character" w:customStyle="1" w:styleId="NotedebasdepageCar">
    <w:name w:val="Note de bas de page Car"/>
    <w:basedOn w:val="Policepardfaut"/>
    <w:link w:val="Notedebasdepage"/>
    <w:uiPriority w:val="99"/>
    <w:semiHidden/>
    <w:rsid w:val="006E0E6C"/>
    <w:rPr>
      <w:rFonts w:ascii="Calibri" w:eastAsia="Calibri" w:hAnsi="Calibri"/>
      <w:lang w:eastAsia="en-US"/>
    </w:rPr>
  </w:style>
  <w:style w:type="character" w:customStyle="1" w:styleId="txt">
    <w:name w:val="txt"/>
    <w:basedOn w:val="Policepardfaut"/>
    <w:rsid w:val="00737604"/>
  </w:style>
  <w:style w:type="character" w:customStyle="1" w:styleId="qw-sup">
    <w:name w:val="qw-sup"/>
    <w:basedOn w:val="Policepardfaut"/>
    <w:rsid w:val="00737604"/>
  </w:style>
  <w:style w:type="character" w:customStyle="1" w:styleId="efl-txt">
    <w:name w:val="efl-txt"/>
    <w:basedOn w:val="Policepardfaut"/>
    <w:rsid w:val="00776315"/>
  </w:style>
  <w:style w:type="character" w:styleId="lev">
    <w:name w:val="Strong"/>
    <w:basedOn w:val="Policepardfaut"/>
    <w:uiPriority w:val="22"/>
    <w:qFormat/>
    <w:rsid w:val="00776315"/>
    <w:rPr>
      <w:b/>
      <w:bCs/>
    </w:rPr>
  </w:style>
  <w:style w:type="character" w:customStyle="1" w:styleId="qw-art">
    <w:name w:val="qw-art"/>
    <w:basedOn w:val="Policepardfaut"/>
    <w:rsid w:val="00C75066"/>
  </w:style>
  <w:style w:type="character" w:customStyle="1" w:styleId="efl-txtbold">
    <w:name w:val="efl-txtbold"/>
    <w:basedOn w:val="Policepardfaut"/>
    <w:rsid w:val="00C75066"/>
  </w:style>
  <w:style w:type="paragraph" w:styleId="Sansinterligne">
    <w:name w:val="No Spacing"/>
    <w:aliases w:val="Actes"/>
    <w:uiPriority w:val="1"/>
    <w:qFormat/>
    <w:rsid w:val="00A60E06"/>
    <w:pPr>
      <w:ind w:left="709"/>
      <w:jc w:val="both"/>
    </w:pPr>
    <w:rPr>
      <w:rFonts w:eastAsiaTheme="minorHAnsi" w:cstheme="minorBidi"/>
      <w:sz w:val="22"/>
      <w:szCs w:val="22"/>
      <w:lang w:eastAsia="en-US"/>
    </w:rPr>
  </w:style>
  <w:style w:type="paragraph" w:styleId="TM2">
    <w:name w:val="toc 2"/>
    <w:basedOn w:val="Normal"/>
    <w:next w:val="Normal"/>
    <w:autoRedefine/>
    <w:uiPriority w:val="39"/>
    <w:unhideWhenUsed/>
    <w:rsid w:val="00E56D5A"/>
    <w:pPr>
      <w:suppressAutoHyphens w:val="0"/>
      <w:spacing w:before="240" w:line="256" w:lineRule="auto"/>
    </w:pPr>
    <w:rPr>
      <w:rFonts w:ascii="Calibri" w:eastAsia="Calibri" w:hAnsi="Calibri" w:cs="Calibri"/>
      <w:b/>
      <w:bCs/>
      <w:sz w:val="20"/>
      <w:szCs w:val="20"/>
      <w:lang w:eastAsia="en-US"/>
    </w:rPr>
  </w:style>
  <w:style w:type="character" w:customStyle="1" w:styleId="Titre1Car">
    <w:name w:val="Titre 1 Car"/>
    <w:basedOn w:val="Policepardfaut"/>
    <w:link w:val="Titre1"/>
    <w:uiPriority w:val="9"/>
    <w:rsid w:val="00E56D5A"/>
    <w:rPr>
      <w:rFonts w:asciiTheme="majorHAnsi" w:eastAsiaTheme="majorEastAsia" w:hAnsiTheme="majorHAnsi" w:cstheme="majorBidi"/>
      <w:color w:val="365F91" w:themeColor="accent1" w:themeShade="BF"/>
      <w:sz w:val="32"/>
      <w:szCs w:val="32"/>
      <w:lang w:eastAsia="ar-SA"/>
    </w:rPr>
  </w:style>
  <w:style w:type="paragraph" w:styleId="En-ttedetabledesmatires">
    <w:name w:val="TOC Heading"/>
    <w:basedOn w:val="Titre1"/>
    <w:next w:val="Normal"/>
    <w:uiPriority w:val="39"/>
    <w:semiHidden/>
    <w:unhideWhenUsed/>
    <w:qFormat/>
    <w:rsid w:val="00E56D5A"/>
    <w:pPr>
      <w:suppressAutoHyphens w:val="0"/>
      <w:spacing w:before="480" w:line="276" w:lineRule="auto"/>
      <w:outlineLvl w:val="9"/>
    </w:pPr>
    <w:rPr>
      <w:rFonts w:ascii="Cambria" w:eastAsia="Times New Roman" w:hAnsi="Cambria" w:cs="Times New Roman"/>
      <w:b/>
      <w:bCs/>
      <w:color w:val="000000"/>
      <w:sz w:val="28"/>
      <w:szCs w:val="28"/>
      <w:lang w:eastAsia="fr-FR"/>
    </w:rPr>
  </w:style>
  <w:style w:type="paragraph" w:styleId="TM1">
    <w:name w:val="toc 1"/>
    <w:basedOn w:val="Normal"/>
    <w:next w:val="Normal"/>
    <w:autoRedefine/>
    <w:uiPriority w:val="39"/>
    <w:unhideWhenUsed/>
    <w:rsid w:val="000E10A3"/>
    <w:pPr>
      <w:tabs>
        <w:tab w:val="right" w:leader="dot" w:pos="9062"/>
      </w:tabs>
      <w:spacing w:after="100"/>
    </w:pPr>
    <w:rPr>
      <w:noProof/>
      <w:color w:val="1F497D" w:themeColor="text2"/>
    </w:rPr>
  </w:style>
  <w:style w:type="character" w:styleId="Mentionnonrsolue">
    <w:name w:val="Unresolved Mention"/>
    <w:basedOn w:val="Policepardfaut"/>
    <w:uiPriority w:val="99"/>
    <w:semiHidden/>
    <w:unhideWhenUsed/>
    <w:rsid w:val="000C10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14553">
      <w:bodyDiv w:val="1"/>
      <w:marLeft w:val="0"/>
      <w:marRight w:val="0"/>
      <w:marTop w:val="0"/>
      <w:marBottom w:val="0"/>
      <w:divBdr>
        <w:top w:val="none" w:sz="0" w:space="0" w:color="auto"/>
        <w:left w:val="none" w:sz="0" w:space="0" w:color="auto"/>
        <w:bottom w:val="none" w:sz="0" w:space="0" w:color="auto"/>
        <w:right w:val="none" w:sz="0" w:space="0" w:color="auto"/>
      </w:divBdr>
    </w:div>
    <w:div w:id="87771859">
      <w:bodyDiv w:val="1"/>
      <w:marLeft w:val="0"/>
      <w:marRight w:val="0"/>
      <w:marTop w:val="0"/>
      <w:marBottom w:val="0"/>
      <w:divBdr>
        <w:top w:val="none" w:sz="0" w:space="0" w:color="auto"/>
        <w:left w:val="none" w:sz="0" w:space="0" w:color="auto"/>
        <w:bottom w:val="none" w:sz="0" w:space="0" w:color="auto"/>
        <w:right w:val="none" w:sz="0" w:space="0" w:color="auto"/>
      </w:divBdr>
    </w:div>
    <w:div w:id="124397844">
      <w:bodyDiv w:val="1"/>
      <w:marLeft w:val="0"/>
      <w:marRight w:val="0"/>
      <w:marTop w:val="0"/>
      <w:marBottom w:val="0"/>
      <w:divBdr>
        <w:top w:val="none" w:sz="0" w:space="0" w:color="auto"/>
        <w:left w:val="none" w:sz="0" w:space="0" w:color="auto"/>
        <w:bottom w:val="none" w:sz="0" w:space="0" w:color="auto"/>
        <w:right w:val="none" w:sz="0" w:space="0" w:color="auto"/>
      </w:divBdr>
    </w:div>
    <w:div w:id="139930037">
      <w:bodyDiv w:val="1"/>
      <w:marLeft w:val="0"/>
      <w:marRight w:val="0"/>
      <w:marTop w:val="0"/>
      <w:marBottom w:val="0"/>
      <w:divBdr>
        <w:top w:val="none" w:sz="0" w:space="0" w:color="auto"/>
        <w:left w:val="none" w:sz="0" w:space="0" w:color="auto"/>
        <w:bottom w:val="none" w:sz="0" w:space="0" w:color="auto"/>
        <w:right w:val="none" w:sz="0" w:space="0" w:color="auto"/>
      </w:divBdr>
    </w:div>
    <w:div w:id="189151004">
      <w:bodyDiv w:val="1"/>
      <w:marLeft w:val="0"/>
      <w:marRight w:val="0"/>
      <w:marTop w:val="0"/>
      <w:marBottom w:val="0"/>
      <w:divBdr>
        <w:top w:val="none" w:sz="0" w:space="0" w:color="auto"/>
        <w:left w:val="none" w:sz="0" w:space="0" w:color="auto"/>
        <w:bottom w:val="none" w:sz="0" w:space="0" w:color="auto"/>
        <w:right w:val="none" w:sz="0" w:space="0" w:color="auto"/>
      </w:divBdr>
    </w:div>
    <w:div w:id="215509144">
      <w:bodyDiv w:val="1"/>
      <w:marLeft w:val="0"/>
      <w:marRight w:val="0"/>
      <w:marTop w:val="0"/>
      <w:marBottom w:val="0"/>
      <w:divBdr>
        <w:top w:val="none" w:sz="0" w:space="0" w:color="auto"/>
        <w:left w:val="none" w:sz="0" w:space="0" w:color="auto"/>
        <w:bottom w:val="none" w:sz="0" w:space="0" w:color="auto"/>
        <w:right w:val="none" w:sz="0" w:space="0" w:color="auto"/>
      </w:divBdr>
    </w:div>
    <w:div w:id="327292794">
      <w:bodyDiv w:val="1"/>
      <w:marLeft w:val="0"/>
      <w:marRight w:val="0"/>
      <w:marTop w:val="0"/>
      <w:marBottom w:val="0"/>
      <w:divBdr>
        <w:top w:val="none" w:sz="0" w:space="0" w:color="auto"/>
        <w:left w:val="none" w:sz="0" w:space="0" w:color="auto"/>
        <w:bottom w:val="none" w:sz="0" w:space="0" w:color="auto"/>
        <w:right w:val="none" w:sz="0" w:space="0" w:color="auto"/>
      </w:divBdr>
    </w:div>
    <w:div w:id="403532965">
      <w:bodyDiv w:val="1"/>
      <w:marLeft w:val="0"/>
      <w:marRight w:val="0"/>
      <w:marTop w:val="0"/>
      <w:marBottom w:val="0"/>
      <w:divBdr>
        <w:top w:val="none" w:sz="0" w:space="0" w:color="auto"/>
        <w:left w:val="none" w:sz="0" w:space="0" w:color="auto"/>
        <w:bottom w:val="none" w:sz="0" w:space="0" w:color="auto"/>
        <w:right w:val="none" w:sz="0" w:space="0" w:color="auto"/>
      </w:divBdr>
    </w:div>
    <w:div w:id="474612854">
      <w:bodyDiv w:val="1"/>
      <w:marLeft w:val="0"/>
      <w:marRight w:val="0"/>
      <w:marTop w:val="0"/>
      <w:marBottom w:val="0"/>
      <w:divBdr>
        <w:top w:val="none" w:sz="0" w:space="0" w:color="auto"/>
        <w:left w:val="none" w:sz="0" w:space="0" w:color="auto"/>
        <w:bottom w:val="none" w:sz="0" w:space="0" w:color="auto"/>
        <w:right w:val="none" w:sz="0" w:space="0" w:color="auto"/>
      </w:divBdr>
    </w:div>
    <w:div w:id="546574588">
      <w:bodyDiv w:val="1"/>
      <w:marLeft w:val="0"/>
      <w:marRight w:val="0"/>
      <w:marTop w:val="0"/>
      <w:marBottom w:val="0"/>
      <w:divBdr>
        <w:top w:val="none" w:sz="0" w:space="0" w:color="auto"/>
        <w:left w:val="none" w:sz="0" w:space="0" w:color="auto"/>
        <w:bottom w:val="none" w:sz="0" w:space="0" w:color="auto"/>
        <w:right w:val="none" w:sz="0" w:space="0" w:color="auto"/>
      </w:divBdr>
    </w:div>
    <w:div w:id="671837814">
      <w:bodyDiv w:val="1"/>
      <w:marLeft w:val="0"/>
      <w:marRight w:val="0"/>
      <w:marTop w:val="0"/>
      <w:marBottom w:val="0"/>
      <w:divBdr>
        <w:top w:val="none" w:sz="0" w:space="0" w:color="auto"/>
        <w:left w:val="none" w:sz="0" w:space="0" w:color="auto"/>
        <w:bottom w:val="none" w:sz="0" w:space="0" w:color="auto"/>
        <w:right w:val="none" w:sz="0" w:space="0" w:color="auto"/>
      </w:divBdr>
    </w:div>
    <w:div w:id="721173282">
      <w:bodyDiv w:val="1"/>
      <w:marLeft w:val="0"/>
      <w:marRight w:val="0"/>
      <w:marTop w:val="0"/>
      <w:marBottom w:val="0"/>
      <w:divBdr>
        <w:top w:val="none" w:sz="0" w:space="0" w:color="auto"/>
        <w:left w:val="none" w:sz="0" w:space="0" w:color="auto"/>
        <w:bottom w:val="none" w:sz="0" w:space="0" w:color="auto"/>
        <w:right w:val="none" w:sz="0" w:space="0" w:color="auto"/>
      </w:divBdr>
    </w:div>
    <w:div w:id="778378185">
      <w:bodyDiv w:val="1"/>
      <w:marLeft w:val="0"/>
      <w:marRight w:val="0"/>
      <w:marTop w:val="0"/>
      <w:marBottom w:val="0"/>
      <w:divBdr>
        <w:top w:val="none" w:sz="0" w:space="0" w:color="auto"/>
        <w:left w:val="none" w:sz="0" w:space="0" w:color="auto"/>
        <w:bottom w:val="none" w:sz="0" w:space="0" w:color="auto"/>
        <w:right w:val="none" w:sz="0" w:space="0" w:color="auto"/>
      </w:divBdr>
    </w:div>
    <w:div w:id="793867015">
      <w:bodyDiv w:val="1"/>
      <w:marLeft w:val="0"/>
      <w:marRight w:val="0"/>
      <w:marTop w:val="0"/>
      <w:marBottom w:val="0"/>
      <w:divBdr>
        <w:top w:val="none" w:sz="0" w:space="0" w:color="auto"/>
        <w:left w:val="none" w:sz="0" w:space="0" w:color="auto"/>
        <w:bottom w:val="none" w:sz="0" w:space="0" w:color="auto"/>
        <w:right w:val="none" w:sz="0" w:space="0" w:color="auto"/>
      </w:divBdr>
      <w:divsChild>
        <w:div w:id="960456085">
          <w:marLeft w:val="0"/>
          <w:marRight w:val="0"/>
          <w:marTop w:val="0"/>
          <w:marBottom w:val="150"/>
          <w:divBdr>
            <w:top w:val="none" w:sz="0" w:space="0" w:color="auto"/>
            <w:left w:val="none" w:sz="0" w:space="0" w:color="auto"/>
            <w:bottom w:val="none" w:sz="0" w:space="0" w:color="auto"/>
            <w:right w:val="none" w:sz="0" w:space="0" w:color="auto"/>
          </w:divBdr>
        </w:div>
        <w:div w:id="992679672">
          <w:marLeft w:val="0"/>
          <w:marRight w:val="0"/>
          <w:marTop w:val="150"/>
          <w:marBottom w:val="0"/>
          <w:divBdr>
            <w:top w:val="none" w:sz="0" w:space="0" w:color="auto"/>
            <w:left w:val="none" w:sz="0" w:space="0" w:color="auto"/>
            <w:bottom w:val="none" w:sz="0" w:space="0" w:color="auto"/>
            <w:right w:val="none" w:sz="0" w:space="0" w:color="auto"/>
          </w:divBdr>
        </w:div>
      </w:divsChild>
    </w:div>
    <w:div w:id="795489897">
      <w:bodyDiv w:val="1"/>
      <w:marLeft w:val="0"/>
      <w:marRight w:val="0"/>
      <w:marTop w:val="0"/>
      <w:marBottom w:val="0"/>
      <w:divBdr>
        <w:top w:val="none" w:sz="0" w:space="0" w:color="auto"/>
        <w:left w:val="none" w:sz="0" w:space="0" w:color="auto"/>
        <w:bottom w:val="none" w:sz="0" w:space="0" w:color="auto"/>
        <w:right w:val="none" w:sz="0" w:space="0" w:color="auto"/>
      </w:divBdr>
    </w:div>
    <w:div w:id="802967332">
      <w:bodyDiv w:val="1"/>
      <w:marLeft w:val="0"/>
      <w:marRight w:val="0"/>
      <w:marTop w:val="0"/>
      <w:marBottom w:val="0"/>
      <w:divBdr>
        <w:top w:val="none" w:sz="0" w:space="0" w:color="auto"/>
        <w:left w:val="none" w:sz="0" w:space="0" w:color="auto"/>
        <w:bottom w:val="none" w:sz="0" w:space="0" w:color="auto"/>
        <w:right w:val="none" w:sz="0" w:space="0" w:color="auto"/>
      </w:divBdr>
    </w:div>
    <w:div w:id="850266102">
      <w:bodyDiv w:val="1"/>
      <w:marLeft w:val="0"/>
      <w:marRight w:val="0"/>
      <w:marTop w:val="0"/>
      <w:marBottom w:val="0"/>
      <w:divBdr>
        <w:top w:val="none" w:sz="0" w:space="0" w:color="auto"/>
        <w:left w:val="none" w:sz="0" w:space="0" w:color="auto"/>
        <w:bottom w:val="none" w:sz="0" w:space="0" w:color="auto"/>
        <w:right w:val="none" w:sz="0" w:space="0" w:color="auto"/>
      </w:divBdr>
    </w:div>
    <w:div w:id="901327897">
      <w:bodyDiv w:val="1"/>
      <w:marLeft w:val="0"/>
      <w:marRight w:val="0"/>
      <w:marTop w:val="0"/>
      <w:marBottom w:val="0"/>
      <w:divBdr>
        <w:top w:val="none" w:sz="0" w:space="0" w:color="auto"/>
        <w:left w:val="none" w:sz="0" w:space="0" w:color="auto"/>
        <w:bottom w:val="none" w:sz="0" w:space="0" w:color="auto"/>
        <w:right w:val="none" w:sz="0" w:space="0" w:color="auto"/>
      </w:divBdr>
    </w:div>
    <w:div w:id="1063454452">
      <w:bodyDiv w:val="1"/>
      <w:marLeft w:val="0"/>
      <w:marRight w:val="0"/>
      <w:marTop w:val="0"/>
      <w:marBottom w:val="0"/>
      <w:divBdr>
        <w:top w:val="none" w:sz="0" w:space="0" w:color="auto"/>
        <w:left w:val="none" w:sz="0" w:space="0" w:color="auto"/>
        <w:bottom w:val="none" w:sz="0" w:space="0" w:color="auto"/>
        <w:right w:val="none" w:sz="0" w:space="0" w:color="auto"/>
      </w:divBdr>
    </w:div>
    <w:div w:id="1133137490">
      <w:bodyDiv w:val="1"/>
      <w:marLeft w:val="0"/>
      <w:marRight w:val="0"/>
      <w:marTop w:val="0"/>
      <w:marBottom w:val="0"/>
      <w:divBdr>
        <w:top w:val="none" w:sz="0" w:space="0" w:color="auto"/>
        <w:left w:val="none" w:sz="0" w:space="0" w:color="auto"/>
        <w:bottom w:val="none" w:sz="0" w:space="0" w:color="auto"/>
        <w:right w:val="none" w:sz="0" w:space="0" w:color="auto"/>
      </w:divBdr>
    </w:div>
    <w:div w:id="1248030460">
      <w:bodyDiv w:val="1"/>
      <w:marLeft w:val="0"/>
      <w:marRight w:val="0"/>
      <w:marTop w:val="0"/>
      <w:marBottom w:val="0"/>
      <w:divBdr>
        <w:top w:val="none" w:sz="0" w:space="0" w:color="auto"/>
        <w:left w:val="none" w:sz="0" w:space="0" w:color="auto"/>
        <w:bottom w:val="none" w:sz="0" w:space="0" w:color="auto"/>
        <w:right w:val="none" w:sz="0" w:space="0" w:color="auto"/>
      </w:divBdr>
    </w:div>
    <w:div w:id="1274285842">
      <w:bodyDiv w:val="1"/>
      <w:marLeft w:val="0"/>
      <w:marRight w:val="0"/>
      <w:marTop w:val="0"/>
      <w:marBottom w:val="0"/>
      <w:divBdr>
        <w:top w:val="none" w:sz="0" w:space="0" w:color="auto"/>
        <w:left w:val="none" w:sz="0" w:space="0" w:color="auto"/>
        <w:bottom w:val="none" w:sz="0" w:space="0" w:color="auto"/>
        <w:right w:val="none" w:sz="0" w:space="0" w:color="auto"/>
      </w:divBdr>
    </w:div>
    <w:div w:id="1340737254">
      <w:bodyDiv w:val="1"/>
      <w:marLeft w:val="0"/>
      <w:marRight w:val="0"/>
      <w:marTop w:val="0"/>
      <w:marBottom w:val="0"/>
      <w:divBdr>
        <w:top w:val="none" w:sz="0" w:space="0" w:color="auto"/>
        <w:left w:val="none" w:sz="0" w:space="0" w:color="auto"/>
        <w:bottom w:val="none" w:sz="0" w:space="0" w:color="auto"/>
        <w:right w:val="none" w:sz="0" w:space="0" w:color="auto"/>
      </w:divBdr>
    </w:div>
    <w:div w:id="1406880485">
      <w:bodyDiv w:val="1"/>
      <w:marLeft w:val="0"/>
      <w:marRight w:val="0"/>
      <w:marTop w:val="0"/>
      <w:marBottom w:val="0"/>
      <w:divBdr>
        <w:top w:val="none" w:sz="0" w:space="0" w:color="auto"/>
        <w:left w:val="none" w:sz="0" w:space="0" w:color="auto"/>
        <w:bottom w:val="none" w:sz="0" w:space="0" w:color="auto"/>
        <w:right w:val="none" w:sz="0" w:space="0" w:color="auto"/>
      </w:divBdr>
    </w:div>
    <w:div w:id="1452477797">
      <w:bodyDiv w:val="1"/>
      <w:marLeft w:val="0"/>
      <w:marRight w:val="0"/>
      <w:marTop w:val="0"/>
      <w:marBottom w:val="0"/>
      <w:divBdr>
        <w:top w:val="none" w:sz="0" w:space="0" w:color="auto"/>
        <w:left w:val="none" w:sz="0" w:space="0" w:color="auto"/>
        <w:bottom w:val="none" w:sz="0" w:space="0" w:color="auto"/>
        <w:right w:val="none" w:sz="0" w:space="0" w:color="auto"/>
      </w:divBdr>
    </w:div>
    <w:div w:id="1495948923">
      <w:bodyDiv w:val="1"/>
      <w:marLeft w:val="0"/>
      <w:marRight w:val="0"/>
      <w:marTop w:val="0"/>
      <w:marBottom w:val="0"/>
      <w:divBdr>
        <w:top w:val="none" w:sz="0" w:space="0" w:color="auto"/>
        <w:left w:val="none" w:sz="0" w:space="0" w:color="auto"/>
        <w:bottom w:val="none" w:sz="0" w:space="0" w:color="auto"/>
        <w:right w:val="none" w:sz="0" w:space="0" w:color="auto"/>
      </w:divBdr>
    </w:div>
    <w:div w:id="1681157662">
      <w:bodyDiv w:val="1"/>
      <w:marLeft w:val="0"/>
      <w:marRight w:val="0"/>
      <w:marTop w:val="0"/>
      <w:marBottom w:val="0"/>
      <w:divBdr>
        <w:top w:val="none" w:sz="0" w:space="0" w:color="auto"/>
        <w:left w:val="none" w:sz="0" w:space="0" w:color="auto"/>
        <w:bottom w:val="none" w:sz="0" w:space="0" w:color="auto"/>
        <w:right w:val="none" w:sz="0" w:space="0" w:color="auto"/>
      </w:divBdr>
    </w:div>
    <w:div w:id="1694841519">
      <w:bodyDiv w:val="1"/>
      <w:marLeft w:val="0"/>
      <w:marRight w:val="0"/>
      <w:marTop w:val="0"/>
      <w:marBottom w:val="0"/>
      <w:divBdr>
        <w:top w:val="none" w:sz="0" w:space="0" w:color="auto"/>
        <w:left w:val="none" w:sz="0" w:space="0" w:color="auto"/>
        <w:bottom w:val="none" w:sz="0" w:space="0" w:color="auto"/>
        <w:right w:val="none" w:sz="0" w:space="0" w:color="auto"/>
      </w:divBdr>
      <w:divsChild>
        <w:div w:id="338891083">
          <w:marLeft w:val="0"/>
          <w:marRight w:val="0"/>
          <w:marTop w:val="525"/>
          <w:marBottom w:val="525"/>
          <w:divBdr>
            <w:top w:val="none" w:sz="0" w:space="0" w:color="auto"/>
            <w:left w:val="none" w:sz="0" w:space="0" w:color="auto"/>
            <w:bottom w:val="none" w:sz="0" w:space="0" w:color="auto"/>
            <w:right w:val="none" w:sz="0" w:space="0" w:color="auto"/>
          </w:divBdr>
          <w:divsChild>
            <w:div w:id="6121984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716002811">
      <w:bodyDiv w:val="1"/>
      <w:marLeft w:val="0"/>
      <w:marRight w:val="0"/>
      <w:marTop w:val="0"/>
      <w:marBottom w:val="0"/>
      <w:divBdr>
        <w:top w:val="none" w:sz="0" w:space="0" w:color="auto"/>
        <w:left w:val="none" w:sz="0" w:space="0" w:color="auto"/>
        <w:bottom w:val="none" w:sz="0" w:space="0" w:color="auto"/>
        <w:right w:val="none" w:sz="0" w:space="0" w:color="auto"/>
      </w:divBdr>
    </w:div>
    <w:div w:id="1764034210">
      <w:bodyDiv w:val="1"/>
      <w:marLeft w:val="0"/>
      <w:marRight w:val="0"/>
      <w:marTop w:val="0"/>
      <w:marBottom w:val="0"/>
      <w:divBdr>
        <w:top w:val="none" w:sz="0" w:space="0" w:color="auto"/>
        <w:left w:val="none" w:sz="0" w:space="0" w:color="auto"/>
        <w:bottom w:val="none" w:sz="0" w:space="0" w:color="auto"/>
        <w:right w:val="none" w:sz="0" w:space="0" w:color="auto"/>
      </w:divBdr>
    </w:div>
    <w:div w:id="1804153377">
      <w:bodyDiv w:val="1"/>
      <w:marLeft w:val="0"/>
      <w:marRight w:val="0"/>
      <w:marTop w:val="0"/>
      <w:marBottom w:val="0"/>
      <w:divBdr>
        <w:top w:val="none" w:sz="0" w:space="0" w:color="auto"/>
        <w:left w:val="none" w:sz="0" w:space="0" w:color="auto"/>
        <w:bottom w:val="none" w:sz="0" w:space="0" w:color="auto"/>
        <w:right w:val="none" w:sz="0" w:space="0" w:color="auto"/>
      </w:divBdr>
    </w:div>
    <w:div w:id="1830251262">
      <w:bodyDiv w:val="1"/>
      <w:marLeft w:val="0"/>
      <w:marRight w:val="0"/>
      <w:marTop w:val="0"/>
      <w:marBottom w:val="0"/>
      <w:divBdr>
        <w:top w:val="none" w:sz="0" w:space="0" w:color="auto"/>
        <w:left w:val="none" w:sz="0" w:space="0" w:color="auto"/>
        <w:bottom w:val="none" w:sz="0" w:space="0" w:color="auto"/>
        <w:right w:val="none" w:sz="0" w:space="0" w:color="auto"/>
      </w:divBdr>
      <w:divsChild>
        <w:div w:id="1000815389">
          <w:marLeft w:val="0"/>
          <w:marRight w:val="0"/>
          <w:marTop w:val="0"/>
          <w:marBottom w:val="0"/>
          <w:divBdr>
            <w:top w:val="none" w:sz="0" w:space="0" w:color="auto"/>
            <w:left w:val="none" w:sz="0" w:space="0" w:color="auto"/>
            <w:bottom w:val="none" w:sz="0" w:space="0" w:color="auto"/>
            <w:right w:val="none" w:sz="0" w:space="0" w:color="auto"/>
          </w:divBdr>
          <w:divsChild>
            <w:div w:id="33703265">
              <w:marLeft w:val="0"/>
              <w:marRight w:val="0"/>
              <w:marTop w:val="0"/>
              <w:marBottom w:val="0"/>
              <w:divBdr>
                <w:top w:val="none" w:sz="0" w:space="0" w:color="auto"/>
                <w:left w:val="none" w:sz="0" w:space="0" w:color="auto"/>
                <w:bottom w:val="none" w:sz="0" w:space="0" w:color="auto"/>
                <w:right w:val="none" w:sz="0" w:space="0" w:color="auto"/>
              </w:divBdr>
              <w:divsChild>
                <w:div w:id="955527972">
                  <w:marLeft w:val="0"/>
                  <w:marRight w:val="0"/>
                  <w:marTop w:val="0"/>
                  <w:marBottom w:val="0"/>
                  <w:divBdr>
                    <w:top w:val="none" w:sz="0" w:space="0" w:color="auto"/>
                    <w:left w:val="none" w:sz="0" w:space="0" w:color="auto"/>
                    <w:bottom w:val="none" w:sz="0" w:space="0" w:color="auto"/>
                    <w:right w:val="none" w:sz="0" w:space="0" w:color="auto"/>
                  </w:divBdr>
                  <w:divsChild>
                    <w:div w:id="1609389800">
                      <w:marLeft w:val="0"/>
                      <w:marRight w:val="0"/>
                      <w:marTop w:val="0"/>
                      <w:marBottom w:val="0"/>
                      <w:divBdr>
                        <w:top w:val="none" w:sz="0" w:space="0" w:color="auto"/>
                        <w:left w:val="none" w:sz="0" w:space="0" w:color="auto"/>
                        <w:bottom w:val="none" w:sz="0" w:space="0" w:color="auto"/>
                        <w:right w:val="none" w:sz="0" w:space="0" w:color="auto"/>
                      </w:divBdr>
                      <w:divsChild>
                        <w:div w:id="409080569">
                          <w:marLeft w:val="0"/>
                          <w:marRight w:val="0"/>
                          <w:marTop w:val="0"/>
                          <w:marBottom w:val="0"/>
                          <w:divBdr>
                            <w:top w:val="none" w:sz="0" w:space="0" w:color="auto"/>
                            <w:left w:val="none" w:sz="0" w:space="0" w:color="auto"/>
                            <w:bottom w:val="none" w:sz="0" w:space="0" w:color="auto"/>
                            <w:right w:val="none" w:sz="0" w:space="0" w:color="auto"/>
                          </w:divBdr>
                          <w:divsChild>
                            <w:div w:id="2107731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27462">
                      <w:marLeft w:val="0"/>
                      <w:marRight w:val="0"/>
                      <w:marTop w:val="0"/>
                      <w:marBottom w:val="0"/>
                      <w:divBdr>
                        <w:top w:val="none" w:sz="0" w:space="0" w:color="auto"/>
                        <w:left w:val="none" w:sz="0" w:space="0" w:color="auto"/>
                        <w:bottom w:val="none" w:sz="0" w:space="0" w:color="auto"/>
                        <w:right w:val="none" w:sz="0" w:space="0" w:color="auto"/>
                      </w:divBdr>
                      <w:divsChild>
                        <w:div w:id="484593401">
                          <w:marLeft w:val="0"/>
                          <w:marRight w:val="0"/>
                          <w:marTop w:val="0"/>
                          <w:marBottom w:val="0"/>
                          <w:divBdr>
                            <w:top w:val="none" w:sz="0" w:space="0" w:color="auto"/>
                            <w:left w:val="none" w:sz="0" w:space="0" w:color="auto"/>
                            <w:bottom w:val="none" w:sz="0" w:space="0" w:color="auto"/>
                            <w:right w:val="none" w:sz="0" w:space="0" w:color="auto"/>
                          </w:divBdr>
                        </w:div>
                        <w:div w:id="1482388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281878">
      <w:bodyDiv w:val="1"/>
      <w:marLeft w:val="0"/>
      <w:marRight w:val="0"/>
      <w:marTop w:val="0"/>
      <w:marBottom w:val="0"/>
      <w:divBdr>
        <w:top w:val="none" w:sz="0" w:space="0" w:color="auto"/>
        <w:left w:val="none" w:sz="0" w:space="0" w:color="auto"/>
        <w:bottom w:val="none" w:sz="0" w:space="0" w:color="auto"/>
        <w:right w:val="none" w:sz="0" w:space="0" w:color="auto"/>
      </w:divBdr>
      <w:divsChild>
        <w:div w:id="1722246384">
          <w:marLeft w:val="0"/>
          <w:marRight w:val="0"/>
          <w:marTop w:val="0"/>
          <w:marBottom w:val="0"/>
          <w:divBdr>
            <w:top w:val="none" w:sz="0" w:space="0" w:color="auto"/>
            <w:left w:val="none" w:sz="0" w:space="0" w:color="auto"/>
            <w:bottom w:val="none" w:sz="0" w:space="0" w:color="auto"/>
            <w:right w:val="none" w:sz="0" w:space="0" w:color="auto"/>
          </w:divBdr>
          <w:divsChild>
            <w:div w:id="762381722">
              <w:marLeft w:val="0"/>
              <w:marRight w:val="0"/>
              <w:marTop w:val="0"/>
              <w:marBottom w:val="0"/>
              <w:divBdr>
                <w:top w:val="none" w:sz="0" w:space="0" w:color="auto"/>
                <w:left w:val="none" w:sz="0" w:space="0" w:color="auto"/>
                <w:bottom w:val="none" w:sz="0" w:space="0" w:color="auto"/>
                <w:right w:val="none" w:sz="0" w:space="0" w:color="auto"/>
              </w:divBdr>
            </w:div>
          </w:divsChild>
        </w:div>
        <w:div w:id="1640528914">
          <w:marLeft w:val="0"/>
          <w:marRight w:val="0"/>
          <w:marTop w:val="0"/>
          <w:marBottom w:val="0"/>
          <w:divBdr>
            <w:top w:val="none" w:sz="0" w:space="0" w:color="auto"/>
            <w:left w:val="none" w:sz="0" w:space="0" w:color="auto"/>
            <w:bottom w:val="none" w:sz="0" w:space="0" w:color="auto"/>
            <w:right w:val="none" w:sz="0" w:space="0" w:color="auto"/>
          </w:divBdr>
          <w:divsChild>
            <w:div w:id="477841492">
              <w:marLeft w:val="0"/>
              <w:marRight w:val="0"/>
              <w:marTop w:val="0"/>
              <w:marBottom w:val="0"/>
              <w:divBdr>
                <w:top w:val="none" w:sz="0" w:space="0" w:color="auto"/>
                <w:left w:val="none" w:sz="0" w:space="0" w:color="auto"/>
                <w:bottom w:val="none" w:sz="0" w:space="0" w:color="auto"/>
                <w:right w:val="none" w:sz="0" w:space="0" w:color="auto"/>
              </w:divBdr>
              <w:divsChild>
                <w:div w:id="186070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1815279">
      <w:bodyDiv w:val="1"/>
      <w:marLeft w:val="0"/>
      <w:marRight w:val="0"/>
      <w:marTop w:val="0"/>
      <w:marBottom w:val="0"/>
      <w:divBdr>
        <w:top w:val="none" w:sz="0" w:space="0" w:color="auto"/>
        <w:left w:val="none" w:sz="0" w:space="0" w:color="auto"/>
        <w:bottom w:val="none" w:sz="0" w:space="0" w:color="auto"/>
        <w:right w:val="none" w:sz="0" w:space="0" w:color="auto"/>
      </w:divBdr>
    </w:div>
    <w:div w:id="2047757967">
      <w:bodyDiv w:val="1"/>
      <w:marLeft w:val="0"/>
      <w:marRight w:val="0"/>
      <w:marTop w:val="0"/>
      <w:marBottom w:val="0"/>
      <w:divBdr>
        <w:top w:val="none" w:sz="0" w:space="0" w:color="auto"/>
        <w:left w:val="none" w:sz="0" w:space="0" w:color="auto"/>
        <w:bottom w:val="none" w:sz="0" w:space="0" w:color="auto"/>
        <w:right w:val="none" w:sz="0" w:space="0" w:color="auto"/>
      </w:divBdr>
    </w:div>
    <w:div w:id="2084329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c28607f-d515-475d-9bfc-1023e177157b">
      <Terms xmlns="http://schemas.microsoft.com/office/infopath/2007/PartnerControls"/>
    </lcf76f155ced4ddcb4097134ff3c332f>
    <TaxCatchAll xmlns="17aace4c-39e1-4f9c-ace3-e39d71f1c92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D57EC36A4EED44BA86AE4B3775E0B14" ma:contentTypeVersion="18" ma:contentTypeDescription="Crée un document." ma:contentTypeScope="" ma:versionID="f5e219a60027218cb8eb843d9663a57d">
  <xsd:schema xmlns:xsd="http://www.w3.org/2001/XMLSchema" xmlns:xs="http://www.w3.org/2001/XMLSchema" xmlns:p="http://schemas.microsoft.com/office/2006/metadata/properties" xmlns:ns2="ec28607f-d515-475d-9bfc-1023e177157b" xmlns:ns3="17aace4c-39e1-4f9c-ace3-e39d71f1c929" targetNamespace="http://schemas.microsoft.com/office/2006/metadata/properties" ma:root="true" ma:fieldsID="069fec93ee09b94e2b162fc9ee8fb129" ns2:_="" ns3:_="">
    <xsd:import namespace="ec28607f-d515-475d-9bfc-1023e177157b"/>
    <xsd:import namespace="17aace4c-39e1-4f9c-ace3-e39d71f1c92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28607f-d515-475d-9bfc-1023e17715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0458601a-81ee-466a-ae75-2d34f5af64f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7aace4c-39e1-4f9c-ace3-e39d71f1c929" elementFormDefault="qualified">
    <xsd:import namespace="http://schemas.microsoft.com/office/2006/documentManagement/types"/>
    <xsd:import namespace="http://schemas.microsoft.com/office/infopath/2007/PartnerControls"/>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04009768-aad3-418d-ba7f-cad886671fbc}" ma:internalName="TaxCatchAll" ma:showField="CatchAllData" ma:web="17aace4c-39e1-4f9c-ace3-e39d71f1c9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468D65-A332-4002-BC7C-DE220EBC2B6C}">
  <ds:schemaRefs>
    <ds:schemaRef ds:uri="http://schemas.microsoft.com/sharepoint/v3/contenttype/forms"/>
  </ds:schemaRefs>
</ds:datastoreItem>
</file>

<file path=customXml/itemProps2.xml><?xml version="1.0" encoding="utf-8"?>
<ds:datastoreItem xmlns:ds="http://schemas.openxmlformats.org/officeDocument/2006/customXml" ds:itemID="{5024ACDD-1C97-40D9-ACAA-EF9CCC68CD02}">
  <ds:schemaRefs>
    <ds:schemaRef ds:uri="http://schemas.openxmlformats.org/officeDocument/2006/bibliography"/>
  </ds:schemaRefs>
</ds:datastoreItem>
</file>

<file path=customXml/itemProps3.xml><?xml version="1.0" encoding="utf-8"?>
<ds:datastoreItem xmlns:ds="http://schemas.openxmlformats.org/officeDocument/2006/customXml" ds:itemID="{6A93F92B-8A0B-45CA-AEC1-A8DB1E8B2813}">
  <ds:schemaRefs>
    <ds:schemaRef ds:uri="http://purl.org/dc/dcmitype/"/>
    <ds:schemaRef ds:uri="http://schemas.microsoft.com/office/2006/documentManagement/types"/>
    <ds:schemaRef ds:uri="http://purl.org/dc/elements/1.1/"/>
    <ds:schemaRef ds:uri="http://www.w3.org/XML/1998/namespace"/>
    <ds:schemaRef ds:uri="http://schemas.microsoft.com/office/infopath/2007/PartnerControls"/>
    <ds:schemaRef ds:uri="ec28607f-d515-475d-9bfc-1023e177157b"/>
    <ds:schemaRef ds:uri="http://schemas.microsoft.com/office/2006/metadata/properties"/>
    <ds:schemaRef ds:uri="http://purl.org/dc/terms/"/>
    <ds:schemaRef ds:uri="http://schemas.openxmlformats.org/package/2006/metadata/core-properties"/>
    <ds:schemaRef ds:uri="17aace4c-39e1-4f9c-ace3-e39d71f1c929"/>
  </ds:schemaRefs>
</ds:datastoreItem>
</file>

<file path=customXml/itemProps4.xml><?xml version="1.0" encoding="utf-8"?>
<ds:datastoreItem xmlns:ds="http://schemas.openxmlformats.org/officeDocument/2006/customXml" ds:itemID="{E28DDDDC-8CAB-402A-BD18-2B5FDB0716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28607f-d515-475d-9bfc-1023e177157b"/>
    <ds:schemaRef ds:uri="17aace4c-39e1-4f9c-ace3-e39d71f1c9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5262</Words>
  <Characters>28941</Characters>
  <Application>Microsoft Office Word</Application>
  <DocSecurity>0</DocSecurity>
  <Lines>241</Lines>
  <Paragraphs>68</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34135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SMR</dc:creator>
  <cp:lastModifiedBy>Virginie Durand</cp:lastModifiedBy>
  <cp:revision>3</cp:revision>
  <cp:lastPrinted>2025-12-09T08:27:00Z</cp:lastPrinted>
  <dcterms:created xsi:type="dcterms:W3CDTF">2025-12-30T08:50:00Z</dcterms:created>
  <dcterms:modified xsi:type="dcterms:W3CDTF">2025-12-30T08:50:00Z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0x0101001D57EC36A4EED44BA86AE4B3775E0B14</vt:lpwstr>
  </property>
  <property fmtid="{D5CDD505-2E9C-101B-9397-08002B2CF9AE}" pid="3" name="MediaServiceImageTags">
    <vt:lpwstr/>
  </property>
  <property fmtid="{D5CDD505-2E9C-101B-9397-08002B2CF9AE}" pid="4" name="docLang">
    <vt:lpwstr>fr</vt:lpwstr>
  </property>
</Properties>
</file>