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AB3FB" w14:textId="77777777" w:rsidR="000D358C" w:rsidRPr="00B54C9C" w:rsidRDefault="00DA2371" w:rsidP="00141105">
      <w:pPr>
        <w:pStyle w:val="Titre1"/>
        <w:rPr>
          <w:rFonts w:ascii="Calibri" w:hAnsi="Calibri"/>
          <w:sz w:val="24"/>
          <w:szCs w:val="24"/>
          <w:highlight w:val="yellow"/>
          <w:u w:val="single"/>
        </w:rPr>
      </w:pPr>
      <w:r w:rsidRPr="00B54C9C">
        <w:rPr>
          <w:rFonts w:ascii="Calibri" w:hAnsi="Calibri"/>
          <w:b w:val="0"/>
          <w:noProof/>
          <w:sz w:val="24"/>
          <w:szCs w:val="24"/>
        </w:rPr>
        <w:pict w14:anchorId="4151EF2F">
          <v:roundrect id="_x0000_s2050" style="position:absolute;margin-left:51.35pt;margin-top:-66.4pt;width:377.45pt;height:72.7pt;z-index:251657728;mso-wrap-edited:f" arcsize="10923f" filled="f" strokeweight="1.5pt">
            <v:textbox>
              <w:txbxContent>
                <w:p w14:paraId="078E8A22" w14:textId="77777777" w:rsidR="00DD3558" w:rsidRDefault="00DD3558" w:rsidP="0034313D">
                  <w:pPr>
                    <w:jc w:val="center"/>
                    <w:rPr>
                      <w:rFonts w:ascii="Calibri" w:hAnsi="Calibri" w:cs="Calibri"/>
                      <w:b/>
                      <w:sz w:val="28"/>
                      <w:szCs w:val="28"/>
                    </w:rPr>
                  </w:pPr>
                </w:p>
                <w:p w14:paraId="0255E66A" w14:textId="77777777" w:rsidR="00DD3558" w:rsidRPr="00D253CA" w:rsidRDefault="00931A70" w:rsidP="0034313D">
                  <w:pPr>
                    <w:jc w:val="center"/>
                    <w:rPr>
                      <w:rFonts w:ascii="Calibri" w:hAnsi="Calibri" w:cs="Calibri"/>
                      <w:b/>
                      <w:sz w:val="28"/>
                      <w:szCs w:val="28"/>
                    </w:rPr>
                  </w:pPr>
                  <w:r>
                    <w:rPr>
                      <w:rFonts w:ascii="Calibri" w:hAnsi="Calibri" w:cs="Calibri"/>
                      <w:b/>
                      <w:sz w:val="28"/>
                      <w:szCs w:val="28"/>
                    </w:rPr>
                    <w:t xml:space="preserve">ACCORD NEGOCIATION ANNUELLE OBLIGATOIRE </w:t>
                  </w:r>
                  <w:r w:rsidR="009F7B37">
                    <w:rPr>
                      <w:rFonts w:ascii="Calibri" w:hAnsi="Calibri" w:cs="Calibri"/>
                      <w:b/>
                      <w:sz w:val="28"/>
                      <w:szCs w:val="28"/>
                    </w:rPr>
                    <w:t>2026</w:t>
                  </w:r>
                </w:p>
              </w:txbxContent>
            </v:textbox>
          </v:roundrect>
        </w:pict>
      </w:r>
    </w:p>
    <w:p w14:paraId="178769B8" w14:textId="77777777" w:rsidR="000D358C" w:rsidRPr="00B54C9C" w:rsidRDefault="000D358C" w:rsidP="000D358C">
      <w:pPr>
        <w:pBdr>
          <w:bottom w:val="single" w:sz="2" w:space="1" w:color="auto"/>
        </w:pBdr>
        <w:tabs>
          <w:tab w:val="left" w:pos="4820"/>
        </w:tabs>
        <w:ind w:left="-284" w:right="-233"/>
        <w:jc w:val="center"/>
        <w:outlineLvl w:val="0"/>
        <w:rPr>
          <w:rFonts w:ascii="Calibri" w:hAnsi="Calibri"/>
          <w:sz w:val="24"/>
          <w:szCs w:val="24"/>
          <w:highlight w:val="yellow"/>
          <w:u w:val="single"/>
        </w:rPr>
      </w:pPr>
    </w:p>
    <w:p w14:paraId="40EF80E6" w14:textId="77777777" w:rsidR="000D358C" w:rsidRPr="00B54C9C" w:rsidRDefault="000D358C">
      <w:pPr>
        <w:pStyle w:val="Titre1"/>
        <w:jc w:val="center"/>
        <w:rPr>
          <w:rFonts w:ascii="Calibri" w:hAnsi="Calibri"/>
          <w:sz w:val="24"/>
          <w:szCs w:val="24"/>
          <w:highlight w:val="yellow"/>
          <w:u w:val="single"/>
        </w:rPr>
      </w:pPr>
    </w:p>
    <w:p w14:paraId="3F30D537" w14:textId="77777777" w:rsidR="00970E00" w:rsidRPr="00B54C9C" w:rsidRDefault="00970E00" w:rsidP="0034313D">
      <w:pPr>
        <w:rPr>
          <w:rFonts w:ascii="Calibri" w:hAnsi="Calibri"/>
          <w:sz w:val="24"/>
          <w:szCs w:val="24"/>
        </w:rPr>
      </w:pPr>
    </w:p>
    <w:p w14:paraId="4F707AC4" w14:textId="77777777" w:rsidR="0034313D" w:rsidRPr="006042E7" w:rsidRDefault="0034313D" w:rsidP="0034313D">
      <w:pPr>
        <w:rPr>
          <w:rFonts w:ascii="Calibri" w:hAnsi="Calibri"/>
          <w:sz w:val="24"/>
          <w:szCs w:val="24"/>
        </w:rPr>
      </w:pPr>
      <w:r w:rsidRPr="006042E7">
        <w:rPr>
          <w:rFonts w:ascii="Calibri" w:hAnsi="Calibri"/>
          <w:sz w:val="24"/>
          <w:szCs w:val="24"/>
        </w:rPr>
        <w:t xml:space="preserve">Conclu entre : </w:t>
      </w:r>
    </w:p>
    <w:p w14:paraId="29229E9A" w14:textId="77777777" w:rsidR="0034313D" w:rsidRPr="006042E7" w:rsidRDefault="0034313D" w:rsidP="0034313D">
      <w:pPr>
        <w:rPr>
          <w:rFonts w:ascii="Calibri" w:hAnsi="Calibri"/>
          <w:sz w:val="24"/>
          <w:szCs w:val="24"/>
        </w:rPr>
      </w:pPr>
    </w:p>
    <w:p w14:paraId="302B34EA" w14:textId="77777777" w:rsidR="0034313D" w:rsidRPr="006042E7" w:rsidRDefault="0034313D" w:rsidP="0034313D">
      <w:pPr>
        <w:rPr>
          <w:rFonts w:ascii="Calibri" w:hAnsi="Calibri"/>
          <w:sz w:val="24"/>
          <w:szCs w:val="24"/>
        </w:rPr>
      </w:pPr>
    </w:p>
    <w:p w14:paraId="0499CCFA" w14:textId="77777777" w:rsidR="0034313D" w:rsidRPr="006042E7" w:rsidRDefault="0034313D" w:rsidP="009F7B37">
      <w:pPr>
        <w:jc w:val="both"/>
        <w:rPr>
          <w:rFonts w:ascii="Calibri" w:hAnsi="Calibri"/>
          <w:sz w:val="24"/>
          <w:szCs w:val="24"/>
        </w:rPr>
      </w:pPr>
      <w:r w:rsidRPr="006042E7">
        <w:rPr>
          <w:rFonts w:ascii="Calibri" w:hAnsi="Calibri"/>
          <w:sz w:val="24"/>
          <w:szCs w:val="24"/>
        </w:rPr>
        <w:t>L</w:t>
      </w:r>
      <w:r w:rsidR="00E20320">
        <w:rPr>
          <w:rFonts w:ascii="Calibri" w:hAnsi="Calibri"/>
          <w:sz w:val="24"/>
          <w:szCs w:val="24"/>
        </w:rPr>
        <w:t>a</w:t>
      </w:r>
      <w:r w:rsidR="00E20320" w:rsidRPr="00E20320">
        <w:rPr>
          <w:rFonts w:ascii="Calibri" w:hAnsi="Calibri"/>
          <w:b/>
          <w:bCs/>
          <w:sz w:val="24"/>
          <w:szCs w:val="24"/>
        </w:rPr>
        <w:t xml:space="preserve"> SAS</w:t>
      </w:r>
      <w:r w:rsidRPr="00E20320">
        <w:rPr>
          <w:rFonts w:ascii="Calibri" w:hAnsi="Calibri"/>
          <w:b/>
          <w:bCs/>
          <w:sz w:val="24"/>
          <w:szCs w:val="24"/>
        </w:rPr>
        <w:t xml:space="preserve"> FRIAL</w:t>
      </w:r>
      <w:r w:rsidRPr="006042E7">
        <w:rPr>
          <w:rFonts w:ascii="Calibri" w:hAnsi="Calibri"/>
          <w:sz w:val="24"/>
          <w:szCs w:val="24"/>
        </w:rPr>
        <w:t>,</w:t>
      </w:r>
      <w:r w:rsidR="00E20320">
        <w:rPr>
          <w:rFonts w:ascii="Calibri" w:hAnsi="Calibri"/>
          <w:sz w:val="24"/>
          <w:szCs w:val="24"/>
        </w:rPr>
        <w:t xml:space="preserve"> dont le siège social est situé </w:t>
      </w:r>
      <w:r w:rsidR="005755E2">
        <w:rPr>
          <w:rFonts w:ascii="Calibri" w:hAnsi="Calibri"/>
          <w:sz w:val="24"/>
          <w:szCs w:val="24"/>
        </w:rPr>
        <w:t xml:space="preserve">66 avenue du Maine, Immeuble Heron Building 75014 PARIS </w:t>
      </w:r>
      <w:r w:rsidR="00E20320">
        <w:rPr>
          <w:rFonts w:ascii="Calibri" w:hAnsi="Calibri"/>
          <w:sz w:val="24"/>
          <w:szCs w:val="24"/>
        </w:rPr>
        <w:t xml:space="preserve">inscrit au registre du commerce et des sociétés de </w:t>
      </w:r>
      <w:r w:rsidR="005755E2">
        <w:rPr>
          <w:rFonts w:ascii="Calibri" w:hAnsi="Calibri"/>
          <w:sz w:val="24"/>
          <w:szCs w:val="24"/>
        </w:rPr>
        <w:t xml:space="preserve">Paris </w:t>
      </w:r>
      <w:r w:rsidR="00E20320">
        <w:rPr>
          <w:rFonts w:ascii="Calibri" w:hAnsi="Calibri"/>
          <w:sz w:val="24"/>
          <w:szCs w:val="24"/>
        </w:rPr>
        <w:t xml:space="preserve">sous le numéro RCS 319 805 974 représentée par </w:t>
      </w:r>
      <w:r w:rsidRPr="006042E7">
        <w:rPr>
          <w:rFonts w:ascii="Calibri" w:hAnsi="Calibri"/>
          <w:sz w:val="24"/>
          <w:szCs w:val="24"/>
        </w:rPr>
        <w:t xml:space="preserve">: </w:t>
      </w:r>
    </w:p>
    <w:p w14:paraId="1B594FBD" w14:textId="77777777" w:rsidR="0034313D" w:rsidRPr="006042E7" w:rsidRDefault="0034313D" w:rsidP="0034313D">
      <w:pPr>
        <w:rPr>
          <w:rFonts w:ascii="Calibri" w:hAnsi="Calibri"/>
          <w:sz w:val="24"/>
          <w:szCs w:val="24"/>
        </w:rPr>
      </w:pPr>
    </w:p>
    <w:p w14:paraId="4C54D2FC" w14:textId="77777777" w:rsidR="0034313D" w:rsidRPr="006042E7" w:rsidRDefault="008B098D" w:rsidP="009F7B37">
      <w:pPr>
        <w:tabs>
          <w:tab w:val="left" w:pos="1418"/>
          <w:tab w:val="left" w:pos="3969"/>
          <w:tab w:val="left" w:pos="5670"/>
        </w:tabs>
        <w:jc w:val="both"/>
        <w:rPr>
          <w:rFonts w:ascii="Calibri" w:hAnsi="Calibri"/>
          <w:sz w:val="24"/>
          <w:szCs w:val="24"/>
        </w:rPr>
      </w:pPr>
      <w:r>
        <w:rPr>
          <w:rFonts w:ascii="Calibri" w:hAnsi="Calibri"/>
          <w:b/>
          <w:sz w:val="24"/>
          <w:szCs w:val="24"/>
        </w:rPr>
        <w:t>XXXX</w:t>
      </w:r>
      <w:r w:rsidR="00E20320">
        <w:rPr>
          <w:rFonts w:ascii="Calibri" w:hAnsi="Calibri"/>
          <w:b/>
          <w:sz w:val="24"/>
          <w:szCs w:val="24"/>
        </w:rPr>
        <w:t xml:space="preserve"> </w:t>
      </w:r>
      <w:r w:rsidR="00E20320">
        <w:rPr>
          <w:rFonts w:ascii="Calibri" w:hAnsi="Calibri"/>
          <w:sz w:val="24"/>
          <w:szCs w:val="24"/>
        </w:rPr>
        <w:t>a</w:t>
      </w:r>
      <w:r w:rsidR="0034313D" w:rsidRPr="006042E7">
        <w:rPr>
          <w:rFonts w:ascii="Calibri" w:hAnsi="Calibri"/>
          <w:sz w:val="24"/>
          <w:szCs w:val="24"/>
        </w:rPr>
        <w:t>gissant en qualité de </w:t>
      </w:r>
      <w:r w:rsidR="00E20320">
        <w:rPr>
          <w:rFonts w:ascii="Calibri" w:hAnsi="Calibri"/>
          <w:sz w:val="24"/>
          <w:szCs w:val="24"/>
        </w:rPr>
        <w:t xml:space="preserve">Directrice des Ressources Humaines du Pôle </w:t>
      </w:r>
      <w:r w:rsidR="003E7565">
        <w:rPr>
          <w:rFonts w:ascii="Calibri" w:hAnsi="Calibri"/>
          <w:sz w:val="24"/>
          <w:szCs w:val="24"/>
        </w:rPr>
        <w:t>Salé</w:t>
      </w:r>
      <w:r w:rsidR="00E20320">
        <w:rPr>
          <w:rFonts w:ascii="Calibri" w:hAnsi="Calibri"/>
          <w:sz w:val="24"/>
          <w:szCs w:val="24"/>
        </w:rPr>
        <w:t xml:space="preserve"> Gourming ayant tous pouvoirs à l’effet des présentes </w:t>
      </w:r>
    </w:p>
    <w:p w14:paraId="6D2EF8C4" w14:textId="77777777" w:rsidR="0034313D" w:rsidRPr="006042E7" w:rsidRDefault="0034313D" w:rsidP="0034313D">
      <w:pPr>
        <w:tabs>
          <w:tab w:val="left" w:pos="3969"/>
          <w:tab w:val="left" w:pos="5670"/>
        </w:tabs>
        <w:rPr>
          <w:rFonts w:ascii="Calibri" w:hAnsi="Calibri"/>
          <w:sz w:val="24"/>
          <w:szCs w:val="24"/>
        </w:rPr>
      </w:pPr>
    </w:p>
    <w:p w14:paraId="3E0A74A2" w14:textId="77777777" w:rsidR="0034313D" w:rsidRPr="006042E7" w:rsidRDefault="0034313D" w:rsidP="0034313D">
      <w:pPr>
        <w:tabs>
          <w:tab w:val="left" w:pos="4820"/>
        </w:tabs>
        <w:rPr>
          <w:rFonts w:ascii="Calibri" w:hAnsi="Calibri"/>
          <w:sz w:val="24"/>
          <w:szCs w:val="24"/>
        </w:rPr>
      </w:pPr>
      <w:r w:rsidRPr="006042E7">
        <w:rPr>
          <w:rFonts w:ascii="Calibri" w:hAnsi="Calibri"/>
          <w:sz w:val="24"/>
          <w:szCs w:val="24"/>
        </w:rPr>
        <w:t xml:space="preserve">Ci-après dénommée « l’Entreprise », </w:t>
      </w:r>
    </w:p>
    <w:p w14:paraId="32294764" w14:textId="77777777" w:rsidR="0034313D" w:rsidRPr="006042E7" w:rsidRDefault="0034313D" w:rsidP="0034313D">
      <w:pPr>
        <w:tabs>
          <w:tab w:val="left" w:pos="4820"/>
        </w:tabs>
        <w:rPr>
          <w:rFonts w:ascii="Calibri" w:hAnsi="Calibri"/>
          <w:sz w:val="24"/>
          <w:szCs w:val="24"/>
        </w:rPr>
      </w:pPr>
    </w:p>
    <w:p w14:paraId="74A48750" w14:textId="77777777" w:rsidR="0034313D" w:rsidRPr="006042E7" w:rsidRDefault="0034313D" w:rsidP="0034313D">
      <w:pPr>
        <w:pStyle w:val="Titre3"/>
        <w:tabs>
          <w:tab w:val="left" w:pos="6663"/>
        </w:tabs>
        <w:spacing w:before="0" w:after="0"/>
        <w:rPr>
          <w:rFonts w:ascii="Calibri" w:hAnsi="Calibri"/>
          <w:sz w:val="24"/>
          <w:szCs w:val="24"/>
        </w:rPr>
      </w:pPr>
      <w:r w:rsidRPr="006042E7">
        <w:rPr>
          <w:rFonts w:ascii="Calibri" w:hAnsi="Calibri"/>
          <w:sz w:val="24"/>
          <w:szCs w:val="24"/>
        </w:rPr>
        <w:t xml:space="preserve">D’UNE PART, </w:t>
      </w:r>
    </w:p>
    <w:p w14:paraId="66E80CE9" w14:textId="77777777" w:rsidR="0034313D" w:rsidRPr="006042E7" w:rsidRDefault="0034313D" w:rsidP="0034313D">
      <w:pPr>
        <w:tabs>
          <w:tab w:val="left" w:pos="4820"/>
        </w:tabs>
        <w:rPr>
          <w:rFonts w:ascii="Calibri" w:hAnsi="Calibri"/>
          <w:sz w:val="24"/>
          <w:szCs w:val="24"/>
        </w:rPr>
      </w:pPr>
    </w:p>
    <w:p w14:paraId="6F44226E" w14:textId="77777777" w:rsidR="0034313D" w:rsidRPr="006042E7" w:rsidRDefault="0034313D" w:rsidP="0034313D">
      <w:pPr>
        <w:tabs>
          <w:tab w:val="left" w:pos="4820"/>
        </w:tabs>
        <w:rPr>
          <w:rFonts w:ascii="Calibri" w:hAnsi="Calibri"/>
          <w:b/>
          <w:caps/>
          <w:sz w:val="24"/>
          <w:szCs w:val="24"/>
        </w:rPr>
      </w:pPr>
      <w:r w:rsidRPr="006042E7">
        <w:rPr>
          <w:rFonts w:ascii="Calibri" w:hAnsi="Calibri"/>
          <w:b/>
          <w:caps/>
          <w:sz w:val="24"/>
          <w:szCs w:val="24"/>
        </w:rPr>
        <w:t xml:space="preserve">Et </w:t>
      </w:r>
    </w:p>
    <w:p w14:paraId="23E9C35C" w14:textId="77777777" w:rsidR="0034313D" w:rsidRPr="006042E7" w:rsidRDefault="0034313D" w:rsidP="0034313D">
      <w:pPr>
        <w:tabs>
          <w:tab w:val="left" w:pos="4820"/>
        </w:tabs>
        <w:rPr>
          <w:rFonts w:ascii="Calibri" w:hAnsi="Calibri"/>
          <w:sz w:val="24"/>
          <w:szCs w:val="24"/>
        </w:rPr>
      </w:pPr>
    </w:p>
    <w:p w14:paraId="59F85B64" w14:textId="77777777" w:rsidR="0034313D" w:rsidRPr="006042E7" w:rsidRDefault="0034313D" w:rsidP="0034313D">
      <w:pPr>
        <w:rPr>
          <w:rFonts w:ascii="Calibri" w:hAnsi="Calibri" w:cs="Calibri"/>
          <w:b/>
          <w:sz w:val="24"/>
          <w:szCs w:val="24"/>
        </w:rPr>
      </w:pPr>
      <w:r w:rsidRPr="006042E7">
        <w:rPr>
          <w:rFonts w:ascii="Calibri" w:hAnsi="Calibri" w:cs="Calibri"/>
          <w:b/>
          <w:sz w:val="24"/>
          <w:szCs w:val="24"/>
        </w:rPr>
        <w:t xml:space="preserve">Les </w:t>
      </w:r>
      <w:r w:rsidR="00E20320">
        <w:rPr>
          <w:rFonts w:ascii="Calibri" w:hAnsi="Calibri" w:cs="Calibri"/>
          <w:b/>
          <w:sz w:val="24"/>
          <w:szCs w:val="24"/>
        </w:rPr>
        <w:t>trois</w:t>
      </w:r>
      <w:r w:rsidRPr="006042E7">
        <w:rPr>
          <w:rFonts w:ascii="Calibri" w:hAnsi="Calibri" w:cs="Calibri"/>
          <w:b/>
          <w:sz w:val="24"/>
          <w:szCs w:val="24"/>
        </w:rPr>
        <w:t xml:space="preserve"> organisations syndicales représentatives au sein de l</w:t>
      </w:r>
      <w:r w:rsidR="00E20320">
        <w:rPr>
          <w:rFonts w:ascii="Calibri" w:hAnsi="Calibri" w:cs="Calibri"/>
          <w:b/>
          <w:sz w:val="24"/>
          <w:szCs w:val="24"/>
        </w:rPr>
        <w:t>a Société</w:t>
      </w:r>
      <w:r w:rsidRPr="006042E7">
        <w:rPr>
          <w:rFonts w:ascii="Calibri" w:hAnsi="Calibri" w:cs="Calibri"/>
          <w:b/>
          <w:sz w:val="24"/>
          <w:szCs w:val="24"/>
        </w:rPr>
        <w:t>:</w:t>
      </w:r>
    </w:p>
    <w:p w14:paraId="27D6E34C" w14:textId="77777777" w:rsidR="0034313D" w:rsidRPr="006042E7" w:rsidRDefault="0034313D" w:rsidP="0034313D">
      <w:pPr>
        <w:rPr>
          <w:rFonts w:ascii="Calibri" w:hAnsi="Calibri" w:cs="Calibri"/>
          <w:sz w:val="24"/>
          <w:szCs w:val="24"/>
        </w:rPr>
      </w:pPr>
      <w:r w:rsidRPr="006042E7">
        <w:rPr>
          <w:rFonts w:ascii="Calibri" w:hAnsi="Calibri" w:cs="Calibri"/>
          <w:sz w:val="24"/>
          <w:szCs w:val="24"/>
        </w:rPr>
        <w:t xml:space="preserve">L’Organisation Syndicale CGT représentée par son </w:t>
      </w:r>
      <w:r w:rsidR="00B37D79" w:rsidRPr="006042E7">
        <w:rPr>
          <w:rFonts w:ascii="Calibri" w:hAnsi="Calibri" w:cs="Calibri"/>
          <w:sz w:val="24"/>
          <w:szCs w:val="24"/>
        </w:rPr>
        <w:t>D</w:t>
      </w:r>
      <w:r w:rsidRPr="006042E7">
        <w:rPr>
          <w:rFonts w:ascii="Calibri" w:hAnsi="Calibri" w:cs="Calibri"/>
          <w:sz w:val="24"/>
          <w:szCs w:val="24"/>
        </w:rPr>
        <w:t xml:space="preserve">élégué syndical, </w:t>
      </w:r>
    </w:p>
    <w:p w14:paraId="79DA9786" w14:textId="77777777" w:rsidR="0034313D" w:rsidRDefault="0034313D" w:rsidP="0034313D">
      <w:pPr>
        <w:rPr>
          <w:rFonts w:ascii="Calibri" w:hAnsi="Calibri" w:cs="Calibri"/>
          <w:sz w:val="24"/>
          <w:szCs w:val="24"/>
        </w:rPr>
      </w:pPr>
      <w:r w:rsidRPr="006042E7">
        <w:rPr>
          <w:rFonts w:ascii="Calibri" w:hAnsi="Calibri" w:cs="Calibri"/>
          <w:sz w:val="24"/>
          <w:szCs w:val="24"/>
        </w:rPr>
        <w:t xml:space="preserve">L’Organisation Syndicale </w:t>
      </w:r>
      <w:r w:rsidR="004D7D2C">
        <w:rPr>
          <w:rFonts w:ascii="Calibri" w:hAnsi="Calibri" w:cs="Calibri"/>
          <w:sz w:val="24"/>
          <w:szCs w:val="24"/>
        </w:rPr>
        <w:t>CFE-CGC</w:t>
      </w:r>
      <w:r w:rsidR="00B37D79" w:rsidRPr="006042E7">
        <w:rPr>
          <w:rFonts w:ascii="Calibri" w:hAnsi="Calibri" w:cs="Calibri"/>
          <w:sz w:val="24"/>
          <w:szCs w:val="24"/>
        </w:rPr>
        <w:t xml:space="preserve"> représentée par son D</w:t>
      </w:r>
      <w:r w:rsidRPr="006042E7">
        <w:rPr>
          <w:rFonts w:ascii="Calibri" w:hAnsi="Calibri" w:cs="Calibri"/>
          <w:sz w:val="24"/>
          <w:szCs w:val="24"/>
        </w:rPr>
        <w:t xml:space="preserve">élégué syndical, </w:t>
      </w:r>
    </w:p>
    <w:p w14:paraId="51F3E35E" w14:textId="77777777" w:rsidR="00CB2574" w:rsidRDefault="00CB2574" w:rsidP="00CB2574">
      <w:pPr>
        <w:rPr>
          <w:rFonts w:ascii="Calibri" w:hAnsi="Calibri" w:cs="Calibri"/>
          <w:sz w:val="24"/>
          <w:szCs w:val="24"/>
        </w:rPr>
      </w:pPr>
      <w:r w:rsidRPr="006042E7">
        <w:rPr>
          <w:rFonts w:ascii="Calibri" w:hAnsi="Calibri" w:cs="Calibri"/>
          <w:sz w:val="24"/>
          <w:szCs w:val="24"/>
        </w:rPr>
        <w:t>L’Organisation Syndicale C</w:t>
      </w:r>
      <w:r>
        <w:rPr>
          <w:rFonts w:ascii="Calibri" w:hAnsi="Calibri" w:cs="Calibri"/>
          <w:sz w:val="24"/>
          <w:szCs w:val="24"/>
        </w:rPr>
        <w:t>FDT</w:t>
      </w:r>
      <w:r w:rsidRPr="006042E7">
        <w:rPr>
          <w:rFonts w:ascii="Calibri" w:hAnsi="Calibri" w:cs="Calibri"/>
          <w:sz w:val="24"/>
          <w:szCs w:val="24"/>
        </w:rPr>
        <w:t xml:space="preserve"> représentée par son Délégué syndical, </w:t>
      </w:r>
    </w:p>
    <w:p w14:paraId="14667860" w14:textId="77777777" w:rsidR="00CB2574" w:rsidRPr="006042E7" w:rsidRDefault="00CB2574" w:rsidP="0034313D">
      <w:pPr>
        <w:rPr>
          <w:rFonts w:ascii="Calibri" w:hAnsi="Calibri" w:cs="Calibri"/>
          <w:sz w:val="24"/>
          <w:szCs w:val="24"/>
        </w:rPr>
      </w:pPr>
    </w:p>
    <w:p w14:paraId="3A24AB94" w14:textId="77777777" w:rsidR="0034313D" w:rsidRPr="006042E7" w:rsidRDefault="0034313D" w:rsidP="0034313D">
      <w:pPr>
        <w:rPr>
          <w:rFonts w:ascii="Calibri" w:hAnsi="Calibri"/>
          <w:sz w:val="24"/>
          <w:szCs w:val="24"/>
        </w:rPr>
      </w:pPr>
    </w:p>
    <w:p w14:paraId="2BD72927" w14:textId="77777777" w:rsidR="0034313D" w:rsidRPr="006042E7" w:rsidRDefault="0034313D" w:rsidP="0034313D">
      <w:pPr>
        <w:pStyle w:val="Titre3"/>
        <w:tabs>
          <w:tab w:val="left" w:pos="6663"/>
        </w:tabs>
        <w:spacing w:before="0" w:after="0"/>
        <w:rPr>
          <w:rFonts w:ascii="Calibri" w:hAnsi="Calibri"/>
          <w:sz w:val="24"/>
          <w:szCs w:val="24"/>
        </w:rPr>
      </w:pPr>
      <w:r w:rsidRPr="006042E7">
        <w:rPr>
          <w:rFonts w:ascii="Calibri" w:hAnsi="Calibri"/>
          <w:sz w:val="24"/>
          <w:szCs w:val="24"/>
        </w:rPr>
        <w:t xml:space="preserve">D’AUTRE PART </w:t>
      </w:r>
    </w:p>
    <w:p w14:paraId="78529595" w14:textId="77777777" w:rsidR="0034313D" w:rsidRPr="006042E7" w:rsidRDefault="0034313D" w:rsidP="0034313D">
      <w:pPr>
        <w:rPr>
          <w:rFonts w:ascii="Calibri" w:hAnsi="Calibri"/>
          <w:sz w:val="24"/>
          <w:szCs w:val="24"/>
        </w:rPr>
      </w:pPr>
    </w:p>
    <w:p w14:paraId="13415BDC" w14:textId="77777777" w:rsidR="002F1D41" w:rsidRPr="006042E7" w:rsidRDefault="002F1D41" w:rsidP="002D6DCB">
      <w:pPr>
        <w:jc w:val="center"/>
        <w:rPr>
          <w:rFonts w:ascii="Calibri" w:hAnsi="Calibri"/>
          <w:b/>
          <w:sz w:val="24"/>
          <w:szCs w:val="24"/>
          <w:u w:val="single"/>
        </w:rPr>
      </w:pPr>
    </w:p>
    <w:p w14:paraId="4D6DBB99" w14:textId="77777777" w:rsidR="002B7C38" w:rsidRPr="006042E7" w:rsidRDefault="0045369A" w:rsidP="002D6DCB">
      <w:pPr>
        <w:jc w:val="center"/>
        <w:rPr>
          <w:rFonts w:ascii="Calibri" w:hAnsi="Calibri"/>
          <w:b/>
          <w:sz w:val="24"/>
          <w:szCs w:val="24"/>
        </w:rPr>
      </w:pPr>
      <w:r w:rsidRPr="006042E7">
        <w:rPr>
          <w:rFonts w:ascii="Calibri" w:hAnsi="Calibri"/>
          <w:b/>
          <w:sz w:val="24"/>
          <w:szCs w:val="24"/>
          <w:u w:val="single"/>
        </w:rPr>
        <w:t>PREAMBULE :</w:t>
      </w:r>
    </w:p>
    <w:p w14:paraId="05C2AAA9" w14:textId="77777777" w:rsidR="009B25E9" w:rsidRDefault="009B25E9">
      <w:pPr>
        <w:pStyle w:val="Corpsdetexte2"/>
        <w:rPr>
          <w:rFonts w:ascii="Calibri" w:hAnsi="Calibri"/>
          <w:sz w:val="24"/>
          <w:szCs w:val="24"/>
        </w:rPr>
      </w:pPr>
    </w:p>
    <w:p w14:paraId="1819D337" w14:textId="77777777" w:rsidR="006D28B0" w:rsidRDefault="006D28B0">
      <w:pPr>
        <w:pStyle w:val="Corpsdetexte2"/>
        <w:rPr>
          <w:rFonts w:ascii="Calibri" w:hAnsi="Calibri"/>
          <w:sz w:val="24"/>
          <w:szCs w:val="24"/>
        </w:rPr>
      </w:pPr>
    </w:p>
    <w:p w14:paraId="31C892D6" w14:textId="77777777" w:rsidR="00393C68" w:rsidRPr="006F5D87" w:rsidRDefault="00931A70" w:rsidP="00931A70">
      <w:pPr>
        <w:pStyle w:val="Corpsdetexte2"/>
        <w:rPr>
          <w:rFonts w:ascii="Calibri" w:hAnsi="Calibri"/>
          <w:sz w:val="24"/>
          <w:szCs w:val="24"/>
        </w:rPr>
      </w:pPr>
      <w:r w:rsidRPr="006F5D87">
        <w:rPr>
          <w:rFonts w:ascii="Calibri" w:hAnsi="Calibri"/>
          <w:sz w:val="24"/>
          <w:szCs w:val="24"/>
        </w:rPr>
        <w:t>Cet accord s’inscrit dans le cadre des obligations de négociations annuelles règlementées en application des articles L2242-1 et suivants du code du travail</w:t>
      </w:r>
      <w:r w:rsidR="001A3F40" w:rsidRPr="006F5D87">
        <w:rPr>
          <w:rFonts w:ascii="Calibri" w:hAnsi="Calibri"/>
          <w:sz w:val="24"/>
          <w:szCs w:val="24"/>
        </w:rPr>
        <w:t>. Il répond à ces obligations au vu de l’ensemble des thèmes abordés prévus dans cette négociation.</w:t>
      </w:r>
    </w:p>
    <w:p w14:paraId="76B5FBDF" w14:textId="77777777" w:rsidR="001A3F40" w:rsidRPr="006F5D87" w:rsidRDefault="001A3F40" w:rsidP="00931A70">
      <w:pPr>
        <w:pStyle w:val="Corpsdetexte2"/>
        <w:rPr>
          <w:rFonts w:ascii="Calibri" w:hAnsi="Calibri"/>
          <w:sz w:val="24"/>
          <w:szCs w:val="24"/>
        </w:rPr>
      </w:pPr>
    </w:p>
    <w:p w14:paraId="3E8C9BF0" w14:textId="77777777" w:rsidR="001A3F40" w:rsidRPr="006F5D87" w:rsidRDefault="001A3F40" w:rsidP="00931A70">
      <w:pPr>
        <w:pStyle w:val="Corpsdetexte2"/>
        <w:rPr>
          <w:rFonts w:ascii="Calibri" w:hAnsi="Calibri"/>
          <w:sz w:val="24"/>
          <w:szCs w:val="24"/>
        </w:rPr>
      </w:pPr>
      <w:r w:rsidRPr="006F5D87">
        <w:rPr>
          <w:rFonts w:ascii="Calibri" w:hAnsi="Calibri"/>
          <w:sz w:val="24"/>
          <w:szCs w:val="24"/>
        </w:rPr>
        <w:t>C’est à l’issue de</w:t>
      </w:r>
      <w:r w:rsidR="00752652">
        <w:rPr>
          <w:rFonts w:ascii="Calibri" w:hAnsi="Calibri"/>
          <w:sz w:val="24"/>
          <w:szCs w:val="24"/>
        </w:rPr>
        <w:t xml:space="preserve"> </w:t>
      </w:r>
      <w:r w:rsidR="002101C5">
        <w:rPr>
          <w:rFonts w:ascii="Calibri" w:hAnsi="Calibri"/>
          <w:sz w:val="24"/>
          <w:szCs w:val="24"/>
        </w:rPr>
        <w:t>4</w:t>
      </w:r>
      <w:r w:rsidR="004D7D2C" w:rsidRPr="006F5D87">
        <w:rPr>
          <w:rFonts w:ascii="Calibri" w:hAnsi="Calibri"/>
          <w:sz w:val="24"/>
          <w:szCs w:val="24"/>
        </w:rPr>
        <w:t xml:space="preserve"> </w:t>
      </w:r>
      <w:r w:rsidRPr="006F5D87">
        <w:rPr>
          <w:rFonts w:ascii="Calibri" w:hAnsi="Calibri"/>
          <w:sz w:val="24"/>
          <w:szCs w:val="24"/>
        </w:rPr>
        <w:t>réunions intervenues les</w:t>
      </w:r>
      <w:r w:rsidR="004D7D2C" w:rsidRPr="006F5D87">
        <w:rPr>
          <w:rFonts w:ascii="Calibri" w:hAnsi="Calibri"/>
          <w:sz w:val="24"/>
          <w:szCs w:val="24"/>
        </w:rPr>
        <w:t xml:space="preserve"> </w:t>
      </w:r>
      <w:r w:rsidR="002101C5">
        <w:rPr>
          <w:rFonts w:ascii="Calibri" w:hAnsi="Calibri"/>
          <w:sz w:val="24"/>
          <w:szCs w:val="24"/>
        </w:rPr>
        <w:t>2</w:t>
      </w:r>
      <w:r w:rsidR="00D0293B">
        <w:rPr>
          <w:rFonts w:ascii="Calibri" w:hAnsi="Calibri"/>
          <w:sz w:val="24"/>
          <w:szCs w:val="24"/>
        </w:rPr>
        <w:t>0</w:t>
      </w:r>
      <w:r w:rsidR="002101C5">
        <w:rPr>
          <w:rFonts w:ascii="Calibri" w:hAnsi="Calibri"/>
          <w:sz w:val="24"/>
          <w:szCs w:val="24"/>
        </w:rPr>
        <w:t xml:space="preserve">/01, </w:t>
      </w:r>
      <w:r w:rsidR="00D0293B">
        <w:rPr>
          <w:rFonts w:ascii="Calibri" w:hAnsi="Calibri"/>
          <w:sz w:val="24"/>
          <w:szCs w:val="24"/>
        </w:rPr>
        <w:t>03</w:t>
      </w:r>
      <w:r w:rsidR="002101C5">
        <w:rPr>
          <w:rFonts w:ascii="Calibri" w:hAnsi="Calibri"/>
          <w:sz w:val="24"/>
          <w:szCs w:val="24"/>
        </w:rPr>
        <w:t xml:space="preserve">/02 et </w:t>
      </w:r>
      <w:r w:rsidR="00D0293B">
        <w:rPr>
          <w:rFonts w:ascii="Calibri" w:hAnsi="Calibri"/>
          <w:sz w:val="24"/>
          <w:szCs w:val="24"/>
        </w:rPr>
        <w:t>24</w:t>
      </w:r>
      <w:r w:rsidR="002101C5">
        <w:rPr>
          <w:rFonts w:ascii="Calibri" w:hAnsi="Calibri"/>
          <w:sz w:val="24"/>
          <w:szCs w:val="24"/>
        </w:rPr>
        <w:t>/</w:t>
      </w:r>
      <w:r w:rsidR="00D0293B">
        <w:rPr>
          <w:rFonts w:ascii="Calibri" w:hAnsi="Calibri"/>
          <w:sz w:val="24"/>
          <w:szCs w:val="24"/>
        </w:rPr>
        <w:t>02</w:t>
      </w:r>
      <w:r w:rsidR="004D7D2C" w:rsidRPr="006F5D87">
        <w:rPr>
          <w:rFonts w:ascii="Calibri" w:hAnsi="Calibri"/>
          <w:sz w:val="24"/>
          <w:szCs w:val="24"/>
        </w:rPr>
        <w:t xml:space="preserve"> </w:t>
      </w:r>
      <w:r w:rsidRPr="006F5D87">
        <w:rPr>
          <w:rFonts w:ascii="Calibri" w:hAnsi="Calibri"/>
          <w:sz w:val="24"/>
          <w:szCs w:val="24"/>
        </w:rPr>
        <w:t>au cours desquelles les organisations syndicales ont exprimé leurs revendications selon les documents annexés au présent accord, que les propositions suivantes issues d’un débat constructif et transparent ont retenu l’accord des parties.</w:t>
      </w:r>
    </w:p>
    <w:p w14:paraId="33471ED4" w14:textId="77777777" w:rsidR="001A3F40" w:rsidRPr="006F5D87" w:rsidRDefault="001A3F40" w:rsidP="00931A70">
      <w:pPr>
        <w:pStyle w:val="Corpsdetexte2"/>
        <w:rPr>
          <w:rFonts w:ascii="Calibri" w:hAnsi="Calibri"/>
          <w:sz w:val="24"/>
          <w:szCs w:val="24"/>
        </w:rPr>
      </w:pPr>
    </w:p>
    <w:p w14:paraId="4A768049" w14:textId="77777777" w:rsidR="00D0293B" w:rsidRPr="009F7B37" w:rsidRDefault="001A3F40" w:rsidP="00D0293B">
      <w:pPr>
        <w:jc w:val="both"/>
        <w:rPr>
          <w:rFonts w:ascii="Calibri" w:hAnsi="Calibri"/>
          <w:sz w:val="24"/>
          <w:szCs w:val="24"/>
        </w:rPr>
      </w:pPr>
      <w:r w:rsidRPr="006F5D87">
        <w:rPr>
          <w:rFonts w:ascii="Calibri" w:hAnsi="Calibri"/>
          <w:sz w:val="24"/>
          <w:szCs w:val="24"/>
        </w:rPr>
        <w:t>Il est rappelé que cette négociation s’</w:t>
      </w:r>
      <w:r w:rsidR="00752652">
        <w:rPr>
          <w:rFonts w:ascii="Calibri" w:hAnsi="Calibri"/>
          <w:sz w:val="24"/>
          <w:szCs w:val="24"/>
        </w:rPr>
        <w:t>est inscrite</w:t>
      </w:r>
      <w:r w:rsidR="006D30DD">
        <w:rPr>
          <w:rFonts w:ascii="Calibri" w:hAnsi="Calibri"/>
          <w:sz w:val="24"/>
          <w:szCs w:val="24"/>
        </w:rPr>
        <w:t xml:space="preserve"> </w:t>
      </w:r>
      <w:r w:rsidRPr="006F5D87">
        <w:rPr>
          <w:rFonts w:ascii="Calibri" w:hAnsi="Calibri"/>
          <w:sz w:val="24"/>
          <w:szCs w:val="24"/>
        </w:rPr>
        <w:t>dans un contexte économique</w:t>
      </w:r>
      <w:r w:rsidR="00180F42" w:rsidRPr="006F5D87">
        <w:rPr>
          <w:rFonts w:ascii="Calibri" w:hAnsi="Calibri"/>
          <w:sz w:val="24"/>
          <w:szCs w:val="24"/>
        </w:rPr>
        <w:t xml:space="preserve"> </w:t>
      </w:r>
      <w:r w:rsidR="00FE242D">
        <w:rPr>
          <w:rFonts w:ascii="Calibri" w:hAnsi="Calibri"/>
          <w:sz w:val="24"/>
          <w:szCs w:val="24"/>
        </w:rPr>
        <w:t xml:space="preserve">national </w:t>
      </w:r>
      <w:r w:rsidR="00180F42" w:rsidRPr="006F5D87">
        <w:rPr>
          <w:rFonts w:ascii="Calibri" w:hAnsi="Calibri"/>
          <w:sz w:val="24"/>
          <w:szCs w:val="24"/>
        </w:rPr>
        <w:t>marqué par u</w:t>
      </w:r>
      <w:r w:rsidR="00D0293B">
        <w:rPr>
          <w:rFonts w:ascii="Calibri" w:hAnsi="Calibri"/>
          <w:sz w:val="24"/>
          <w:szCs w:val="24"/>
        </w:rPr>
        <w:t>ne poursuite du recul</w:t>
      </w:r>
      <w:r w:rsidR="002101C5">
        <w:rPr>
          <w:rFonts w:ascii="Calibri" w:hAnsi="Calibri"/>
          <w:sz w:val="24"/>
          <w:szCs w:val="24"/>
        </w:rPr>
        <w:t xml:space="preserve"> de</w:t>
      </w:r>
      <w:r w:rsidR="00180F42" w:rsidRPr="006F5D87">
        <w:rPr>
          <w:rFonts w:ascii="Calibri" w:hAnsi="Calibri"/>
          <w:sz w:val="24"/>
          <w:szCs w:val="24"/>
        </w:rPr>
        <w:t xml:space="preserve"> l’inflation en moyenne annuelle </w:t>
      </w:r>
      <w:r w:rsidR="00D0293B" w:rsidRPr="009F7B37">
        <w:rPr>
          <w:rFonts w:ascii="Calibri" w:hAnsi="Calibri"/>
          <w:sz w:val="24"/>
          <w:szCs w:val="24"/>
        </w:rPr>
        <w:t xml:space="preserve">s’expliquant principalement par une baisse plus marquée des prix de l’énergie, notamment ceux des produits pétroliers. </w:t>
      </w:r>
      <w:r w:rsidR="00FE242D">
        <w:rPr>
          <w:rFonts w:ascii="Calibri" w:hAnsi="Calibri"/>
          <w:sz w:val="24"/>
          <w:szCs w:val="24"/>
        </w:rPr>
        <w:t xml:space="preserve">Sur le plan interne, </w:t>
      </w:r>
      <w:r w:rsidR="00D0293B" w:rsidRPr="009F7B37">
        <w:rPr>
          <w:rFonts w:ascii="Calibri" w:hAnsi="Calibri"/>
          <w:sz w:val="24"/>
          <w:szCs w:val="24"/>
        </w:rPr>
        <w:t xml:space="preserve">l’entreprise clôture l’année 2025 avec un écart de rentabilité de -5,5 millions d’euros par rapport au budget (EBITDA). Cette situation est </w:t>
      </w:r>
      <w:r w:rsidR="00D0293B" w:rsidRPr="009F7B37">
        <w:rPr>
          <w:rFonts w:ascii="Calibri" w:hAnsi="Calibri"/>
          <w:sz w:val="24"/>
          <w:szCs w:val="24"/>
        </w:rPr>
        <w:lastRenderedPageBreak/>
        <w:t xml:space="preserve">principalement liée au retrait des volumes export (- 1800 Tonnes) et </w:t>
      </w:r>
      <w:r w:rsidR="009F7B37">
        <w:rPr>
          <w:rFonts w:ascii="Calibri" w:hAnsi="Calibri"/>
          <w:sz w:val="24"/>
          <w:szCs w:val="24"/>
        </w:rPr>
        <w:t xml:space="preserve">Produits de la Mer </w:t>
      </w:r>
      <w:r w:rsidR="00D0293B" w:rsidRPr="009F7B37">
        <w:rPr>
          <w:rFonts w:ascii="Calibri" w:hAnsi="Calibri"/>
          <w:sz w:val="24"/>
          <w:szCs w:val="24"/>
        </w:rPr>
        <w:t>(- 1100 Tonnes) ayant entraîné une forte dégradation de la marge.</w:t>
      </w:r>
    </w:p>
    <w:p w14:paraId="3F243F1F" w14:textId="77777777" w:rsidR="006F34C8" w:rsidRPr="009F7B37" w:rsidRDefault="006F34C8" w:rsidP="006F34C8">
      <w:pPr>
        <w:jc w:val="both"/>
        <w:rPr>
          <w:rFonts w:ascii="Calibri" w:hAnsi="Calibri"/>
          <w:sz w:val="24"/>
          <w:szCs w:val="24"/>
        </w:rPr>
      </w:pPr>
      <w:r>
        <w:rPr>
          <w:rFonts w:ascii="Calibri" w:hAnsi="Calibri"/>
          <w:sz w:val="24"/>
          <w:szCs w:val="24"/>
        </w:rPr>
        <w:t>Par ailleurs il a été précisé qu’en 2026 l’entreprise</w:t>
      </w:r>
      <w:r w:rsidR="00FE242D">
        <w:rPr>
          <w:rFonts w:ascii="Calibri" w:hAnsi="Calibri"/>
          <w:sz w:val="24"/>
          <w:szCs w:val="24"/>
        </w:rPr>
        <w:t xml:space="preserve"> devrait faire </w:t>
      </w:r>
      <w:r w:rsidR="00752652">
        <w:rPr>
          <w:rFonts w:ascii="Calibri" w:hAnsi="Calibri"/>
          <w:sz w:val="24"/>
          <w:szCs w:val="24"/>
        </w:rPr>
        <w:t xml:space="preserve">face </w:t>
      </w:r>
      <w:r>
        <w:rPr>
          <w:rFonts w:ascii="Calibri" w:hAnsi="Calibri"/>
          <w:sz w:val="24"/>
          <w:szCs w:val="24"/>
        </w:rPr>
        <w:t xml:space="preserve">à un contexte marché particulièrement complexe </w:t>
      </w:r>
      <w:r w:rsidRPr="009F7B37">
        <w:rPr>
          <w:rFonts w:ascii="Calibri" w:hAnsi="Calibri"/>
          <w:sz w:val="24"/>
          <w:szCs w:val="24"/>
        </w:rPr>
        <w:t>caractérise par :</w:t>
      </w:r>
    </w:p>
    <w:p w14:paraId="6C96507D" w14:textId="77777777" w:rsidR="006F34C8" w:rsidRPr="009F7B37" w:rsidRDefault="006F34C8" w:rsidP="006F34C8">
      <w:pPr>
        <w:jc w:val="both"/>
        <w:rPr>
          <w:rFonts w:ascii="Calibri" w:hAnsi="Calibri"/>
          <w:sz w:val="24"/>
          <w:szCs w:val="24"/>
        </w:rPr>
      </w:pPr>
    </w:p>
    <w:p w14:paraId="5D9ACF82" w14:textId="77777777" w:rsidR="006F34C8" w:rsidRPr="009F7B37" w:rsidRDefault="006F34C8" w:rsidP="006F34C8">
      <w:pPr>
        <w:ind w:left="708"/>
        <w:jc w:val="both"/>
        <w:rPr>
          <w:rFonts w:ascii="Calibri" w:hAnsi="Calibri"/>
          <w:sz w:val="24"/>
          <w:szCs w:val="24"/>
        </w:rPr>
      </w:pPr>
      <w:r w:rsidRPr="009F7B37">
        <w:rPr>
          <w:rFonts w:ascii="Calibri" w:hAnsi="Calibri"/>
          <w:sz w:val="24"/>
          <w:szCs w:val="24"/>
        </w:rPr>
        <w:t xml:space="preserve">-un retour à la guerre des </w:t>
      </w:r>
      <w:r w:rsidR="009F7B37" w:rsidRPr="009F7B37">
        <w:rPr>
          <w:rFonts w:ascii="Calibri" w:hAnsi="Calibri"/>
          <w:sz w:val="24"/>
          <w:szCs w:val="24"/>
        </w:rPr>
        <w:t>prix avec</w:t>
      </w:r>
      <w:r w:rsidRPr="009F7B37">
        <w:rPr>
          <w:rFonts w:ascii="Calibri" w:hAnsi="Calibri"/>
          <w:sz w:val="24"/>
          <w:szCs w:val="24"/>
        </w:rPr>
        <w:t xml:space="preserve"> des impacts majeurs sur l’offre surgelé premium</w:t>
      </w:r>
    </w:p>
    <w:p w14:paraId="1717910F" w14:textId="77777777" w:rsidR="006F34C8" w:rsidRPr="009F7B37" w:rsidRDefault="006F34C8" w:rsidP="006F34C8">
      <w:pPr>
        <w:ind w:left="708"/>
        <w:jc w:val="both"/>
        <w:rPr>
          <w:rFonts w:ascii="Calibri" w:hAnsi="Calibri"/>
          <w:sz w:val="24"/>
          <w:szCs w:val="24"/>
        </w:rPr>
      </w:pPr>
      <w:r w:rsidRPr="009F7B37">
        <w:rPr>
          <w:rFonts w:ascii="Calibri" w:hAnsi="Calibri"/>
          <w:sz w:val="24"/>
          <w:szCs w:val="24"/>
        </w:rPr>
        <w:t>-une concentration des clients (rachat de Casino - démantèlement de Auchan -nouvelle centrale d’achat AURA regroupant Intermarché, Casino et Auchan)</w:t>
      </w:r>
    </w:p>
    <w:p w14:paraId="7E24B653" w14:textId="77777777" w:rsidR="006F34C8" w:rsidRPr="009F7B37" w:rsidRDefault="006F34C8" w:rsidP="006F34C8">
      <w:pPr>
        <w:ind w:left="708"/>
        <w:jc w:val="both"/>
        <w:rPr>
          <w:rFonts w:ascii="Calibri" w:hAnsi="Calibri"/>
          <w:sz w:val="24"/>
          <w:szCs w:val="24"/>
        </w:rPr>
      </w:pPr>
      <w:r w:rsidRPr="009F7B37">
        <w:rPr>
          <w:rFonts w:ascii="Calibri" w:hAnsi="Calibri"/>
          <w:sz w:val="24"/>
          <w:szCs w:val="24"/>
        </w:rPr>
        <w:t xml:space="preserve">-des concurrents en recherche de volume et de rentabilité </w:t>
      </w:r>
      <w:r w:rsidR="009F7B37">
        <w:rPr>
          <w:rFonts w:ascii="Calibri" w:hAnsi="Calibri"/>
          <w:sz w:val="24"/>
          <w:szCs w:val="24"/>
        </w:rPr>
        <w:t xml:space="preserve">en </w:t>
      </w:r>
      <w:r w:rsidRPr="009F7B37">
        <w:rPr>
          <w:rFonts w:ascii="Calibri" w:hAnsi="Calibri"/>
          <w:sz w:val="24"/>
          <w:szCs w:val="24"/>
        </w:rPr>
        <w:t>Europe</w:t>
      </w:r>
    </w:p>
    <w:p w14:paraId="61739219" w14:textId="77777777" w:rsidR="006F34C8" w:rsidRPr="009F7B37" w:rsidRDefault="006F34C8" w:rsidP="006F34C8">
      <w:pPr>
        <w:ind w:left="708"/>
        <w:jc w:val="both"/>
        <w:rPr>
          <w:rFonts w:ascii="Calibri" w:hAnsi="Calibri"/>
          <w:sz w:val="24"/>
          <w:szCs w:val="24"/>
        </w:rPr>
      </w:pPr>
      <w:r w:rsidRPr="009F7B37">
        <w:rPr>
          <w:rFonts w:ascii="Calibri" w:hAnsi="Calibri"/>
          <w:sz w:val="24"/>
          <w:szCs w:val="24"/>
        </w:rPr>
        <w:t xml:space="preserve">-un marché américain perturbé par les effets de la hausse des taux de douane et un contexte parité €/$ défavorable </w:t>
      </w:r>
    </w:p>
    <w:p w14:paraId="29B8C457" w14:textId="77777777" w:rsidR="006F34C8" w:rsidRPr="009F7B37" w:rsidRDefault="006F34C8" w:rsidP="006F34C8">
      <w:pPr>
        <w:ind w:left="708"/>
        <w:jc w:val="both"/>
        <w:rPr>
          <w:rFonts w:ascii="Calibri" w:hAnsi="Calibri"/>
          <w:sz w:val="24"/>
          <w:szCs w:val="24"/>
        </w:rPr>
      </w:pPr>
      <w:r w:rsidRPr="009F7B37">
        <w:rPr>
          <w:rFonts w:ascii="Calibri" w:hAnsi="Calibri"/>
          <w:sz w:val="24"/>
          <w:szCs w:val="24"/>
        </w:rPr>
        <w:t>-un allongement des délais de décision pour les nouveaux référencements</w:t>
      </w:r>
    </w:p>
    <w:p w14:paraId="30510FBA" w14:textId="77777777" w:rsidR="006D30DD" w:rsidRDefault="006D30DD" w:rsidP="00393C68">
      <w:pPr>
        <w:pStyle w:val="Corpsdetexte2"/>
        <w:rPr>
          <w:rFonts w:ascii="Calibri" w:hAnsi="Calibri"/>
          <w:sz w:val="24"/>
          <w:szCs w:val="24"/>
        </w:rPr>
      </w:pPr>
    </w:p>
    <w:p w14:paraId="30D52F68" w14:textId="77777777" w:rsidR="006F34C8" w:rsidRDefault="006F34C8" w:rsidP="00393C68">
      <w:pPr>
        <w:pStyle w:val="Corpsdetexte2"/>
        <w:rPr>
          <w:rFonts w:ascii="Calibri" w:hAnsi="Calibri"/>
          <w:sz w:val="24"/>
          <w:szCs w:val="24"/>
        </w:rPr>
      </w:pPr>
      <w:r>
        <w:rPr>
          <w:rFonts w:ascii="Calibri" w:hAnsi="Calibri"/>
          <w:sz w:val="24"/>
          <w:szCs w:val="24"/>
        </w:rPr>
        <w:t xml:space="preserve">Ces éléments de contexte marché ont amené l’entreprise à adapter sa politique commerciale et à valider un budget 2026 </w:t>
      </w:r>
      <w:r w:rsidR="00A20E9F">
        <w:rPr>
          <w:rFonts w:ascii="Calibri" w:hAnsi="Calibri"/>
          <w:sz w:val="24"/>
          <w:szCs w:val="24"/>
        </w:rPr>
        <w:t>en retrait de rentabilité par rapport à l’année 2025 et ce malgré une légère croissance des volumes.</w:t>
      </w:r>
    </w:p>
    <w:p w14:paraId="7D8884A4" w14:textId="77777777" w:rsidR="00A20E9F" w:rsidRPr="006F5D87" w:rsidRDefault="00A20E9F" w:rsidP="00393C68">
      <w:pPr>
        <w:pStyle w:val="Corpsdetexte2"/>
        <w:rPr>
          <w:rFonts w:ascii="Calibri" w:hAnsi="Calibri"/>
          <w:sz w:val="24"/>
          <w:szCs w:val="24"/>
        </w:rPr>
      </w:pPr>
    </w:p>
    <w:p w14:paraId="79557BF0" w14:textId="77777777" w:rsidR="001D76AA" w:rsidRPr="006F5D87" w:rsidRDefault="001D76AA" w:rsidP="001D76AA">
      <w:pPr>
        <w:pStyle w:val="Corpsdetexte2"/>
        <w:rPr>
          <w:rFonts w:ascii="Calibri" w:hAnsi="Calibri"/>
          <w:b/>
          <w:sz w:val="24"/>
          <w:szCs w:val="24"/>
          <w:u w:val="single" w:color="FFFF00"/>
        </w:rPr>
      </w:pPr>
      <w:r w:rsidRPr="006F5D87">
        <w:rPr>
          <w:rFonts w:ascii="Calibri" w:hAnsi="Calibri"/>
          <w:b/>
          <w:sz w:val="24"/>
          <w:szCs w:val="24"/>
          <w:u w:val="single" w:color="FFFF00"/>
        </w:rPr>
        <w:t xml:space="preserve">ARTICLE 1 – CHAMP D’APPLICATION </w:t>
      </w:r>
    </w:p>
    <w:p w14:paraId="5F80A9D6" w14:textId="77777777" w:rsidR="001D76AA" w:rsidRPr="006F5D87" w:rsidRDefault="001D76AA" w:rsidP="001D76AA">
      <w:pPr>
        <w:pStyle w:val="Corpsdetexte2"/>
        <w:rPr>
          <w:rFonts w:ascii="Calibri" w:hAnsi="Calibri"/>
          <w:b/>
          <w:sz w:val="24"/>
          <w:szCs w:val="24"/>
          <w:u w:val="single" w:color="FFFF00"/>
        </w:rPr>
      </w:pPr>
    </w:p>
    <w:p w14:paraId="66005620" w14:textId="77777777" w:rsidR="001D76AA" w:rsidRPr="006F5D87" w:rsidRDefault="001D76AA" w:rsidP="001D76AA">
      <w:pPr>
        <w:pStyle w:val="Corpsdetexte2"/>
        <w:rPr>
          <w:rFonts w:ascii="Calibri" w:hAnsi="Calibri"/>
          <w:bCs/>
          <w:sz w:val="24"/>
          <w:szCs w:val="24"/>
          <w:u w:val="single" w:color="FFFF00"/>
        </w:rPr>
      </w:pPr>
      <w:r w:rsidRPr="006F5D87">
        <w:rPr>
          <w:rFonts w:ascii="Calibri" w:hAnsi="Calibri"/>
          <w:bCs/>
          <w:sz w:val="24"/>
          <w:szCs w:val="24"/>
          <w:u w:val="single" w:color="FFFF00"/>
        </w:rPr>
        <w:t>Le présent accord s’applique pour l’année 202</w:t>
      </w:r>
      <w:r w:rsidR="00A20E9F">
        <w:rPr>
          <w:rFonts w:ascii="Calibri" w:hAnsi="Calibri"/>
          <w:bCs/>
          <w:sz w:val="24"/>
          <w:szCs w:val="24"/>
          <w:u w:val="single" w:color="FFFF00"/>
        </w:rPr>
        <w:t xml:space="preserve">6 </w:t>
      </w:r>
      <w:r w:rsidRPr="006F5D87">
        <w:rPr>
          <w:rFonts w:ascii="Calibri" w:hAnsi="Calibri"/>
          <w:bCs/>
          <w:sz w:val="24"/>
          <w:szCs w:val="24"/>
          <w:u w:val="single" w:color="FFFF00"/>
        </w:rPr>
        <w:t xml:space="preserve"> à </w:t>
      </w:r>
      <w:r w:rsidR="004C2B0A" w:rsidRPr="006F5D87">
        <w:rPr>
          <w:rFonts w:ascii="Calibri" w:hAnsi="Calibri"/>
          <w:bCs/>
          <w:sz w:val="24"/>
          <w:szCs w:val="24"/>
          <w:u w:val="single" w:color="FFFF00"/>
        </w:rPr>
        <w:t>la</w:t>
      </w:r>
      <w:r w:rsidRPr="006F5D87">
        <w:rPr>
          <w:rFonts w:ascii="Calibri" w:hAnsi="Calibri"/>
          <w:bCs/>
          <w:sz w:val="24"/>
          <w:szCs w:val="24"/>
          <w:u w:val="single" w:color="FFFF00"/>
        </w:rPr>
        <w:t xml:space="preserve"> société SAS Frial</w:t>
      </w:r>
    </w:p>
    <w:p w14:paraId="35F4EC3B" w14:textId="77777777" w:rsidR="001D76AA" w:rsidRPr="006F5D87" w:rsidRDefault="001D76AA" w:rsidP="00393C68">
      <w:pPr>
        <w:pStyle w:val="Corpsdetexte2"/>
        <w:rPr>
          <w:rFonts w:ascii="Calibri" w:hAnsi="Calibri"/>
          <w:sz w:val="24"/>
          <w:szCs w:val="24"/>
        </w:rPr>
      </w:pPr>
    </w:p>
    <w:p w14:paraId="10176EC6" w14:textId="77777777" w:rsidR="001D76AA" w:rsidRDefault="001D76AA" w:rsidP="00393C68">
      <w:pPr>
        <w:pStyle w:val="Corpsdetexte2"/>
        <w:rPr>
          <w:rFonts w:ascii="Calibri" w:hAnsi="Calibri"/>
          <w:sz w:val="24"/>
          <w:szCs w:val="24"/>
        </w:rPr>
      </w:pPr>
      <w:r w:rsidRPr="006F5D87">
        <w:rPr>
          <w:rFonts w:ascii="Calibri" w:hAnsi="Calibri"/>
          <w:sz w:val="24"/>
          <w:szCs w:val="24"/>
        </w:rPr>
        <w:t>Il est rappelé que conformément aux dispositions des articles L 2242-1 et suivants du code du travail</w:t>
      </w:r>
      <w:ins w:id="0" w:author="Sabrina LARUELLE / FRIAL" w:date="2024-05-13T14:28:00Z">
        <w:r w:rsidR="004D7D2C" w:rsidRPr="006F5D87">
          <w:rPr>
            <w:rFonts w:ascii="Calibri" w:hAnsi="Calibri"/>
            <w:sz w:val="24"/>
            <w:szCs w:val="24"/>
          </w:rPr>
          <w:t>,</w:t>
        </w:r>
      </w:ins>
      <w:r w:rsidRPr="006F5D87">
        <w:rPr>
          <w:rFonts w:ascii="Calibri" w:hAnsi="Calibri"/>
          <w:sz w:val="24"/>
          <w:szCs w:val="24"/>
        </w:rPr>
        <w:t xml:space="preserve"> la négociation annuelle sur la rémunération, le temps de travail et le partage de la valeur ajoutée porte sur :</w:t>
      </w:r>
    </w:p>
    <w:p w14:paraId="6E016583" w14:textId="77777777" w:rsidR="009A692E" w:rsidRPr="006F5D87" w:rsidRDefault="009A692E" w:rsidP="00393C68">
      <w:pPr>
        <w:pStyle w:val="Corpsdetexte2"/>
        <w:rPr>
          <w:rFonts w:ascii="Calibri" w:hAnsi="Calibri"/>
          <w:sz w:val="24"/>
          <w:szCs w:val="24"/>
        </w:rPr>
      </w:pPr>
    </w:p>
    <w:p w14:paraId="46A04CA6" w14:textId="77777777" w:rsidR="001D76AA" w:rsidRPr="006F5D87" w:rsidRDefault="001D76AA" w:rsidP="001D76AA">
      <w:pPr>
        <w:pStyle w:val="Corpsdetexte2"/>
        <w:numPr>
          <w:ilvl w:val="0"/>
          <w:numId w:val="47"/>
        </w:numPr>
        <w:rPr>
          <w:rFonts w:ascii="Calibri" w:hAnsi="Calibri"/>
          <w:sz w:val="24"/>
          <w:szCs w:val="24"/>
        </w:rPr>
      </w:pPr>
      <w:r w:rsidRPr="006F5D87">
        <w:rPr>
          <w:rFonts w:ascii="Calibri" w:hAnsi="Calibri"/>
          <w:sz w:val="24"/>
          <w:szCs w:val="24"/>
        </w:rPr>
        <w:t>Les salaires effectifs</w:t>
      </w:r>
      <w:ins w:id="1" w:author="Sabrina LARUELLE / FRIAL" w:date="2025-03-11T18:44:00Z">
        <w:r w:rsidR="005755E2">
          <w:rPr>
            <w:rFonts w:ascii="Calibri" w:hAnsi="Calibri"/>
            <w:sz w:val="24"/>
            <w:szCs w:val="24"/>
          </w:rPr>
          <w:t> ;</w:t>
        </w:r>
      </w:ins>
    </w:p>
    <w:p w14:paraId="0EA9521A" w14:textId="77777777" w:rsidR="001D76AA" w:rsidRPr="006F5D87" w:rsidRDefault="001D76AA" w:rsidP="001D76AA">
      <w:pPr>
        <w:pStyle w:val="Corpsdetexte2"/>
        <w:numPr>
          <w:ilvl w:val="0"/>
          <w:numId w:val="47"/>
        </w:numPr>
        <w:rPr>
          <w:rFonts w:ascii="Calibri" w:hAnsi="Calibri"/>
          <w:sz w:val="24"/>
          <w:szCs w:val="24"/>
        </w:rPr>
      </w:pPr>
      <w:r w:rsidRPr="006F5D87">
        <w:rPr>
          <w:rFonts w:ascii="Calibri" w:hAnsi="Calibri"/>
          <w:sz w:val="24"/>
          <w:szCs w:val="24"/>
        </w:rPr>
        <w:t>La durée effective et l’organisation du temps de travail</w:t>
      </w:r>
      <w:ins w:id="2" w:author="Sabrina LARUELLE / FRIAL" w:date="2025-03-11T18:44:00Z">
        <w:r w:rsidR="005755E2">
          <w:rPr>
            <w:rFonts w:ascii="Calibri" w:hAnsi="Calibri"/>
            <w:sz w:val="24"/>
            <w:szCs w:val="24"/>
          </w:rPr>
          <w:t> ;</w:t>
        </w:r>
      </w:ins>
    </w:p>
    <w:p w14:paraId="10BF621A" w14:textId="77777777" w:rsidR="001D76AA" w:rsidRPr="006F5D87" w:rsidRDefault="001D76AA" w:rsidP="001D76AA">
      <w:pPr>
        <w:pStyle w:val="Corpsdetexte2"/>
        <w:numPr>
          <w:ilvl w:val="0"/>
          <w:numId w:val="47"/>
        </w:numPr>
        <w:rPr>
          <w:rFonts w:ascii="Calibri" w:hAnsi="Calibri"/>
          <w:sz w:val="24"/>
          <w:szCs w:val="24"/>
        </w:rPr>
      </w:pPr>
      <w:r w:rsidRPr="006F5D87">
        <w:rPr>
          <w:rFonts w:ascii="Calibri" w:hAnsi="Calibri"/>
          <w:sz w:val="24"/>
          <w:szCs w:val="24"/>
        </w:rPr>
        <w:t>Le suivi et la mise en œuvre des mesures visant à supprimer les écarts de rémunération et les différences de déroulement de carrières entre les hommes et les femmes</w:t>
      </w:r>
      <w:ins w:id="3" w:author="Sabrina LARUELLE / FRIAL" w:date="2025-03-11T18:45:00Z">
        <w:r w:rsidR="005755E2">
          <w:rPr>
            <w:rFonts w:ascii="Calibri" w:hAnsi="Calibri"/>
            <w:sz w:val="24"/>
            <w:szCs w:val="24"/>
          </w:rPr>
          <w:t> ;</w:t>
        </w:r>
      </w:ins>
    </w:p>
    <w:p w14:paraId="19232AD5" w14:textId="77777777" w:rsidR="005F2C8F" w:rsidRPr="006F5D87" w:rsidRDefault="001D76AA">
      <w:pPr>
        <w:pStyle w:val="Corpsdetexte2"/>
        <w:numPr>
          <w:ilvl w:val="0"/>
          <w:numId w:val="47"/>
        </w:numPr>
        <w:rPr>
          <w:rFonts w:ascii="Calibri" w:hAnsi="Calibri"/>
          <w:sz w:val="24"/>
          <w:szCs w:val="24"/>
          <w:u w:color="FFFF00"/>
        </w:rPr>
      </w:pPr>
      <w:r w:rsidRPr="006F5D87">
        <w:rPr>
          <w:rFonts w:ascii="Calibri" w:hAnsi="Calibri"/>
          <w:sz w:val="24"/>
          <w:szCs w:val="24"/>
        </w:rPr>
        <w:t>Les dispositions applicables en matière d’intéressement, participation, épargne salariale et égalité professionnelle entre les femmes et les hommes résultant des accords d’entreprise.</w:t>
      </w:r>
    </w:p>
    <w:p w14:paraId="752EE75F" w14:textId="77777777" w:rsidR="008D30F6" w:rsidRPr="006F5D87" w:rsidRDefault="008D30F6" w:rsidP="008D30F6">
      <w:pPr>
        <w:pStyle w:val="Corpsdetexte2"/>
        <w:rPr>
          <w:rFonts w:ascii="Calibri" w:hAnsi="Calibri"/>
          <w:sz w:val="24"/>
          <w:szCs w:val="24"/>
        </w:rPr>
      </w:pPr>
    </w:p>
    <w:p w14:paraId="236F17FB" w14:textId="77777777" w:rsidR="008D30F6" w:rsidRPr="006F5D87" w:rsidRDefault="008D30F6" w:rsidP="008D30F6">
      <w:pPr>
        <w:ind w:right="-45"/>
        <w:jc w:val="both"/>
        <w:rPr>
          <w:rFonts w:ascii="Calibri" w:hAnsi="Calibri"/>
          <w:b/>
          <w:sz w:val="24"/>
          <w:szCs w:val="24"/>
          <w:u w:val="single"/>
        </w:rPr>
      </w:pPr>
      <w:r w:rsidRPr="006F5D87">
        <w:rPr>
          <w:rFonts w:ascii="Calibri" w:hAnsi="Calibri"/>
          <w:b/>
          <w:sz w:val="24"/>
          <w:szCs w:val="24"/>
          <w:u w:val="single"/>
        </w:rPr>
        <w:t xml:space="preserve">ARTICLE </w:t>
      </w:r>
      <w:r w:rsidR="009A692E">
        <w:rPr>
          <w:rFonts w:ascii="Calibri" w:hAnsi="Calibri"/>
          <w:b/>
          <w:sz w:val="24"/>
          <w:szCs w:val="24"/>
          <w:u w:val="single"/>
        </w:rPr>
        <w:t>2</w:t>
      </w:r>
      <w:r w:rsidRPr="006F5D87">
        <w:rPr>
          <w:rFonts w:ascii="Calibri" w:hAnsi="Calibri"/>
          <w:b/>
          <w:sz w:val="24"/>
          <w:szCs w:val="24"/>
          <w:u w:val="single"/>
        </w:rPr>
        <w:t xml:space="preserve"> : ÉCARTS DE RÉMUNÉRATION ENTRE HOMMES ET FEMMES</w:t>
      </w:r>
    </w:p>
    <w:p w14:paraId="77F7C462" w14:textId="77777777" w:rsidR="008D30F6" w:rsidRPr="006F5D87" w:rsidRDefault="008D30F6" w:rsidP="008D30F6">
      <w:pPr>
        <w:ind w:right="-45"/>
        <w:jc w:val="both"/>
        <w:rPr>
          <w:rFonts w:ascii="Calibri" w:hAnsi="Calibri"/>
          <w:bCs/>
          <w:sz w:val="24"/>
          <w:szCs w:val="24"/>
          <w:u w:color="FFFF00"/>
        </w:rPr>
      </w:pPr>
      <w:r w:rsidRPr="006F5D87">
        <w:rPr>
          <w:rFonts w:ascii="Calibri" w:hAnsi="Calibri"/>
          <w:bCs/>
          <w:sz w:val="24"/>
          <w:szCs w:val="24"/>
          <w:u w:color="FFFF00"/>
        </w:rPr>
        <w:t xml:space="preserve"> </w:t>
      </w:r>
    </w:p>
    <w:p w14:paraId="7735D963" w14:textId="77777777" w:rsidR="008D30F6" w:rsidRPr="006F5D87" w:rsidRDefault="008D30F6" w:rsidP="008D30F6">
      <w:pPr>
        <w:ind w:right="-45"/>
        <w:jc w:val="both"/>
        <w:rPr>
          <w:rFonts w:ascii="Calibri" w:hAnsi="Calibri"/>
          <w:bCs/>
          <w:sz w:val="24"/>
          <w:szCs w:val="24"/>
          <w:u w:color="FFFF00"/>
        </w:rPr>
      </w:pPr>
      <w:r w:rsidRPr="006F5D87">
        <w:rPr>
          <w:rFonts w:ascii="Calibri" w:hAnsi="Calibri"/>
          <w:bCs/>
          <w:sz w:val="24"/>
          <w:szCs w:val="24"/>
          <w:u w:color="FFFF00"/>
        </w:rPr>
        <w:t>La Négociation Annuelle Obligatoire a</w:t>
      </w:r>
      <w:r w:rsidR="000E3710" w:rsidRPr="006F5D87">
        <w:rPr>
          <w:rFonts w:ascii="Calibri" w:hAnsi="Calibri"/>
          <w:bCs/>
          <w:sz w:val="24"/>
          <w:szCs w:val="24"/>
          <w:u w:color="FFFF00"/>
        </w:rPr>
        <w:t xml:space="preserve"> permis de revenir sur les</w:t>
      </w:r>
      <w:r w:rsidRPr="006F5D87">
        <w:rPr>
          <w:rFonts w:ascii="Calibri" w:hAnsi="Calibri"/>
          <w:bCs/>
          <w:sz w:val="24"/>
          <w:szCs w:val="24"/>
          <w:u w:color="FFFF00"/>
        </w:rPr>
        <w:t xml:space="preserve"> résultats relatifs à l’Index égalité hommes/femmes </w:t>
      </w:r>
      <w:r w:rsidR="00A20E9F">
        <w:rPr>
          <w:rFonts w:ascii="Calibri" w:hAnsi="Calibri"/>
          <w:bCs/>
          <w:sz w:val="24"/>
          <w:szCs w:val="24"/>
          <w:u w:color="FFFF00"/>
        </w:rPr>
        <w:t>qui s’élèvent à</w:t>
      </w:r>
      <w:r w:rsidR="00752652">
        <w:rPr>
          <w:rFonts w:ascii="Calibri" w:hAnsi="Calibri"/>
          <w:bCs/>
          <w:sz w:val="24"/>
          <w:szCs w:val="24"/>
          <w:u w:color="FFFF00"/>
        </w:rPr>
        <w:t xml:space="preserve"> 93</w:t>
      </w:r>
      <w:r w:rsidR="00A20E9F">
        <w:rPr>
          <w:rFonts w:ascii="Calibri" w:hAnsi="Calibri"/>
          <w:bCs/>
          <w:sz w:val="24"/>
          <w:szCs w:val="24"/>
          <w:u w:color="FFFF00"/>
        </w:rPr>
        <w:t xml:space="preserve"> points au titre des éléments de la politique salariale 2025</w:t>
      </w:r>
      <w:r w:rsidR="00CB242A">
        <w:rPr>
          <w:rFonts w:ascii="Calibri" w:hAnsi="Calibri"/>
          <w:bCs/>
          <w:sz w:val="24"/>
          <w:szCs w:val="24"/>
          <w:u w:color="FFFF00"/>
        </w:rPr>
        <w:t xml:space="preserve"> </w:t>
      </w:r>
      <w:r w:rsidR="000E3710" w:rsidRPr="006F5D87">
        <w:rPr>
          <w:rFonts w:ascii="Calibri" w:hAnsi="Calibri"/>
          <w:bCs/>
          <w:sz w:val="24"/>
          <w:szCs w:val="24"/>
          <w:u w:color="FFFF00"/>
        </w:rPr>
        <w:t>et de réaffirmer l’objectif de veiller au bon équilibre des rémunérations entre les hommes et les femmes.</w:t>
      </w:r>
    </w:p>
    <w:p w14:paraId="67E1997B" w14:textId="77777777" w:rsidR="008D30F6" w:rsidRPr="006F5D87" w:rsidRDefault="008D30F6" w:rsidP="008D30F6">
      <w:pPr>
        <w:ind w:right="-45"/>
        <w:jc w:val="both"/>
        <w:rPr>
          <w:rFonts w:ascii="Calibri" w:hAnsi="Calibri"/>
          <w:bCs/>
          <w:sz w:val="24"/>
          <w:szCs w:val="24"/>
          <w:u w:color="FFFF00"/>
        </w:rPr>
      </w:pPr>
    </w:p>
    <w:p w14:paraId="54CA00E3" w14:textId="77777777" w:rsidR="008D30F6" w:rsidRPr="008D30F6" w:rsidRDefault="000E3710" w:rsidP="008D30F6">
      <w:pPr>
        <w:ind w:right="-45"/>
        <w:jc w:val="both"/>
        <w:rPr>
          <w:rFonts w:ascii="Calibri" w:hAnsi="Calibri"/>
          <w:bCs/>
          <w:sz w:val="24"/>
          <w:szCs w:val="24"/>
          <w:u w:color="FFFF00"/>
        </w:rPr>
      </w:pPr>
      <w:r w:rsidRPr="006F5D87">
        <w:rPr>
          <w:rFonts w:ascii="Calibri" w:hAnsi="Calibri"/>
          <w:bCs/>
          <w:sz w:val="24"/>
          <w:szCs w:val="24"/>
          <w:u w:color="FFFF00"/>
        </w:rPr>
        <w:t>Ainsi, l</w:t>
      </w:r>
      <w:r w:rsidR="008D30F6" w:rsidRPr="006F5D87">
        <w:rPr>
          <w:rFonts w:ascii="Calibri" w:hAnsi="Calibri"/>
          <w:bCs/>
          <w:sz w:val="24"/>
          <w:szCs w:val="24"/>
          <w:u w:color="FFFF00"/>
        </w:rPr>
        <w:t xml:space="preserve">a Société s’assurera que, pendant la durée de cet accord et dans le respect de ses termes, les actions qui seraient rendues nécessaires au respect de l’égalité de traitement salariale entre les Femmes et les Hommes soient traitées en dehors du budget négocié lors des Négociations Annuelles Obligatoires. </w:t>
      </w:r>
    </w:p>
    <w:p w14:paraId="6490F24F" w14:textId="77777777" w:rsidR="008D30F6" w:rsidRDefault="008D30F6" w:rsidP="008D30F6">
      <w:pPr>
        <w:pStyle w:val="Corpsdetexte2"/>
        <w:rPr>
          <w:rFonts w:ascii="Calibri" w:hAnsi="Calibri"/>
          <w:sz w:val="24"/>
          <w:szCs w:val="24"/>
        </w:rPr>
      </w:pPr>
    </w:p>
    <w:p w14:paraId="27ACA57B" w14:textId="77777777" w:rsidR="00752652" w:rsidRDefault="00752652" w:rsidP="005F2C8F">
      <w:pPr>
        <w:pStyle w:val="Corpsdetexte2"/>
        <w:rPr>
          <w:rFonts w:ascii="Calibri" w:hAnsi="Calibri"/>
          <w:b/>
          <w:sz w:val="24"/>
          <w:szCs w:val="24"/>
          <w:u w:val="single" w:color="FFFF00"/>
        </w:rPr>
      </w:pPr>
    </w:p>
    <w:p w14:paraId="25551EED" w14:textId="77777777" w:rsidR="005F2C8F" w:rsidRPr="00090A6B" w:rsidRDefault="005F2C8F" w:rsidP="005F2C8F">
      <w:pPr>
        <w:pStyle w:val="Corpsdetexte2"/>
        <w:rPr>
          <w:rFonts w:ascii="Calibri" w:hAnsi="Calibri"/>
          <w:b/>
          <w:sz w:val="24"/>
          <w:szCs w:val="24"/>
          <w:u w:val="single" w:color="FFFF00"/>
        </w:rPr>
      </w:pPr>
      <w:r w:rsidRPr="00090A6B">
        <w:rPr>
          <w:rFonts w:ascii="Calibri" w:hAnsi="Calibri"/>
          <w:b/>
          <w:sz w:val="24"/>
          <w:szCs w:val="24"/>
          <w:u w:val="single" w:color="FFFF00"/>
        </w:rPr>
        <w:t xml:space="preserve">ARTICLE </w:t>
      </w:r>
      <w:r w:rsidR="009A692E">
        <w:rPr>
          <w:rFonts w:ascii="Calibri" w:hAnsi="Calibri"/>
          <w:b/>
          <w:sz w:val="24"/>
          <w:szCs w:val="24"/>
          <w:u w:val="single" w:color="FFFF00"/>
        </w:rPr>
        <w:t>3</w:t>
      </w:r>
      <w:r w:rsidRPr="00090A6B">
        <w:rPr>
          <w:rFonts w:ascii="Calibri" w:hAnsi="Calibri"/>
          <w:b/>
          <w:sz w:val="24"/>
          <w:szCs w:val="24"/>
          <w:u w:val="single" w:color="FFFF00"/>
        </w:rPr>
        <w:t xml:space="preserve"> – </w:t>
      </w:r>
      <w:r w:rsidR="001D76AA">
        <w:rPr>
          <w:rFonts w:ascii="Calibri" w:hAnsi="Calibri"/>
          <w:b/>
          <w:sz w:val="24"/>
          <w:szCs w:val="24"/>
          <w:u w:val="single" w:color="FFFF00"/>
        </w:rPr>
        <w:t>POLITIQUE SALARIALE</w:t>
      </w:r>
    </w:p>
    <w:p w14:paraId="4D902943" w14:textId="77777777" w:rsidR="005F2C8F" w:rsidRPr="00090A6B" w:rsidRDefault="005F2C8F" w:rsidP="005F2C8F">
      <w:pPr>
        <w:pStyle w:val="Corpsdetexte2"/>
        <w:rPr>
          <w:rFonts w:ascii="Calibri" w:hAnsi="Calibri"/>
          <w:b/>
          <w:sz w:val="24"/>
          <w:szCs w:val="24"/>
          <w:u w:val="single" w:color="FFFF00"/>
        </w:rPr>
      </w:pPr>
    </w:p>
    <w:p w14:paraId="2E8BCDE7" w14:textId="77777777" w:rsidR="00C908AC" w:rsidRDefault="00090A6B" w:rsidP="005F2C8F">
      <w:pPr>
        <w:pStyle w:val="Corpsdetexte2"/>
        <w:rPr>
          <w:rFonts w:ascii="Calibri" w:hAnsi="Calibri"/>
          <w:bCs/>
          <w:sz w:val="24"/>
          <w:szCs w:val="24"/>
          <w:u w:color="FFFF00"/>
        </w:rPr>
      </w:pPr>
      <w:r w:rsidRPr="00090A6B">
        <w:rPr>
          <w:rFonts w:ascii="Calibri" w:hAnsi="Calibri"/>
          <w:bCs/>
          <w:sz w:val="24"/>
          <w:szCs w:val="24"/>
          <w:u w:color="FFFF00"/>
        </w:rPr>
        <w:t>Les mesures suivantes ont été arrêtées :</w:t>
      </w:r>
    </w:p>
    <w:p w14:paraId="4466D33C" w14:textId="77777777" w:rsidR="009A692E" w:rsidRDefault="009A692E" w:rsidP="005F2C8F">
      <w:pPr>
        <w:pStyle w:val="Corpsdetexte2"/>
        <w:rPr>
          <w:rFonts w:ascii="Calibri" w:hAnsi="Calibri"/>
          <w:bCs/>
          <w:sz w:val="24"/>
          <w:szCs w:val="24"/>
          <w:u w:color="FFFF00"/>
        </w:rPr>
      </w:pPr>
    </w:p>
    <w:p w14:paraId="37C2871B" w14:textId="77777777" w:rsidR="0047510C" w:rsidRDefault="009A692E" w:rsidP="009A692E">
      <w:pPr>
        <w:pStyle w:val="Corpsdetexte2"/>
        <w:numPr>
          <w:ilvl w:val="0"/>
          <w:numId w:val="59"/>
        </w:numPr>
        <w:rPr>
          <w:rFonts w:ascii="Calibri" w:hAnsi="Calibri"/>
          <w:bCs/>
          <w:sz w:val="24"/>
          <w:szCs w:val="24"/>
          <w:u w:color="FFFF00"/>
        </w:rPr>
      </w:pPr>
      <w:r w:rsidRPr="009A692E">
        <w:rPr>
          <w:rFonts w:ascii="Calibri" w:hAnsi="Calibri"/>
          <w:b/>
          <w:sz w:val="24"/>
          <w:szCs w:val="24"/>
          <w:u w:color="FFFF00"/>
        </w:rPr>
        <w:t>R</w:t>
      </w:r>
      <w:r w:rsidR="00090A6B" w:rsidRPr="009A692E">
        <w:rPr>
          <w:rFonts w:ascii="Calibri" w:hAnsi="Calibri"/>
          <w:b/>
          <w:sz w:val="24"/>
          <w:szCs w:val="24"/>
          <w:u w:color="FFFF00"/>
        </w:rPr>
        <w:t>evalorisation de la grille salariale interne</w:t>
      </w:r>
      <w:r w:rsidR="00090A6B" w:rsidRPr="00090A6B">
        <w:rPr>
          <w:rFonts w:ascii="Calibri" w:hAnsi="Calibri"/>
          <w:bCs/>
          <w:sz w:val="24"/>
          <w:szCs w:val="24"/>
          <w:u w:color="FFFF00"/>
        </w:rPr>
        <w:t xml:space="preserve"> selon les modalités suivantes exprimées en taux horaire brut pour les coefficients 120 à </w:t>
      </w:r>
      <w:r w:rsidR="00CB242A">
        <w:rPr>
          <w:rFonts w:ascii="Calibri" w:hAnsi="Calibri"/>
          <w:bCs/>
          <w:sz w:val="24"/>
          <w:szCs w:val="24"/>
          <w:u w:color="FFFF00"/>
        </w:rPr>
        <w:t>345</w:t>
      </w:r>
      <w:r w:rsidR="00090A6B" w:rsidRPr="00090A6B">
        <w:rPr>
          <w:rFonts w:ascii="Calibri" w:hAnsi="Calibri"/>
          <w:bCs/>
          <w:sz w:val="24"/>
          <w:szCs w:val="24"/>
          <w:u w:color="FFFF00"/>
        </w:rPr>
        <w:t xml:space="preserve"> et en salaire brut mensuel à partir du coefficie</w:t>
      </w:r>
      <w:r w:rsidR="0047510C">
        <w:rPr>
          <w:rFonts w:ascii="Calibri" w:hAnsi="Calibri"/>
          <w:bCs/>
          <w:sz w:val="24"/>
          <w:szCs w:val="24"/>
          <w:u w:color="FFFF00"/>
        </w:rPr>
        <w:t>nt</w:t>
      </w:r>
      <w:del w:id="4" w:author="Sabrina LARUELLE / FRIAL" w:date="2025-03-11T19:00:00Z">
        <w:r w:rsidR="0047510C" w:rsidDel="002748C1">
          <w:rPr>
            <w:rFonts w:ascii="Calibri" w:hAnsi="Calibri"/>
            <w:bCs/>
            <w:sz w:val="24"/>
            <w:szCs w:val="24"/>
            <w:u w:color="FFFF00"/>
          </w:rPr>
          <w:delText xml:space="preserve"> </w:delText>
        </w:r>
      </w:del>
      <w:r w:rsidR="0047510C">
        <w:rPr>
          <w:rFonts w:ascii="Calibri" w:hAnsi="Calibri"/>
          <w:bCs/>
          <w:sz w:val="24"/>
          <w:szCs w:val="24"/>
          <w:u w:color="FFFF00"/>
        </w:rPr>
        <w:t xml:space="preserve"> </w:t>
      </w:r>
      <w:r w:rsidR="00090A6B" w:rsidRPr="00090A6B">
        <w:rPr>
          <w:rFonts w:ascii="Calibri" w:hAnsi="Calibri"/>
          <w:bCs/>
          <w:sz w:val="24"/>
          <w:szCs w:val="24"/>
          <w:u w:color="FFFF00"/>
        </w:rPr>
        <w:t>350</w:t>
      </w:r>
    </w:p>
    <w:p w14:paraId="3CC5D646" w14:textId="77777777" w:rsidR="00090A6B" w:rsidRDefault="00090A6B" w:rsidP="005F2C8F">
      <w:pPr>
        <w:pStyle w:val="Corpsdetexte2"/>
        <w:rPr>
          <w:ins w:id="5" w:author="Sabrina LARUELLE / FRIAL" w:date="2025-03-11T18:46:00Z"/>
          <w:rFonts w:ascii="Calibri" w:hAnsi="Calibri"/>
          <w:bCs/>
          <w:sz w:val="24"/>
          <w:szCs w:val="24"/>
          <w:u w:color="FFFF00"/>
        </w:rPr>
      </w:pPr>
    </w:p>
    <w:p w14:paraId="0CBA0F81" w14:textId="77777777" w:rsidR="005755E2" w:rsidRDefault="001C1245" w:rsidP="001C1245">
      <w:pPr>
        <w:pStyle w:val="Corpsdetexte2"/>
        <w:jc w:val="center"/>
        <w:rPr>
          <w:ins w:id="6" w:author="Sabrina LARUELLE / FRIAL" w:date="2025-03-11T18:46:00Z"/>
          <w:rFonts w:ascii="Calibri" w:hAnsi="Calibri"/>
          <w:bCs/>
          <w:sz w:val="24"/>
          <w:szCs w:val="24"/>
          <w:u w:color="FFFF00"/>
        </w:rPr>
      </w:pPr>
      <w:r w:rsidRPr="001C1245">
        <w:rPr>
          <w:rFonts w:ascii="Calibri" w:hAnsi="Calibri"/>
          <w:noProof/>
          <w:sz w:val="24"/>
          <w:szCs w:val="24"/>
          <w:u w:color="FFFF00"/>
        </w:rPr>
        <w:pict w14:anchorId="7F51B536">
          <v:shape id="Image 1" o:spid="_x0000_i1025" type="#_x0000_t75" style="width:366pt;height:231.75pt;visibility:visible">
            <v:imagedata r:id="rId8" o:title=""/>
          </v:shape>
        </w:pict>
      </w:r>
    </w:p>
    <w:p w14:paraId="58F173B2" w14:textId="77777777" w:rsidR="00CB242A" w:rsidRDefault="00D31F66" w:rsidP="001C1245">
      <w:pPr>
        <w:pStyle w:val="Corpsdetexte2"/>
        <w:jc w:val="center"/>
        <w:rPr>
          <w:rFonts w:ascii="Calibri" w:hAnsi="Calibri"/>
          <w:bCs/>
          <w:sz w:val="24"/>
          <w:szCs w:val="24"/>
        </w:rPr>
      </w:pPr>
      <w:r w:rsidRPr="001C1245">
        <w:rPr>
          <w:rFonts w:ascii="Calibri" w:hAnsi="Calibri"/>
          <w:noProof/>
          <w:sz w:val="24"/>
          <w:szCs w:val="24"/>
        </w:rPr>
        <w:pict w14:anchorId="7CA1E255">
          <v:shape id="_x0000_i1026" type="#_x0000_t75" style="width:369.75pt;height:241.5pt;visibility:visible">
            <v:imagedata r:id="rId9" o:title=""/>
          </v:shape>
        </w:pict>
      </w:r>
    </w:p>
    <w:p w14:paraId="41F05778" w14:textId="77777777" w:rsidR="00090A6B" w:rsidRDefault="00090A6B" w:rsidP="005F2C8F">
      <w:pPr>
        <w:pStyle w:val="Corpsdetexte2"/>
        <w:rPr>
          <w:rFonts w:ascii="Calibri" w:hAnsi="Calibri"/>
          <w:noProof/>
          <w:sz w:val="24"/>
          <w:szCs w:val="24"/>
        </w:rPr>
      </w:pPr>
    </w:p>
    <w:p w14:paraId="3C586E56" w14:textId="77777777" w:rsidR="00CB242A" w:rsidRDefault="00CB242A" w:rsidP="005F2C8F">
      <w:pPr>
        <w:pStyle w:val="Corpsdetexte2"/>
        <w:rPr>
          <w:rFonts w:ascii="Calibri" w:hAnsi="Calibri"/>
          <w:noProof/>
          <w:sz w:val="24"/>
          <w:szCs w:val="24"/>
        </w:rPr>
      </w:pPr>
    </w:p>
    <w:p w14:paraId="278DA79E" w14:textId="77777777" w:rsidR="00CB242A" w:rsidRDefault="00CB242A" w:rsidP="001C1245">
      <w:pPr>
        <w:pStyle w:val="Corpsdetexte2"/>
        <w:jc w:val="center"/>
        <w:rPr>
          <w:rFonts w:ascii="Calibri" w:hAnsi="Calibri"/>
          <w:noProof/>
          <w:sz w:val="24"/>
          <w:szCs w:val="24"/>
        </w:rPr>
      </w:pPr>
    </w:p>
    <w:p w14:paraId="00643218" w14:textId="77777777" w:rsidR="00CB242A" w:rsidRDefault="00CB242A" w:rsidP="005F2C8F">
      <w:pPr>
        <w:pStyle w:val="Corpsdetexte2"/>
        <w:rPr>
          <w:rFonts w:ascii="Calibri" w:hAnsi="Calibri"/>
          <w:noProof/>
          <w:sz w:val="24"/>
          <w:szCs w:val="24"/>
        </w:rPr>
      </w:pPr>
    </w:p>
    <w:p w14:paraId="1EE26018" w14:textId="77777777" w:rsidR="00554BB2" w:rsidRDefault="00554BB2" w:rsidP="005F2C8F">
      <w:pPr>
        <w:pStyle w:val="Corpsdetexte2"/>
        <w:rPr>
          <w:rFonts w:ascii="Calibri" w:hAnsi="Calibri"/>
          <w:noProof/>
          <w:sz w:val="24"/>
          <w:szCs w:val="24"/>
        </w:rPr>
      </w:pPr>
    </w:p>
    <w:p w14:paraId="6D8D33FC" w14:textId="77777777" w:rsidR="008D30F6" w:rsidRDefault="00B958AD" w:rsidP="005F2C8F">
      <w:pPr>
        <w:pStyle w:val="Corpsdetexte2"/>
        <w:rPr>
          <w:rFonts w:ascii="Calibri" w:hAnsi="Calibri"/>
          <w:noProof/>
          <w:sz w:val="24"/>
          <w:szCs w:val="24"/>
        </w:rPr>
      </w:pPr>
      <w:r w:rsidRPr="006F5D87">
        <w:rPr>
          <w:rFonts w:ascii="Calibri" w:hAnsi="Calibri"/>
          <w:noProof/>
          <w:sz w:val="24"/>
          <w:szCs w:val="24"/>
        </w:rPr>
        <w:lastRenderedPageBreak/>
        <w:t>Cette nouvelle grille s’applique avec effet rétroactif au 1</w:t>
      </w:r>
      <w:r w:rsidRPr="006F5D87">
        <w:rPr>
          <w:rFonts w:ascii="Calibri" w:hAnsi="Calibri"/>
          <w:noProof/>
          <w:sz w:val="24"/>
          <w:szCs w:val="24"/>
          <w:vertAlign w:val="superscript"/>
        </w:rPr>
        <w:t>ER</w:t>
      </w:r>
      <w:r w:rsidRPr="006F5D87">
        <w:rPr>
          <w:rFonts w:ascii="Calibri" w:hAnsi="Calibri"/>
          <w:noProof/>
          <w:sz w:val="24"/>
          <w:szCs w:val="24"/>
        </w:rPr>
        <w:t xml:space="preserve"> janvier pour les coefficients 120 à </w:t>
      </w:r>
      <w:r w:rsidR="0047510C">
        <w:rPr>
          <w:rFonts w:ascii="Calibri" w:hAnsi="Calibri"/>
          <w:noProof/>
          <w:sz w:val="24"/>
          <w:szCs w:val="24"/>
        </w:rPr>
        <w:t>195</w:t>
      </w:r>
      <w:r w:rsidR="001C1245">
        <w:rPr>
          <w:rFonts w:ascii="Calibri" w:hAnsi="Calibri"/>
          <w:noProof/>
          <w:sz w:val="24"/>
          <w:szCs w:val="24"/>
        </w:rPr>
        <w:t xml:space="preserve"> présents à l’effectif à la date de signature de présent accord</w:t>
      </w:r>
      <w:r w:rsidRPr="006F5D87">
        <w:rPr>
          <w:rFonts w:ascii="Calibri" w:hAnsi="Calibri"/>
          <w:noProof/>
          <w:sz w:val="24"/>
          <w:szCs w:val="24"/>
        </w:rPr>
        <w:t xml:space="preserve"> et pour tous les nouveaux entrants </w:t>
      </w:r>
      <w:r w:rsidR="001C1245">
        <w:rPr>
          <w:rFonts w:ascii="Calibri" w:hAnsi="Calibri"/>
          <w:noProof/>
          <w:sz w:val="24"/>
          <w:szCs w:val="24"/>
        </w:rPr>
        <w:t xml:space="preserve">à venir </w:t>
      </w:r>
      <w:r w:rsidRPr="006F5D87">
        <w:rPr>
          <w:rFonts w:ascii="Calibri" w:hAnsi="Calibri"/>
          <w:noProof/>
          <w:sz w:val="24"/>
          <w:szCs w:val="24"/>
        </w:rPr>
        <w:t>pour les coefficients supérieurs</w:t>
      </w:r>
      <w:r w:rsidR="009A692E">
        <w:rPr>
          <w:rFonts w:ascii="Calibri" w:hAnsi="Calibri"/>
          <w:noProof/>
          <w:sz w:val="24"/>
          <w:szCs w:val="24"/>
        </w:rPr>
        <w:t>.</w:t>
      </w:r>
    </w:p>
    <w:p w14:paraId="5D104CC5" w14:textId="77777777" w:rsidR="008D30F6" w:rsidRPr="00090A6B" w:rsidRDefault="008D30F6" w:rsidP="005F2C8F">
      <w:pPr>
        <w:pStyle w:val="Corpsdetexte2"/>
        <w:rPr>
          <w:rFonts w:ascii="Calibri" w:hAnsi="Calibri"/>
          <w:bCs/>
          <w:sz w:val="24"/>
          <w:szCs w:val="24"/>
        </w:rPr>
      </w:pPr>
    </w:p>
    <w:p w14:paraId="555E1614" w14:textId="77777777" w:rsidR="0047510C" w:rsidRDefault="00B958AD" w:rsidP="009A692E">
      <w:pPr>
        <w:pStyle w:val="Corpsdetexte2"/>
        <w:numPr>
          <w:ilvl w:val="0"/>
          <w:numId w:val="59"/>
        </w:numPr>
        <w:rPr>
          <w:rFonts w:ascii="Calibri" w:hAnsi="Calibri"/>
          <w:sz w:val="24"/>
          <w:szCs w:val="24"/>
        </w:rPr>
      </w:pPr>
      <w:r w:rsidRPr="009A692E">
        <w:rPr>
          <w:rFonts w:ascii="Calibri" w:hAnsi="Calibri"/>
          <w:b/>
          <w:bCs/>
          <w:sz w:val="24"/>
          <w:szCs w:val="24"/>
        </w:rPr>
        <w:t xml:space="preserve">Pour les coefficients situés entre 205 et 345 : </w:t>
      </w:r>
      <w:r w:rsidR="00090A6B" w:rsidRPr="009A692E">
        <w:rPr>
          <w:rFonts w:ascii="Calibri" w:hAnsi="Calibri"/>
          <w:b/>
          <w:bCs/>
          <w:sz w:val="24"/>
          <w:szCs w:val="24"/>
        </w:rPr>
        <w:t xml:space="preserve">attribution d’une enveloppe d’augmentation de </w:t>
      </w:r>
      <w:r w:rsidR="00A20E9F">
        <w:rPr>
          <w:rFonts w:ascii="Calibri" w:hAnsi="Calibri"/>
          <w:b/>
          <w:bCs/>
          <w:sz w:val="24"/>
          <w:szCs w:val="24"/>
        </w:rPr>
        <w:t xml:space="preserve">1.2 </w:t>
      </w:r>
      <w:r w:rsidR="00090A6B" w:rsidRPr="009A692E">
        <w:rPr>
          <w:rFonts w:ascii="Calibri" w:hAnsi="Calibri"/>
          <w:b/>
          <w:bCs/>
          <w:sz w:val="24"/>
          <w:szCs w:val="24"/>
        </w:rPr>
        <w:t xml:space="preserve">% </w:t>
      </w:r>
      <w:r w:rsidR="007143FA" w:rsidRPr="009A692E">
        <w:rPr>
          <w:rFonts w:ascii="Calibri" w:hAnsi="Calibri"/>
          <w:b/>
          <w:bCs/>
          <w:sz w:val="24"/>
          <w:szCs w:val="24"/>
        </w:rPr>
        <w:t xml:space="preserve">comprenant une part </w:t>
      </w:r>
      <w:r w:rsidR="000B11BE" w:rsidRPr="009A692E">
        <w:rPr>
          <w:rFonts w:ascii="Calibri" w:hAnsi="Calibri"/>
          <w:b/>
          <w:bCs/>
          <w:sz w:val="24"/>
          <w:szCs w:val="24"/>
        </w:rPr>
        <w:t>d’augmentation générale</w:t>
      </w:r>
      <w:r w:rsidR="007143FA" w:rsidRPr="009A692E">
        <w:rPr>
          <w:rFonts w:ascii="Calibri" w:hAnsi="Calibri"/>
          <w:b/>
          <w:bCs/>
          <w:sz w:val="24"/>
          <w:szCs w:val="24"/>
        </w:rPr>
        <w:t xml:space="preserve"> et une part </w:t>
      </w:r>
      <w:r w:rsidR="000B11BE" w:rsidRPr="009A692E">
        <w:rPr>
          <w:rFonts w:ascii="Calibri" w:hAnsi="Calibri"/>
          <w:b/>
          <w:bCs/>
          <w:sz w:val="24"/>
          <w:szCs w:val="24"/>
        </w:rPr>
        <w:t>d’augmentation individuelle</w:t>
      </w:r>
      <w:r w:rsidR="000B11BE">
        <w:rPr>
          <w:rFonts w:ascii="Calibri" w:hAnsi="Calibri"/>
          <w:sz w:val="24"/>
          <w:szCs w:val="24"/>
        </w:rPr>
        <w:t xml:space="preserve"> </w:t>
      </w:r>
      <w:r w:rsidR="0047510C">
        <w:rPr>
          <w:rFonts w:ascii="Calibri" w:hAnsi="Calibri"/>
          <w:sz w:val="24"/>
          <w:szCs w:val="24"/>
        </w:rPr>
        <w:t>réparties comme suit :</w:t>
      </w:r>
    </w:p>
    <w:p w14:paraId="1581E86A" w14:textId="77777777" w:rsidR="0047510C" w:rsidRPr="0047510C" w:rsidRDefault="0047510C" w:rsidP="00A20E9F">
      <w:pPr>
        <w:pStyle w:val="Corpsdetexte2"/>
        <w:ind w:left="720"/>
        <w:rPr>
          <w:rFonts w:ascii="Calibri" w:hAnsi="Calibri"/>
          <w:sz w:val="24"/>
          <w:szCs w:val="24"/>
        </w:rPr>
      </w:pPr>
    </w:p>
    <w:p w14:paraId="33BDFA9B" w14:textId="77777777" w:rsidR="0047510C" w:rsidRPr="0047510C" w:rsidRDefault="0047510C" w:rsidP="0047510C">
      <w:pPr>
        <w:pStyle w:val="Corpsdetexte2"/>
        <w:numPr>
          <w:ilvl w:val="2"/>
          <w:numId w:val="49"/>
        </w:numPr>
        <w:rPr>
          <w:rFonts w:ascii="Calibri" w:hAnsi="Calibri"/>
          <w:sz w:val="24"/>
          <w:szCs w:val="24"/>
        </w:rPr>
      </w:pPr>
      <w:r w:rsidRPr="0047510C">
        <w:rPr>
          <w:rFonts w:ascii="Calibri" w:hAnsi="Calibri"/>
          <w:sz w:val="24"/>
          <w:szCs w:val="24"/>
        </w:rPr>
        <w:t xml:space="preserve">Une part fixe (AG) à hauteur de </w:t>
      </w:r>
      <w:r w:rsidR="00A20E9F">
        <w:rPr>
          <w:rFonts w:ascii="Calibri" w:hAnsi="Calibri"/>
          <w:sz w:val="24"/>
          <w:szCs w:val="24"/>
        </w:rPr>
        <w:t xml:space="preserve">0.9 </w:t>
      </w:r>
      <w:r w:rsidRPr="0047510C">
        <w:rPr>
          <w:rFonts w:ascii="Calibri" w:hAnsi="Calibri"/>
          <w:sz w:val="24"/>
          <w:szCs w:val="24"/>
        </w:rPr>
        <w:t xml:space="preserve">% </w:t>
      </w:r>
      <w:r>
        <w:rPr>
          <w:rFonts w:ascii="Calibri" w:hAnsi="Calibri"/>
          <w:sz w:val="24"/>
          <w:szCs w:val="24"/>
        </w:rPr>
        <w:t>pour tous</w:t>
      </w:r>
    </w:p>
    <w:p w14:paraId="1A43ECD2" w14:textId="77777777" w:rsidR="0047510C" w:rsidRDefault="0047510C" w:rsidP="0047510C">
      <w:pPr>
        <w:pStyle w:val="Corpsdetexte2"/>
        <w:numPr>
          <w:ilvl w:val="2"/>
          <w:numId w:val="49"/>
        </w:numPr>
        <w:rPr>
          <w:rFonts w:ascii="Calibri" w:hAnsi="Calibri"/>
          <w:sz w:val="24"/>
          <w:szCs w:val="24"/>
        </w:rPr>
      </w:pPr>
      <w:r w:rsidRPr="0047510C">
        <w:rPr>
          <w:rFonts w:ascii="Calibri" w:hAnsi="Calibri"/>
          <w:sz w:val="24"/>
          <w:szCs w:val="24"/>
        </w:rPr>
        <w:t xml:space="preserve">Une part variable pouvant atteindre </w:t>
      </w:r>
      <w:r w:rsidR="00A20E9F">
        <w:rPr>
          <w:rFonts w:ascii="Calibri" w:hAnsi="Calibri"/>
          <w:sz w:val="24"/>
          <w:szCs w:val="24"/>
        </w:rPr>
        <w:t>0.3</w:t>
      </w:r>
      <w:r w:rsidRPr="0047510C">
        <w:rPr>
          <w:rFonts w:ascii="Calibri" w:hAnsi="Calibri"/>
          <w:sz w:val="24"/>
          <w:szCs w:val="24"/>
        </w:rPr>
        <w:t>% sur proposition du manager.</w:t>
      </w:r>
    </w:p>
    <w:p w14:paraId="3AE0E5F8" w14:textId="77777777" w:rsidR="0047510C" w:rsidRDefault="0047510C" w:rsidP="0047510C">
      <w:pPr>
        <w:pStyle w:val="Corpsdetexte2"/>
        <w:rPr>
          <w:rFonts w:ascii="Calibri" w:hAnsi="Calibri"/>
          <w:sz w:val="24"/>
          <w:szCs w:val="24"/>
        </w:rPr>
      </w:pPr>
    </w:p>
    <w:p w14:paraId="60E31EFA" w14:textId="77777777" w:rsidR="0047510C" w:rsidRDefault="0047510C" w:rsidP="00C908AC">
      <w:pPr>
        <w:pStyle w:val="Corpsdetexte2"/>
        <w:rPr>
          <w:rFonts w:ascii="Calibri" w:hAnsi="Calibri"/>
          <w:sz w:val="24"/>
          <w:szCs w:val="24"/>
        </w:rPr>
      </w:pPr>
    </w:p>
    <w:p w14:paraId="04284C64" w14:textId="77777777" w:rsidR="00C908AC" w:rsidRPr="00C908AC" w:rsidRDefault="00C908AC" w:rsidP="009A692E">
      <w:pPr>
        <w:pStyle w:val="Corpsdetexte2"/>
        <w:numPr>
          <w:ilvl w:val="0"/>
          <w:numId w:val="60"/>
        </w:numPr>
        <w:rPr>
          <w:rFonts w:ascii="Calibri" w:hAnsi="Calibri"/>
          <w:sz w:val="24"/>
          <w:szCs w:val="24"/>
        </w:rPr>
      </w:pPr>
      <w:r w:rsidRPr="009A692E">
        <w:rPr>
          <w:rFonts w:ascii="Calibri" w:hAnsi="Calibri"/>
          <w:b/>
          <w:bCs/>
          <w:sz w:val="24"/>
          <w:szCs w:val="24"/>
        </w:rPr>
        <w:t xml:space="preserve">Pour les cadres (coefficient 350 et +), attribution d’une enveloppe de </w:t>
      </w:r>
      <w:r w:rsidR="00A20E9F">
        <w:rPr>
          <w:rFonts w:ascii="Calibri" w:hAnsi="Calibri"/>
          <w:b/>
          <w:bCs/>
          <w:sz w:val="24"/>
          <w:szCs w:val="24"/>
        </w:rPr>
        <w:t>1.2</w:t>
      </w:r>
      <w:r w:rsidRPr="009A692E">
        <w:rPr>
          <w:rFonts w:ascii="Calibri" w:hAnsi="Calibri"/>
          <w:b/>
          <w:bCs/>
          <w:sz w:val="24"/>
          <w:szCs w:val="24"/>
        </w:rPr>
        <w:t>% exclusivement sous forme d’augmentation individuelles (AI)</w:t>
      </w:r>
      <w:r w:rsidRPr="00C908AC">
        <w:rPr>
          <w:rFonts w:ascii="Calibri" w:hAnsi="Calibri"/>
          <w:sz w:val="24"/>
          <w:szCs w:val="24"/>
        </w:rPr>
        <w:t xml:space="preserve"> sur proposition du manager.</w:t>
      </w:r>
    </w:p>
    <w:p w14:paraId="19075D91" w14:textId="77777777" w:rsidR="008D30F6" w:rsidRDefault="008D30F6" w:rsidP="007143FA">
      <w:pPr>
        <w:pStyle w:val="Corpsdetexte2"/>
        <w:rPr>
          <w:rFonts w:ascii="Calibri" w:hAnsi="Calibri"/>
          <w:sz w:val="24"/>
          <w:szCs w:val="24"/>
        </w:rPr>
      </w:pPr>
    </w:p>
    <w:p w14:paraId="4A9D30DB" w14:textId="77777777" w:rsidR="009A692E" w:rsidRDefault="008D30F6" w:rsidP="007143FA">
      <w:pPr>
        <w:pStyle w:val="Corpsdetexte2"/>
        <w:rPr>
          <w:rFonts w:ascii="Calibri" w:hAnsi="Calibri"/>
          <w:sz w:val="24"/>
          <w:szCs w:val="24"/>
        </w:rPr>
      </w:pPr>
      <w:r w:rsidRPr="006F5D87">
        <w:rPr>
          <w:rFonts w:ascii="Calibri" w:hAnsi="Calibri"/>
          <w:sz w:val="24"/>
          <w:szCs w:val="24"/>
        </w:rPr>
        <w:t xml:space="preserve">Il est </w:t>
      </w:r>
      <w:r w:rsidR="009A692E">
        <w:rPr>
          <w:rFonts w:ascii="Calibri" w:hAnsi="Calibri"/>
          <w:sz w:val="24"/>
          <w:szCs w:val="24"/>
        </w:rPr>
        <w:t xml:space="preserve">par ailleurs </w:t>
      </w:r>
      <w:r w:rsidRPr="006F5D87">
        <w:rPr>
          <w:rFonts w:ascii="Calibri" w:hAnsi="Calibri"/>
          <w:sz w:val="24"/>
          <w:szCs w:val="24"/>
        </w:rPr>
        <w:t xml:space="preserve">précisé </w:t>
      </w:r>
      <w:r w:rsidR="009A692E">
        <w:rPr>
          <w:rFonts w:ascii="Calibri" w:hAnsi="Calibri"/>
          <w:sz w:val="24"/>
          <w:szCs w:val="24"/>
        </w:rPr>
        <w:t>les points suivants :</w:t>
      </w:r>
    </w:p>
    <w:p w14:paraId="0B682FB5" w14:textId="77777777" w:rsidR="009A692E" w:rsidRDefault="009A692E" w:rsidP="007143FA">
      <w:pPr>
        <w:pStyle w:val="Corpsdetexte2"/>
        <w:rPr>
          <w:rFonts w:ascii="Calibri" w:hAnsi="Calibri"/>
          <w:sz w:val="24"/>
          <w:szCs w:val="24"/>
        </w:rPr>
      </w:pPr>
    </w:p>
    <w:p w14:paraId="36FAE6AE" w14:textId="77777777" w:rsidR="008D30F6" w:rsidRDefault="008D30F6" w:rsidP="009A692E">
      <w:pPr>
        <w:pStyle w:val="Corpsdetexte2"/>
        <w:numPr>
          <w:ilvl w:val="1"/>
          <w:numId w:val="61"/>
        </w:numPr>
        <w:rPr>
          <w:rFonts w:ascii="Calibri" w:hAnsi="Calibri"/>
          <w:sz w:val="24"/>
          <w:szCs w:val="24"/>
        </w:rPr>
      </w:pPr>
      <w:r w:rsidRPr="006F5D87">
        <w:rPr>
          <w:rFonts w:ascii="Calibri" w:hAnsi="Calibri"/>
          <w:sz w:val="24"/>
          <w:szCs w:val="24"/>
        </w:rPr>
        <w:t>les pourcentages d’augmentations susvisés sont appliqués sur la masse salariale</w:t>
      </w:r>
      <w:del w:id="7" w:author="Sabrina LARUELLE / FRIAL" w:date="2025-03-11T18:57:00Z">
        <w:r w:rsidRPr="006F5D87" w:rsidDel="001460B1">
          <w:rPr>
            <w:rFonts w:ascii="Calibri" w:hAnsi="Calibri"/>
            <w:sz w:val="24"/>
            <w:szCs w:val="24"/>
          </w:rPr>
          <w:delText>s</w:delText>
        </w:r>
      </w:del>
      <w:r w:rsidRPr="006F5D87">
        <w:rPr>
          <w:rFonts w:ascii="Calibri" w:hAnsi="Calibri"/>
          <w:sz w:val="24"/>
          <w:szCs w:val="24"/>
        </w:rPr>
        <w:t xml:space="preserve"> correspondants aux salaires </w:t>
      </w:r>
      <w:r w:rsidR="00F4149D" w:rsidRPr="006F5D87">
        <w:rPr>
          <w:rFonts w:ascii="Calibri" w:hAnsi="Calibri"/>
          <w:sz w:val="24"/>
          <w:szCs w:val="24"/>
        </w:rPr>
        <w:t xml:space="preserve">mensuels ou forfaitaires </w:t>
      </w:r>
      <w:r w:rsidRPr="006F5D87">
        <w:rPr>
          <w:rFonts w:ascii="Calibri" w:hAnsi="Calibri"/>
          <w:sz w:val="24"/>
          <w:szCs w:val="24"/>
        </w:rPr>
        <w:t xml:space="preserve">de base constatés au </w:t>
      </w:r>
      <w:r w:rsidR="002B076B" w:rsidRPr="006F5D87">
        <w:rPr>
          <w:rFonts w:ascii="Calibri" w:hAnsi="Calibri"/>
          <w:sz w:val="24"/>
          <w:szCs w:val="24"/>
        </w:rPr>
        <w:t>1er janvier 202</w:t>
      </w:r>
      <w:r w:rsidR="00A20E9F">
        <w:rPr>
          <w:rFonts w:ascii="Calibri" w:hAnsi="Calibri"/>
          <w:sz w:val="24"/>
          <w:szCs w:val="24"/>
        </w:rPr>
        <w:t>6</w:t>
      </w:r>
      <w:r w:rsidR="00C908AC">
        <w:rPr>
          <w:rFonts w:ascii="Calibri" w:hAnsi="Calibri"/>
          <w:sz w:val="24"/>
          <w:szCs w:val="24"/>
        </w:rPr>
        <w:t>.</w:t>
      </w:r>
    </w:p>
    <w:p w14:paraId="52707654" w14:textId="77777777" w:rsidR="009A692E" w:rsidRPr="009A692E" w:rsidRDefault="009A692E" w:rsidP="009A692E">
      <w:pPr>
        <w:pStyle w:val="Corpsdetexte2"/>
        <w:numPr>
          <w:ilvl w:val="1"/>
          <w:numId w:val="61"/>
        </w:numPr>
        <w:rPr>
          <w:rFonts w:ascii="Calibri" w:hAnsi="Calibri"/>
          <w:sz w:val="24"/>
          <w:szCs w:val="24"/>
        </w:rPr>
      </w:pPr>
      <w:bookmarkStart w:id="8" w:name="_Hlk192611522"/>
      <w:r>
        <w:rPr>
          <w:rFonts w:ascii="Calibri" w:hAnsi="Calibri"/>
          <w:sz w:val="24"/>
          <w:szCs w:val="24"/>
        </w:rPr>
        <w:t>les pourcentages d’augmentations susvisés s’e</w:t>
      </w:r>
      <w:ins w:id="9" w:author="Sabrina LARUELLE / FRIAL" w:date="2025-03-11T18:49:00Z">
        <w:r w:rsidR="001460B1">
          <w:rPr>
            <w:rFonts w:ascii="Calibri" w:hAnsi="Calibri"/>
            <w:sz w:val="24"/>
            <w:szCs w:val="24"/>
          </w:rPr>
          <w:t>n</w:t>
        </w:r>
      </w:ins>
      <w:r>
        <w:rPr>
          <w:rFonts w:ascii="Calibri" w:hAnsi="Calibri"/>
          <w:sz w:val="24"/>
          <w:szCs w:val="24"/>
        </w:rPr>
        <w:t>tende</w:t>
      </w:r>
      <w:r w:rsidRPr="009A692E">
        <w:rPr>
          <w:rFonts w:ascii="Calibri" w:hAnsi="Calibri"/>
          <w:sz w:val="24"/>
          <w:szCs w:val="24"/>
        </w:rPr>
        <w:t>nt hors promotions</w:t>
      </w:r>
      <w:r>
        <w:rPr>
          <w:rFonts w:ascii="Calibri" w:hAnsi="Calibri"/>
          <w:sz w:val="24"/>
          <w:szCs w:val="24"/>
        </w:rPr>
        <w:t>, lesquelles seraient gérées « hors enveloppe ».</w:t>
      </w:r>
    </w:p>
    <w:bookmarkEnd w:id="8"/>
    <w:p w14:paraId="3F785B8B" w14:textId="77777777" w:rsidR="009A692E" w:rsidRDefault="009A692E" w:rsidP="007143FA">
      <w:pPr>
        <w:pStyle w:val="Corpsdetexte2"/>
        <w:rPr>
          <w:rFonts w:ascii="Calibri" w:hAnsi="Calibri"/>
          <w:sz w:val="24"/>
          <w:szCs w:val="24"/>
        </w:rPr>
      </w:pPr>
    </w:p>
    <w:p w14:paraId="075CB3F9" w14:textId="77777777" w:rsidR="00C908AC" w:rsidRPr="006F69B4" w:rsidRDefault="00C908AC" w:rsidP="00C908AC">
      <w:pPr>
        <w:pStyle w:val="Paragraphedeliste"/>
        <w:jc w:val="both"/>
        <w:rPr>
          <w:rFonts w:ascii="Times New Roman" w:hAnsi="Times New Roman"/>
          <w:sz w:val="24"/>
          <w:szCs w:val="24"/>
        </w:rPr>
      </w:pPr>
    </w:p>
    <w:p w14:paraId="0A710E15" w14:textId="77777777" w:rsidR="00C908AC" w:rsidRPr="009A692E" w:rsidRDefault="00C908AC" w:rsidP="00C908AC">
      <w:pPr>
        <w:numPr>
          <w:ilvl w:val="0"/>
          <w:numId w:val="54"/>
        </w:numPr>
        <w:jc w:val="both"/>
        <w:rPr>
          <w:rFonts w:ascii="Calibri" w:hAnsi="Calibri"/>
          <w:b/>
          <w:bCs/>
          <w:sz w:val="24"/>
          <w:szCs w:val="24"/>
        </w:rPr>
      </w:pPr>
      <w:r w:rsidRPr="009A692E">
        <w:rPr>
          <w:rFonts w:ascii="Calibri" w:hAnsi="Calibri"/>
          <w:b/>
          <w:bCs/>
          <w:sz w:val="24"/>
          <w:szCs w:val="24"/>
        </w:rPr>
        <w:t>Revalorisation des primes paniers et de la participation aux chèques déjeuners :</w:t>
      </w:r>
    </w:p>
    <w:p w14:paraId="2E35FF11" w14:textId="77777777" w:rsidR="00C908AC" w:rsidRDefault="00C908AC" w:rsidP="00C908AC">
      <w:pPr>
        <w:pStyle w:val="Paragraphedeliste"/>
        <w:jc w:val="both"/>
        <w:rPr>
          <w:rFonts w:ascii="Times New Roman" w:hAnsi="Times New Roman"/>
          <w:sz w:val="24"/>
          <w:szCs w:val="24"/>
        </w:rPr>
      </w:pPr>
    </w:p>
    <w:p w14:paraId="6886F4EF" w14:textId="77777777" w:rsidR="00C908AC" w:rsidRPr="009F7B37" w:rsidRDefault="00C908AC" w:rsidP="00C908AC">
      <w:pPr>
        <w:numPr>
          <w:ilvl w:val="2"/>
          <w:numId w:val="54"/>
        </w:numPr>
        <w:jc w:val="both"/>
        <w:rPr>
          <w:rFonts w:ascii="Calibri" w:hAnsi="Calibri" w:cs="Calibri"/>
          <w:sz w:val="24"/>
          <w:szCs w:val="24"/>
        </w:rPr>
      </w:pPr>
      <w:r w:rsidRPr="009F7B37">
        <w:rPr>
          <w:rFonts w:ascii="Calibri" w:hAnsi="Calibri" w:cs="Calibri"/>
          <w:sz w:val="24"/>
          <w:szCs w:val="24"/>
        </w:rPr>
        <w:t xml:space="preserve">Chèques déjeuners : participation employeur passant à </w:t>
      </w:r>
      <w:r w:rsidR="00A20E9F">
        <w:rPr>
          <w:rFonts w:ascii="Calibri" w:hAnsi="Calibri" w:cs="Calibri"/>
          <w:sz w:val="24"/>
          <w:szCs w:val="24"/>
        </w:rPr>
        <w:t>7.20</w:t>
      </w:r>
      <w:r w:rsidRPr="009F7B37">
        <w:rPr>
          <w:rFonts w:ascii="Calibri" w:hAnsi="Calibri" w:cs="Calibri"/>
          <w:sz w:val="24"/>
          <w:szCs w:val="24"/>
        </w:rPr>
        <w:t>€ pour une valeur faciale du titre porté à 1</w:t>
      </w:r>
      <w:r w:rsidR="00A20E9F">
        <w:rPr>
          <w:rFonts w:ascii="Calibri" w:hAnsi="Calibri" w:cs="Calibri"/>
          <w:sz w:val="24"/>
          <w:szCs w:val="24"/>
        </w:rPr>
        <w:t>2</w:t>
      </w:r>
      <w:r w:rsidRPr="009F7B37">
        <w:rPr>
          <w:rFonts w:ascii="Calibri" w:hAnsi="Calibri" w:cs="Calibri"/>
          <w:sz w:val="24"/>
          <w:szCs w:val="24"/>
          <w:vertAlign w:val="superscript"/>
        </w:rPr>
        <w:t xml:space="preserve"> </w:t>
      </w:r>
      <w:r w:rsidRPr="009F7B37">
        <w:rPr>
          <w:rFonts w:ascii="Calibri" w:hAnsi="Calibri" w:cs="Calibri"/>
          <w:sz w:val="24"/>
          <w:szCs w:val="24"/>
        </w:rPr>
        <w:t>€</w:t>
      </w:r>
    </w:p>
    <w:p w14:paraId="1C6F52C9" w14:textId="77777777" w:rsidR="00C908AC" w:rsidRPr="009F7B37" w:rsidRDefault="00C908AC" w:rsidP="00C908AC">
      <w:pPr>
        <w:numPr>
          <w:ilvl w:val="2"/>
          <w:numId w:val="54"/>
        </w:numPr>
        <w:jc w:val="both"/>
        <w:rPr>
          <w:rFonts w:ascii="Calibri" w:hAnsi="Calibri" w:cs="Calibri"/>
          <w:sz w:val="24"/>
          <w:szCs w:val="24"/>
        </w:rPr>
      </w:pPr>
      <w:r w:rsidRPr="009F7B37">
        <w:rPr>
          <w:rFonts w:ascii="Calibri" w:hAnsi="Calibri" w:cs="Calibri"/>
          <w:sz w:val="24"/>
          <w:szCs w:val="24"/>
        </w:rPr>
        <w:t xml:space="preserve">Panier jour revalorisé à </w:t>
      </w:r>
      <w:r w:rsidR="00A20E9F">
        <w:rPr>
          <w:rFonts w:ascii="Calibri" w:hAnsi="Calibri" w:cs="Calibri"/>
          <w:sz w:val="24"/>
          <w:szCs w:val="24"/>
        </w:rPr>
        <w:t>7.2</w:t>
      </w:r>
      <w:r w:rsidRPr="009F7B37">
        <w:rPr>
          <w:rFonts w:ascii="Calibri" w:hAnsi="Calibri" w:cs="Calibri"/>
          <w:sz w:val="24"/>
          <w:szCs w:val="24"/>
        </w:rPr>
        <w:t xml:space="preserve"> €</w:t>
      </w:r>
    </w:p>
    <w:p w14:paraId="75C7BA50" w14:textId="77777777" w:rsidR="00C908AC" w:rsidRDefault="00C908AC" w:rsidP="00C908AC">
      <w:pPr>
        <w:numPr>
          <w:ilvl w:val="2"/>
          <w:numId w:val="54"/>
        </w:numPr>
        <w:jc w:val="both"/>
        <w:rPr>
          <w:rFonts w:ascii="Calibri" w:hAnsi="Calibri" w:cs="Calibri"/>
          <w:sz w:val="24"/>
          <w:szCs w:val="24"/>
        </w:rPr>
      </w:pPr>
      <w:r w:rsidRPr="009F7B37">
        <w:rPr>
          <w:rFonts w:ascii="Calibri" w:hAnsi="Calibri" w:cs="Calibri"/>
          <w:sz w:val="24"/>
          <w:szCs w:val="24"/>
        </w:rPr>
        <w:t xml:space="preserve">Panier nuit revalorisé à </w:t>
      </w:r>
      <w:r w:rsidR="00A20E9F">
        <w:rPr>
          <w:rFonts w:ascii="Calibri" w:hAnsi="Calibri" w:cs="Calibri"/>
          <w:sz w:val="24"/>
          <w:szCs w:val="24"/>
        </w:rPr>
        <w:t>7.2</w:t>
      </w:r>
      <w:r w:rsidRPr="009F7B37">
        <w:rPr>
          <w:rFonts w:ascii="Calibri" w:hAnsi="Calibri" w:cs="Calibri"/>
          <w:sz w:val="24"/>
          <w:szCs w:val="24"/>
        </w:rPr>
        <w:t>€</w:t>
      </w:r>
    </w:p>
    <w:p w14:paraId="0A439257" w14:textId="77777777" w:rsidR="001C1245" w:rsidRDefault="001C1245" w:rsidP="001C1245">
      <w:pPr>
        <w:ind w:left="1800"/>
        <w:jc w:val="both"/>
        <w:rPr>
          <w:rFonts w:ascii="Calibri" w:hAnsi="Calibri" w:cs="Calibri"/>
          <w:sz w:val="24"/>
          <w:szCs w:val="24"/>
        </w:rPr>
      </w:pPr>
    </w:p>
    <w:p w14:paraId="5D51D012" w14:textId="77777777" w:rsidR="001C1245" w:rsidRPr="009F7B37" w:rsidRDefault="001C1245" w:rsidP="001C1245">
      <w:pPr>
        <w:numPr>
          <w:ilvl w:val="0"/>
          <w:numId w:val="54"/>
        </w:numPr>
        <w:jc w:val="both"/>
        <w:rPr>
          <w:rFonts w:ascii="Calibri" w:hAnsi="Calibri" w:cs="Calibri"/>
          <w:b/>
          <w:bCs/>
          <w:sz w:val="24"/>
          <w:szCs w:val="24"/>
        </w:rPr>
      </w:pPr>
      <w:r w:rsidRPr="001C1245">
        <w:rPr>
          <w:rFonts w:ascii="Calibri" w:hAnsi="Calibri" w:cs="Calibri"/>
          <w:b/>
          <w:bCs/>
          <w:sz w:val="24"/>
          <w:szCs w:val="24"/>
        </w:rPr>
        <w:t>Revalorisation de la prime de 6</w:t>
      </w:r>
      <w:r w:rsidRPr="001C1245">
        <w:rPr>
          <w:rFonts w:ascii="Calibri" w:hAnsi="Calibri" w:cs="Calibri"/>
          <w:b/>
          <w:bCs/>
          <w:sz w:val="24"/>
          <w:szCs w:val="24"/>
          <w:vertAlign w:val="superscript"/>
        </w:rPr>
        <w:t>ème</w:t>
      </w:r>
      <w:r w:rsidRPr="001C1245">
        <w:rPr>
          <w:rFonts w:ascii="Calibri" w:hAnsi="Calibri" w:cs="Calibri"/>
          <w:b/>
          <w:bCs/>
          <w:sz w:val="24"/>
          <w:szCs w:val="24"/>
        </w:rPr>
        <w:t xml:space="preserve"> jour : passage de 41€ à 60€</w:t>
      </w:r>
    </w:p>
    <w:p w14:paraId="26A832C9" w14:textId="77777777" w:rsidR="00C908AC" w:rsidRPr="006F69B4" w:rsidRDefault="00C908AC" w:rsidP="00C908AC">
      <w:pPr>
        <w:ind w:left="2160"/>
        <w:jc w:val="both"/>
        <w:rPr>
          <w:sz w:val="24"/>
          <w:szCs w:val="24"/>
        </w:rPr>
      </w:pPr>
    </w:p>
    <w:p w14:paraId="1DB1003E" w14:textId="77777777" w:rsidR="00C908AC" w:rsidRDefault="00752652" w:rsidP="009A692E">
      <w:pPr>
        <w:pStyle w:val="Paragraphedeliste"/>
        <w:numPr>
          <w:ilvl w:val="0"/>
          <w:numId w:val="56"/>
        </w:numPr>
        <w:jc w:val="both"/>
        <w:rPr>
          <w:rFonts w:ascii="Times New Roman" w:hAnsi="Times New Roman"/>
          <w:b/>
          <w:bCs/>
          <w:sz w:val="24"/>
          <w:szCs w:val="24"/>
        </w:rPr>
      </w:pPr>
      <w:r>
        <w:rPr>
          <w:rFonts w:eastAsia="Times New Roman" w:cs="Times New Roman"/>
          <w:b/>
          <w:bCs/>
          <w:sz w:val="24"/>
          <w:szCs w:val="24"/>
        </w:rPr>
        <w:t>Autres m</w:t>
      </w:r>
      <w:r w:rsidR="00C908AC" w:rsidRPr="009A692E">
        <w:rPr>
          <w:rFonts w:eastAsia="Times New Roman" w:cs="Times New Roman"/>
          <w:b/>
          <w:bCs/>
          <w:sz w:val="24"/>
          <w:szCs w:val="24"/>
        </w:rPr>
        <w:t>esures sociales</w:t>
      </w:r>
      <w:r w:rsidR="00C908AC">
        <w:rPr>
          <w:rFonts w:ascii="Times New Roman" w:hAnsi="Times New Roman"/>
          <w:b/>
          <w:bCs/>
          <w:sz w:val="24"/>
          <w:szCs w:val="24"/>
        </w:rPr>
        <w:t> :</w:t>
      </w:r>
    </w:p>
    <w:p w14:paraId="2A631F58" w14:textId="77777777" w:rsidR="00C908AC" w:rsidRDefault="00C908AC" w:rsidP="00C908AC">
      <w:pPr>
        <w:pStyle w:val="Paragraphedeliste"/>
        <w:ind w:left="0"/>
        <w:jc w:val="both"/>
        <w:rPr>
          <w:rFonts w:ascii="Times New Roman" w:hAnsi="Times New Roman"/>
          <w:b/>
          <w:bCs/>
          <w:sz w:val="24"/>
          <w:szCs w:val="24"/>
        </w:rPr>
      </w:pPr>
    </w:p>
    <w:p w14:paraId="37B63E1F" w14:textId="77777777" w:rsidR="001C1245" w:rsidRDefault="001C1245" w:rsidP="001C1245">
      <w:pPr>
        <w:pStyle w:val="Paragraphedeliste"/>
        <w:numPr>
          <w:ilvl w:val="0"/>
          <w:numId w:val="64"/>
        </w:numPr>
        <w:jc w:val="both"/>
        <w:rPr>
          <w:rFonts w:ascii="Times New Roman" w:hAnsi="Times New Roman"/>
          <w:b/>
          <w:bCs/>
          <w:sz w:val="24"/>
          <w:szCs w:val="24"/>
        </w:rPr>
      </w:pPr>
      <w:r w:rsidRPr="00AE0863">
        <w:rPr>
          <w:rFonts w:ascii="Times New Roman" w:hAnsi="Times New Roman"/>
          <w:sz w:val="24"/>
          <w:szCs w:val="24"/>
        </w:rPr>
        <w:t>Engagement d’ouverture</w:t>
      </w:r>
      <w:r w:rsidRPr="00DE2E26">
        <w:rPr>
          <w:rFonts w:ascii="Times New Roman" w:hAnsi="Times New Roman"/>
          <w:sz w:val="24"/>
          <w:szCs w:val="24"/>
        </w:rPr>
        <w:t xml:space="preserve"> d’une </w:t>
      </w:r>
      <w:r w:rsidRPr="00DE2E26">
        <w:rPr>
          <w:rFonts w:ascii="Times New Roman" w:hAnsi="Times New Roman"/>
          <w:b/>
          <w:bCs/>
          <w:sz w:val="24"/>
          <w:szCs w:val="24"/>
        </w:rPr>
        <w:t>négociation pour encadrer l’astreinte des équipes techniques</w:t>
      </w:r>
    </w:p>
    <w:p w14:paraId="657A0C38" w14:textId="77777777" w:rsidR="001C1245" w:rsidRPr="00C720FC" w:rsidRDefault="001C1245" w:rsidP="001C1245">
      <w:pPr>
        <w:ind w:left="720"/>
        <w:jc w:val="both"/>
        <w:rPr>
          <w:b/>
          <w:bCs/>
          <w:sz w:val="24"/>
          <w:szCs w:val="24"/>
        </w:rPr>
      </w:pPr>
    </w:p>
    <w:p w14:paraId="16339BD6" w14:textId="77777777" w:rsidR="001C1245" w:rsidRDefault="001C1245" w:rsidP="001C1245">
      <w:pPr>
        <w:numPr>
          <w:ilvl w:val="0"/>
          <w:numId w:val="63"/>
        </w:numPr>
        <w:jc w:val="both"/>
        <w:rPr>
          <w:sz w:val="24"/>
          <w:szCs w:val="24"/>
        </w:rPr>
      </w:pPr>
      <w:r w:rsidRPr="00DE2E26">
        <w:rPr>
          <w:b/>
          <w:bCs/>
          <w:sz w:val="24"/>
          <w:szCs w:val="24"/>
        </w:rPr>
        <w:t>Révision de la fourchette de classification des conducteurs de ligne </w:t>
      </w:r>
      <w:r>
        <w:rPr>
          <w:sz w:val="24"/>
          <w:szCs w:val="24"/>
        </w:rPr>
        <w:t xml:space="preserve">: coefficient d’accueil porté à 175 (vs 165 actuellement) et </w:t>
      </w:r>
      <w:r w:rsidRPr="00232FB1">
        <w:rPr>
          <w:b/>
          <w:bCs/>
          <w:sz w:val="24"/>
          <w:szCs w:val="24"/>
        </w:rPr>
        <w:t xml:space="preserve">création d’un second palier de rémunération pour le coefficient 195 </w:t>
      </w:r>
      <w:r>
        <w:rPr>
          <w:b/>
          <w:bCs/>
          <w:sz w:val="24"/>
          <w:szCs w:val="24"/>
        </w:rPr>
        <w:t xml:space="preserve">sous </w:t>
      </w:r>
      <w:r w:rsidRPr="00232FB1">
        <w:rPr>
          <w:b/>
          <w:bCs/>
          <w:sz w:val="24"/>
          <w:szCs w:val="24"/>
        </w:rPr>
        <w:t xml:space="preserve">condition de critère de compétences </w:t>
      </w:r>
      <w:r w:rsidRPr="00232FB1">
        <w:rPr>
          <w:sz w:val="24"/>
          <w:szCs w:val="24"/>
        </w:rPr>
        <w:t xml:space="preserve">à définir en Commission GEPP </w:t>
      </w:r>
    </w:p>
    <w:p w14:paraId="54EE0BE6" w14:textId="77777777" w:rsidR="001C1245" w:rsidRDefault="001C1245" w:rsidP="001C1245">
      <w:pPr>
        <w:jc w:val="both"/>
        <w:rPr>
          <w:sz w:val="24"/>
          <w:szCs w:val="24"/>
        </w:rPr>
      </w:pPr>
    </w:p>
    <w:p w14:paraId="4B4B685F" w14:textId="77777777" w:rsidR="001C1245" w:rsidRPr="00232FB1" w:rsidRDefault="00D31F66" w:rsidP="001C1245">
      <w:pPr>
        <w:jc w:val="center"/>
        <w:rPr>
          <w:sz w:val="24"/>
          <w:szCs w:val="24"/>
        </w:rPr>
      </w:pPr>
      <w:r w:rsidRPr="001C1245">
        <w:rPr>
          <w:noProof/>
          <w:sz w:val="24"/>
          <w:szCs w:val="24"/>
        </w:rPr>
        <w:pict w14:anchorId="5A8DEEF7">
          <v:shape id="_x0000_i1027" type="#_x0000_t75" style="width:353.25pt;height:113.25pt;visibility:visible">
            <v:imagedata r:id="rId10" o:title=""/>
          </v:shape>
        </w:pict>
      </w:r>
    </w:p>
    <w:p w14:paraId="26EFDAFB" w14:textId="77777777" w:rsidR="00C908AC" w:rsidRPr="001460B1" w:rsidRDefault="00C908AC" w:rsidP="007143FA">
      <w:pPr>
        <w:pStyle w:val="Corpsdetexte2"/>
        <w:rPr>
          <w:rFonts w:ascii="Calibri" w:hAnsi="Calibri" w:cs="Calibri"/>
          <w:sz w:val="24"/>
          <w:szCs w:val="24"/>
        </w:rPr>
      </w:pPr>
    </w:p>
    <w:p w14:paraId="5AB09A2F" w14:textId="77777777" w:rsidR="00393C68" w:rsidRPr="00920EE4" w:rsidRDefault="00393C68" w:rsidP="00393C68">
      <w:pPr>
        <w:pStyle w:val="Corpsdetexte2"/>
        <w:rPr>
          <w:rFonts w:ascii="Calibri" w:hAnsi="Calibri"/>
          <w:b/>
          <w:sz w:val="24"/>
          <w:szCs w:val="24"/>
          <w:u w:val="single"/>
        </w:rPr>
      </w:pPr>
      <w:r w:rsidRPr="00920EE4">
        <w:rPr>
          <w:rFonts w:ascii="Calibri" w:hAnsi="Calibri"/>
          <w:b/>
          <w:sz w:val="24"/>
          <w:szCs w:val="24"/>
          <w:u w:val="single"/>
        </w:rPr>
        <w:t xml:space="preserve">ARTICLE </w:t>
      </w:r>
      <w:r w:rsidR="004A3B84">
        <w:rPr>
          <w:rFonts w:ascii="Calibri" w:hAnsi="Calibri"/>
          <w:b/>
          <w:sz w:val="24"/>
          <w:szCs w:val="24"/>
          <w:u w:val="single"/>
        </w:rPr>
        <w:t>4</w:t>
      </w:r>
      <w:r w:rsidRPr="00920EE4">
        <w:rPr>
          <w:rFonts w:ascii="Calibri" w:hAnsi="Calibri"/>
          <w:b/>
          <w:sz w:val="24"/>
          <w:szCs w:val="24"/>
          <w:u w:val="single"/>
        </w:rPr>
        <w:t xml:space="preserve">: </w:t>
      </w:r>
      <w:r w:rsidR="001972E4">
        <w:rPr>
          <w:rFonts w:ascii="Calibri" w:hAnsi="Calibri"/>
          <w:b/>
          <w:sz w:val="24"/>
          <w:szCs w:val="24"/>
          <w:u w:val="single"/>
        </w:rPr>
        <w:t>DUREE DE L’ACCORD ET FORMALITES DE PUBLICITE</w:t>
      </w:r>
    </w:p>
    <w:p w14:paraId="4417F675" w14:textId="77777777" w:rsidR="000D00B9" w:rsidRDefault="000D00B9" w:rsidP="00393C68">
      <w:pPr>
        <w:pStyle w:val="Corpsdetexte2"/>
        <w:rPr>
          <w:rFonts w:ascii="Calibri" w:hAnsi="Calibri"/>
          <w:sz w:val="24"/>
          <w:szCs w:val="24"/>
        </w:rPr>
      </w:pPr>
    </w:p>
    <w:p w14:paraId="6656CA3B" w14:textId="77777777" w:rsidR="00393C68" w:rsidRPr="00393C68" w:rsidRDefault="00393C68" w:rsidP="00393C68">
      <w:pPr>
        <w:pStyle w:val="Corpsdetexte2"/>
        <w:rPr>
          <w:rFonts w:ascii="Calibri" w:hAnsi="Calibri"/>
          <w:sz w:val="24"/>
          <w:szCs w:val="24"/>
        </w:rPr>
      </w:pPr>
      <w:r w:rsidRPr="00393C68">
        <w:rPr>
          <w:rFonts w:ascii="Calibri" w:hAnsi="Calibri"/>
          <w:sz w:val="24"/>
          <w:szCs w:val="24"/>
        </w:rPr>
        <w:t>En application des dispositions de l’article D. 2231-2, 1 du Code du Travail, le présent avenant sera déposé en 2 exemplaires, dont une version sur papier signée des parties et une version sur support électronique auprè</w:t>
      </w:r>
      <w:r w:rsidRPr="006F5D87">
        <w:rPr>
          <w:rFonts w:ascii="Calibri" w:hAnsi="Calibri"/>
          <w:sz w:val="24"/>
          <w:szCs w:val="24"/>
        </w:rPr>
        <w:t xml:space="preserve">s de la </w:t>
      </w:r>
      <w:r w:rsidR="00850226" w:rsidRPr="006F5D87">
        <w:rPr>
          <w:rFonts w:ascii="Calibri" w:hAnsi="Calibri"/>
          <w:sz w:val="24"/>
          <w:szCs w:val="24"/>
        </w:rPr>
        <w:t xml:space="preserve">direction régionale de l'économie, de l'emploi, du travail et des solidarités (DREETS) </w:t>
      </w:r>
      <w:r w:rsidRPr="006F5D87">
        <w:rPr>
          <w:rFonts w:ascii="Calibri" w:hAnsi="Calibri"/>
          <w:sz w:val="24"/>
          <w:szCs w:val="24"/>
        </w:rPr>
        <w:t>du</w:t>
      </w:r>
      <w:r w:rsidRPr="00393C68">
        <w:rPr>
          <w:rFonts w:ascii="Calibri" w:hAnsi="Calibri"/>
          <w:sz w:val="24"/>
          <w:szCs w:val="24"/>
        </w:rPr>
        <w:t xml:space="preserve"> Calvados, au plus tard dans les 15 jours qui suivent sa date limite de conclusion.</w:t>
      </w:r>
    </w:p>
    <w:p w14:paraId="2A993092" w14:textId="77777777" w:rsidR="00393C68" w:rsidRPr="00393C68" w:rsidRDefault="00393C68" w:rsidP="00393C68">
      <w:pPr>
        <w:pStyle w:val="Corpsdetexte2"/>
        <w:rPr>
          <w:rFonts w:ascii="Calibri" w:hAnsi="Calibri"/>
          <w:sz w:val="24"/>
          <w:szCs w:val="24"/>
        </w:rPr>
      </w:pPr>
      <w:r w:rsidRPr="00393C68">
        <w:rPr>
          <w:rFonts w:ascii="Calibri" w:hAnsi="Calibri"/>
          <w:sz w:val="24"/>
          <w:szCs w:val="24"/>
        </w:rPr>
        <w:t>En application de l’article D. 2231-2, alin</w:t>
      </w:r>
      <w:del w:id="10" w:author="Sabrina LARUELLE / FRIAL" w:date="2024-05-13T15:36:00Z">
        <w:r w:rsidR="000B3EC5" w:rsidDel="00934559">
          <w:rPr>
            <w:rFonts w:ascii="Calibri" w:hAnsi="Calibri"/>
            <w:sz w:val="24"/>
            <w:szCs w:val="24"/>
          </w:rPr>
          <w:delText xml:space="preserve">  </w:delText>
        </w:r>
      </w:del>
      <w:r w:rsidRPr="00393C68">
        <w:rPr>
          <w:rFonts w:ascii="Calibri" w:hAnsi="Calibri"/>
          <w:sz w:val="24"/>
          <w:szCs w:val="24"/>
        </w:rPr>
        <w:t>éa 2 du Code du Travail, un exemplaire du présent protocole d’accord sera également adressé au Greffe du Conseil de Prud’hommes de Caen (14).</w:t>
      </w:r>
    </w:p>
    <w:p w14:paraId="51E92389" w14:textId="77777777" w:rsidR="00393C68" w:rsidRPr="00393C68" w:rsidRDefault="00393C68" w:rsidP="00393C68">
      <w:pPr>
        <w:pStyle w:val="Corpsdetexte2"/>
        <w:rPr>
          <w:rFonts w:ascii="Calibri" w:hAnsi="Calibri"/>
          <w:sz w:val="24"/>
          <w:szCs w:val="24"/>
        </w:rPr>
      </w:pPr>
      <w:r w:rsidRPr="00393C68">
        <w:rPr>
          <w:rFonts w:ascii="Calibri" w:hAnsi="Calibri"/>
          <w:sz w:val="24"/>
          <w:szCs w:val="24"/>
        </w:rPr>
        <w:t>En outre, un exemplaire original sera établi pour chaque partie.</w:t>
      </w:r>
    </w:p>
    <w:p w14:paraId="78051815" w14:textId="77777777" w:rsidR="00393C68" w:rsidRPr="00393C68" w:rsidRDefault="00393C68" w:rsidP="00393C68">
      <w:pPr>
        <w:pStyle w:val="Corpsdetexte2"/>
        <w:rPr>
          <w:rFonts w:ascii="Calibri" w:hAnsi="Calibri"/>
          <w:sz w:val="24"/>
          <w:szCs w:val="24"/>
        </w:rPr>
      </w:pPr>
      <w:r w:rsidRPr="00393C68">
        <w:rPr>
          <w:rFonts w:ascii="Calibri" w:hAnsi="Calibri"/>
          <w:sz w:val="24"/>
          <w:szCs w:val="24"/>
        </w:rPr>
        <w:t>Le présent accord sera notifié à chaque organisation syndicale représentative dans l’entreprise.</w:t>
      </w:r>
    </w:p>
    <w:p w14:paraId="7679CB3F" w14:textId="77777777" w:rsidR="00393C68" w:rsidRPr="00393C68" w:rsidRDefault="00393C68" w:rsidP="00393C68">
      <w:pPr>
        <w:pStyle w:val="Corpsdetexte2"/>
        <w:rPr>
          <w:rFonts w:ascii="Calibri" w:hAnsi="Calibri"/>
          <w:sz w:val="24"/>
          <w:szCs w:val="24"/>
        </w:rPr>
      </w:pPr>
      <w:r w:rsidRPr="00393C68">
        <w:rPr>
          <w:rFonts w:ascii="Calibri" w:hAnsi="Calibri"/>
          <w:sz w:val="24"/>
          <w:szCs w:val="24"/>
        </w:rPr>
        <w:t>Il sera mentionné sur les panneaux réservés à la communication avec le personnel qu’un exemplaire de cet accord est tenu à la disposition de tout salarié de l’établissement qui souhaiterait en prendre connaissance.</w:t>
      </w:r>
    </w:p>
    <w:p w14:paraId="39772633" w14:textId="77777777" w:rsidR="00393C68" w:rsidRPr="00393C68" w:rsidRDefault="00393C68" w:rsidP="00393C68">
      <w:pPr>
        <w:pStyle w:val="Corpsdetexte2"/>
        <w:rPr>
          <w:rFonts w:ascii="Calibri" w:hAnsi="Calibri"/>
          <w:sz w:val="24"/>
          <w:szCs w:val="24"/>
        </w:rPr>
      </w:pPr>
      <w:r w:rsidRPr="00393C68">
        <w:rPr>
          <w:rFonts w:ascii="Calibri" w:hAnsi="Calibri"/>
          <w:sz w:val="24"/>
          <w:szCs w:val="24"/>
        </w:rPr>
        <w:t>Le présent accord est établi en nombre suffisant pour remise à chacune des parties. Son existence figurera aux emplacements réservés à la communication avec le personnel.</w:t>
      </w:r>
    </w:p>
    <w:p w14:paraId="2B01452D" w14:textId="77777777" w:rsidR="00920EE4" w:rsidRDefault="00920EE4" w:rsidP="00393C68">
      <w:pPr>
        <w:pStyle w:val="Corpsdetexte2"/>
        <w:rPr>
          <w:rFonts w:ascii="Calibri" w:hAnsi="Calibri"/>
          <w:sz w:val="24"/>
          <w:szCs w:val="24"/>
        </w:rPr>
      </w:pPr>
    </w:p>
    <w:p w14:paraId="6AC7903C" w14:textId="77777777" w:rsidR="005E0AB6" w:rsidRPr="006042E7" w:rsidRDefault="005E0AB6" w:rsidP="0045369A">
      <w:pPr>
        <w:rPr>
          <w:rFonts w:ascii="Calibri" w:hAnsi="Calibri"/>
          <w:sz w:val="24"/>
          <w:szCs w:val="24"/>
        </w:rPr>
      </w:pPr>
    </w:p>
    <w:p w14:paraId="04F5332E" w14:textId="77777777" w:rsidR="0045369A" w:rsidRPr="006042E7" w:rsidRDefault="0045369A" w:rsidP="0045369A">
      <w:pPr>
        <w:tabs>
          <w:tab w:val="left" w:pos="2835"/>
          <w:tab w:val="left" w:pos="5245"/>
        </w:tabs>
        <w:rPr>
          <w:rFonts w:ascii="Calibri" w:hAnsi="Calibri"/>
          <w:sz w:val="24"/>
          <w:szCs w:val="24"/>
        </w:rPr>
      </w:pPr>
      <w:r w:rsidRPr="006042E7">
        <w:rPr>
          <w:rFonts w:ascii="Calibri" w:hAnsi="Calibri"/>
          <w:sz w:val="24"/>
          <w:szCs w:val="24"/>
        </w:rPr>
        <w:t xml:space="preserve">        Fait à SAINT-MARTIN-DES</w:t>
      </w:r>
      <w:r w:rsidR="002D6DCB" w:rsidRPr="006042E7">
        <w:rPr>
          <w:rFonts w:ascii="Calibri" w:hAnsi="Calibri"/>
          <w:sz w:val="24"/>
          <w:szCs w:val="24"/>
        </w:rPr>
        <w:t xml:space="preserve">-ENTREES </w:t>
      </w:r>
      <w:r w:rsidR="002D6DCB" w:rsidRPr="006042E7">
        <w:rPr>
          <w:rFonts w:ascii="Calibri" w:hAnsi="Calibri"/>
          <w:sz w:val="24"/>
          <w:szCs w:val="24"/>
        </w:rPr>
        <w:tab/>
      </w:r>
      <w:r w:rsidR="002D6DCB" w:rsidRPr="006042E7">
        <w:rPr>
          <w:rFonts w:ascii="Calibri" w:hAnsi="Calibri"/>
          <w:sz w:val="24"/>
          <w:szCs w:val="24"/>
        </w:rPr>
        <w:tab/>
      </w:r>
      <w:r w:rsidR="002D6DCB" w:rsidRPr="006042E7">
        <w:rPr>
          <w:rFonts w:ascii="Calibri" w:hAnsi="Calibri"/>
          <w:sz w:val="24"/>
          <w:szCs w:val="24"/>
        </w:rPr>
        <w:tab/>
      </w:r>
      <w:r w:rsidR="0017089C" w:rsidRPr="006042E7">
        <w:rPr>
          <w:rFonts w:ascii="Calibri" w:hAnsi="Calibri"/>
          <w:sz w:val="24"/>
          <w:szCs w:val="24"/>
        </w:rPr>
        <w:t xml:space="preserve">Le  </w:t>
      </w:r>
      <w:r w:rsidR="00EC14D2">
        <w:rPr>
          <w:rFonts w:ascii="Calibri" w:hAnsi="Calibri"/>
          <w:sz w:val="24"/>
          <w:szCs w:val="24"/>
        </w:rPr>
        <w:t xml:space="preserve"> </w:t>
      </w:r>
      <w:r w:rsidR="008B098D">
        <w:rPr>
          <w:rFonts w:ascii="Calibri" w:hAnsi="Calibri"/>
          <w:sz w:val="24"/>
          <w:szCs w:val="24"/>
        </w:rPr>
        <w:t>9</w:t>
      </w:r>
      <w:r w:rsidR="00752652">
        <w:rPr>
          <w:rFonts w:ascii="Calibri" w:hAnsi="Calibri"/>
          <w:sz w:val="24"/>
          <w:szCs w:val="24"/>
        </w:rPr>
        <w:t xml:space="preserve"> mars 202</w:t>
      </w:r>
      <w:r w:rsidR="001C1245">
        <w:rPr>
          <w:rFonts w:ascii="Calibri" w:hAnsi="Calibri"/>
          <w:sz w:val="24"/>
          <w:szCs w:val="24"/>
        </w:rPr>
        <w:t>6</w:t>
      </w:r>
    </w:p>
    <w:p w14:paraId="4DB9160B" w14:textId="77777777" w:rsidR="0045369A" w:rsidRPr="006042E7" w:rsidRDefault="0045369A" w:rsidP="0045369A">
      <w:pPr>
        <w:tabs>
          <w:tab w:val="left" w:pos="2835"/>
          <w:tab w:val="left" w:pos="5245"/>
        </w:tabs>
        <w:rPr>
          <w:rFonts w:ascii="Calibri" w:hAnsi="Calibri"/>
          <w:sz w:val="24"/>
          <w:szCs w:val="24"/>
        </w:rPr>
      </w:pPr>
    </w:p>
    <w:p w14:paraId="508F95E3" w14:textId="77777777" w:rsidR="0045369A" w:rsidRPr="006042E7" w:rsidRDefault="0045369A" w:rsidP="0045369A">
      <w:pPr>
        <w:tabs>
          <w:tab w:val="left" w:pos="2835"/>
          <w:tab w:val="left" w:pos="5245"/>
        </w:tabs>
        <w:rPr>
          <w:rFonts w:ascii="Calibri" w:hAnsi="Calibri"/>
          <w:sz w:val="24"/>
          <w:szCs w:val="24"/>
        </w:rPr>
      </w:pPr>
      <w:r w:rsidRPr="006042E7">
        <w:rPr>
          <w:rFonts w:ascii="Calibri" w:hAnsi="Calibri"/>
          <w:sz w:val="24"/>
          <w:szCs w:val="24"/>
        </w:rPr>
        <w:t xml:space="preserve">En </w:t>
      </w:r>
      <w:r w:rsidRPr="000B5F8C">
        <w:rPr>
          <w:rFonts w:ascii="Calibri" w:hAnsi="Calibri"/>
          <w:sz w:val="24"/>
          <w:szCs w:val="24"/>
        </w:rPr>
        <w:t>6</w:t>
      </w:r>
      <w:r w:rsidRPr="006042E7">
        <w:rPr>
          <w:rFonts w:ascii="Calibri" w:hAnsi="Calibri"/>
          <w:sz w:val="24"/>
          <w:szCs w:val="24"/>
        </w:rPr>
        <w:t xml:space="preserve"> exemplaires originaux, </w:t>
      </w:r>
    </w:p>
    <w:p w14:paraId="2F7602E7" w14:textId="77777777" w:rsidR="0045369A" w:rsidRDefault="0045369A" w:rsidP="0045369A">
      <w:pPr>
        <w:tabs>
          <w:tab w:val="left" w:pos="2835"/>
          <w:tab w:val="left" w:pos="5245"/>
        </w:tabs>
        <w:rPr>
          <w:rFonts w:ascii="Calibri" w:hAnsi="Calibri"/>
          <w:sz w:val="24"/>
          <w:szCs w:val="24"/>
        </w:rPr>
      </w:pPr>
    </w:p>
    <w:p w14:paraId="5D5A1ECC" w14:textId="77777777" w:rsidR="003D2D49" w:rsidRPr="006042E7" w:rsidRDefault="003D2D49" w:rsidP="0045369A">
      <w:pPr>
        <w:tabs>
          <w:tab w:val="left" w:pos="2835"/>
          <w:tab w:val="left" w:pos="5245"/>
        </w:tabs>
        <w:rPr>
          <w:rFonts w:ascii="Calibri" w:hAnsi="Calibri"/>
          <w:sz w:val="24"/>
          <w:szCs w:val="24"/>
        </w:rPr>
      </w:pPr>
    </w:p>
    <w:p w14:paraId="655C71DE" w14:textId="77777777" w:rsidR="0045369A" w:rsidRPr="006042E7" w:rsidRDefault="009E3D98" w:rsidP="0045369A">
      <w:pPr>
        <w:ind w:left="-284"/>
        <w:rPr>
          <w:rFonts w:ascii="Calibri" w:hAnsi="Calibri" w:cs="Calibri"/>
          <w:sz w:val="24"/>
          <w:szCs w:val="24"/>
        </w:rPr>
      </w:pPr>
      <w:r>
        <w:rPr>
          <w:rFonts w:ascii="Calibri" w:hAnsi="Calibri" w:cs="Calibri"/>
          <w:sz w:val="24"/>
          <w:szCs w:val="24"/>
        </w:rPr>
        <w:t xml:space="preserve">Pour </w:t>
      </w:r>
      <w:r w:rsidR="007F5985">
        <w:rPr>
          <w:rFonts w:ascii="Calibri" w:hAnsi="Calibri" w:cs="Calibri"/>
          <w:sz w:val="24"/>
          <w:szCs w:val="24"/>
        </w:rPr>
        <w:t xml:space="preserve">la SAS </w:t>
      </w:r>
      <w:r>
        <w:rPr>
          <w:rFonts w:ascii="Calibri" w:hAnsi="Calibri" w:cs="Calibri"/>
          <w:sz w:val="24"/>
          <w:szCs w:val="24"/>
        </w:rPr>
        <w:t xml:space="preserve">FRIAL : </w:t>
      </w:r>
    </w:p>
    <w:p w14:paraId="268931DC" w14:textId="77777777" w:rsidR="0045369A" w:rsidRPr="006042E7" w:rsidRDefault="0045369A" w:rsidP="0045369A">
      <w:pPr>
        <w:ind w:left="-284"/>
        <w:rPr>
          <w:rFonts w:ascii="Calibri" w:hAnsi="Calibri" w:cs="Calibri"/>
          <w:sz w:val="24"/>
          <w:szCs w:val="24"/>
        </w:rPr>
      </w:pPr>
    </w:p>
    <w:p w14:paraId="784A8116" w14:textId="77777777" w:rsidR="00510BAE" w:rsidRPr="006042E7" w:rsidRDefault="00510BAE" w:rsidP="0045369A">
      <w:pPr>
        <w:ind w:left="-284"/>
        <w:rPr>
          <w:rFonts w:ascii="Calibri" w:hAnsi="Calibri" w:cs="Calibri"/>
          <w:sz w:val="24"/>
          <w:szCs w:val="24"/>
        </w:rPr>
      </w:pPr>
    </w:p>
    <w:p w14:paraId="5D4723B9" w14:textId="77777777" w:rsidR="006C10C6" w:rsidRDefault="006C10C6" w:rsidP="0045369A">
      <w:pPr>
        <w:ind w:left="-284"/>
        <w:rPr>
          <w:rFonts w:ascii="Calibri" w:hAnsi="Calibri" w:cs="Calibri"/>
          <w:sz w:val="24"/>
          <w:szCs w:val="24"/>
        </w:rPr>
      </w:pPr>
    </w:p>
    <w:p w14:paraId="0D325E6E" w14:textId="77777777" w:rsidR="0045369A" w:rsidRPr="006042E7" w:rsidRDefault="0045369A" w:rsidP="0045369A">
      <w:pPr>
        <w:ind w:left="-284"/>
        <w:rPr>
          <w:rFonts w:ascii="Calibri" w:hAnsi="Calibri" w:cs="Calibri"/>
          <w:sz w:val="24"/>
          <w:szCs w:val="24"/>
        </w:rPr>
      </w:pPr>
      <w:r w:rsidRPr="006042E7">
        <w:rPr>
          <w:rFonts w:ascii="Calibri" w:hAnsi="Calibri" w:cs="Calibri"/>
          <w:sz w:val="24"/>
          <w:szCs w:val="24"/>
        </w:rPr>
        <w:t xml:space="preserve">Pour la CGT : </w:t>
      </w:r>
    </w:p>
    <w:p w14:paraId="605D5CDA" w14:textId="77777777" w:rsidR="0045369A" w:rsidRPr="006042E7" w:rsidRDefault="0045369A" w:rsidP="0045369A">
      <w:pPr>
        <w:ind w:left="-284"/>
        <w:rPr>
          <w:rFonts w:ascii="Calibri" w:hAnsi="Calibri" w:cs="Calibri"/>
          <w:sz w:val="24"/>
          <w:szCs w:val="24"/>
        </w:rPr>
      </w:pPr>
    </w:p>
    <w:p w14:paraId="78C00E8E" w14:textId="77777777" w:rsidR="0045369A" w:rsidRPr="006042E7" w:rsidRDefault="0045369A" w:rsidP="0045369A">
      <w:pPr>
        <w:ind w:left="-284"/>
        <w:rPr>
          <w:rFonts w:ascii="Calibri" w:hAnsi="Calibri" w:cs="Calibri"/>
          <w:sz w:val="24"/>
          <w:szCs w:val="24"/>
        </w:rPr>
      </w:pPr>
    </w:p>
    <w:p w14:paraId="7AFB44FC" w14:textId="77777777" w:rsidR="006C10C6" w:rsidRDefault="006C10C6" w:rsidP="00B329E7">
      <w:pPr>
        <w:ind w:left="-284"/>
        <w:rPr>
          <w:rFonts w:ascii="Calibri" w:hAnsi="Calibri" w:cs="Calibri"/>
          <w:sz w:val="24"/>
          <w:szCs w:val="24"/>
        </w:rPr>
      </w:pPr>
    </w:p>
    <w:p w14:paraId="14926ADD" w14:textId="77777777" w:rsidR="00EC2E9F" w:rsidRDefault="00CD48C8" w:rsidP="00B329E7">
      <w:pPr>
        <w:ind w:left="-284"/>
        <w:rPr>
          <w:rFonts w:ascii="Calibri" w:hAnsi="Calibri" w:cs="Calibri"/>
          <w:sz w:val="24"/>
          <w:szCs w:val="24"/>
        </w:rPr>
      </w:pPr>
      <w:r w:rsidRPr="006042E7">
        <w:rPr>
          <w:rFonts w:ascii="Calibri" w:hAnsi="Calibri" w:cs="Calibri"/>
          <w:sz w:val="24"/>
          <w:szCs w:val="24"/>
        </w:rPr>
        <w:t xml:space="preserve">Pour la  </w:t>
      </w:r>
      <w:r w:rsidR="00510BAE" w:rsidRPr="006042E7">
        <w:rPr>
          <w:rFonts w:ascii="Calibri" w:hAnsi="Calibri" w:cs="Calibri"/>
          <w:sz w:val="24"/>
          <w:szCs w:val="24"/>
        </w:rPr>
        <w:t>C</w:t>
      </w:r>
      <w:r w:rsidR="00FD372E">
        <w:rPr>
          <w:rFonts w:ascii="Calibri" w:hAnsi="Calibri" w:cs="Calibri"/>
          <w:sz w:val="24"/>
          <w:szCs w:val="24"/>
        </w:rPr>
        <w:t>FE</w:t>
      </w:r>
      <w:r w:rsidR="00510BAE" w:rsidRPr="006042E7">
        <w:rPr>
          <w:rFonts w:ascii="Calibri" w:hAnsi="Calibri" w:cs="Calibri"/>
          <w:sz w:val="24"/>
          <w:szCs w:val="24"/>
        </w:rPr>
        <w:t>-C</w:t>
      </w:r>
      <w:r w:rsidR="00FD372E">
        <w:rPr>
          <w:rFonts w:ascii="Calibri" w:hAnsi="Calibri" w:cs="Calibri"/>
          <w:sz w:val="24"/>
          <w:szCs w:val="24"/>
        </w:rPr>
        <w:t>GC</w:t>
      </w:r>
      <w:r w:rsidR="00510BAE" w:rsidRPr="006042E7">
        <w:rPr>
          <w:rFonts w:ascii="Calibri" w:hAnsi="Calibri" w:cs="Calibri"/>
          <w:sz w:val="24"/>
          <w:szCs w:val="24"/>
        </w:rPr>
        <w:t xml:space="preserve"> </w:t>
      </w:r>
      <w:r w:rsidR="0045369A" w:rsidRPr="006042E7">
        <w:rPr>
          <w:rFonts w:ascii="Calibri" w:hAnsi="Calibri" w:cs="Calibri"/>
          <w:sz w:val="24"/>
          <w:szCs w:val="24"/>
        </w:rPr>
        <w:t xml:space="preserve">: </w:t>
      </w:r>
    </w:p>
    <w:p w14:paraId="501A68BD" w14:textId="77777777" w:rsidR="007F5985" w:rsidRDefault="007F5985" w:rsidP="00B329E7">
      <w:pPr>
        <w:ind w:left="-284"/>
        <w:rPr>
          <w:rFonts w:ascii="Calibri" w:hAnsi="Calibri" w:cs="Calibri"/>
          <w:sz w:val="24"/>
          <w:szCs w:val="24"/>
        </w:rPr>
      </w:pPr>
    </w:p>
    <w:p w14:paraId="20310D4D" w14:textId="77777777" w:rsidR="007F5985" w:rsidRDefault="007F5985" w:rsidP="00B329E7">
      <w:pPr>
        <w:ind w:left="-284"/>
        <w:rPr>
          <w:rFonts w:ascii="Calibri" w:hAnsi="Calibri" w:cs="Calibri"/>
          <w:sz w:val="24"/>
          <w:szCs w:val="24"/>
        </w:rPr>
      </w:pPr>
    </w:p>
    <w:p w14:paraId="14D8195E" w14:textId="77777777" w:rsidR="007F5985" w:rsidRPr="006042E7" w:rsidRDefault="007F5985" w:rsidP="00B329E7">
      <w:pPr>
        <w:ind w:left="-284"/>
        <w:rPr>
          <w:rFonts w:ascii="Calibri" w:hAnsi="Calibri"/>
          <w:sz w:val="24"/>
          <w:szCs w:val="24"/>
        </w:rPr>
      </w:pPr>
      <w:r>
        <w:rPr>
          <w:rFonts w:ascii="Calibri" w:hAnsi="Calibri" w:cs="Calibri"/>
          <w:sz w:val="24"/>
          <w:szCs w:val="24"/>
        </w:rPr>
        <w:t xml:space="preserve">Pour la CFDT : </w:t>
      </w:r>
    </w:p>
    <w:sectPr w:rsidR="007F5985" w:rsidRPr="006042E7" w:rsidSect="00A5262A">
      <w:headerReference w:type="even" r:id="rId11"/>
      <w:headerReference w:type="default" r:id="rId12"/>
      <w:footerReference w:type="even" r:id="rId13"/>
      <w:footerReference w:type="default" r:id="rId14"/>
      <w:headerReference w:type="first" r:id="rId15"/>
      <w:footerReference w:type="first" r:id="rId16"/>
      <w:pgSz w:w="11906" w:h="16838"/>
      <w:pgMar w:top="2096"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E858C" w14:textId="77777777" w:rsidR="004B5FD4" w:rsidRDefault="004B5FD4">
      <w:r>
        <w:separator/>
      </w:r>
    </w:p>
  </w:endnote>
  <w:endnote w:type="continuationSeparator" w:id="0">
    <w:p w14:paraId="55116AF8" w14:textId="77777777" w:rsidR="004B5FD4" w:rsidRDefault="004B5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11CDF" w14:textId="77777777" w:rsidR="00DD3558" w:rsidRDefault="00DD355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27E1" w14:textId="77777777" w:rsidR="00DD3558" w:rsidRDefault="00DD3558">
    <w:pPr>
      <w:pStyle w:val="Pieddepage"/>
      <w:rPr>
        <w:sz w:val="16"/>
      </w:rPr>
    </w:pPr>
    <w:r>
      <w:rPr>
        <w:sz w:val="16"/>
      </w:rPr>
      <w:tab/>
    </w:r>
    <w:r>
      <w:rPr>
        <w:rStyle w:val="Numrodepage"/>
      </w:rPr>
      <w:fldChar w:fldCharType="begin"/>
    </w:r>
    <w:r>
      <w:rPr>
        <w:rStyle w:val="Numrodepage"/>
      </w:rPr>
      <w:instrText xml:space="preserve"> PAGE </w:instrText>
    </w:r>
    <w:r>
      <w:rPr>
        <w:rStyle w:val="Numrodepage"/>
      </w:rPr>
      <w:fldChar w:fldCharType="separate"/>
    </w:r>
    <w:r w:rsidR="006C10C6">
      <w:rPr>
        <w:rStyle w:val="Numrodepage"/>
        <w:noProof/>
      </w:rPr>
      <w:t>8</w:t>
    </w:r>
    <w:r>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CCE1B" w14:textId="77777777" w:rsidR="00DD3558" w:rsidRDefault="00DD355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D1BB0" w14:textId="77777777" w:rsidR="004B5FD4" w:rsidRDefault="004B5FD4">
      <w:r>
        <w:separator/>
      </w:r>
    </w:p>
  </w:footnote>
  <w:footnote w:type="continuationSeparator" w:id="0">
    <w:p w14:paraId="709CB24D" w14:textId="77777777" w:rsidR="004B5FD4" w:rsidRDefault="004B5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F0948" w14:textId="77777777" w:rsidR="00DD3558" w:rsidRDefault="00DD355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514A" w14:textId="77777777" w:rsidR="00DD3558" w:rsidRDefault="00DD3558">
    <w:pPr>
      <w:pStyle w:val="En-tte"/>
    </w:pPr>
    <w:r>
      <w:rPr>
        <w:noProof/>
      </w:rPr>
      <w:pict w14:anchorId="1BFB0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52.9pt;margin-top:-25.5pt;width:89.25pt;height:93.75pt;z-index:-251658752;mso-wrap-edited:f" wrapcoords="-182 173 -182 21427 21418 21427 21418 173 -182 173">
          <v:imagedata r:id="rId1" o:title=""/>
          <w10:wrap type="tigh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E7606" w14:textId="77777777" w:rsidR="00DD3558" w:rsidRDefault="00DD355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4151EF2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clip_image001"/>
      </v:shape>
    </w:pict>
  </w:numPicBullet>
  <w:abstractNum w:abstractNumId="0" w15:restartNumberingAfterBreak="0">
    <w:nsid w:val="028E37E1"/>
    <w:multiLevelType w:val="hybridMultilevel"/>
    <w:tmpl w:val="C7D49E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9A2421"/>
    <w:multiLevelType w:val="multilevel"/>
    <w:tmpl w:val="8368BD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8A612C"/>
    <w:multiLevelType w:val="hybridMultilevel"/>
    <w:tmpl w:val="5DE0D41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587F72"/>
    <w:multiLevelType w:val="hybridMultilevel"/>
    <w:tmpl w:val="C574AF3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BB55DA0"/>
    <w:multiLevelType w:val="hybridMultilevel"/>
    <w:tmpl w:val="EC6EF9D6"/>
    <w:lvl w:ilvl="0" w:tplc="44608EAC">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2CE2F7B"/>
    <w:multiLevelType w:val="hybridMultilevel"/>
    <w:tmpl w:val="6C52112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1C590E"/>
    <w:multiLevelType w:val="hybridMultilevel"/>
    <w:tmpl w:val="B3EA894E"/>
    <w:lvl w:ilvl="0" w:tplc="040C0013">
      <w:start w:val="1"/>
      <w:numFmt w:val="upperRoman"/>
      <w:lvlText w:val="%1."/>
      <w:lvlJc w:val="righ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36832D9"/>
    <w:multiLevelType w:val="hybridMultilevel"/>
    <w:tmpl w:val="B9241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706629"/>
    <w:multiLevelType w:val="hybridMultilevel"/>
    <w:tmpl w:val="DA0A6B76"/>
    <w:lvl w:ilvl="0" w:tplc="040C0001">
      <w:start w:val="1"/>
      <w:numFmt w:val="bullet"/>
      <w:lvlText w:val=""/>
      <w:lvlJc w:val="left"/>
      <w:pPr>
        <w:tabs>
          <w:tab w:val="num" w:pos="360"/>
        </w:tabs>
        <w:ind w:left="360" w:hanging="360"/>
      </w:pPr>
      <w:rPr>
        <w:rFonts w:ascii="Symbol" w:hAnsi="Symbol" w:hint="default"/>
      </w:rPr>
    </w:lvl>
    <w:lvl w:ilvl="1" w:tplc="5326369E">
      <w:start w:val="1"/>
      <w:numFmt w:val="bullet"/>
      <w:lvlText w:val="•"/>
      <w:lvlJc w:val="left"/>
      <w:pPr>
        <w:tabs>
          <w:tab w:val="num" w:pos="1080"/>
        </w:tabs>
        <w:ind w:left="1080" w:hanging="360"/>
      </w:pPr>
      <w:rPr>
        <w:rFonts w:ascii="Arial" w:hAnsi="Arial" w:hint="default"/>
      </w:rPr>
    </w:lvl>
    <w:lvl w:ilvl="2" w:tplc="9872CF44">
      <w:start w:val="1"/>
      <w:numFmt w:val="bullet"/>
      <w:lvlText w:val="•"/>
      <w:lvlJc w:val="left"/>
      <w:pPr>
        <w:tabs>
          <w:tab w:val="num" w:pos="1800"/>
        </w:tabs>
        <w:ind w:left="1800" w:hanging="360"/>
      </w:pPr>
      <w:rPr>
        <w:rFonts w:ascii="Arial" w:hAnsi="Arial" w:hint="default"/>
      </w:rPr>
    </w:lvl>
    <w:lvl w:ilvl="3" w:tplc="DFA69936" w:tentative="1">
      <w:start w:val="1"/>
      <w:numFmt w:val="bullet"/>
      <w:lvlText w:val="•"/>
      <w:lvlJc w:val="left"/>
      <w:pPr>
        <w:tabs>
          <w:tab w:val="num" w:pos="2520"/>
        </w:tabs>
        <w:ind w:left="2520" w:hanging="360"/>
      </w:pPr>
      <w:rPr>
        <w:rFonts w:ascii="Arial" w:hAnsi="Arial" w:hint="default"/>
      </w:rPr>
    </w:lvl>
    <w:lvl w:ilvl="4" w:tplc="497EB930" w:tentative="1">
      <w:start w:val="1"/>
      <w:numFmt w:val="bullet"/>
      <w:lvlText w:val="•"/>
      <w:lvlJc w:val="left"/>
      <w:pPr>
        <w:tabs>
          <w:tab w:val="num" w:pos="3240"/>
        </w:tabs>
        <w:ind w:left="3240" w:hanging="360"/>
      </w:pPr>
      <w:rPr>
        <w:rFonts w:ascii="Arial" w:hAnsi="Arial" w:hint="default"/>
      </w:rPr>
    </w:lvl>
    <w:lvl w:ilvl="5" w:tplc="E9D4EC38" w:tentative="1">
      <w:start w:val="1"/>
      <w:numFmt w:val="bullet"/>
      <w:lvlText w:val="•"/>
      <w:lvlJc w:val="left"/>
      <w:pPr>
        <w:tabs>
          <w:tab w:val="num" w:pos="3960"/>
        </w:tabs>
        <w:ind w:left="3960" w:hanging="360"/>
      </w:pPr>
      <w:rPr>
        <w:rFonts w:ascii="Arial" w:hAnsi="Arial" w:hint="default"/>
      </w:rPr>
    </w:lvl>
    <w:lvl w:ilvl="6" w:tplc="E69A3DAA" w:tentative="1">
      <w:start w:val="1"/>
      <w:numFmt w:val="bullet"/>
      <w:lvlText w:val="•"/>
      <w:lvlJc w:val="left"/>
      <w:pPr>
        <w:tabs>
          <w:tab w:val="num" w:pos="4680"/>
        </w:tabs>
        <w:ind w:left="4680" w:hanging="360"/>
      </w:pPr>
      <w:rPr>
        <w:rFonts w:ascii="Arial" w:hAnsi="Arial" w:hint="default"/>
      </w:rPr>
    </w:lvl>
    <w:lvl w:ilvl="7" w:tplc="ECECCDB2" w:tentative="1">
      <w:start w:val="1"/>
      <w:numFmt w:val="bullet"/>
      <w:lvlText w:val="•"/>
      <w:lvlJc w:val="left"/>
      <w:pPr>
        <w:tabs>
          <w:tab w:val="num" w:pos="5400"/>
        </w:tabs>
        <w:ind w:left="5400" w:hanging="360"/>
      </w:pPr>
      <w:rPr>
        <w:rFonts w:ascii="Arial" w:hAnsi="Arial" w:hint="default"/>
      </w:rPr>
    </w:lvl>
    <w:lvl w:ilvl="8" w:tplc="C92052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49E26F3"/>
    <w:multiLevelType w:val="hybridMultilevel"/>
    <w:tmpl w:val="8536CE48"/>
    <w:lvl w:ilvl="0" w:tplc="A2A4F946">
      <w:start w:val="1"/>
      <w:numFmt w:val="bullet"/>
      <w:lvlText w:val=""/>
      <w:lvlJc w:val="left"/>
      <w:pPr>
        <w:tabs>
          <w:tab w:val="num" w:pos="720"/>
        </w:tabs>
        <w:ind w:left="720" w:hanging="360"/>
      </w:pPr>
      <w:rPr>
        <w:rFonts w:ascii="Wingdings" w:hAnsi="Wingdings" w:hint="default"/>
      </w:rPr>
    </w:lvl>
    <w:lvl w:ilvl="1" w:tplc="996C3922">
      <w:start w:val="1"/>
      <w:numFmt w:val="bullet"/>
      <w:lvlText w:val=""/>
      <w:lvlJc w:val="left"/>
      <w:pPr>
        <w:tabs>
          <w:tab w:val="num" w:pos="1440"/>
        </w:tabs>
        <w:ind w:left="1440" w:hanging="360"/>
      </w:pPr>
      <w:rPr>
        <w:rFonts w:ascii="Wingdings" w:hAnsi="Wingdings" w:hint="default"/>
      </w:rPr>
    </w:lvl>
    <w:lvl w:ilvl="2" w:tplc="83D878A0">
      <w:start w:val="3"/>
      <w:numFmt w:val="bullet"/>
      <w:lvlText w:val="-"/>
      <w:lvlJc w:val="left"/>
      <w:pPr>
        <w:ind w:left="2160" w:hanging="360"/>
      </w:pPr>
      <w:rPr>
        <w:rFonts w:ascii="Calibri" w:eastAsia="Times New Roman" w:hAnsi="Calibri" w:cs="Calibri" w:hint="default"/>
      </w:rPr>
    </w:lvl>
    <w:lvl w:ilvl="3" w:tplc="00F4CF70" w:tentative="1">
      <w:start w:val="1"/>
      <w:numFmt w:val="bullet"/>
      <w:lvlText w:val=""/>
      <w:lvlJc w:val="left"/>
      <w:pPr>
        <w:tabs>
          <w:tab w:val="num" w:pos="2880"/>
        </w:tabs>
        <w:ind w:left="2880" w:hanging="360"/>
      </w:pPr>
      <w:rPr>
        <w:rFonts w:ascii="Wingdings" w:hAnsi="Wingdings" w:hint="default"/>
      </w:rPr>
    </w:lvl>
    <w:lvl w:ilvl="4" w:tplc="A686E1F6" w:tentative="1">
      <w:start w:val="1"/>
      <w:numFmt w:val="bullet"/>
      <w:lvlText w:val=""/>
      <w:lvlJc w:val="left"/>
      <w:pPr>
        <w:tabs>
          <w:tab w:val="num" w:pos="3600"/>
        </w:tabs>
        <w:ind w:left="3600" w:hanging="360"/>
      </w:pPr>
      <w:rPr>
        <w:rFonts w:ascii="Wingdings" w:hAnsi="Wingdings" w:hint="default"/>
      </w:rPr>
    </w:lvl>
    <w:lvl w:ilvl="5" w:tplc="5BA8A87E" w:tentative="1">
      <w:start w:val="1"/>
      <w:numFmt w:val="bullet"/>
      <w:lvlText w:val=""/>
      <w:lvlJc w:val="left"/>
      <w:pPr>
        <w:tabs>
          <w:tab w:val="num" w:pos="4320"/>
        </w:tabs>
        <w:ind w:left="4320" w:hanging="360"/>
      </w:pPr>
      <w:rPr>
        <w:rFonts w:ascii="Wingdings" w:hAnsi="Wingdings" w:hint="default"/>
      </w:rPr>
    </w:lvl>
    <w:lvl w:ilvl="6" w:tplc="5DD65D10" w:tentative="1">
      <w:start w:val="1"/>
      <w:numFmt w:val="bullet"/>
      <w:lvlText w:val=""/>
      <w:lvlJc w:val="left"/>
      <w:pPr>
        <w:tabs>
          <w:tab w:val="num" w:pos="5040"/>
        </w:tabs>
        <w:ind w:left="5040" w:hanging="360"/>
      </w:pPr>
      <w:rPr>
        <w:rFonts w:ascii="Wingdings" w:hAnsi="Wingdings" w:hint="default"/>
      </w:rPr>
    </w:lvl>
    <w:lvl w:ilvl="7" w:tplc="AA4A6E40" w:tentative="1">
      <w:start w:val="1"/>
      <w:numFmt w:val="bullet"/>
      <w:lvlText w:val=""/>
      <w:lvlJc w:val="left"/>
      <w:pPr>
        <w:tabs>
          <w:tab w:val="num" w:pos="5760"/>
        </w:tabs>
        <w:ind w:left="5760" w:hanging="360"/>
      </w:pPr>
      <w:rPr>
        <w:rFonts w:ascii="Wingdings" w:hAnsi="Wingdings" w:hint="default"/>
      </w:rPr>
    </w:lvl>
    <w:lvl w:ilvl="8" w:tplc="23BC38A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A10CC9"/>
    <w:multiLevelType w:val="hybridMultilevel"/>
    <w:tmpl w:val="0358B15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82158BB"/>
    <w:multiLevelType w:val="hybridMultilevel"/>
    <w:tmpl w:val="6BAAB130"/>
    <w:lvl w:ilvl="0" w:tplc="1D4431AA">
      <w:start w:val="1"/>
      <w:numFmt w:val="bullet"/>
      <w:lvlText w:val="•"/>
      <w:lvlJc w:val="left"/>
      <w:pPr>
        <w:tabs>
          <w:tab w:val="num" w:pos="720"/>
        </w:tabs>
        <w:ind w:left="720" w:hanging="360"/>
      </w:pPr>
      <w:rPr>
        <w:rFonts w:ascii="Arial" w:hAnsi="Arial" w:hint="default"/>
      </w:rPr>
    </w:lvl>
    <w:lvl w:ilvl="1" w:tplc="C2FA8858">
      <w:numFmt w:val="bullet"/>
      <w:lvlText w:val=""/>
      <w:lvlJc w:val="left"/>
      <w:pPr>
        <w:tabs>
          <w:tab w:val="num" w:pos="1440"/>
        </w:tabs>
        <w:ind w:left="1440" w:hanging="360"/>
      </w:pPr>
      <w:rPr>
        <w:rFonts w:ascii="Wingdings" w:hAnsi="Wingdings" w:hint="default"/>
      </w:rPr>
    </w:lvl>
    <w:lvl w:ilvl="2" w:tplc="237A67AA" w:tentative="1">
      <w:start w:val="1"/>
      <w:numFmt w:val="bullet"/>
      <w:lvlText w:val="•"/>
      <w:lvlJc w:val="left"/>
      <w:pPr>
        <w:tabs>
          <w:tab w:val="num" w:pos="2160"/>
        </w:tabs>
        <w:ind w:left="2160" w:hanging="360"/>
      </w:pPr>
      <w:rPr>
        <w:rFonts w:ascii="Arial" w:hAnsi="Arial" w:hint="default"/>
      </w:rPr>
    </w:lvl>
    <w:lvl w:ilvl="3" w:tplc="73389154" w:tentative="1">
      <w:start w:val="1"/>
      <w:numFmt w:val="bullet"/>
      <w:lvlText w:val="•"/>
      <w:lvlJc w:val="left"/>
      <w:pPr>
        <w:tabs>
          <w:tab w:val="num" w:pos="2880"/>
        </w:tabs>
        <w:ind w:left="2880" w:hanging="360"/>
      </w:pPr>
      <w:rPr>
        <w:rFonts w:ascii="Arial" w:hAnsi="Arial" w:hint="default"/>
      </w:rPr>
    </w:lvl>
    <w:lvl w:ilvl="4" w:tplc="EEE2D4F6" w:tentative="1">
      <w:start w:val="1"/>
      <w:numFmt w:val="bullet"/>
      <w:lvlText w:val="•"/>
      <w:lvlJc w:val="left"/>
      <w:pPr>
        <w:tabs>
          <w:tab w:val="num" w:pos="3600"/>
        </w:tabs>
        <w:ind w:left="3600" w:hanging="360"/>
      </w:pPr>
      <w:rPr>
        <w:rFonts w:ascii="Arial" w:hAnsi="Arial" w:hint="default"/>
      </w:rPr>
    </w:lvl>
    <w:lvl w:ilvl="5" w:tplc="89E0F530" w:tentative="1">
      <w:start w:val="1"/>
      <w:numFmt w:val="bullet"/>
      <w:lvlText w:val="•"/>
      <w:lvlJc w:val="left"/>
      <w:pPr>
        <w:tabs>
          <w:tab w:val="num" w:pos="4320"/>
        </w:tabs>
        <w:ind w:left="4320" w:hanging="360"/>
      </w:pPr>
      <w:rPr>
        <w:rFonts w:ascii="Arial" w:hAnsi="Arial" w:hint="default"/>
      </w:rPr>
    </w:lvl>
    <w:lvl w:ilvl="6" w:tplc="CAE076FE" w:tentative="1">
      <w:start w:val="1"/>
      <w:numFmt w:val="bullet"/>
      <w:lvlText w:val="•"/>
      <w:lvlJc w:val="left"/>
      <w:pPr>
        <w:tabs>
          <w:tab w:val="num" w:pos="5040"/>
        </w:tabs>
        <w:ind w:left="5040" w:hanging="360"/>
      </w:pPr>
      <w:rPr>
        <w:rFonts w:ascii="Arial" w:hAnsi="Arial" w:hint="default"/>
      </w:rPr>
    </w:lvl>
    <w:lvl w:ilvl="7" w:tplc="7256E5CE" w:tentative="1">
      <w:start w:val="1"/>
      <w:numFmt w:val="bullet"/>
      <w:lvlText w:val="•"/>
      <w:lvlJc w:val="left"/>
      <w:pPr>
        <w:tabs>
          <w:tab w:val="num" w:pos="5760"/>
        </w:tabs>
        <w:ind w:left="5760" w:hanging="360"/>
      </w:pPr>
      <w:rPr>
        <w:rFonts w:ascii="Arial" w:hAnsi="Arial" w:hint="default"/>
      </w:rPr>
    </w:lvl>
    <w:lvl w:ilvl="8" w:tplc="97AE9B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2D7941"/>
    <w:multiLevelType w:val="multilevel"/>
    <w:tmpl w:val="5E80F0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5C37F0"/>
    <w:multiLevelType w:val="hybridMultilevel"/>
    <w:tmpl w:val="536E10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E7D5215"/>
    <w:multiLevelType w:val="hybridMultilevel"/>
    <w:tmpl w:val="7E6C7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920BF1"/>
    <w:multiLevelType w:val="hybridMultilevel"/>
    <w:tmpl w:val="AFFE49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8E3EE8"/>
    <w:multiLevelType w:val="hybridMultilevel"/>
    <w:tmpl w:val="0BF04C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412712B"/>
    <w:multiLevelType w:val="hybridMultilevel"/>
    <w:tmpl w:val="83060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56009EA"/>
    <w:multiLevelType w:val="hybridMultilevel"/>
    <w:tmpl w:val="17567F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A15140B"/>
    <w:multiLevelType w:val="hybridMultilevel"/>
    <w:tmpl w:val="7FEAA2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B8C4B01"/>
    <w:multiLevelType w:val="hybridMultilevel"/>
    <w:tmpl w:val="9DB0D520"/>
    <w:lvl w:ilvl="0" w:tplc="76CC027C">
      <w:start w:val="1"/>
      <w:numFmt w:val="upperLetter"/>
      <w:lvlText w:val="%1."/>
      <w:lvlJc w:val="left"/>
      <w:pPr>
        <w:ind w:left="1636"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1" w15:restartNumberingAfterBreak="0">
    <w:nsid w:val="2FA1743E"/>
    <w:multiLevelType w:val="hybridMultilevel"/>
    <w:tmpl w:val="9006D5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A91385"/>
    <w:multiLevelType w:val="hybridMultilevel"/>
    <w:tmpl w:val="BE1CE820"/>
    <w:lvl w:ilvl="0" w:tplc="E91C684C">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864988"/>
    <w:multiLevelType w:val="hybridMultilevel"/>
    <w:tmpl w:val="BB6807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975C79"/>
    <w:multiLevelType w:val="hybridMultilevel"/>
    <w:tmpl w:val="73F61EC6"/>
    <w:lvl w:ilvl="0" w:tplc="83D878A0">
      <w:start w:val="3"/>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0A32727"/>
    <w:multiLevelType w:val="hybridMultilevel"/>
    <w:tmpl w:val="6110FB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513585D"/>
    <w:multiLevelType w:val="hybridMultilevel"/>
    <w:tmpl w:val="791A72C6"/>
    <w:lvl w:ilvl="0" w:tplc="F676A47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546772A"/>
    <w:multiLevelType w:val="hybridMultilevel"/>
    <w:tmpl w:val="BDD894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C624CE"/>
    <w:multiLevelType w:val="hybridMultilevel"/>
    <w:tmpl w:val="B52E2C16"/>
    <w:lvl w:ilvl="0" w:tplc="FFFFFFFF">
      <w:start w:val="1"/>
      <w:numFmt w:val="bullet"/>
      <w:lvlText w:val=""/>
      <w:lvlJc w:val="left"/>
      <w:pPr>
        <w:ind w:left="360" w:hanging="360"/>
      </w:pPr>
      <w:rPr>
        <w:rFonts w:ascii="Symbol" w:hAnsi="Symbol" w:hint="default"/>
      </w:rPr>
    </w:lvl>
    <w:lvl w:ilvl="1" w:tplc="040C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3BB54E48"/>
    <w:multiLevelType w:val="hybridMultilevel"/>
    <w:tmpl w:val="16BED1EC"/>
    <w:lvl w:ilvl="0" w:tplc="83D878A0">
      <w:start w:val="3"/>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3CE729A1"/>
    <w:multiLevelType w:val="hybridMultilevel"/>
    <w:tmpl w:val="07780B58"/>
    <w:lvl w:ilvl="0" w:tplc="040C000B">
      <w:start w:val="1"/>
      <w:numFmt w:val="bullet"/>
      <w:lvlText w:val=""/>
      <w:lvlJc w:val="left"/>
      <w:pPr>
        <w:tabs>
          <w:tab w:val="num" w:pos="720"/>
        </w:tabs>
        <w:ind w:left="720" w:hanging="360"/>
      </w:pPr>
      <w:rPr>
        <w:rFonts w:ascii="Wingdings" w:hAnsi="Wingdings" w:hint="default"/>
      </w:rPr>
    </w:lvl>
    <w:lvl w:ilvl="1" w:tplc="CA44137C">
      <w:start w:val="1"/>
      <w:numFmt w:val="bullet"/>
      <w:lvlText w:val=""/>
      <w:lvlJc w:val="left"/>
      <w:pPr>
        <w:tabs>
          <w:tab w:val="num" w:pos="1440"/>
        </w:tabs>
        <w:ind w:left="1440" w:hanging="360"/>
      </w:pPr>
      <w:rPr>
        <w:rFonts w:ascii="Wingdings" w:hAnsi="Wingdings" w:hint="default"/>
      </w:rPr>
    </w:lvl>
    <w:lvl w:ilvl="2" w:tplc="E91C684C">
      <w:numFmt w:val="bullet"/>
      <w:lvlText w:val="-"/>
      <w:lvlJc w:val="left"/>
      <w:pPr>
        <w:ind w:left="2160" w:hanging="360"/>
      </w:pPr>
      <w:rPr>
        <w:rFonts w:ascii="Times New Roman" w:eastAsia="Times New Roman" w:hAnsi="Times New Roman" w:cs="Times New Roman" w:hint="default"/>
      </w:rPr>
    </w:lvl>
    <w:lvl w:ilvl="3" w:tplc="2528EF18" w:tentative="1">
      <w:start w:val="1"/>
      <w:numFmt w:val="bullet"/>
      <w:lvlText w:val=""/>
      <w:lvlJc w:val="left"/>
      <w:pPr>
        <w:tabs>
          <w:tab w:val="num" w:pos="2880"/>
        </w:tabs>
        <w:ind w:left="2880" w:hanging="360"/>
      </w:pPr>
      <w:rPr>
        <w:rFonts w:ascii="Wingdings" w:hAnsi="Wingdings" w:hint="default"/>
      </w:rPr>
    </w:lvl>
    <w:lvl w:ilvl="4" w:tplc="286ACAE2" w:tentative="1">
      <w:start w:val="1"/>
      <w:numFmt w:val="bullet"/>
      <w:lvlText w:val=""/>
      <w:lvlJc w:val="left"/>
      <w:pPr>
        <w:tabs>
          <w:tab w:val="num" w:pos="3600"/>
        </w:tabs>
        <w:ind w:left="3600" w:hanging="360"/>
      </w:pPr>
      <w:rPr>
        <w:rFonts w:ascii="Wingdings" w:hAnsi="Wingdings" w:hint="default"/>
      </w:rPr>
    </w:lvl>
    <w:lvl w:ilvl="5" w:tplc="DD0213E8" w:tentative="1">
      <w:start w:val="1"/>
      <w:numFmt w:val="bullet"/>
      <w:lvlText w:val=""/>
      <w:lvlJc w:val="left"/>
      <w:pPr>
        <w:tabs>
          <w:tab w:val="num" w:pos="4320"/>
        </w:tabs>
        <w:ind w:left="4320" w:hanging="360"/>
      </w:pPr>
      <w:rPr>
        <w:rFonts w:ascii="Wingdings" w:hAnsi="Wingdings" w:hint="default"/>
      </w:rPr>
    </w:lvl>
    <w:lvl w:ilvl="6" w:tplc="F418054C" w:tentative="1">
      <w:start w:val="1"/>
      <w:numFmt w:val="bullet"/>
      <w:lvlText w:val=""/>
      <w:lvlJc w:val="left"/>
      <w:pPr>
        <w:tabs>
          <w:tab w:val="num" w:pos="5040"/>
        </w:tabs>
        <w:ind w:left="5040" w:hanging="360"/>
      </w:pPr>
      <w:rPr>
        <w:rFonts w:ascii="Wingdings" w:hAnsi="Wingdings" w:hint="default"/>
      </w:rPr>
    </w:lvl>
    <w:lvl w:ilvl="7" w:tplc="A8C40924" w:tentative="1">
      <w:start w:val="1"/>
      <w:numFmt w:val="bullet"/>
      <w:lvlText w:val=""/>
      <w:lvlJc w:val="left"/>
      <w:pPr>
        <w:tabs>
          <w:tab w:val="num" w:pos="5760"/>
        </w:tabs>
        <w:ind w:left="5760" w:hanging="360"/>
      </w:pPr>
      <w:rPr>
        <w:rFonts w:ascii="Wingdings" w:hAnsi="Wingdings" w:hint="default"/>
      </w:rPr>
    </w:lvl>
    <w:lvl w:ilvl="8" w:tplc="0EB0C84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9810A2"/>
    <w:multiLevelType w:val="hybridMultilevel"/>
    <w:tmpl w:val="A134AF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35544D2"/>
    <w:multiLevelType w:val="hybridMultilevel"/>
    <w:tmpl w:val="BA9204C4"/>
    <w:lvl w:ilvl="0" w:tplc="3CAE701E">
      <w:start w:val="1"/>
      <w:numFmt w:val="bullet"/>
      <w:lvlText w:val="-"/>
      <w:lvlJc w:val="left"/>
      <w:pPr>
        <w:ind w:left="1996" w:hanging="360"/>
      </w:pPr>
      <w:rPr>
        <w:rFonts w:ascii="Calibri" w:eastAsia="Times New Roman" w:hAnsi="Calibri" w:cs="Times New Roman"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33" w15:restartNumberingAfterBreak="0">
    <w:nsid w:val="444B22FD"/>
    <w:multiLevelType w:val="hybridMultilevel"/>
    <w:tmpl w:val="EA7667FE"/>
    <w:lvl w:ilvl="0" w:tplc="2AD0BE10">
      <w:start w:val="2"/>
      <w:numFmt w:val="bullet"/>
      <w:lvlText w:val="-"/>
      <w:lvlJc w:val="left"/>
      <w:pPr>
        <w:ind w:left="720" w:hanging="360"/>
      </w:pPr>
      <w:rPr>
        <w:rFonts w:ascii="Verdana" w:eastAsia="Times New Roman" w:hAnsi="Verdana"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4660034C"/>
    <w:multiLevelType w:val="hybridMultilevel"/>
    <w:tmpl w:val="6A42C7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2EE4979"/>
    <w:multiLevelType w:val="multilevel"/>
    <w:tmpl w:val="5E80F0A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2EF57AA"/>
    <w:multiLevelType w:val="hybridMultilevel"/>
    <w:tmpl w:val="C7AA67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32900DB"/>
    <w:multiLevelType w:val="hybridMultilevel"/>
    <w:tmpl w:val="05F610EA"/>
    <w:lvl w:ilvl="0" w:tplc="BFF218E0">
      <w:start w:val="1"/>
      <w:numFmt w:val="bullet"/>
      <w:lvlText w:val=""/>
      <w:lvlJc w:val="left"/>
      <w:pPr>
        <w:tabs>
          <w:tab w:val="num" w:pos="720"/>
        </w:tabs>
        <w:ind w:left="720" w:hanging="360"/>
      </w:pPr>
      <w:rPr>
        <w:rFonts w:ascii="Wingdings" w:hAnsi="Wingdings" w:hint="default"/>
      </w:rPr>
    </w:lvl>
    <w:lvl w:ilvl="1" w:tplc="6588728C">
      <w:start w:val="12"/>
      <w:numFmt w:val="bullet"/>
      <w:lvlText w:val=""/>
      <w:lvlPicBulletId w:val="0"/>
      <w:lvlJc w:val="left"/>
      <w:pPr>
        <w:tabs>
          <w:tab w:val="num" w:pos="1440"/>
        </w:tabs>
        <w:ind w:left="1440" w:hanging="360"/>
      </w:pPr>
      <w:rPr>
        <w:rFonts w:ascii="Symbol" w:eastAsia="Times New Roman" w:hAnsi="Symbol" w:cs="Times New Roman" w:hint="default"/>
        <w:color w:val="auto"/>
      </w:rPr>
    </w:lvl>
    <w:lvl w:ilvl="2" w:tplc="AAF27EE2">
      <w:numFmt w:val="bullet"/>
      <w:lvlText w:val="-"/>
      <w:lvlJc w:val="left"/>
      <w:pPr>
        <w:tabs>
          <w:tab w:val="num" w:pos="2160"/>
        </w:tabs>
        <w:ind w:left="2160" w:hanging="360"/>
      </w:pPr>
      <w:rPr>
        <w:rFonts w:ascii="Arial" w:eastAsia="Times New Roman" w:hAnsi="Arial" w:cs="Arial" w:hint="default"/>
      </w:rPr>
    </w:lvl>
    <w:lvl w:ilvl="3" w:tplc="A8DEBADA">
      <w:start w:val="1"/>
      <w:numFmt w:val="bullet"/>
      <w:lvlText w:val="-"/>
      <w:lvlJc w:val="left"/>
      <w:pPr>
        <w:tabs>
          <w:tab w:val="num" w:pos="2880"/>
        </w:tabs>
        <w:ind w:left="2880" w:hanging="360"/>
      </w:pPr>
      <w:rPr>
        <w:rFonts w:ascii="Calibri" w:eastAsia="Calibri" w:hAnsi="Calibri" w:cs="Times New Roman" w:hint="default"/>
      </w:rPr>
    </w:lvl>
    <w:lvl w:ilvl="4" w:tplc="5492005A">
      <w:start w:val="1"/>
      <w:numFmt w:val="bullet"/>
      <w:lvlText w:val=""/>
      <w:lvlJc w:val="left"/>
      <w:pPr>
        <w:tabs>
          <w:tab w:val="num" w:pos="3600"/>
        </w:tabs>
        <w:ind w:left="3600" w:hanging="360"/>
      </w:pPr>
      <w:rPr>
        <w:rFonts w:ascii="Wingdings" w:hAnsi="Wingdings" w:hint="default"/>
      </w:rPr>
    </w:lvl>
    <w:lvl w:ilvl="5" w:tplc="D7C6842C">
      <w:start w:val="1"/>
      <w:numFmt w:val="bullet"/>
      <w:lvlText w:val=""/>
      <w:lvlJc w:val="left"/>
      <w:pPr>
        <w:tabs>
          <w:tab w:val="num" w:pos="4320"/>
        </w:tabs>
        <w:ind w:left="4320" w:hanging="360"/>
      </w:pPr>
      <w:rPr>
        <w:rFonts w:ascii="Wingdings" w:hAnsi="Wingdings" w:hint="default"/>
      </w:rPr>
    </w:lvl>
    <w:lvl w:ilvl="6" w:tplc="26BA3B00">
      <w:start w:val="1"/>
      <w:numFmt w:val="bullet"/>
      <w:lvlText w:val=""/>
      <w:lvlJc w:val="left"/>
      <w:pPr>
        <w:tabs>
          <w:tab w:val="num" w:pos="5040"/>
        </w:tabs>
        <w:ind w:left="5040" w:hanging="360"/>
      </w:pPr>
      <w:rPr>
        <w:rFonts w:ascii="Wingdings" w:hAnsi="Wingdings" w:hint="default"/>
      </w:rPr>
    </w:lvl>
    <w:lvl w:ilvl="7" w:tplc="E85A4B4C">
      <w:start w:val="1"/>
      <w:numFmt w:val="bullet"/>
      <w:lvlText w:val=""/>
      <w:lvlJc w:val="left"/>
      <w:pPr>
        <w:tabs>
          <w:tab w:val="num" w:pos="5760"/>
        </w:tabs>
        <w:ind w:left="5760" w:hanging="360"/>
      </w:pPr>
      <w:rPr>
        <w:rFonts w:ascii="Wingdings" w:hAnsi="Wingdings" w:hint="default"/>
      </w:rPr>
    </w:lvl>
    <w:lvl w:ilvl="8" w:tplc="0D34EBF2">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4C4C16"/>
    <w:multiLevelType w:val="hybridMultilevel"/>
    <w:tmpl w:val="DC5413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4046AEC"/>
    <w:multiLevelType w:val="hybridMultilevel"/>
    <w:tmpl w:val="4264598C"/>
    <w:lvl w:ilvl="0" w:tplc="A8DEBADA">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76A3C3B"/>
    <w:multiLevelType w:val="hybridMultilevel"/>
    <w:tmpl w:val="76680F44"/>
    <w:lvl w:ilvl="0" w:tplc="040C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57B75633"/>
    <w:multiLevelType w:val="hybridMultilevel"/>
    <w:tmpl w:val="4C9A05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9863FB1"/>
    <w:multiLevelType w:val="hybridMultilevel"/>
    <w:tmpl w:val="36164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B936B1B"/>
    <w:multiLevelType w:val="hybridMultilevel"/>
    <w:tmpl w:val="8DB8430A"/>
    <w:lvl w:ilvl="0" w:tplc="83D878A0">
      <w:start w:val="3"/>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4" w15:restartNumberingAfterBreak="0">
    <w:nsid w:val="5CA02F63"/>
    <w:multiLevelType w:val="hybridMultilevel"/>
    <w:tmpl w:val="7CC88024"/>
    <w:lvl w:ilvl="0" w:tplc="2918E600">
      <w:start w:val="1"/>
      <w:numFmt w:val="upperRoman"/>
      <w:lvlText w:val="%1."/>
      <w:lvlJc w:val="left"/>
      <w:pPr>
        <w:ind w:left="1146" w:hanging="720"/>
      </w:pPr>
      <w:rPr>
        <w:rFonts w:hint="default"/>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45" w15:restartNumberingAfterBreak="0">
    <w:nsid w:val="5D4F7CDB"/>
    <w:multiLevelType w:val="hybridMultilevel"/>
    <w:tmpl w:val="CB40E122"/>
    <w:lvl w:ilvl="0" w:tplc="E67CCA70">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E897B31"/>
    <w:multiLevelType w:val="multilevel"/>
    <w:tmpl w:val="BA40A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5AF3255"/>
    <w:multiLevelType w:val="hybridMultilevel"/>
    <w:tmpl w:val="B8BEF38E"/>
    <w:lvl w:ilvl="0" w:tplc="E91C684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6F03F9B"/>
    <w:multiLevelType w:val="hybridMultilevel"/>
    <w:tmpl w:val="C29679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73D5B4F"/>
    <w:multiLevelType w:val="hybridMultilevel"/>
    <w:tmpl w:val="C4B26C7C"/>
    <w:lvl w:ilvl="0" w:tplc="E91C684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9594CDB"/>
    <w:multiLevelType w:val="hybridMultilevel"/>
    <w:tmpl w:val="0B1ED084"/>
    <w:lvl w:ilvl="0" w:tplc="312AA8EC">
      <w:start w:val="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BCB253E"/>
    <w:multiLevelType w:val="multilevel"/>
    <w:tmpl w:val="CBE6E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C085024"/>
    <w:multiLevelType w:val="hybridMultilevel"/>
    <w:tmpl w:val="973C46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03D3446"/>
    <w:multiLevelType w:val="hybridMultilevel"/>
    <w:tmpl w:val="BD8E64A8"/>
    <w:lvl w:ilvl="0" w:tplc="BFF218E0">
      <w:start w:val="1"/>
      <w:numFmt w:val="bullet"/>
      <w:lvlText w:val=""/>
      <w:lvlJc w:val="left"/>
      <w:pPr>
        <w:tabs>
          <w:tab w:val="num" w:pos="720"/>
        </w:tabs>
        <w:ind w:left="720" w:hanging="360"/>
      </w:pPr>
      <w:rPr>
        <w:rFonts w:ascii="Wingdings" w:hAnsi="Wingdings" w:hint="default"/>
      </w:rPr>
    </w:lvl>
    <w:lvl w:ilvl="1" w:tplc="6588728C">
      <w:start w:val="12"/>
      <w:numFmt w:val="bullet"/>
      <w:lvlText w:val=""/>
      <w:lvlPicBulletId w:val="0"/>
      <w:lvlJc w:val="left"/>
      <w:pPr>
        <w:tabs>
          <w:tab w:val="num" w:pos="1440"/>
        </w:tabs>
        <w:ind w:left="1440" w:hanging="360"/>
      </w:pPr>
      <w:rPr>
        <w:rFonts w:ascii="Symbol" w:eastAsia="Times New Roman" w:hAnsi="Symbol" w:cs="Times New Roman" w:hint="default"/>
        <w:color w:val="auto"/>
      </w:rPr>
    </w:lvl>
    <w:lvl w:ilvl="2" w:tplc="AAF27EE2">
      <w:numFmt w:val="bullet"/>
      <w:lvlText w:val="-"/>
      <w:lvlJc w:val="left"/>
      <w:pPr>
        <w:tabs>
          <w:tab w:val="num" w:pos="2160"/>
        </w:tabs>
        <w:ind w:left="2160" w:hanging="360"/>
      </w:pPr>
      <w:rPr>
        <w:rFonts w:ascii="Arial" w:eastAsia="Times New Roman" w:hAnsi="Arial" w:cs="Arial" w:hint="default"/>
      </w:rPr>
    </w:lvl>
    <w:lvl w:ilvl="3" w:tplc="6B7CFF50">
      <w:start w:val="1"/>
      <w:numFmt w:val="bullet"/>
      <w:lvlText w:val=""/>
      <w:lvlJc w:val="left"/>
      <w:pPr>
        <w:tabs>
          <w:tab w:val="num" w:pos="2880"/>
        </w:tabs>
        <w:ind w:left="2880" w:hanging="360"/>
      </w:pPr>
      <w:rPr>
        <w:rFonts w:ascii="Wingdings" w:hAnsi="Wingdings" w:hint="default"/>
      </w:rPr>
    </w:lvl>
    <w:lvl w:ilvl="4" w:tplc="5492005A">
      <w:start w:val="1"/>
      <w:numFmt w:val="bullet"/>
      <w:lvlText w:val=""/>
      <w:lvlJc w:val="left"/>
      <w:pPr>
        <w:tabs>
          <w:tab w:val="num" w:pos="3600"/>
        </w:tabs>
        <w:ind w:left="3600" w:hanging="360"/>
      </w:pPr>
      <w:rPr>
        <w:rFonts w:ascii="Wingdings" w:hAnsi="Wingdings" w:hint="default"/>
      </w:rPr>
    </w:lvl>
    <w:lvl w:ilvl="5" w:tplc="D7C6842C">
      <w:start w:val="1"/>
      <w:numFmt w:val="bullet"/>
      <w:lvlText w:val=""/>
      <w:lvlJc w:val="left"/>
      <w:pPr>
        <w:tabs>
          <w:tab w:val="num" w:pos="4320"/>
        </w:tabs>
        <w:ind w:left="4320" w:hanging="360"/>
      </w:pPr>
      <w:rPr>
        <w:rFonts w:ascii="Wingdings" w:hAnsi="Wingdings" w:hint="default"/>
      </w:rPr>
    </w:lvl>
    <w:lvl w:ilvl="6" w:tplc="26BA3B00">
      <w:start w:val="1"/>
      <w:numFmt w:val="bullet"/>
      <w:lvlText w:val=""/>
      <w:lvlJc w:val="left"/>
      <w:pPr>
        <w:tabs>
          <w:tab w:val="num" w:pos="5040"/>
        </w:tabs>
        <w:ind w:left="5040" w:hanging="360"/>
      </w:pPr>
      <w:rPr>
        <w:rFonts w:ascii="Wingdings" w:hAnsi="Wingdings" w:hint="default"/>
      </w:rPr>
    </w:lvl>
    <w:lvl w:ilvl="7" w:tplc="E85A4B4C">
      <w:start w:val="1"/>
      <w:numFmt w:val="bullet"/>
      <w:lvlText w:val=""/>
      <w:lvlJc w:val="left"/>
      <w:pPr>
        <w:tabs>
          <w:tab w:val="num" w:pos="5760"/>
        </w:tabs>
        <w:ind w:left="5760" w:hanging="360"/>
      </w:pPr>
      <w:rPr>
        <w:rFonts w:ascii="Wingdings" w:hAnsi="Wingdings" w:hint="default"/>
      </w:rPr>
    </w:lvl>
    <w:lvl w:ilvl="8" w:tplc="0D34EBF2">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455BC8"/>
    <w:multiLevelType w:val="hybridMultilevel"/>
    <w:tmpl w:val="BDFCF988"/>
    <w:lvl w:ilvl="0" w:tplc="9C2A6400">
      <w:start w:val="1"/>
      <w:numFmt w:val="bullet"/>
      <w:lvlText w:val=""/>
      <w:lvlJc w:val="left"/>
      <w:pPr>
        <w:tabs>
          <w:tab w:val="num" w:pos="720"/>
        </w:tabs>
        <w:ind w:left="720" w:hanging="360"/>
      </w:pPr>
      <w:rPr>
        <w:rFonts w:ascii="Wingdings" w:hAnsi="Wingdings" w:hint="default"/>
      </w:rPr>
    </w:lvl>
    <w:lvl w:ilvl="1" w:tplc="D946D2FC" w:tentative="1">
      <w:start w:val="1"/>
      <w:numFmt w:val="bullet"/>
      <w:lvlText w:val=""/>
      <w:lvlJc w:val="left"/>
      <w:pPr>
        <w:tabs>
          <w:tab w:val="num" w:pos="1440"/>
        </w:tabs>
        <w:ind w:left="1440" w:hanging="360"/>
      </w:pPr>
      <w:rPr>
        <w:rFonts w:ascii="Wingdings" w:hAnsi="Wingdings" w:hint="default"/>
      </w:rPr>
    </w:lvl>
    <w:lvl w:ilvl="2" w:tplc="96388D12" w:tentative="1">
      <w:start w:val="1"/>
      <w:numFmt w:val="bullet"/>
      <w:lvlText w:val=""/>
      <w:lvlJc w:val="left"/>
      <w:pPr>
        <w:tabs>
          <w:tab w:val="num" w:pos="2160"/>
        </w:tabs>
        <w:ind w:left="2160" w:hanging="360"/>
      </w:pPr>
      <w:rPr>
        <w:rFonts w:ascii="Wingdings" w:hAnsi="Wingdings" w:hint="default"/>
      </w:rPr>
    </w:lvl>
    <w:lvl w:ilvl="3" w:tplc="6A1E7FD4" w:tentative="1">
      <w:start w:val="1"/>
      <w:numFmt w:val="bullet"/>
      <w:lvlText w:val=""/>
      <w:lvlJc w:val="left"/>
      <w:pPr>
        <w:tabs>
          <w:tab w:val="num" w:pos="2880"/>
        </w:tabs>
        <w:ind w:left="2880" w:hanging="360"/>
      </w:pPr>
      <w:rPr>
        <w:rFonts w:ascii="Wingdings" w:hAnsi="Wingdings" w:hint="default"/>
      </w:rPr>
    </w:lvl>
    <w:lvl w:ilvl="4" w:tplc="5134C32A" w:tentative="1">
      <w:start w:val="1"/>
      <w:numFmt w:val="bullet"/>
      <w:lvlText w:val=""/>
      <w:lvlJc w:val="left"/>
      <w:pPr>
        <w:tabs>
          <w:tab w:val="num" w:pos="3600"/>
        </w:tabs>
        <w:ind w:left="3600" w:hanging="360"/>
      </w:pPr>
      <w:rPr>
        <w:rFonts w:ascii="Wingdings" w:hAnsi="Wingdings" w:hint="default"/>
      </w:rPr>
    </w:lvl>
    <w:lvl w:ilvl="5" w:tplc="9E6E8070" w:tentative="1">
      <w:start w:val="1"/>
      <w:numFmt w:val="bullet"/>
      <w:lvlText w:val=""/>
      <w:lvlJc w:val="left"/>
      <w:pPr>
        <w:tabs>
          <w:tab w:val="num" w:pos="4320"/>
        </w:tabs>
        <w:ind w:left="4320" w:hanging="360"/>
      </w:pPr>
      <w:rPr>
        <w:rFonts w:ascii="Wingdings" w:hAnsi="Wingdings" w:hint="default"/>
      </w:rPr>
    </w:lvl>
    <w:lvl w:ilvl="6" w:tplc="D05277F0" w:tentative="1">
      <w:start w:val="1"/>
      <w:numFmt w:val="bullet"/>
      <w:lvlText w:val=""/>
      <w:lvlJc w:val="left"/>
      <w:pPr>
        <w:tabs>
          <w:tab w:val="num" w:pos="5040"/>
        </w:tabs>
        <w:ind w:left="5040" w:hanging="360"/>
      </w:pPr>
      <w:rPr>
        <w:rFonts w:ascii="Wingdings" w:hAnsi="Wingdings" w:hint="default"/>
      </w:rPr>
    </w:lvl>
    <w:lvl w:ilvl="7" w:tplc="A484E4B2" w:tentative="1">
      <w:start w:val="1"/>
      <w:numFmt w:val="bullet"/>
      <w:lvlText w:val=""/>
      <w:lvlJc w:val="left"/>
      <w:pPr>
        <w:tabs>
          <w:tab w:val="num" w:pos="5760"/>
        </w:tabs>
        <w:ind w:left="5760" w:hanging="360"/>
      </w:pPr>
      <w:rPr>
        <w:rFonts w:ascii="Wingdings" w:hAnsi="Wingdings" w:hint="default"/>
      </w:rPr>
    </w:lvl>
    <w:lvl w:ilvl="8" w:tplc="414E99E6"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21E41E9"/>
    <w:multiLevelType w:val="hybridMultilevel"/>
    <w:tmpl w:val="168E88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49968F0"/>
    <w:multiLevelType w:val="hybridMultilevel"/>
    <w:tmpl w:val="0F8CB85C"/>
    <w:lvl w:ilvl="0" w:tplc="AD065A28">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5C31E15"/>
    <w:multiLevelType w:val="hybridMultilevel"/>
    <w:tmpl w:val="A61290EA"/>
    <w:lvl w:ilvl="0" w:tplc="B180FB5C">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72B7A70"/>
    <w:multiLevelType w:val="hybridMultilevel"/>
    <w:tmpl w:val="DB7E1E68"/>
    <w:lvl w:ilvl="0" w:tplc="E02A4870">
      <w:start w:val="1"/>
      <w:numFmt w:val="bullet"/>
      <w:lvlText w:val="•"/>
      <w:lvlJc w:val="left"/>
      <w:pPr>
        <w:tabs>
          <w:tab w:val="num" w:pos="720"/>
        </w:tabs>
        <w:ind w:left="720" w:hanging="360"/>
      </w:pPr>
      <w:rPr>
        <w:rFonts w:ascii="Arial" w:hAnsi="Arial" w:hint="default"/>
      </w:rPr>
    </w:lvl>
    <w:lvl w:ilvl="1" w:tplc="4CFA76BA" w:tentative="1">
      <w:start w:val="1"/>
      <w:numFmt w:val="bullet"/>
      <w:lvlText w:val="•"/>
      <w:lvlJc w:val="left"/>
      <w:pPr>
        <w:tabs>
          <w:tab w:val="num" w:pos="1440"/>
        </w:tabs>
        <w:ind w:left="1440" w:hanging="360"/>
      </w:pPr>
      <w:rPr>
        <w:rFonts w:ascii="Arial" w:hAnsi="Arial" w:hint="default"/>
      </w:rPr>
    </w:lvl>
    <w:lvl w:ilvl="2" w:tplc="60669B1A" w:tentative="1">
      <w:start w:val="1"/>
      <w:numFmt w:val="bullet"/>
      <w:lvlText w:val="•"/>
      <w:lvlJc w:val="left"/>
      <w:pPr>
        <w:tabs>
          <w:tab w:val="num" w:pos="2160"/>
        </w:tabs>
        <w:ind w:left="2160" w:hanging="360"/>
      </w:pPr>
      <w:rPr>
        <w:rFonts w:ascii="Arial" w:hAnsi="Arial" w:hint="default"/>
      </w:rPr>
    </w:lvl>
    <w:lvl w:ilvl="3" w:tplc="AACAAF10" w:tentative="1">
      <w:start w:val="1"/>
      <w:numFmt w:val="bullet"/>
      <w:lvlText w:val="•"/>
      <w:lvlJc w:val="left"/>
      <w:pPr>
        <w:tabs>
          <w:tab w:val="num" w:pos="2880"/>
        </w:tabs>
        <w:ind w:left="2880" w:hanging="360"/>
      </w:pPr>
      <w:rPr>
        <w:rFonts w:ascii="Arial" w:hAnsi="Arial" w:hint="default"/>
      </w:rPr>
    </w:lvl>
    <w:lvl w:ilvl="4" w:tplc="8AD8E86C" w:tentative="1">
      <w:start w:val="1"/>
      <w:numFmt w:val="bullet"/>
      <w:lvlText w:val="•"/>
      <w:lvlJc w:val="left"/>
      <w:pPr>
        <w:tabs>
          <w:tab w:val="num" w:pos="3600"/>
        </w:tabs>
        <w:ind w:left="3600" w:hanging="360"/>
      </w:pPr>
      <w:rPr>
        <w:rFonts w:ascii="Arial" w:hAnsi="Arial" w:hint="default"/>
      </w:rPr>
    </w:lvl>
    <w:lvl w:ilvl="5" w:tplc="1CEAB848" w:tentative="1">
      <w:start w:val="1"/>
      <w:numFmt w:val="bullet"/>
      <w:lvlText w:val="•"/>
      <w:lvlJc w:val="left"/>
      <w:pPr>
        <w:tabs>
          <w:tab w:val="num" w:pos="4320"/>
        </w:tabs>
        <w:ind w:left="4320" w:hanging="360"/>
      </w:pPr>
      <w:rPr>
        <w:rFonts w:ascii="Arial" w:hAnsi="Arial" w:hint="default"/>
      </w:rPr>
    </w:lvl>
    <w:lvl w:ilvl="6" w:tplc="1CAECA8C" w:tentative="1">
      <w:start w:val="1"/>
      <w:numFmt w:val="bullet"/>
      <w:lvlText w:val="•"/>
      <w:lvlJc w:val="left"/>
      <w:pPr>
        <w:tabs>
          <w:tab w:val="num" w:pos="5040"/>
        </w:tabs>
        <w:ind w:left="5040" w:hanging="360"/>
      </w:pPr>
      <w:rPr>
        <w:rFonts w:ascii="Arial" w:hAnsi="Arial" w:hint="default"/>
      </w:rPr>
    </w:lvl>
    <w:lvl w:ilvl="7" w:tplc="E3C6A0D6" w:tentative="1">
      <w:start w:val="1"/>
      <w:numFmt w:val="bullet"/>
      <w:lvlText w:val="•"/>
      <w:lvlJc w:val="left"/>
      <w:pPr>
        <w:tabs>
          <w:tab w:val="num" w:pos="5760"/>
        </w:tabs>
        <w:ind w:left="5760" w:hanging="360"/>
      </w:pPr>
      <w:rPr>
        <w:rFonts w:ascii="Arial" w:hAnsi="Arial" w:hint="default"/>
      </w:rPr>
    </w:lvl>
    <w:lvl w:ilvl="8" w:tplc="9BC69672"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7391257"/>
    <w:multiLevelType w:val="hybridMultilevel"/>
    <w:tmpl w:val="69266620"/>
    <w:lvl w:ilvl="0" w:tplc="040C0005">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7ABC6348"/>
    <w:multiLevelType w:val="multilevel"/>
    <w:tmpl w:val="1534AA9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EBC3A9F"/>
    <w:multiLevelType w:val="hybridMultilevel"/>
    <w:tmpl w:val="4FF6183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F48405D"/>
    <w:multiLevelType w:val="hybridMultilevel"/>
    <w:tmpl w:val="C136AB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59699693">
    <w:abstractNumId w:val="53"/>
  </w:num>
  <w:num w:numId="2" w16cid:durableId="786199751">
    <w:abstractNumId w:val="39"/>
  </w:num>
  <w:num w:numId="3" w16cid:durableId="1040589000">
    <w:abstractNumId w:val="37"/>
  </w:num>
  <w:num w:numId="4" w16cid:durableId="1529755907">
    <w:abstractNumId w:val="33"/>
  </w:num>
  <w:num w:numId="5" w16cid:durableId="1869248288">
    <w:abstractNumId w:val="33"/>
  </w:num>
  <w:num w:numId="6" w16cid:durableId="1737315834">
    <w:abstractNumId w:val="6"/>
  </w:num>
  <w:num w:numId="7" w16cid:durableId="363868402">
    <w:abstractNumId w:val="45"/>
  </w:num>
  <w:num w:numId="8" w16cid:durableId="1967464492">
    <w:abstractNumId w:val="59"/>
  </w:num>
  <w:num w:numId="9" w16cid:durableId="1618756852">
    <w:abstractNumId w:val="44"/>
  </w:num>
  <w:num w:numId="10" w16cid:durableId="187062501">
    <w:abstractNumId w:val="47"/>
  </w:num>
  <w:num w:numId="11" w16cid:durableId="549995195">
    <w:abstractNumId w:val="22"/>
  </w:num>
  <w:num w:numId="12" w16cid:durableId="1393196203">
    <w:abstractNumId w:val="52"/>
  </w:num>
  <w:num w:numId="13" w16cid:durableId="125319000">
    <w:abstractNumId w:val="7"/>
  </w:num>
  <w:num w:numId="14" w16cid:durableId="1981615322">
    <w:abstractNumId w:val="49"/>
  </w:num>
  <w:num w:numId="15" w16cid:durableId="649939333">
    <w:abstractNumId w:val="19"/>
  </w:num>
  <w:num w:numId="16" w16cid:durableId="1107846525">
    <w:abstractNumId w:val="41"/>
  </w:num>
  <w:num w:numId="17" w16cid:durableId="942566338">
    <w:abstractNumId w:val="23"/>
  </w:num>
  <w:num w:numId="18" w16cid:durableId="756906178">
    <w:abstractNumId w:val="38"/>
  </w:num>
  <w:num w:numId="19" w16cid:durableId="224224130">
    <w:abstractNumId w:val="14"/>
  </w:num>
  <w:num w:numId="20" w16cid:durableId="1355107253">
    <w:abstractNumId w:val="36"/>
  </w:num>
  <w:num w:numId="21" w16cid:durableId="392852850">
    <w:abstractNumId w:val="34"/>
  </w:num>
  <w:num w:numId="22" w16cid:durableId="1565868953">
    <w:abstractNumId w:val="20"/>
  </w:num>
  <w:num w:numId="23" w16cid:durableId="2087877157">
    <w:abstractNumId w:val="15"/>
  </w:num>
  <w:num w:numId="24" w16cid:durableId="531306115">
    <w:abstractNumId w:val="26"/>
  </w:num>
  <w:num w:numId="25" w16cid:durableId="1151824366">
    <w:abstractNumId w:val="56"/>
  </w:num>
  <w:num w:numId="26" w16cid:durableId="197358942">
    <w:abstractNumId w:val="57"/>
  </w:num>
  <w:num w:numId="27" w16cid:durableId="1807426077">
    <w:abstractNumId w:val="60"/>
  </w:num>
  <w:num w:numId="28" w16cid:durableId="1780370978">
    <w:abstractNumId w:val="35"/>
  </w:num>
  <w:num w:numId="29" w16cid:durableId="920483634">
    <w:abstractNumId w:val="12"/>
  </w:num>
  <w:num w:numId="30" w16cid:durableId="99381614">
    <w:abstractNumId w:val="32"/>
  </w:num>
  <w:num w:numId="31" w16cid:durableId="1594586900">
    <w:abstractNumId w:val="1"/>
  </w:num>
  <w:num w:numId="32" w16cid:durableId="56973822">
    <w:abstractNumId w:val="50"/>
  </w:num>
  <w:num w:numId="33" w16cid:durableId="752891557">
    <w:abstractNumId w:val="18"/>
  </w:num>
  <w:num w:numId="34" w16cid:durableId="503545808">
    <w:abstractNumId w:val="2"/>
  </w:num>
  <w:num w:numId="35" w16cid:durableId="638802350">
    <w:abstractNumId w:val="31"/>
  </w:num>
  <w:num w:numId="36" w16cid:durableId="836850282">
    <w:abstractNumId w:val="42"/>
  </w:num>
  <w:num w:numId="37" w16cid:durableId="2122067799">
    <w:abstractNumId w:val="5"/>
  </w:num>
  <w:num w:numId="38" w16cid:durableId="1379276510">
    <w:abstractNumId w:val="61"/>
  </w:num>
  <w:num w:numId="39" w16cid:durableId="1969626012">
    <w:abstractNumId w:val="51"/>
  </w:num>
  <w:num w:numId="40" w16cid:durableId="1766534951">
    <w:abstractNumId w:val="46"/>
  </w:num>
  <w:num w:numId="41" w16cid:durableId="574364930">
    <w:abstractNumId w:val="0"/>
  </w:num>
  <w:num w:numId="42" w16cid:durableId="148518744">
    <w:abstractNumId w:val="27"/>
  </w:num>
  <w:num w:numId="43" w16cid:durableId="2071998886">
    <w:abstractNumId w:val="16"/>
  </w:num>
  <w:num w:numId="44" w16cid:durableId="1659265811">
    <w:abstractNumId w:val="48"/>
  </w:num>
  <w:num w:numId="45" w16cid:durableId="305932853">
    <w:abstractNumId w:val="13"/>
  </w:num>
  <w:num w:numId="46" w16cid:durableId="1585801281">
    <w:abstractNumId w:val="62"/>
  </w:num>
  <w:num w:numId="47" w16cid:durableId="1157309246">
    <w:abstractNumId w:val="17"/>
  </w:num>
  <w:num w:numId="48" w16cid:durableId="1000348708">
    <w:abstractNumId w:val="4"/>
    <w:lvlOverride w:ilvl="0"/>
    <w:lvlOverride w:ilvl="1"/>
    <w:lvlOverride w:ilvl="2"/>
    <w:lvlOverride w:ilvl="3"/>
    <w:lvlOverride w:ilvl="4"/>
    <w:lvlOverride w:ilvl="5"/>
    <w:lvlOverride w:ilvl="6"/>
    <w:lvlOverride w:ilvl="7"/>
    <w:lvlOverride w:ilvl="8"/>
  </w:num>
  <w:num w:numId="49" w16cid:durableId="1125081211">
    <w:abstractNumId w:val="9"/>
  </w:num>
  <w:num w:numId="50" w16cid:durableId="692533815">
    <w:abstractNumId w:val="25"/>
  </w:num>
  <w:num w:numId="51" w16cid:durableId="510875067">
    <w:abstractNumId w:val="30"/>
  </w:num>
  <w:num w:numId="52" w16cid:durableId="976760240">
    <w:abstractNumId w:val="54"/>
  </w:num>
  <w:num w:numId="53" w16cid:durableId="1995524030">
    <w:abstractNumId w:val="29"/>
  </w:num>
  <w:num w:numId="54" w16cid:durableId="56320495">
    <w:abstractNumId w:val="8"/>
  </w:num>
  <w:num w:numId="55" w16cid:durableId="1645432830">
    <w:abstractNumId w:val="21"/>
  </w:num>
  <w:num w:numId="56" w16cid:durableId="170073083">
    <w:abstractNumId w:val="10"/>
  </w:num>
  <w:num w:numId="57" w16cid:durableId="378818802">
    <w:abstractNumId w:val="24"/>
  </w:num>
  <w:num w:numId="58" w16cid:durableId="484855433">
    <w:abstractNumId w:val="43"/>
  </w:num>
  <w:num w:numId="59" w16cid:durableId="791555320">
    <w:abstractNumId w:val="40"/>
  </w:num>
  <w:num w:numId="60" w16cid:durableId="1564564477">
    <w:abstractNumId w:val="3"/>
  </w:num>
  <w:num w:numId="61" w16cid:durableId="802388157">
    <w:abstractNumId w:val="28"/>
  </w:num>
  <w:num w:numId="62" w16cid:durableId="1290890513">
    <w:abstractNumId w:val="58"/>
  </w:num>
  <w:num w:numId="63" w16cid:durableId="2034989285">
    <w:abstractNumId w:val="11"/>
  </w:num>
  <w:num w:numId="64" w16cid:durableId="850684940">
    <w:abstractNumId w:val="5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32573"/>
    <w:rsid w:val="0000067F"/>
    <w:rsid w:val="0000724F"/>
    <w:rsid w:val="00013A61"/>
    <w:rsid w:val="00024995"/>
    <w:rsid w:val="000271B4"/>
    <w:rsid w:val="000367AB"/>
    <w:rsid w:val="000400B8"/>
    <w:rsid w:val="00041FEF"/>
    <w:rsid w:val="000423B4"/>
    <w:rsid w:val="00044F4B"/>
    <w:rsid w:val="000505AA"/>
    <w:rsid w:val="000532B6"/>
    <w:rsid w:val="000550F8"/>
    <w:rsid w:val="000636AF"/>
    <w:rsid w:val="00064632"/>
    <w:rsid w:val="000659B8"/>
    <w:rsid w:val="00065B66"/>
    <w:rsid w:val="0006761F"/>
    <w:rsid w:val="000706D3"/>
    <w:rsid w:val="00071DA4"/>
    <w:rsid w:val="00074E6D"/>
    <w:rsid w:val="00077E57"/>
    <w:rsid w:val="00081645"/>
    <w:rsid w:val="00081F6F"/>
    <w:rsid w:val="000845C0"/>
    <w:rsid w:val="00086B3E"/>
    <w:rsid w:val="00087226"/>
    <w:rsid w:val="00090A6B"/>
    <w:rsid w:val="000916AC"/>
    <w:rsid w:val="00091C32"/>
    <w:rsid w:val="00095847"/>
    <w:rsid w:val="000A3489"/>
    <w:rsid w:val="000A4508"/>
    <w:rsid w:val="000A578C"/>
    <w:rsid w:val="000A7318"/>
    <w:rsid w:val="000B1172"/>
    <w:rsid w:val="000B11BE"/>
    <w:rsid w:val="000B3EC5"/>
    <w:rsid w:val="000B468E"/>
    <w:rsid w:val="000B5C43"/>
    <w:rsid w:val="000B5D7E"/>
    <w:rsid w:val="000B5F8C"/>
    <w:rsid w:val="000B6278"/>
    <w:rsid w:val="000C375F"/>
    <w:rsid w:val="000C5163"/>
    <w:rsid w:val="000C5772"/>
    <w:rsid w:val="000C5D5D"/>
    <w:rsid w:val="000D00B9"/>
    <w:rsid w:val="000D1BFC"/>
    <w:rsid w:val="000D358C"/>
    <w:rsid w:val="000D6333"/>
    <w:rsid w:val="000E1B2D"/>
    <w:rsid w:val="000E2E1C"/>
    <w:rsid w:val="000E3710"/>
    <w:rsid w:val="000E5208"/>
    <w:rsid w:val="000E548A"/>
    <w:rsid w:val="000E5B88"/>
    <w:rsid w:val="000F3D8E"/>
    <w:rsid w:val="000F75F3"/>
    <w:rsid w:val="00107D48"/>
    <w:rsid w:val="00111D75"/>
    <w:rsid w:val="00113C4F"/>
    <w:rsid w:val="00115F9F"/>
    <w:rsid w:val="00117A45"/>
    <w:rsid w:val="00117BE4"/>
    <w:rsid w:val="00121474"/>
    <w:rsid w:val="00123D8F"/>
    <w:rsid w:val="001256EE"/>
    <w:rsid w:val="00132331"/>
    <w:rsid w:val="001346CF"/>
    <w:rsid w:val="00135C43"/>
    <w:rsid w:val="00136FE0"/>
    <w:rsid w:val="00140C03"/>
    <w:rsid w:val="00141105"/>
    <w:rsid w:val="001428BF"/>
    <w:rsid w:val="00143247"/>
    <w:rsid w:val="001438D9"/>
    <w:rsid w:val="00143CA5"/>
    <w:rsid w:val="00144086"/>
    <w:rsid w:val="001460B1"/>
    <w:rsid w:val="00150C76"/>
    <w:rsid w:val="00154DF4"/>
    <w:rsid w:val="001554C2"/>
    <w:rsid w:val="0015658D"/>
    <w:rsid w:val="0015715B"/>
    <w:rsid w:val="0015726F"/>
    <w:rsid w:val="00161202"/>
    <w:rsid w:val="00163209"/>
    <w:rsid w:val="001642BD"/>
    <w:rsid w:val="00164B85"/>
    <w:rsid w:val="001650CB"/>
    <w:rsid w:val="0017089C"/>
    <w:rsid w:val="00172080"/>
    <w:rsid w:val="00172B15"/>
    <w:rsid w:val="00175825"/>
    <w:rsid w:val="00180DDC"/>
    <w:rsid w:val="00180ED6"/>
    <w:rsid w:val="00180F42"/>
    <w:rsid w:val="00181A1B"/>
    <w:rsid w:val="00184363"/>
    <w:rsid w:val="001845A8"/>
    <w:rsid w:val="00186124"/>
    <w:rsid w:val="00187EE3"/>
    <w:rsid w:val="001920A7"/>
    <w:rsid w:val="00192577"/>
    <w:rsid w:val="00194455"/>
    <w:rsid w:val="0019606B"/>
    <w:rsid w:val="001972E4"/>
    <w:rsid w:val="0019783F"/>
    <w:rsid w:val="00197E74"/>
    <w:rsid w:val="001A3F40"/>
    <w:rsid w:val="001A4592"/>
    <w:rsid w:val="001B00E5"/>
    <w:rsid w:val="001B2AD4"/>
    <w:rsid w:val="001C0AA6"/>
    <w:rsid w:val="001C1245"/>
    <w:rsid w:val="001C17B6"/>
    <w:rsid w:val="001C1B11"/>
    <w:rsid w:val="001D091E"/>
    <w:rsid w:val="001D2C57"/>
    <w:rsid w:val="001D3825"/>
    <w:rsid w:val="001D5178"/>
    <w:rsid w:val="001D63C3"/>
    <w:rsid w:val="001D76AA"/>
    <w:rsid w:val="001D7AC2"/>
    <w:rsid w:val="001D7C6A"/>
    <w:rsid w:val="001E3D11"/>
    <w:rsid w:val="001E491F"/>
    <w:rsid w:val="001F0C10"/>
    <w:rsid w:val="001F683F"/>
    <w:rsid w:val="00200589"/>
    <w:rsid w:val="00200B0F"/>
    <w:rsid w:val="00201A77"/>
    <w:rsid w:val="00204113"/>
    <w:rsid w:val="00206993"/>
    <w:rsid w:val="0020726F"/>
    <w:rsid w:val="00207D63"/>
    <w:rsid w:val="002101C5"/>
    <w:rsid w:val="00211048"/>
    <w:rsid w:val="0021153A"/>
    <w:rsid w:val="00220947"/>
    <w:rsid w:val="00220F6C"/>
    <w:rsid w:val="00224C45"/>
    <w:rsid w:val="0022712B"/>
    <w:rsid w:val="00227138"/>
    <w:rsid w:val="00227171"/>
    <w:rsid w:val="00230520"/>
    <w:rsid w:val="00233175"/>
    <w:rsid w:val="002334A3"/>
    <w:rsid w:val="00234D88"/>
    <w:rsid w:val="00241283"/>
    <w:rsid w:val="00242E9E"/>
    <w:rsid w:val="00243608"/>
    <w:rsid w:val="0024465D"/>
    <w:rsid w:val="00245995"/>
    <w:rsid w:val="00246CE6"/>
    <w:rsid w:val="00250220"/>
    <w:rsid w:val="002553F2"/>
    <w:rsid w:val="0025622B"/>
    <w:rsid w:val="00260C5B"/>
    <w:rsid w:val="00261391"/>
    <w:rsid w:val="00264EC2"/>
    <w:rsid w:val="0026586C"/>
    <w:rsid w:val="0026762E"/>
    <w:rsid w:val="002676A4"/>
    <w:rsid w:val="0027022C"/>
    <w:rsid w:val="0027183F"/>
    <w:rsid w:val="002720A6"/>
    <w:rsid w:val="00272710"/>
    <w:rsid w:val="002748C1"/>
    <w:rsid w:val="0027776F"/>
    <w:rsid w:val="00285392"/>
    <w:rsid w:val="002857F4"/>
    <w:rsid w:val="00286315"/>
    <w:rsid w:val="00291211"/>
    <w:rsid w:val="00292F3E"/>
    <w:rsid w:val="00293FB6"/>
    <w:rsid w:val="00295B7D"/>
    <w:rsid w:val="00297DD1"/>
    <w:rsid w:val="002A0B7C"/>
    <w:rsid w:val="002A10E7"/>
    <w:rsid w:val="002A16DE"/>
    <w:rsid w:val="002A3281"/>
    <w:rsid w:val="002B076B"/>
    <w:rsid w:val="002B3BE0"/>
    <w:rsid w:val="002B4DD8"/>
    <w:rsid w:val="002B62D8"/>
    <w:rsid w:val="002B727F"/>
    <w:rsid w:val="002B7C38"/>
    <w:rsid w:val="002C2C0D"/>
    <w:rsid w:val="002D0373"/>
    <w:rsid w:val="002D6DCB"/>
    <w:rsid w:val="002E1B27"/>
    <w:rsid w:val="002E1F96"/>
    <w:rsid w:val="002E3BAF"/>
    <w:rsid w:val="002E5A10"/>
    <w:rsid w:val="002F0178"/>
    <w:rsid w:val="002F1D41"/>
    <w:rsid w:val="002F2E0F"/>
    <w:rsid w:val="002F3524"/>
    <w:rsid w:val="002F5890"/>
    <w:rsid w:val="003004C2"/>
    <w:rsid w:val="0030198B"/>
    <w:rsid w:val="003019AD"/>
    <w:rsid w:val="00305837"/>
    <w:rsid w:val="00305D0C"/>
    <w:rsid w:val="00305EC4"/>
    <w:rsid w:val="00306181"/>
    <w:rsid w:val="00311170"/>
    <w:rsid w:val="00314A2E"/>
    <w:rsid w:val="00317D5D"/>
    <w:rsid w:val="00325552"/>
    <w:rsid w:val="00326E69"/>
    <w:rsid w:val="00330A7A"/>
    <w:rsid w:val="003322CE"/>
    <w:rsid w:val="003341B9"/>
    <w:rsid w:val="0034313D"/>
    <w:rsid w:val="00343BCF"/>
    <w:rsid w:val="00345010"/>
    <w:rsid w:val="00350B4E"/>
    <w:rsid w:val="003542E1"/>
    <w:rsid w:val="00355A96"/>
    <w:rsid w:val="003567C5"/>
    <w:rsid w:val="00363636"/>
    <w:rsid w:val="00364B6A"/>
    <w:rsid w:val="003651B0"/>
    <w:rsid w:val="00366D38"/>
    <w:rsid w:val="00373E98"/>
    <w:rsid w:val="00374FFA"/>
    <w:rsid w:val="003860B2"/>
    <w:rsid w:val="003900B7"/>
    <w:rsid w:val="00390590"/>
    <w:rsid w:val="003934AA"/>
    <w:rsid w:val="00393AC8"/>
    <w:rsid w:val="00393C68"/>
    <w:rsid w:val="00393F3F"/>
    <w:rsid w:val="003A03D8"/>
    <w:rsid w:val="003A2E27"/>
    <w:rsid w:val="003A58DE"/>
    <w:rsid w:val="003B39E1"/>
    <w:rsid w:val="003B3A17"/>
    <w:rsid w:val="003B6053"/>
    <w:rsid w:val="003C3603"/>
    <w:rsid w:val="003C6F92"/>
    <w:rsid w:val="003C7397"/>
    <w:rsid w:val="003D2D49"/>
    <w:rsid w:val="003D3D78"/>
    <w:rsid w:val="003D62F3"/>
    <w:rsid w:val="003D73CE"/>
    <w:rsid w:val="003E03F6"/>
    <w:rsid w:val="003E0536"/>
    <w:rsid w:val="003E1800"/>
    <w:rsid w:val="003E4CF2"/>
    <w:rsid w:val="003E5554"/>
    <w:rsid w:val="003E7565"/>
    <w:rsid w:val="003F034F"/>
    <w:rsid w:val="003F1B9F"/>
    <w:rsid w:val="003F1C3F"/>
    <w:rsid w:val="003F2AD2"/>
    <w:rsid w:val="003F3016"/>
    <w:rsid w:val="003F5735"/>
    <w:rsid w:val="003F6011"/>
    <w:rsid w:val="003F6AFD"/>
    <w:rsid w:val="003F6F72"/>
    <w:rsid w:val="003F7426"/>
    <w:rsid w:val="004006B5"/>
    <w:rsid w:val="00400D1B"/>
    <w:rsid w:val="0040693D"/>
    <w:rsid w:val="00411A97"/>
    <w:rsid w:val="004159C8"/>
    <w:rsid w:val="004173DF"/>
    <w:rsid w:val="004208BD"/>
    <w:rsid w:val="00425E5D"/>
    <w:rsid w:val="00430AF0"/>
    <w:rsid w:val="004360C2"/>
    <w:rsid w:val="004367D2"/>
    <w:rsid w:val="00437FE8"/>
    <w:rsid w:val="00446B20"/>
    <w:rsid w:val="00447BF7"/>
    <w:rsid w:val="00447D70"/>
    <w:rsid w:val="00451CCD"/>
    <w:rsid w:val="00451ED0"/>
    <w:rsid w:val="0045369A"/>
    <w:rsid w:val="00454A0A"/>
    <w:rsid w:val="004606F3"/>
    <w:rsid w:val="00463B1E"/>
    <w:rsid w:val="00464BA0"/>
    <w:rsid w:val="0046629E"/>
    <w:rsid w:val="00466E60"/>
    <w:rsid w:val="00470FDF"/>
    <w:rsid w:val="00472806"/>
    <w:rsid w:val="00474441"/>
    <w:rsid w:val="0047510C"/>
    <w:rsid w:val="00477BF3"/>
    <w:rsid w:val="004828F7"/>
    <w:rsid w:val="00484C52"/>
    <w:rsid w:val="00486E6D"/>
    <w:rsid w:val="00490F62"/>
    <w:rsid w:val="00492205"/>
    <w:rsid w:val="004A1052"/>
    <w:rsid w:val="004A3B84"/>
    <w:rsid w:val="004B3A32"/>
    <w:rsid w:val="004B5FD4"/>
    <w:rsid w:val="004C007F"/>
    <w:rsid w:val="004C0329"/>
    <w:rsid w:val="004C2B0A"/>
    <w:rsid w:val="004C33E4"/>
    <w:rsid w:val="004C5E2E"/>
    <w:rsid w:val="004C642D"/>
    <w:rsid w:val="004C7129"/>
    <w:rsid w:val="004D062C"/>
    <w:rsid w:val="004D19B1"/>
    <w:rsid w:val="004D3BB2"/>
    <w:rsid w:val="004D5FE9"/>
    <w:rsid w:val="004D618D"/>
    <w:rsid w:val="004D7D2C"/>
    <w:rsid w:val="004E3A73"/>
    <w:rsid w:val="004E4A2E"/>
    <w:rsid w:val="004E5117"/>
    <w:rsid w:val="004E793A"/>
    <w:rsid w:val="004F146C"/>
    <w:rsid w:val="004F221B"/>
    <w:rsid w:val="004F5217"/>
    <w:rsid w:val="005007D9"/>
    <w:rsid w:val="00501F34"/>
    <w:rsid w:val="00507523"/>
    <w:rsid w:val="005103E7"/>
    <w:rsid w:val="00510702"/>
    <w:rsid w:val="00510BAE"/>
    <w:rsid w:val="00511189"/>
    <w:rsid w:val="0051535A"/>
    <w:rsid w:val="00516E8D"/>
    <w:rsid w:val="005201BC"/>
    <w:rsid w:val="00520E1D"/>
    <w:rsid w:val="00521410"/>
    <w:rsid w:val="0052365A"/>
    <w:rsid w:val="00534C5B"/>
    <w:rsid w:val="00536950"/>
    <w:rsid w:val="00541D06"/>
    <w:rsid w:val="00542584"/>
    <w:rsid w:val="005452CA"/>
    <w:rsid w:val="00547D4F"/>
    <w:rsid w:val="00550170"/>
    <w:rsid w:val="00550958"/>
    <w:rsid w:val="005517B0"/>
    <w:rsid w:val="00552398"/>
    <w:rsid w:val="00552AC5"/>
    <w:rsid w:val="00554BB2"/>
    <w:rsid w:val="00557CEB"/>
    <w:rsid w:val="005651C5"/>
    <w:rsid w:val="0057074E"/>
    <w:rsid w:val="005726AA"/>
    <w:rsid w:val="005731FA"/>
    <w:rsid w:val="00574FE7"/>
    <w:rsid w:val="005755E2"/>
    <w:rsid w:val="00575F11"/>
    <w:rsid w:val="00584406"/>
    <w:rsid w:val="00587864"/>
    <w:rsid w:val="00594E13"/>
    <w:rsid w:val="0059594F"/>
    <w:rsid w:val="00595FA0"/>
    <w:rsid w:val="00596155"/>
    <w:rsid w:val="005A049F"/>
    <w:rsid w:val="005A2084"/>
    <w:rsid w:val="005A6524"/>
    <w:rsid w:val="005A75FE"/>
    <w:rsid w:val="005B1044"/>
    <w:rsid w:val="005C4966"/>
    <w:rsid w:val="005C5119"/>
    <w:rsid w:val="005C5811"/>
    <w:rsid w:val="005C6465"/>
    <w:rsid w:val="005D5C2D"/>
    <w:rsid w:val="005D7D28"/>
    <w:rsid w:val="005E0AB6"/>
    <w:rsid w:val="005E5CE0"/>
    <w:rsid w:val="005E73B3"/>
    <w:rsid w:val="005F21BF"/>
    <w:rsid w:val="005F2C8F"/>
    <w:rsid w:val="005F2FBB"/>
    <w:rsid w:val="005F534F"/>
    <w:rsid w:val="005F5AAC"/>
    <w:rsid w:val="005F6123"/>
    <w:rsid w:val="005F69D7"/>
    <w:rsid w:val="005F6D4C"/>
    <w:rsid w:val="005F7480"/>
    <w:rsid w:val="006042E7"/>
    <w:rsid w:val="00614CD4"/>
    <w:rsid w:val="00616D0A"/>
    <w:rsid w:val="006205CD"/>
    <w:rsid w:val="00620680"/>
    <w:rsid w:val="00621AC8"/>
    <w:rsid w:val="00621DBD"/>
    <w:rsid w:val="00622CFB"/>
    <w:rsid w:val="0062625E"/>
    <w:rsid w:val="00630181"/>
    <w:rsid w:val="006302E8"/>
    <w:rsid w:val="0063317C"/>
    <w:rsid w:val="00634A92"/>
    <w:rsid w:val="00634F51"/>
    <w:rsid w:val="00635F70"/>
    <w:rsid w:val="006405E0"/>
    <w:rsid w:val="00642BF7"/>
    <w:rsid w:val="00643AB4"/>
    <w:rsid w:val="00664D94"/>
    <w:rsid w:val="00666450"/>
    <w:rsid w:val="0066719B"/>
    <w:rsid w:val="00671827"/>
    <w:rsid w:val="006724B9"/>
    <w:rsid w:val="006727E1"/>
    <w:rsid w:val="006729D1"/>
    <w:rsid w:val="00677F0A"/>
    <w:rsid w:val="00680233"/>
    <w:rsid w:val="006802C9"/>
    <w:rsid w:val="00681AAE"/>
    <w:rsid w:val="00684ACA"/>
    <w:rsid w:val="006919A2"/>
    <w:rsid w:val="00692F8A"/>
    <w:rsid w:val="00693F12"/>
    <w:rsid w:val="00696644"/>
    <w:rsid w:val="00697659"/>
    <w:rsid w:val="006A0488"/>
    <w:rsid w:val="006A4A4F"/>
    <w:rsid w:val="006A7A3B"/>
    <w:rsid w:val="006A7E92"/>
    <w:rsid w:val="006B229C"/>
    <w:rsid w:val="006B26D8"/>
    <w:rsid w:val="006B4B5B"/>
    <w:rsid w:val="006B50D4"/>
    <w:rsid w:val="006B7CA0"/>
    <w:rsid w:val="006C10C6"/>
    <w:rsid w:val="006C3A24"/>
    <w:rsid w:val="006C7DEB"/>
    <w:rsid w:val="006D28B0"/>
    <w:rsid w:val="006D2D7E"/>
    <w:rsid w:val="006D30DD"/>
    <w:rsid w:val="006D55B4"/>
    <w:rsid w:val="006D5D3F"/>
    <w:rsid w:val="006D7B2D"/>
    <w:rsid w:val="006E004F"/>
    <w:rsid w:val="006E10D7"/>
    <w:rsid w:val="006E23E0"/>
    <w:rsid w:val="006E60D9"/>
    <w:rsid w:val="006E76CD"/>
    <w:rsid w:val="006F34C8"/>
    <w:rsid w:val="006F4F78"/>
    <w:rsid w:val="006F4FA2"/>
    <w:rsid w:val="006F5D87"/>
    <w:rsid w:val="00702130"/>
    <w:rsid w:val="0071000A"/>
    <w:rsid w:val="00710D54"/>
    <w:rsid w:val="007141A1"/>
    <w:rsid w:val="007143FA"/>
    <w:rsid w:val="007147B8"/>
    <w:rsid w:val="00720A0A"/>
    <w:rsid w:val="007222F8"/>
    <w:rsid w:val="0072531C"/>
    <w:rsid w:val="00727C11"/>
    <w:rsid w:val="00731357"/>
    <w:rsid w:val="00735EED"/>
    <w:rsid w:val="00736824"/>
    <w:rsid w:val="00743085"/>
    <w:rsid w:val="007435ED"/>
    <w:rsid w:val="007458AB"/>
    <w:rsid w:val="00747921"/>
    <w:rsid w:val="007513CE"/>
    <w:rsid w:val="00751DBF"/>
    <w:rsid w:val="00752652"/>
    <w:rsid w:val="00756AA5"/>
    <w:rsid w:val="00761C91"/>
    <w:rsid w:val="00764157"/>
    <w:rsid w:val="00765BEC"/>
    <w:rsid w:val="00770AA1"/>
    <w:rsid w:val="00772124"/>
    <w:rsid w:val="007732F7"/>
    <w:rsid w:val="00773D82"/>
    <w:rsid w:val="0077402D"/>
    <w:rsid w:val="007759CD"/>
    <w:rsid w:val="0078055B"/>
    <w:rsid w:val="00781415"/>
    <w:rsid w:val="00781A73"/>
    <w:rsid w:val="00783E15"/>
    <w:rsid w:val="00784A68"/>
    <w:rsid w:val="00787842"/>
    <w:rsid w:val="00787AFA"/>
    <w:rsid w:val="00797F6B"/>
    <w:rsid w:val="007A47D9"/>
    <w:rsid w:val="007A55C0"/>
    <w:rsid w:val="007A613E"/>
    <w:rsid w:val="007A7925"/>
    <w:rsid w:val="007B05C1"/>
    <w:rsid w:val="007B16A5"/>
    <w:rsid w:val="007B23DE"/>
    <w:rsid w:val="007B5E2E"/>
    <w:rsid w:val="007C2D59"/>
    <w:rsid w:val="007C3251"/>
    <w:rsid w:val="007D0574"/>
    <w:rsid w:val="007D74AA"/>
    <w:rsid w:val="007E032D"/>
    <w:rsid w:val="007E15B3"/>
    <w:rsid w:val="007E161B"/>
    <w:rsid w:val="007E4EFE"/>
    <w:rsid w:val="007E574C"/>
    <w:rsid w:val="007F0D48"/>
    <w:rsid w:val="007F0F48"/>
    <w:rsid w:val="007F2985"/>
    <w:rsid w:val="007F5985"/>
    <w:rsid w:val="007F7397"/>
    <w:rsid w:val="00807BD9"/>
    <w:rsid w:val="0081651A"/>
    <w:rsid w:val="00817D99"/>
    <w:rsid w:val="008339BD"/>
    <w:rsid w:val="00837270"/>
    <w:rsid w:val="00841360"/>
    <w:rsid w:val="00844375"/>
    <w:rsid w:val="00844E22"/>
    <w:rsid w:val="00845FB9"/>
    <w:rsid w:val="00847E2D"/>
    <w:rsid w:val="00850226"/>
    <w:rsid w:val="00853114"/>
    <w:rsid w:val="00854524"/>
    <w:rsid w:val="008567F8"/>
    <w:rsid w:val="00857C2A"/>
    <w:rsid w:val="00861209"/>
    <w:rsid w:val="00863EF2"/>
    <w:rsid w:val="00867C47"/>
    <w:rsid w:val="00872CD1"/>
    <w:rsid w:val="008774CB"/>
    <w:rsid w:val="0088377A"/>
    <w:rsid w:val="00892276"/>
    <w:rsid w:val="00892658"/>
    <w:rsid w:val="00893490"/>
    <w:rsid w:val="00894D0A"/>
    <w:rsid w:val="008A009B"/>
    <w:rsid w:val="008A105D"/>
    <w:rsid w:val="008A194A"/>
    <w:rsid w:val="008A2322"/>
    <w:rsid w:val="008A2508"/>
    <w:rsid w:val="008A30A9"/>
    <w:rsid w:val="008A4348"/>
    <w:rsid w:val="008B0588"/>
    <w:rsid w:val="008B098D"/>
    <w:rsid w:val="008B2216"/>
    <w:rsid w:val="008B4F63"/>
    <w:rsid w:val="008B7EA0"/>
    <w:rsid w:val="008C1245"/>
    <w:rsid w:val="008C32FF"/>
    <w:rsid w:val="008C608B"/>
    <w:rsid w:val="008C736A"/>
    <w:rsid w:val="008D30F6"/>
    <w:rsid w:val="008D5943"/>
    <w:rsid w:val="008D5958"/>
    <w:rsid w:val="008D70D3"/>
    <w:rsid w:val="008D734D"/>
    <w:rsid w:val="008E31B5"/>
    <w:rsid w:val="008E3ABA"/>
    <w:rsid w:val="008E3C79"/>
    <w:rsid w:val="008E5E1A"/>
    <w:rsid w:val="008E6272"/>
    <w:rsid w:val="008E68D0"/>
    <w:rsid w:val="008E6FF6"/>
    <w:rsid w:val="008F21FD"/>
    <w:rsid w:val="008F28FE"/>
    <w:rsid w:val="008F2B54"/>
    <w:rsid w:val="008F2D62"/>
    <w:rsid w:val="008F2F68"/>
    <w:rsid w:val="008F2FEB"/>
    <w:rsid w:val="008F7C7A"/>
    <w:rsid w:val="00900B09"/>
    <w:rsid w:val="0090701C"/>
    <w:rsid w:val="00907203"/>
    <w:rsid w:val="00910C29"/>
    <w:rsid w:val="009121DE"/>
    <w:rsid w:val="009139F7"/>
    <w:rsid w:val="00916DCE"/>
    <w:rsid w:val="0091755A"/>
    <w:rsid w:val="00920EE4"/>
    <w:rsid w:val="00923C8C"/>
    <w:rsid w:val="00924BCC"/>
    <w:rsid w:val="00926DB2"/>
    <w:rsid w:val="00930C73"/>
    <w:rsid w:val="00931A70"/>
    <w:rsid w:val="00934559"/>
    <w:rsid w:val="0093499B"/>
    <w:rsid w:val="009363BB"/>
    <w:rsid w:val="00941B8F"/>
    <w:rsid w:val="009432A9"/>
    <w:rsid w:val="0094643F"/>
    <w:rsid w:val="009464DD"/>
    <w:rsid w:val="00946AC6"/>
    <w:rsid w:val="00947B06"/>
    <w:rsid w:val="00951654"/>
    <w:rsid w:val="009567A5"/>
    <w:rsid w:val="00957A2A"/>
    <w:rsid w:val="009611E3"/>
    <w:rsid w:val="00962EE1"/>
    <w:rsid w:val="0096336A"/>
    <w:rsid w:val="00964EEB"/>
    <w:rsid w:val="00965590"/>
    <w:rsid w:val="00967D25"/>
    <w:rsid w:val="00967FB3"/>
    <w:rsid w:val="00970798"/>
    <w:rsid w:val="00970E00"/>
    <w:rsid w:val="00973312"/>
    <w:rsid w:val="00973C53"/>
    <w:rsid w:val="00973D19"/>
    <w:rsid w:val="009801CE"/>
    <w:rsid w:val="0098078E"/>
    <w:rsid w:val="009824BF"/>
    <w:rsid w:val="009828FF"/>
    <w:rsid w:val="009867E8"/>
    <w:rsid w:val="0098768A"/>
    <w:rsid w:val="009906B2"/>
    <w:rsid w:val="00990885"/>
    <w:rsid w:val="009937DB"/>
    <w:rsid w:val="00996410"/>
    <w:rsid w:val="009966DE"/>
    <w:rsid w:val="00997867"/>
    <w:rsid w:val="009A3A85"/>
    <w:rsid w:val="009A4143"/>
    <w:rsid w:val="009A418A"/>
    <w:rsid w:val="009A4FED"/>
    <w:rsid w:val="009A5D91"/>
    <w:rsid w:val="009A692E"/>
    <w:rsid w:val="009A750B"/>
    <w:rsid w:val="009A7CD0"/>
    <w:rsid w:val="009B16A4"/>
    <w:rsid w:val="009B25E9"/>
    <w:rsid w:val="009B511D"/>
    <w:rsid w:val="009B6534"/>
    <w:rsid w:val="009B65D0"/>
    <w:rsid w:val="009B798E"/>
    <w:rsid w:val="009C02B3"/>
    <w:rsid w:val="009C3874"/>
    <w:rsid w:val="009C6B53"/>
    <w:rsid w:val="009C77FD"/>
    <w:rsid w:val="009D1F0D"/>
    <w:rsid w:val="009D209D"/>
    <w:rsid w:val="009D4463"/>
    <w:rsid w:val="009D5F41"/>
    <w:rsid w:val="009D7522"/>
    <w:rsid w:val="009E0581"/>
    <w:rsid w:val="009E29E0"/>
    <w:rsid w:val="009E2AA6"/>
    <w:rsid w:val="009E3D98"/>
    <w:rsid w:val="009E55EF"/>
    <w:rsid w:val="009E5F7C"/>
    <w:rsid w:val="009E6E50"/>
    <w:rsid w:val="009F08BB"/>
    <w:rsid w:val="009F3288"/>
    <w:rsid w:val="009F332E"/>
    <w:rsid w:val="009F3F46"/>
    <w:rsid w:val="009F4B90"/>
    <w:rsid w:val="009F66D2"/>
    <w:rsid w:val="009F66F8"/>
    <w:rsid w:val="009F728B"/>
    <w:rsid w:val="009F7B37"/>
    <w:rsid w:val="00A002F4"/>
    <w:rsid w:val="00A0297D"/>
    <w:rsid w:val="00A048C1"/>
    <w:rsid w:val="00A061E1"/>
    <w:rsid w:val="00A0778B"/>
    <w:rsid w:val="00A11EA2"/>
    <w:rsid w:val="00A16B1C"/>
    <w:rsid w:val="00A20E9F"/>
    <w:rsid w:val="00A237CA"/>
    <w:rsid w:val="00A2548A"/>
    <w:rsid w:val="00A26093"/>
    <w:rsid w:val="00A26C77"/>
    <w:rsid w:val="00A26E22"/>
    <w:rsid w:val="00A30072"/>
    <w:rsid w:val="00A30F65"/>
    <w:rsid w:val="00A311D7"/>
    <w:rsid w:val="00A3375E"/>
    <w:rsid w:val="00A3384A"/>
    <w:rsid w:val="00A355B8"/>
    <w:rsid w:val="00A4203E"/>
    <w:rsid w:val="00A443FA"/>
    <w:rsid w:val="00A44CDE"/>
    <w:rsid w:val="00A52279"/>
    <w:rsid w:val="00A5262A"/>
    <w:rsid w:val="00A53389"/>
    <w:rsid w:val="00A602D9"/>
    <w:rsid w:val="00A60A59"/>
    <w:rsid w:val="00A62B0C"/>
    <w:rsid w:val="00A62BAF"/>
    <w:rsid w:val="00A644C2"/>
    <w:rsid w:val="00A6616A"/>
    <w:rsid w:val="00A67192"/>
    <w:rsid w:val="00A71FC9"/>
    <w:rsid w:val="00A74E8E"/>
    <w:rsid w:val="00A751CE"/>
    <w:rsid w:val="00A91F02"/>
    <w:rsid w:val="00A945AE"/>
    <w:rsid w:val="00A94FC5"/>
    <w:rsid w:val="00AA38A0"/>
    <w:rsid w:val="00AA493E"/>
    <w:rsid w:val="00AA5135"/>
    <w:rsid w:val="00AA631E"/>
    <w:rsid w:val="00AA686B"/>
    <w:rsid w:val="00AA7262"/>
    <w:rsid w:val="00AB1403"/>
    <w:rsid w:val="00AB25FF"/>
    <w:rsid w:val="00AB2D75"/>
    <w:rsid w:val="00AB4D03"/>
    <w:rsid w:val="00AB5115"/>
    <w:rsid w:val="00AB76AB"/>
    <w:rsid w:val="00AC142F"/>
    <w:rsid w:val="00AC2D2E"/>
    <w:rsid w:val="00AC40A5"/>
    <w:rsid w:val="00AD1052"/>
    <w:rsid w:val="00AD5ABC"/>
    <w:rsid w:val="00AD7898"/>
    <w:rsid w:val="00AE39E4"/>
    <w:rsid w:val="00AE3CA5"/>
    <w:rsid w:val="00AE5692"/>
    <w:rsid w:val="00AE5F22"/>
    <w:rsid w:val="00AE6A2E"/>
    <w:rsid w:val="00AF115E"/>
    <w:rsid w:val="00AF28D2"/>
    <w:rsid w:val="00AF51E0"/>
    <w:rsid w:val="00AF6309"/>
    <w:rsid w:val="00B036D4"/>
    <w:rsid w:val="00B0425F"/>
    <w:rsid w:val="00B04749"/>
    <w:rsid w:val="00B149A0"/>
    <w:rsid w:val="00B17015"/>
    <w:rsid w:val="00B2440B"/>
    <w:rsid w:val="00B24C5F"/>
    <w:rsid w:val="00B251EE"/>
    <w:rsid w:val="00B25816"/>
    <w:rsid w:val="00B329E7"/>
    <w:rsid w:val="00B34F6E"/>
    <w:rsid w:val="00B37D79"/>
    <w:rsid w:val="00B41CF5"/>
    <w:rsid w:val="00B437CB"/>
    <w:rsid w:val="00B45D76"/>
    <w:rsid w:val="00B529BF"/>
    <w:rsid w:val="00B54C9C"/>
    <w:rsid w:val="00B6007E"/>
    <w:rsid w:val="00B61EF3"/>
    <w:rsid w:val="00B64132"/>
    <w:rsid w:val="00B71039"/>
    <w:rsid w:val="00B7210A"/>
    <w:rsid w:val="00B7243C"/>
    <w:rsid w:val="00B73821"/>
    <w:rsid w:val="00B73EF0"/>
    <w:rsid w:val="00B75FC6"/>
    <w:rsid w:val="00B8358D"/>
    <w:rsid w:val="00B83917"/>
    <w:rsid w:val="00B83A15"/>
    <w:rsid w:val="00B85846"/>
    <w:rsid w:val="00B86E3F"/>
    <w:rsid w:val="00B928B1"/>
    <w:rsid w:val="00B94F98"/>
    <w:rsid w:val="00B958AD"/>
    <w:rsid w:val="00BA0D90"/>
    <w:rsid w:val="00BA19CE"/>
    <w:rsid w:val="00BA1E6A"/>
    <w:rsid w:val="00BA2DFD"/>
    <w:rsid w:val="00BA305F"/>
    <w:rsid w:val="00BA30C2"/>
    <w:rsid w:val="00BB1C3A"/>
    <w:rsid w:val="00BB4705"/>
    <w:rsid w:val="00BB7B03"/>
    <w:rsid w:val="00BB7D9B"/>
    <w:rsid w:val="00BC0576"/>
    <w:rsid w:val="00BC1499"/>
    <w:rsid w:val="00BC53A4"/>
    <w:rsid w:val="00BD008C"/>
    <w:rsid w:val="00BD28A7"/>
    <w:rsid w:val="00BD6D3F"/>
    <w:rsid w:val="00BD74BB"/>
    <w:rsid w:val="00BE31FE"/>
    <w:rsid w:val="00BE4D31"/>
    <w:rsid w:val="00BE551A"/>
    <w:rsid w:val="00BE7117"/>
    <w:rsid w:val="00BE732D"/>
    <w:rsid w:val="00BF00CF"/>
    <w:rsid w:val="00BF279D"/>
    <w:rsid w:val="00BF5DEC"/>
    <w:rsid w:val="00BF6F2A"/>
    <w:rsid w:val="00C04904"/>
    <w:rsid w:val="00C06818"/>
    <w:rsid w:val="00C13D37"/>
    <w:rsid w:val="00C15203"/>
    <w:rsid w:val="00C205EE"/>
    <w:rsid w:val="00C20D23"/>
    <w:rsid w:val="00C22FDE"/>
    <w:rsid w:val="00C23CC7"/>
    <w:rsid w:val="00C32573"/>
    <w:rsid w:val="00C334B6"/>
    <w:rsid w:val="00C35982"/>
    <w:rsid w:val="00C36FB3"/>
    <w:rsid w:val="00C407FD"/>
    <w:rsid w:val="00C41A9A"/>
    <w:rsid w:val="00C43764"/>
    <w:rsid w:val="00C51363"/>
    <w:rsid w:val="00C513A9"/>
    <w:rsid w:val="00C51D34"/>
    <w:rsid w:val="00C54ECC"/>
    <w:rsid w:val="00C57E26"/>
    <w:rsid w:val="00C60E19"/>
    <w:rsid w:val="00C62B43"/>
    <w:rsid w:val="00C65AB9"/>
    <w:rsid w:val="00C7172D"/>
    <w:rsid w:val="00C7233E"/>
    <w:rsid w:val="00C74BCB"/>
    <w:rsid w:val="00C74D80"/>
    <w:rsid w:val="00C76C27"/>
    <w:rsid w:val="00C77F31"/>
    <w:rsid w:val="00C81A1A"/>
    <w:rsid w:val="00C831E6"/>
    <w:rsid w:val="00C833FC"/>
    <w:rsid w:val="00C83F6F"/>
    <w:rsid w:val="00C86ABA"/>
    <w:rsid w:val="00C87961"/>
    <w:rsid w:val="00C87A64"/>
    <w:rsid w:val="00C908AC"/>
    <w:rsid w:val="00C918ED"/>
    <w:rsid w:val="00C93FFC"/>
    <w:rsid w:val="00C9430F"/>
    <w:rsid w:val="00CA0BBB"/>
    <w:rsid w:val="00CA152C"/>
    <w:rsid w:val="00CA1978"/>
    <w:rsid w:val="00CA1EBB"/>
    <w:rsid w:val="00CA5766"/>
    <w:rsid w:val="00CA6725"/>
    <w:rsid w:val="00CB1239"/>
    <w:rsid w:val="00CB242A"/>
    <w:rsid w:val="00CB2574"/>
    <w:rsid w:val="00CB3A1A"/>
    <w:rsid w:val="00CB648A"/>
    <w:rsid w:val="00CB6BC2"/>
    <w:rsid w:val="00CC298C"/>
    <w:rsid w:val="00CC5879"/>
    <w:rsid w:val="00CC7417"/>
    <w:rsid w:val="00CD0D95"/>
    <w:rsid w:val="00CD0E71"/>
    <w:rsid w:val="00CD2065"/>
    <w:rsid w:val="00CD48C8"/>
    <w:rsid w:val="00CE1AB5"/>
    <w:rsid w:val="00CE1CB2"/>
    <w:rsid w:val="00CE38CB"/>
    <w:rsid w:val="00CF09E4"/>
    <w:rsid w:val="00CF1184"/>
    <w:rsid w:val="00CF1A64"/>
    <w:rsid w:val="00CF2A99"/>
    <w:rsid w:val="00CF303C"/>
    <w:rsid w:val="00CF3420"/>
    <w:rsid w:val="00CF4279"/>
    <w:rsid w:val="00CF6E51"/>
    <w:rsid w:val="00D0293B"/>
    <w:rsid w:val="00D03749"/>
    <w:rsid w:val="00D04A0D"/>
    <w:rsid w:val="00D05D5A"/>
    <w:rsid w:val="00D115B9"/>
    <w:rsid w:val="00D1183E"/>
    <w:rsid w:val="00D11B96"/>
    <w:rsid w:val="00D15909"/>
    <w:rsid w:val="00D16E7F"/>
    <w:rsid w:val="00D23149"/>
    <w:rsid w:val="00D253CA"/>
    <w:rsid w:val="00D31F66"/>
    <w:rsid w:val="00D3342D"/>
    <w:rsid w:val="00D34F44"/>
    <w:rsid w:val="00D354B9"/>
    <w:rsid w:val="00D3711F"/>
    <w:rsid w:val="00D402B1"/>
    <w:rsid w:val="00D418BB"/>
    <w:rsid w:val="00D475C6"/>
    <w:rsid w:val="00D47B0F"/>
    <w:rsid w:val="00D53F47"/>
    <w:rsid w:val="00D57E34"/>
    <w:rsid w:val="00D6681C"/>
    <w:rsid w:val="00D729C3"/>
    <w:rsid w:val="00D73B39"/>
    <w:rsid w:val="00D73F94"/>
    <w:rsid w:val="00D80A4B"/>
    <w:rsid w:val="00D80E7D"/>
    <w:rsid w:val="00D9201E"/>
    <w:rsid w:val="00D92346"/>
    <w:rsid w:val="00D92616"/>
    <w:rsid w:val="00D96C81"/>
    <w:rsid w:val="00D9736C"/>
    <w:rsid w:val="00DA06DA"/>
    <w:rsid w:val="00DA2371"/>
    <w:rsid w:val="00DA30A4"/>
    <w:rsid w:val="00DA403F"/>
    <w:rsid w:val="00DB1060"/>
    <w:rsid w:val="00DB17BA"/>
    <w:rsid w:val="00DC0512"/>
    <w:rsid w:val="00DC5633"/>
    <w:rsid w:val="00DC70CD"/>
    <w:rsid w:val="00DD0200"/>
    <w:rsid w:val="00DD0447"/>
    <w:rsid w:val="00DD0B23"/>
    <w:rsid w:val="00DD3558"/>
    <w:rsid w:val="00DD3C11"/>
    <w:rsid w:val="00DD5968"/>
    <w:rsid w:val="00DD6E1D"/>
    <w:rsid w:val="00DD6FE9"/>
    <w:rsid w:val="00DD7C5E"/>
    <w:rsid w:val="00DD7E75"/>
    <w:rsid w:val="00DE1074"/>
    <w:rsid w:val="00DE2CF2"/>
    <w:rsid w:val="00DE4F75"/>
    <w:rsid w:val="00DE62F4"/>
    <w:rsid w:val="00DE777C"/>
    <w:rsid w:val="00DF2943"/>
    <w:rsid w:val="00DF3393"/>
    <w:rsid w:val="00DF34A2"/>
    <w:rsid w:val="00DF3F05"/>
    <w:rsid w:val="00DF615B"/>
    <w:rsid w:val="00DF79A6"/>
    <w:rsid w:val="00E02BCF"/>
    <w:rsid w:val="00E03CB7"/>
    <w:rsid w:val="00E05309"/>
    <w:rsid w:val="00E1099D"/>
    <w:rsid w:val="00E11718"/>
    <w:rsid w:val="00E138FB"/>
    <w:rsid w:val="00E20320"/>
    <w:rsid w:val="00E25F61"/>
    <w:rsid w:val="00E26118"/>
    <w:rsid w:val="00E31CBB"/>
    <w:rsid w:val="00E35240"/>
    <w:rsid w:val="00E3632E"/>
    <w:rsid w:val="00E44D79"/>
    <w:rsid w:val="00E454D2"/>
    <w:rsid w:val="00E520FF"/>
    <w:rsid w:val="00E53955"/>
    <w:rsid w:val="00E55E02"/>
    <w:rsid w:val="00E60707"/>
    <w:rsid w:val="00E61136"/>
    <w:rsid w:val="00E628ED"/>
    <w:rsid w:val="00E6292C"/>
    <w:rsid w:val="00E64860"/>
    <w:rsid w:val="00E64919"/>
    <w:rsid w:val="00E66DE4"/>
    <w:rsid w:val="00E6744B"/>
    <w:rsid w:val="00E7438B"/>
    <w:rsid w:val="00E7700A"/>
    <w:rsid w:val="00E779FA"/>
    <w:rsid w:val="00E838E0"/>
    <w:rsid w:val="00E84C83"/>
    <w:rsid w:val="00E86B0E"/>
    <w:rsid w:val="00E87AC3"/>
    <w:rsid w:val="00E9047C"/>
    <w:rsid w:val="00E926C9"/>
    <w:rsid w:val="00E93165"/>
    <w:rsid w:val="00E93915"/>
    <w:rsid w:val="00EA1114"/>
    <w:rsid w:val="00EA26EE"/>
    <w:rsid w:val="00EA333A"/>
    <w:rsid w:val="00EA4EC5"/>
    <w:rsid w:val="00EA54E0"/>
    <w:rsid w:val="00EA740C"/>
    <w:rsid w:val="00EA77E2"/>
    <w:rsid w:val="00EB787D"/>
    <w:rsid w:val="00EC14D2"/>
    <w:rsid w:val="00EC2E9F"/>
    <w:rsid w:val="00EC3E88"/>
    <w:rsid w:val="00EC59AB"/>
    <w:rsid w:val="00EC6F34"/>
    <w:rsid w:val="00ED0325"/>
    <w:rsid w:val="00ED3700"/>
    <w:rsid w:val="00ED4EDF"/>
    <w:rsid w:val="00ED6B84"/>
    <w:rsid w:val="00EE1451"/>
    <w:rsid w:val="00EE1876"/>
    <w:rsid w:val="00EE6C11"/>
    <w:rsid w:val="00EF15E8"/>
    <w:rsid w:val="00EF4071"/>
    <w:rsid w:val="00EF4E60"/>
    <w:rsid w:val="00EF78F2"/>
    <w:rsid w:val="00F032B3"/>
    <w:rsid w:val="00F04BB2"/>
    <w:rsid w:val="00F05496"/>
    <w:rsid w:val="00F132FE"/>
    <w:rsid w:val="00F14633"/>
    <w:rsid w:val="00F20F25"/>
    <w:rsid w:val="00F23CDF"/>
    <w:rsid w:val="00F25116"/>
    <w:rsid w:val="00F26FA0"/>
    <w:rsid w:val="00F304E7"/>
    <w:rsid w:val="00F33403"/>
    <w:rsid w:val="00F36180"/>
    <w:rsid w:val="00F4149D"/>
    <w:rsid w:val="00F42523"/>
    <w:rsid w:val="00F437F9"/>
    <w:rsid w:val="00F44960"/>
    <w:rsid w:val="00F449AE"/>
    <w:rsid w:val="00F45FAE"/>
    <w:rsid w:val="00F502CC"/>
    <w:rsid w:val="00F539E7"/>
    <w:rsid w:val="00F54AF9"/>
    <w:rsid w:val="00F60DA1"/>
    <w:rsid w:val="00F62ABD"/>
    <w:rsid w:val="00F62EF9"/>
    <w:rsid w:val="00F637B8"/>
    <w:rsid w:val="00F64D66"/>
    <w:rsid w:val="00F65986"/>
    <w:rsid w:val="00F67B84"/>
    <w:rsid w:val="00F70076"/>
    <w:rsid w:val="00F707A7"/>
    <w:rsid w:val="00F727AE"/>
    <w:rsid w:val="00F731E1"/>
    <w:rsid w:val="00F736D4"/>
    <w:rsid w:val="00F74672"/>
    <w:rsid w:val="00F75833"/>
    <w:rsid w:val="00F75D2E"/>
    <w:rsid w:val="00F76735"/>
    <w:rsid w:val="00F8024F"/>
    <w:rsid w:val="00F817A3"/>
    <w:rsid w:val="00F82919"/>
    <w:rsid w:val="00F832F7"/>
    <w:rsid w:val="00F85745"/>
    <w:rsid w:val="00F86105"/>
    <w:rsid w:val="00F86A4F"/>
    <w:rsid w:val="00F8784D"/>
    <w:rsid w:val="00F91915"/>
    <w:rsid w:val="00F91A78"/>
    <w:rsid w:val="00F92524"/>
    <w:rsid w:val="00F9270A"/>
    <w:rsid w:val="00F93669"/>
    <w:rsid w:val="00F94D5B"/>
    <w:rsid w:val="00F95464"/>
    <w:rsid w:val="00F95E6E"/>
    <w:rsid w:val="00F9739C"/>
    <w:rsid w:val="00FA24A1"/>
    <w:rsid w:val="00FA3532"/>
    <w:rsid w:val="00FA61BF"/>
    <w:rsid w:val="00FA641B"/>
    <w:rsid w:val="00FA70D8"/>
    <w:rsid w:val="00FB2424"/>
    <w:rsid w:val="00FB6077"/>
    <w:rsid w:val="00FB687B"/>
    <w:rsid w:val="00FC4358"/>
    <w:rsid w:val="00FC5B6B"/>
    <w:rsid w:val="00FC742C"/>
    <w:rsid w:val="00FD06E2"/>
    <w:rsid w:val="00FD1883"/>
    <w:rsid w:val="00FD1A09"/>
    <w:rsid w:val="00FD1B01"/>
    <w:rsid w:val="00FD372E"/>
    <w:rsid w:val="00FE10C2"/>
    <w:rsid w:val="00FE242D"/>
    <w:rsid w:val="00FF05F9"/>
    <w:rsid w:val="00FF3563"/>
    <w:rsid w:val="00FF79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12EAF38C"/>
  <w15:chartTrackingRefBased/>
  <w15:docId w15:val="{A2F57562-FC07-470D-9C36-A4DA2B452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qFormat/>
    <w:pPr>
      <w:keepNext/>
      <w:outlineLvl w:val="0"/>
    </w:pPr>
    <w:rPr>
      <w:b/>
      <w:bCs/>
    </w:rPr>
  </w:style>
  <w:style w:type="paragraph" w:styleId="Titre2">
    <w:name w:val="heading 2"/>
    <w:basedOn w:val="Normal"/>
    <w:next w:val="Normal"/>
    <w:link w:val="Titre2Car"/>
    <w:uiPriority w:val="9"/>
    <w:semiHidden/>
    <w:unhideWhenUsed/>
    <w:qFormat/>
    <w:rsid w:val="00BF279D"/>
    <w:pPr>
      <w:keepNext/>
      <w:spacing w:before="240" w:after="60"/>
      <w:outlineLvl w:val="1"/>
    </w:pPr>
    <w:rPr>
      <w:rFonts w:ascii="Calibri Light" w:hAnsi="Calibri Light"/>
      <w:b/>
      <w:bCs/>
      <w:i/>
      <w:iCs/>
      <w:sz w:val="28"/>
      <w:szCs w:val="28"/>
    </w:rPr>
  </w:style>
  <w:style w:type="paragraph" w:styleId="Titre3">
    <w:name w:val="heading 3"/>
    <w:basedOn w:val="Normal"/>
    <w:next w:val="Normal"/>
    <w:link w:val="Titre3Car"/>
    <w:uiPriority w:val="9"/>
    <w:unhideWhenUsed/>
    <w:qFormat/>
    <w:rsid w:val="0034313D"/>
    <w:pPr>
      <w:keepNext/>
      <w:spacing w:before="240" w:after="60"/>
      <w:outlineLvl w:val="2"/>
    </w:pPr>
    <w:rPr>
      <w:rFonts w:ascii="Cambria" w:hAnsi="Cambria"/>
      <w:b/>
      <w:bCs/>
      <w:sz w:val="26"/>
      <w:szCs w:val="26"/>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customStyle="1" w:styleId="TitrePagedegarde">
    <w:name w:val="Titre (Page de garde)"/>
    <w:basedOn w:val="Normal"/>
    <w:next w:val="Normal"/>
    <w:pPr>
      <w:keepNext/>
      <w:keepLines/>
      <w:pBdr>
        <w:top w:val="single" w:sz="48" w:space="31" w:color="auto"/>
      </w:pBdr>
      <w:tabs>
        <w:tab w:val="left" w:pos="0"/>
      </w:tabs>
      <w:spacing w:before="240" w:after="500" w:line="640" w:lineRule="exact"/>
      <w:ind w:left="-840" w:right="-840"/>
    </w:pPr>
    <w:rPr>
      <w:rFonts w:ascii="Arial Black" w:hAnsi="Arial Black"/>
      <w:b/>
      <w:bCs/>
      <w:spacing w:val="-48"/>
      <w:kern w:val="28"/>
      <w:sz w:val="64"/>
      <w:szCs w:val="64"/>
    </w:rPr>
  </w:style>
  <w:style w:type="paragraph" w:styleId="Corpsdetexte">
    <w:name w:val="Body Text"/>
    <w:basedOn w:val="Normal"/>
    <w:pPr>
      <w:spacing w:after="240" w:line="240" w:lineRule="atLeast"/>
      <w:ind w:left="1080"/>
      <w:jc w:val="both"/>
    </w:pPr>
    <w:rPr>
      <w:rFonts w:ascii="Arial" w:hAnsi="Arial" w:cs="Arial"/>
      <w:spacing w:val="-5"/>
    </w:rPr>
  </w:style>
  <w:style w:type="paragraph" w:customStyle="1" w:styleId="Sous-titrePagedegarde">
    <w:name w:val="Sous-titre (Page de garde)"/>
    <w:basedOn w:val="TitrePagedegarde"/>
    <w:next w:val="Corpsdetexte"/>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paragraph" w:styleId="Corpsdetexte2">
    <w:name w:val="Body Text 2"/>
    <w:basedOn w:val="Normal"/>
    <w:link w:val="Corpsdetexte2Car"/>
    <w:pPr>
      <w:jc w:val="both"/>
    </w:pPr>
    <w:rPr>
      <w:sz w:val="22"/>
      <w:szCs w:val="22"/>
    </w:rPr>
  </w:style>
  <w:style w:type="character" w:styleId="Lienhypertexte">
    <w:name w:val="Hyperlink"/>
    <w:rPr>
      <w:color w:val="0000FF"/>
      <w:u w:val="single"/>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itre">
    <w:name w:val="Title"/>
    <w:basedOn w:val="Normal"/>
    <w:qFormat/>
    <w:pPr>
      <w:jc w:val="center"/>
    </w:pPr>
    <w:rPr>
      <w:b/>
      <w:sz w:val="24"/>
    </w:rPr>
  </w:style>
  <w:style w:type="paragraph" w:styleId="Textedebulles">
    <w:name w:val="Balloon Text"/>
    <w:basedOn w:val="Normal"/>
    <w:semiHidden/>
    <w:rsid w:val="00081645"/>
    <w:rPr>
      <w:rFonts w:ascii="Tahoma" w:hAnsi="Tahoma" w:cs="Tahoma"/>
      <w:sz w:val="16"/>
      <w:szCs w:val="16"/>
    </w:rPr>
  </w:style>
  <w:style w:type="table" w:styleId="Grilledutableau">
    <w:name w:val="Table Grid"/>
    <w:basedOn w:val="TableauNormal"/>
    <w:rsid w:val="00B94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93F3F"/>
    <w:pPr>
      <w:ind w:left="720"/>
    </w:pPr>
    <w:rPr>
      <w:rFonts w:ascii="Calibri" w:eastAsia="Calibri" w:hAnsi="Calibri" w:cs="Calibri"/>
      <w:sz w:val="22"/>
      <w:szCs w:val="22"/>
    </w:rPr>
  </w:style>
  <w:style w:type="paragraph" w:styleId="Notedefin">
    <w:name w:val="endnote text"/>
    <w:basedOn w:val="Normal"/>
    <w:link w:val="NotedefinCar"/>
    <w:uiPriority w:val="99"/>
    <w:semiHidden/>
    <w:unhideWhenUsed/>
    <w:rsid w:val="00A67192"/>
  </w:style>
  <w:style w:type="character" w:customStyle="1" w:styleId="NotedefinCar">
    <w:name w:val="Note de fin Car"/>
    <w:basedOn w:val="Policepardfaut"/>
    <w:link w:val="Notedefin"/>
    <w:uiPriority w:val="99"/>
    <w:semiHidden/>
    <w:rsid w:val="00A67192"/>
  </w:style>
  <w:style w:type="character" w:styleId="Appeldenotedefin">
    <w:name w:val="endnote reference"/>
    <w:uiPriority w:val="99"/>
    <w:semiHidden/>
    <w:unhideWhenUsed/>
    <w:rsid w:val="00A67192"/>
    <w:rPr>
      <w:vertAlign w:val="superscript"/>
    </w:rPr>
  </w:style>
  <w:style w:type="character" w:customStyle="1" w:styleId="Titre2Car">
    <w:name w:val="Titre 2 Car"/>
    <w:link w:val="Titre2"/>
    <w:uiPriority w:val="9"/>
    <w:semiHidden/>
    <w:rsid w:val="00BF279D"/>
    <w:rPr>
      <w:rFonts w:ascii="Calibri Light" w:eastAsia="Times New Roman" w:hAnsi="Calibri Light" w:cs="Times New Roman"/>
      <w:b/>
      <w:bCs/>
      <w:i/>
      <w:iCs/>
      <w:sz w:val="28"/>
      <w:szCs w:val="28"/>
    </w:rPr>
  </w:style>
  <w:style w:type="character" w:styleId="Marquedecommentaire">
    <w:name w:val="annotation reference"/>
    <w:uiPriority w:val="99"/>
    <w:semiHidden/>
    <w:unhideWhenUsed/>
    <w:rsid w:val="000636AF"/>
    <w:rPr>
      <w:sz w:val="16"/>
      <w:szCs w:val="16"/>
    </w:rPr>
  </w:style>
  <w:style w:type="paragraph" w:styleId="Commentaire">
    <w:name w:val="annotation text"/>
    <w:basedOn w:val="Normal"/>
    <w:link w:val="CommentaireCar"/>
    <w:uiPriority w:val="99"/>
    <w:unhideWhenUsed/>
    <w:rsid w:val="000636AF"/>
  </w:style>
  <w:style w:type="character" w:customStyle="1" w:styleId="CommentaireCar">
    <w:name w:val="Commentaire Car"/>
    <w:basedOn w:val="Policepardfaut"/>
    <w:link w:val="Commentaire"/>
    <w:uiPriority w:val="99"/>
    <w:rsid w:val="000636AF"/>
  </w:style>
  <w:style w:type="paragraph" w:styleId="Objetducommentaire">
    <w:name w:val="annotation subject"/>
    <w:basedOn w:val="Commentaire"/>
    <w:next w:val="Commentaire"/>
    <w:link w:val="ObjetducommentaireCar"/>
    <w:uiPriority w:val="99"/>
    <w:semiHidden/>
    <w:unhideWhenUsed/>
    <w:rsid w:val="000636AF"/>
    <w:rPr>
      <w:b/>
      <w:bCs/>
    </w:rPr>
  </w:style>
  <w:style w:type="character" w:customStyle="1" w:styleId="ObjetducommentaireCar">
    <w:name w:val="Objet du commentaire Car"/>
    <w:link w:val="Objetducommentaire"/>
    <w:uiPriority w:val="99"/>
    <w:semiHidden/>
    <w:rsid w:val="000636AF"/>
    <w:rPr>
      <w:b/>
      <w:bCs/>
    </w:rPr>
  </w:style>
  <w:style w:type="character" w:styleId="lev">
    <w:name w:val="Strong"/>
    <w:uiPriority w:val="22"/>
    <w:qFormat/>
    <w:rsid w:val="00D9736C"/>
    <w:rPr>
      <w:b/>
      <w:bCs/>
    </w:rPr>
  </w:style>
  <w:style w:type="character" w:customStyle="1" w:styleId="En-tteCar">
    <w:name w:val="En-tête Car"/>
    <w:link w:val="En-tte"/>
    <w:uiPriority w:val="99"/>
    <w:rsid w:val="00CA1EBB"/>
  </w:style>
  <w:style w:type="character" w:customStyle="1" w:styleId="Titre3Car">
    <w:name w:val="Titre 3 Car"/>
    <w:link w:val="Titre3"/>
    <w:uiPriority w:val="9"/>
    <w:rsid w:val="0034313D"/>
    <w:rPr>
      <w:rFonts w:ascii="Cambria" w:eastAsia="Times New Roman" w:hAnsi="Cambria" w:cs="Times New Roman"/>
      <w:b/>
      <w:bCs/>
      <w:sz w:val="26"/>
      <w:szCs w:val="26"/>
    </w:rPr>
  </w:style>
  <w:style w:type="table" w:styleId="Listeclaire-Accent6">
    <w:name w:val="Light List Accent 6"/>
    <w:basedOn w:val="TableauNormal"/>
    <w:uiPriority w:val="61"/>
    <w:rsid w:val="009D209D"/>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orpsdetexte2Car">
    <w:name w:val="Corps de texte 2 Car"/>
    <w:link w:val="Corpsdetexte2"/>
    <w:rsid w:val="00DD5968"/>
    <w:rPr>
      <w:sz w:val="22"/>
      <w:szCs w:val="22"/>
    </w:rPr>
  </w:style>
  <w:style w:type="paragraph" w:styleId="NormalWeb">
    <w:name w:val="Normal (Web)"/>
    <w:basedOn w:val="Normal"/>
    <w:uiPriority w:val="99"/>
    <w:semiHidden/>
    <w:unhideWhenUsed/>
    <w:rsid w:val="000B11BE"/>
    <w:pPr>
      <w:spacing w:before="100" w:beforeAutospacing="1" w:after="100" w:afterAutospacing="1"/>
    </w:pPr>
    <w:rPr>
      <w:sz w:val="24"/>
      <w:szCs w:val="24"/>
    </w:rPr>
  </w:style>
  <w:style w:type="character" w:customStyle="1" w:styleId="underline">
    <w:name w:val="underline"/>
    <w:basedOn w:val="Policepardfaut"/>
    <w:rsid w:val="00492205"/>
  </w:style>
  <w:style w:type="paragraph" w:styleId="Rvision">
    <w:name w:val="Revision"/>
    <w:hidden/>
    <w:uiPriority w:val="99"/>
    <w:semiHidden/>
    <w:rsid w:val="004D7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55342">
      <w:bodyDiv w:val="1"/>
      <w:marLeft w:val="0"/>
      <w:marRight w:val="0"/>
      <w:marTop w:val="0"/>
      <w:marBottom w:val="0"/>
      <w:divBdr>
        <w:top w:val="none" w:sz="0" w:space="0" w:color="auto"/>
        <w:left w:val="none" w:sz="0" w:space="0" w:color="auto"/>
        <w:bottom w:val="none" w:sz="0" w:space="0" w:color="auto"/>
        <w:right w:val="none" w:sz="0" w:space="0" w:color="auto"/>
      </w:divBdr>
    </w:div>
    <w:div w:id="382489702">
      <w:bodyDiv w:val="1"/>
      <w:marLeft w:val="0"/>
      <w:marRight w:val="0"/>
      <w:marTop w:val="0"/>
      <w:marBottom w:val="0"/>
      <w:divBdr>
        <w:top w:val="none" w:sz="0" w:space="0" w:color="auto"/>
        <w:left w:val="none" w:sz="0" w:space="0" w:color="auto"/>
        <w:bottom w:val="none" w:sz="0" w:space="0" w:color="auto"/>
        <w:right w:val="none" w:sz="0" w:space="0" w:color="auto"/>
      </w:divBdr>
    </w:div>
    <w:div w:id="444037089">
      <w:bodyDiv w:val="1"/>
      <w:marLeft w:val="0"/>
      <w:marRight w:val="0"/>
      <w:marTop w:val="0"/>
      <w:marBottom w:val="0"/>
      <w:divBdr>
        <w:top w:val="none" w:sz="0" w:space="0" w:color="auto"/>
        <w:left w:val="none" w:sz="0" w:space="0" w:color="auto"/>
        <w:bottom w:val="none" w:sz="0" w:space="0" w:color="auto"/>
        <w:right w:val="none" w:sz="0" w:space="0" w:color="auto"/>
      </w:divBdr>
    </w:div>
    <w:div w:id="451050368">
      <w:bodyDiv w:val="1"/>
      <w:marLeft w:val="0"/>
      <w:marRight w:val="0"/>
      <w:marTop w:val="0"/>
      <w:marBottom w:val="0"/>
      <w:divBdr>
        <w:top w:val="none" w:sz="0" w:space="0" w:color="auto"/>
        <w:left w:val="none" w:sz="0" w:space="0" w:color="auto"/>
        <w:bottom w:val="none" w:sz="0" w:space="0" w:color="auto"/>
        <w:right w:val="none" w:sz="0" w:space="0" w:color="auto"/>
      </w:divBdr>
    </w:div>
    <w:div w:id="465854272">
      <w:bodyDiv w:val="1"/>
      <w:marLeft w:val="0"/>
      <w:marRight w:val="0"/>
      <w:marTop w:val="0"/>
      <w:marBottom w:val="0"/>
      <w:divBdr>
        <w:top w:val="none" w:sz="0" w:space="0" w:color="auto"/>
        <w:left w:val="none" w:sz="0" w:space="0" w:color="auto"/>
        <w:bottom w:val="none" w:sz="0" w:space="0" w:color="auto"/>
        <w:right w:val="none" w:sz="0" w:space="0" w:color="auto"/>
      </w:divBdr>
    </w:div>
    <w:div w:id="565604986">
      <w:bodyDiv w:val="1"/>
      <w:marLeft w:val="0"/>
      <w:marRight w:val="0"/>
      <w:marTop w:val="0"/>
      <w:marBottom w:val="0"/>
      <w:divBdr>
        <w:top w:val="none" w:sz="0" w:space="0" w:color="auto"/>
        <w:left w:val="none" w:sz="0" w:space="0" w:color="auto"/>
        <w:bottom w:val="none" w:sz="0" w:space="0" w:color="auto"/>
        <w:right w:val="none" w:sz="0" w:space="0" w:color="auto"/>
      </w:divBdr>
    </w:div>
    <w:div w:id="655650300">
      <w:bodyDiv w:val="1"/>
      <w:marLeft w:val="0"/>
      <w:marRight w:val="0"/>
      <w:marTop w:val="0"/>
      <w:marBottom w:val="0"/>
      <w:divBdr>
        <w:top w:val="none" w:sz="0" w:space="0" w:color="auto"/>
        <w:left w:val="none" w:sz="0" w:space="0" w:color="auto"/>
        <w:bottom w:val="none" w:sz="0" w:space="0" w:color="auto"/>
        <w:right w:val="none" w:sz="0" w:space="0" w:color="auto"/>
      </w:divBdr>
    </w:div>
    <w:div w:id="796265081">
      <w:bodyDiv w:val="1"/>
      <w:marLeft w:val="0"/>
      <w:marRight w:val="0"/>
      <w:marTop w:val="0"/>
      <w:marBottom w:val="0"/>
      <w:divBdr>
        <w:top w:val="none" w:sz="0" w:space="0" w:color="auto"/>
        <w:left w:val="none" w:sz="0" w:space="0" w:color="auto"/>
        <w:bottom w:val="none" w:sz="0" w:space="0" w:color="auto"/>
        <w:right w:val="none" w:sz="0" w:space="0" w:color="auto"/>
      </w:divBdr>
    </w:div>
    <w:div w:id="846017208">
      <w:bodyDiv w:val="1"/>
      <w:marLeft w:val="0"/>
      <w:marRight w:val="0"/>
      <w:marTop w:val="0"/>
      <w:marBottom w:val="0"/>
      <w:divBdr>
        <w:top w:val="none" w:sz="0" w:space="0" w:color="auto"/>
        <w:left w:val="none" w:sz="0" w:space="0" w:color="auto"/>
        <w:bottom w:val="none" w:sz="0" w:space="0" w:color="auto"/>
        <w:right w:val="none" w:sz="0" w:space="0" w:color="auto"/>
      </w:divBdr>
    </w:div>
    <w:div w:id="1060517337">
      <w:bodyDiv w:val="1"/>
      <w:marLeft w:val="0"/>
      <w:marRight w:val="0"/>
      <w:marTop w:val="100"/>
      <w:marBottom w:val="100"/>
      <w:divBdr>
        <w:top w:val="none" w:sz="0" w:space="0" w:color="auto"/>
        <w:left w:val="none" w:sz="0" w:space="0" w:color="auto"/>
        <w:bottom w:val="none" w:sz="0" w:space="0" w:color="auto"/>
        <w:right w:val="none" w:sz="0" w:space="0" w:color="auto"/>
      </w:divBdr>
      <w:divsChild>
        <w:div w:id="167410585">
          <w:marLeft w:val="0"/>
          <w:marRight w:val="0"/>
          <w:marTop w:val="0"/>
          <w:marBottom w:val="0"/>
          <w:divBdr>
            <w:top w:val="none" w:sz="0" w:space="0" w:color="auto"/>
            <w:left w:val="none" w:sz="0" w:space="0" w:color="auto"/>
            <w:bottom w:val="none" w:sz="0" w:space="0" w:color="auto"/>
            <w:right w:val="none" w:sz="0" w:space="0" w:color="auto"/>
          </w:divBdr>
          <w:divsChild>
            <w:div w:id="1460150361">
              <w:marLeft w:val="-225"/>
              <w:marRight w:val="-225"/>
              <w:marTop w:val="0"/>
              <w:marBottom w:val="0"/>
              <w:divBdr>
                <w:top w:val="none" w:sz="0" w:space="0" w:color="auto"/>
                <w:left w:val="none" w:sz="0" w:space="0" w:color="auto"/>
                <w:bottom w:val="none" w:sz="0" w:space="0" w:color="auto"/>
                <w:right w:val="none" w:sz="0" w:space="0" w:color="auto"/>
              </w:divBdr>
              <w:divsChild>
                <w:div w:id="1029725223">
                  <w:marLeft w:val="0"/>
                  <w:marRight w:val="0"/>
                  <w:marTop w:val="0"/>
                  <w:marBottom w:val="0"/>
                  <w:divBdr>
                    <w:top w:val="none" w:sz="0" w:space="0" w:color="auto"/>
                    <w:left w:val="none" w:sz="0" w:space="0" w:color="auto"/>
                    <w:bottom w:val="none" w:sz="0" w:space="0" w:color="auto"/>
                    <w:right w:val="none" w:sz="0" w:space="0" w:color="auto"/>
                  </w:divBdr>
                  <w:divsChild>
                    <w:div w:id="811605813">
                      <w:marLeft w:val="0"/>
                      <w:marRight w:val="0"/>
                      <w:marTop w:val="0"/>
                      <w:marBottom w:val="0"/>
                      <w:divBdr>
                        <w:top w:val="none" w:sz="0" w:space="0" w:color="auto"/>
                        <w:left w:val="none" w:sz="0" w:space="0" w:color="auto"/>
                        <w:bottom w:val="none" w:sz="0" w:space="0" w:color="auto"/>
                        <w:right w:val="none" w:sz="0" w:space="0" w:color="auto"/>
                      </w:divBdr>
                      <w:divsChild>
                        <w:div w:id="626009605">
                          <w:marLeft w:val="-225"/>
                          <w:marRight w:val="-225"/>
                          <w:marTop w:val="0"/>
                          <w:marBottom w:val="0"/>
                          <w:divBdr>
                            <w:top w:val="none" w:sz="0" w:space="0" w:color="auto"/>
                            <w:left w:val="none" w:sz="0" w:space="0" w:color="auto"/>
                            <w:bottom w:val="none" w:sz="0" w:space="0" w:color="auto"/>
                            <w:right w:val="none" w:sz="0" w:space="0" w:color="auto"/>
                          </w:divBdr>
                          <w:divsChild>
                            <w:div w:id="1786536471">
                              <w:marLeft w:val="0"/>
                              <w:marRight w:val="0"/>
                              <w:marTop w:val="0"/>
                              <w:marBottom w:val="0"/>
                              <w:divBdr>
                                <w:top w:val="none" w:sz="0" w:space="0" w:color="auto"/>
                                <w:left w:val="none" w:sz="0" w:space="0" w:color="auto"/>
                                <w:bottom w:val="none" w:sz="0" w:space="0" w:color="auto"/>
                                <w:right w:val="none" w:sz="0" w:space="0" w:color="auto"/>
                              </w:divBdr>
                              <w:divsChild>
                                <w:div w:id="2118593578">
                                  <w:marLeft w:val="0"/>
                                  <w:marRight w:val="0"/>
                                  <w:marTop w:val="0"/>
                                  <w:marBottom w:val="0"/>
                                  <w:divBdr>
                                    <w:top w:val="none" w:sz="0" w:space="0" w:color="auto"/>
                                    <w:left w:val="none" w:sz="0" w:space="0" w:color="auto"/>
                                    <w:bottom w:val="none" w:sz="0" w:space="0" w:color="auto"/>
                                    <w:right w:val="none" w:sz="0" w:space="0" w:color="auto"/>
                                  </w:divBdr>
                                  <w:divsChild>
                                    <w:div w:id="1744721442">
                                      <w:marLeft w:val="0"/>
                                      <w:marRight w:val="0"/>
                                      <w:marTop w:val="0"/>
                                      <w:marBottom w:val="0"/>
                                      <w:divBdr>
                                        <w:top w:val="none" w:sz="0" w:space="0" w:color="auto"/>
                                        <w:left w:val="none" w:sz="0" w:space="0" w:color="auto"/>
                                        <w:bottom w:val="none" w:sz="0" w:space="0" w:color="auto"/>
                                        <w:right w:val="none" w:sz="0" w:space="0" w:color="auto"/>
                                      </w:divBdr>
                                      <w:divsChild>
                                        <w:div w:id="1406950693">
                                          <w:marLeft w:val="0"/>
                                          <w:marRight w:val="0"/>
                                          <w:marTop w:val="0"/>
                                          <w:marBottom w:val="0"/>
                                          <w:divBdr>
                                            <w:top w:val="none" w:sz="0" w:space="0" w:color="auto"/>
                                            <w:left w:val="none" w:sz="0" w:space="0" w:color="auto"/>
                                            <w:bottom w:val="none" w:sz="0" w:space="0" w:color="auto"/>
                                            <w:right w:val="none" w:sz="0" w:space="0" w:color="auto"/>
                                          </w:divBdr>
                                        </w:div>
                                        <w:div w:id="195239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4981401">
      <w:bodyDiv w:val="1"/>
      <w:marLeft w:val="0"/>
      <w:marRight w:val="0"/>
      <w:marTop w:val="0"/>
      <w:marBottom w:val="0"/>
      <w:divBdr>
        <w:top w:val="none" w:sz="0" w:space="0" w:color="auto"/>
        <w:left w:val="none" w:sz="0" w:space="0" w:color="auto"/>
        <w:bottom w:val="none" w:sz="0" w:space="0" w:color="auto"/>
        <w:right w:val="none" w:sz="0" w:space="0" w:color="auto"/>
      </w:divBdr>
      <w:divsChild>
        <w:div w:id="1557204581">
          <w:marLeft w:val="0"/>
          <w:marRight w:val="0"/>
          <w:marTop w:val="0"/>
          <w:marBottom w:val="0"/>
          <w:divBdr>
            <w:top w:val="none" w:sz="0" w:space="0" w:color="auto"/>
            <w:left w:val="none" w:sz="0" w:space="0" w:color="auto"/>
            <w:bottom w:val="none" w:sz="0" w:space="0" w:color="auto"/>
            <w:right w:val="none" w:sz="0" w:space="0" w:color="auto"/>
          </w:divBdr>
          <w:divsChild>
            <w:div w:id="1001395197">
              <w:marLeft w:val="0"/>
              <w:marRight w:val="0"/>
              <w:marTop w:val="0"/>
              <w:marBottom w:val="0"/>
              <w:divBdr>
                <w:top w:val="none" w:sz="0" w:space="0" w:color="auto"/>
                <w:left w:val="none" w:sz="0" w:space="0" w:color="auto"/>
                <w:bottom w:val="none" w:sz="0" w:space="0" w:color="auto"/>
                <w:right w:val="none" w:sz="0" w:space="0" w:color="auto"/>
              </w:divBdr>
              <w:divsChild>
                <w:div w:id="1356344892">
                  <w:marLeft w:val="0"/>
                  <w:marRight w:val="0"/>
                  <w:marTop w:val="0"/>
                  <w:marBottom w:val="0"/>
                  <w:divBdr>
                    <w:top w:val="none" w:sz="0" w:space="0" w:color="auto"/>
                    <w:left w:val="none" w:sz="0" w:space="0" w:color="auto"/>
                    <w:bottom w:val="none" w:sz="0" w:space="0" w:color="auto"/>
                    <w:right w:val="none" w:sz="0" w:space="0" w:color="auto"/>
                  </w:divBdr>
                  <w:divsChild>
                    <w:div w:id="229342022">
                      <w:marLeft w:val="0"/>
                      <w:marRight w:val="0"/>
                      <w:marTop w:val="600"/>
                      <w:marBottom w:val="0"/>
                      <w:divBdr>
                        <w:top w:val="none" w:sz="0" w:space="0" w:color="auto"/>
                        <w:left w:val="none" w:sz="0" w:space="0" w:color="auto"/>
                        <w:bottom w:val="none" w:sz="0" w:space="0" w:color="auto"/>
                        <w:right w:val="none" w:sz="0" w:space="0" w:color="auto"/>
                      </w:divBdr>
                      <w:divsChild>
                        <w:div w:id="652293574">
                          <w:marLeft w:val="0"/>
                          <w:marRight w:val="0"/>
                          <w:marTop w:val="0"/>
                          <w:marBottom w:val="0"/>
                          <w:divBdr>
                            <w:top w:val="none" w:sz="0" w:space="0" w:color="auto"/>
                            <w:left w:val="none" w:sz="0" w:space="0" w:color="auto"/>
                            <w:bottom w:val="none" w:sz="0" w:space="0" w:color="auto"/>
                            <w:right w:val="none" w:sz="0" w:space="0" w:color="auto"/>
                          </w:divBdr>
                          <w:divsChild>
                            <w:div w:id="1191649834">
                              <w:marLeft w:val="0"/>
                              <w:marRight w:val="0"/>
                              <w:marTop w:val="0"/>
                              <w:marBottom w:val="0"/>
                              <w:divBdr>
                                <w:top w:val="none" w:sz="0" w:space="0" w:color="auto"/>
                                <w:left w:val="none" w:sz="0" w:space="0" w:color="auto"/>
                                <w:bottom w:val="none" w:sz="0" w:space="0" w:color="auto"/>
                                <w:right w:val="none" w:sz="0" w:space="0" w:color="auto"/>
                              </w:divBdr>
                              <w:divsChild>
                                <w:div w:id="3868214">
                                  <w:marLeft w:val="-225"/>
                                  <w:marRight w:val="-225"/>
                                  <w:marTop w:val="0"/>
                                  <w:marBottom w:val="0"/>
                                  <w:divBdr>
                                    <w:top w:val="none" w:sz="0" w:space="0" w:color="auto"/>
                                    <w:left w:val="none" w:sz="0" w:space="0" w:color="auto"/>
                                    <w:bottom w:val="none" w:sz="0" w:space="0" w:color="auto"/>
                                    <w:right w:val="none" w:sz="0" w:space="0" w:color="auto"/>
                                  </w:divBdr>
                                  <w:divsChild>
                                    <w:div w:id="127211925">
                                      <w:marLeft w:val="0"/>
                                      <w:marRight w:val="0"/>
                                      <w:marTop w:val="0"/>
                                      <w:marBottom w:val="0"/>
                                      <w:divBdr>
                                        <w:top w:val="none" w:sz="0" w:space="0" w:color="auto"/>
                                        <w:left w:val="none" w:sz="0" w:space="0" w:color="auto"/>
                                        <w:bottom w:val="none" w:sz="0" w:space="0" w:color="auto"/>
                                        <w:right w:val="none" w:sz="0" w:space="0" w:color="auto"/>
                                      </w:divBdr>
                                      <w:divsChild>
                                        <w:div w:id="1544513920">
                                          <w:marLeft w:val="0"/>
                                          <w:marRight w:val="0"/>
                                          <w:marTop w:val="0"/>
                                          <w:marBottom w:val="0"/>
                                          <w:divBdr>
                                            <w:top w:val="none" w:sz="0" w:space="0" w:color="auto"/>
                                            <w:left w:val="none" w:sz="0" w:space="0" w:color="auto"/>
                                            <w:bottom w:val="none" w:sz="0" w:space="0" w:color="auto"/>
                                            <w:right w:val="none" w:sz="0" w:space="0" w:color="auto"/>
                                          </w:divBdr>
                                          <w:divsChild>
                                            <w:div w:id="961300317">
                                              <w:marLeft w:val="0"/>
                                              <w:marRight w:val="0"/>
                                              <w:marTop w:val="0"/>
                                              <w:marBottom w:val="0"/>
                                              <w:divBdr>
                                                <w:top w:val="none" w:sz="0" w:space="0" w:color="auto"/>
                                                <w:left w:val="none" w:sz="0" w:space="0" w:color="auto"/>
                                                <w:bottom w:val="none" w:sz="0" w:space="0" w:color="auto"/>
                                                <w:right w:val="none" w:sz="0" w:space="0" w:color="auto"/>
                                              </w:divBdr>
                                              <w:divsChild>
                                                <w:div w:id="13869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4272127">
      <w:bodyDiv w:val="1"/>
      <w:marLeft w:val="0"/>
      <w:marRight w:val="0"/>
      <w:marTop w:val="0"/>
      <w:marBottom w:val="0"/>
      <w:divBdr>
        <w:top w:val="none" w:sz="0" w:space="0" w:color="auto"/>
        <w:left w:val="none" w:sz="0" w:space="0" w:color="auto"/>
        <w:bottom w:val="none" w:sz="0" w:space="0" w:color="auto"/>
        <w:right w:val="none" w:sz="0" w:space="0" w:color="auto"/>
      </w:divBdr>
    </w:div>
    <w:div w:id="1252739504">
      <w:bodyDiv w:val="1"/>
      <w:marLeft w:val="0"/>
      <w:marRight w:val="0"/>
      <w:marTop w:val="0"/>
      <w:marBottom w:val="0"/>
      <w:divBdr>
        <w:top w:val="none" w:sz="0" w:space="0" w:color="auto"/>
        <w:left w:val="none" w:sz="0" w:space="0" w:color="auto"/>
        <w:bottom w:val="none" w:sz="0" w:space="0" w:color="auto"/>
        <w:right w:val="none" w:sz="0" w:space="0" w:color="auto"/>
      </w:divBdr>
      <w:divsChild>
        <w:div w:id="1495683393">
          <w:marLeft w:val="446"/>
          <w:marRight w:val="0"/>
          <w:marTop w:val="0"/>
          <w:marBottom w:val="0"/>
          <w:divBdr>
            <w:top w:val="none" w:sz="0" w:space="0" w:color="auto"/>
            <w:left w:val="none" w:sz="0" w:space="0" w:color="auto"/>
            <w:bottom w:val="none" w:sz="0" w:space="0" w:color="auto"/>
            <w:right w:val="none" w:sz="0" w:space="0" w:color="auto"/>
          </w:divBdr>
        </w:div>
      </w:divsChild>
    </w:div>
    <w:div w:id="1319961792">
      <w:bodyDiv w:val="1"/>
      <w:marLeft w:val="0"/>
      <w:marRight w:val="0"/>
      <w:marTop w:val="0"/>
      <w:marBottom w:val="0"/>
      <w:divBdr>
        <w:top w:val="none" w:sz="0" w:space="0" w:color="auto"/>
        <w:left w:val="none" w:sz="0" w:space="0" w:color="auto"/>
        <w:bottom w:val="none" w:sz="0" w:space="0" w:color="auto"/>
        <w:right w:val="none" w:sz="0" w:space="0" w:color="auto"/>
      </w:divBdr>
    </w:div>
    <w:div w:id="1399863595">
      <w:bodyDiv w:val="1"/>
      <w:marLeft w:val="0"/>
      <w:marRight w:val="0"/>
      <w:marTop w:val="0"/>
      <w:marBottom w:val="0"/>
      <w:divBdr>
        <w:top w:val="none" w:sz="0" w:space="0" w:color="auto"/>
        <w:left w:val="none" w:sz="0" w:space="0" w:color="auto"/>
        <w:bottom w:val="none" w:sz="0" w:space="0" w:color="auto"/>
        <w:right w:val="none" w:sz="0" w:space="0" w:color="auto"/>
      </w:divBdr>
      <w:divsChild>
        <w:div w:id="623005388">
          <w:marLeft w:val="0"/>
          <w:marRight w:val="0"/>
          <w:marTop w:val="0"/>
          <w:marBottom w:val="0"/>
          <w:divBdr>
            <w:top w:val="none" w:sz="0" w:space="0" w:color="auto"/>
            <w:left w:val="none" w:sz="0" w:space="0" w:color="auto"/>
            <w:bottom w:val="none" w:sz="0" w:space="0" w:color="auto"/>
            <w:right w:val="none" w:sz="0" w:space="0" w:color="auto"/>
          </w:divBdr>
          <w:divsChild>
            <w:div w:id="1154374857">
              <w:marLeft w:val="0"/>
              <w:marRight w:val="0"/>
              <w:marTop w:val="0"/>
              <w:marBottom w:val="0"/>
              <w:divBdr>
                <w:top w:val="none" w:sz="0" w:space="0" w:color="auto"/>
                <w:left w:val="none" w:sz="0" w:space="0" w:color="auto"/>
                <w:bottom w:val="none" w:sz="0" w:space="0" w:color="auto"/>
                <w:right w:val="none" w:sz="0" w:space="0" w:color="auto"/>
              </w:divBdr>
              <w:divsChild>
                <w:div w:id="514610532">
                  <w:marLeft w:val="0"/>
                  <w:marRight w:val="0"/>
                  <w:marTop w:val="0"/>
                  <w:marBottom w:val="0"/>
                  <w:divBdr>
                    <w:top w:val="none" w:sz="0" w:space="0" w:color="auto"/>
                    <w:left w:val="none" w:sz="0" w:space="0" w:color="auto"/>
                    <w:bottom w:val="none" w:sz="0" w:space="0" w:color="auto"/>
                    <w:right w:val="none" w:sz="0" w:space="0" w:color="auto"/>
                  </w:divBdr>
                </w:div>
                <w:div w:id="575942171">
                  <w:marLeft w:val="0"/>
                  <w:marRight w:val="0"/>
                  <w:marTop w:val="0"/>
                  <w:marBottom w:val="0"/>
                  <w:divBdr>
                    <w:top w:val="none" w:sz="0" w:space="0" w:color="auto"/>
                    <w:left w:val="none" w:sz="0" w:space="0" w:color="auto"/>
                    <w:bottom w:val="none" w:sz="0" w:space="0" w:color="auto"/>
                    <w:right w:val="none" w:sz="0" w:space="0" w:color="auto"/>
                  </w:divBdr>
                  <w:divsChild>
                    <w:div w:id="1450397262">
                      <w:marLeft w:val="0"/>
                      <w:marRight w:val="0"/>
                      <w:marTop w:val="0"/>
                      <w:marBottom w:val="0"/>
                      <w:divBdr>
                        <w:top w:val="none" w:sz="0" w:space="0" w:color="auto"/>
                        <w:left w:val="none" w:sz="0" w:space="0" w:color="auto"/>
                        <w:bottom w:val="none" w:sz="0" w:space="0" w:color="auto"/>
                        <w:right w:val="none" w:sz="0" w:space="0" w:color="auto"/>
                      </w:divBdr>
                    </w:div>
                  </w:divsChild>
                </w:div>
                <w:div w:id="618076187">
                  <w:marLeft w:val="0"/>
                  <w:marRight w:val="0"/>
                  <w:marTop w:val="0"/>
                  <w:marBottom w:val="0"/>
                  <w:divBdr>
                    <w:top w:val="none" w:sz="0" w:space="0" w:color="auto"/>
                    <w:left w:val="none" w:sz="0" w:space="0" w:color="auto"/>
                    <w:bottom w:val="none" w:sz="0" w:space="0" w:color="auto"/>
                    <w:right w:val="none" w:sz="0" w:space="0" w:color="auto"/>
                  </w:divBdr>
                  <w:divsChild>
                    <w:div w:id="39669608">
                      <w:marLeft w:val="0"/>
                      <w:marRight w:val="0"/>
                      <w:marTop w:val="150"/>
                      <w:marBottom w:val="0"/>
                      <w:divBdr>
                        <w:top w:val="none" w:sz="0" w:space="0" w:color="auto"/>
                        <w:left w:val="none" w:sz="0" w:space="0" w:color="auto"/>
                        <w:bottom w:val="none" w:sz="0" w:space="0" w:color="auto"/>
                        <w:right w:val="none" w:sz="0" w:space="0" w:color="auto"/>
                      </w:divBdr>
                    </w:div>
                    <w:div w:id="47152653">
                      <w:marLeft w:val="300"/>
                      <w:marRight w:val="300"/>
                      <w:marTop w:val="150"/>
                      <w:marBottom w:val="0"/>
                      <w:divBdr>
                        <w:top w:val="none" w:sz="0" w:space="0" w:color="auto"/>
                        <w:left w:val="none" w:sz="0" w:space="0" w:color="auto"/>
                        <w:bottom w:val="none" w:sz="0" w:space="0" w:color="auto"/>
                        <w:right w:val="none" w:sz="0" w:space="0" w:color="auto"/>
                      </w:divBdr>
                      <w:divsChild>
                        <w:div w:id="624458941">
                          <w:marLeft w:val="0"/>
                          <w:marRight w:val="0"/>
                          <w:marTop w:val="0"/>
                          <w:marBottom w:val="0"/>
                          <w:divBdr>
                            <w:top w:val="single" w:sz="6" w:space="4" w:color="999999"/>
                            <w:left w:val="single" w:sz="6" w:space="4" w:color="999999"/>
                            <w:bottom w:val="single" w:sz="6" w:space="4" w:color="999999"/>
                            <w:right w:val="single" w:sz="6" w:space="4" w:color="999999"/>
                          </w:divBdr>
                        </w:div>
                      </w:divsChild>
                    </w:div>
                    <w:div w:id="65150989">
                      <w:marLeft w:val="0"/>
                      <w:marRight w:val="0"/>
                      <w:marTop w:val="150"/>
                      <w:marBottom w:val="0"/>
                      <w:divBdr>
                        <w:top w:val="none" w:sz="0" w:space="0" w:color="auto"/>
                        <w:left w:val="none" w:sz="0" w:space="0" w:color="auto"/>
                        <w:bottom w:val="none" w:sz="0" w:space="0" w:color="auto"/>
                        <w:right w:val="none" w:sz="0" w:space="0" w:color="auto"/>
                      </w:divBdr>
                    </w:div>
                    <w:div w:id="120999697">
                      <w:marLeft w:val="0"/>
                      <w:marRight w:val="0"/>
                      <w:marTop w:val="150"/>
                      <w:marBottom w:val="0"/>
                      <w:divBdr>
                        <w:top w:val="none" w:sz="0" w:space="0" w:color="auto"/>
                        <w:left w:val="none" w:sz="0" w:space="0" w:color="auto"/>
                        <w:bottom w:val="none" w:sz="0" w:space="0" w:color="auto"/>
                        <w:right w:val="none" w:sz="0" w:space="0" w:color="auto"/>
                      </w:divBdr>
                    </w:div>
                    <w:div w:id="278488044">
                      <w:marLeft w:val="0"/>
                      <w:marRight w:val="0"/>
                      <w:marTop w:val="150"/>
                      <w:marBottom w:val="0"/>
                      <w:divBdr>
                        <w:top w:val="none" w:sz="0" w:space="0" w:color="auto"/>
                        <w:left w:val="none" w:sz="0" w:space="0" w:color="auto"/>
                        <w:bottom w:val="none" w:sz="0" w:space="0" w:color="auto"/>
                        <w:right w:val="none" w:sz="0" w:space="0" w:color="auto"/>
                      </w:divBdr>
                    </w:div>
                    <w:div w:id="350881139">
                      <w:marLeft w:val="0"/>
                      <w:marRight w:val="0"/>
                      <w:marTop w:val="0"/>
                      <w:marBottom w:val="0"/>
                      <w:divBdr>
                        <w:top w:val="none" w:sz="0" w:space="0" w:color="auto"/>
                        <w:left w:val="none" w:sz="0" w:space="0" w:color="auto"/>
                        <w:bottom w:val="none" w:sz="0" w:space="0" w:color="auto"/>
                        <w:right w:val="none" w:sz="0" w:space="0" w:color="auto"/>
                      </w:divBdr>
                    </w:div>
                    <w:div w:id="374892951">
                      <w:marLeft w:val="0"/>
                      <w:marRight w:val="0"/>
                      <w:marTop w:val="0"/>
                      <w:marBottom w:val="0"/>
                      <w:divBdr>
                        <w:top w:val="none" w:sz="0" w:space="0" w:color="auto"/>
                        <w:left w:val="none" w:sz="0" w:space="0" w:color="auto"/>
                        <w:bottom w:val="none" w:sz="0" w:space="0" w:color="auto"/>
                        <w:right w:val="none" w:sz="0" w:space="0" w:color="auto"/>
                      </w:divBdr>
                    </w:div>
                    <w:div w:id="395593227">
                      <w:marLeft w:val="300"/>
                      <w:marRight w:val="300"/>
                      <w:marTop w:val="150"/>
                      <w:marBottom w:val="0"/>
                      <w:divBdr>
                        <w:top w:val="none" w:sz="0" w:space="0" w:color="auto"/>
                        <w:left w:val="none" w:sz="0" w:space="0" w:color="auto"/>
                        <w:bottom w:val="none" w:sz="0" w:space="0" w:color="auto"/>
                        <w:right w:val="none" w:sz="0" w:space="0" w:color="auto"/>
                      </w:divBdr>
                      <w:divsChild>
                        <w:div w:id="1013916395">
                          <w:marLeft w:val="0"/>
                          <w:marRight w:val="0"/>
                          <w:marTop w:val="0"/>
                          <w:marBottom w:val="0"/>
                          <w:divBdr>
                            <w:top w:val="single" w:sz="6" w:space="4" w:color="999999"/>
                            <w:left w:val="single" w:sz="6" w:space="4" w:color="999999"/>
                            <w:bottom w:val="single" w:sz="6" w:space="4" w:color="999999"/>
                            <w:right w:val="single" w:sz="6" w:space="4" w:color="999999"/>
                          </w:divBdr>
                        </w:div>
                      </w:divsChild>
                    </w:div>
                    <w:div w:id="527374746">
                      <w:marLeft w:val="0"/>
                      <w:marRight w:val="0"/>
                      <w:marTop w:val="150"/>
                      <w:marBottom w:val="0"/>
                      <w:divBdr>
                        <w:top w:val="none" w:sz="0" w:space="0" w:color="auto"/>
                        <w:left w:val="none" w:sz="0" w:space="0" w:color="auto"/>
                        <w:bottom w:val="none" w:sz="0" w:space="0" w:color="auto"/>
                        <w:right w:val="none" w:sz="0" w:space="0" w:color="auto"/>
                      </w:divBdr>
                    </w:div>
                    <w:div w:id="1012952944">
                      <w:marLeft w:val="0"/>
                      <w:marRight w:val="0"/>
                      <w:marTop w:val="150"/>
                      <w:marBottom w:val="0"/>
                      <w:divBdr>
                        <w:top w:val="none" w:sz="0" w:space="0" w:color="auto"/>
                        <w:left w:val="none" w:sz="0" w:space="0" w:color="auto"/>
                        <w:bottom w:val="none" w:sz="0" w:space="0" w:color="auto"/>
                        <w:right w:val="none" w:sz="0" w:space="0" w:color="auto"/>
                      </w:divBdr>
                    </w:div>
                    <w:div w:id="1218860580">
                      <w:marLeft w:val="0"/>
                      <w:marRight w:val="0"/>
                      <w:marTop w:val="150"/>
                      <w:marBottom w:val="0"/>
                      <w:divBdr>
                        <w:top w:val="none" w:sz="0" w:space="0" w:color="auto"/>
                        <w:left w:val="none" w:sz="0" w:space="0" w:color="auto"/>
                        <w:bottom w:val="none" w:sz="0" w:space="0" w:color="auto"/>
                        <w:right w:val="none" w:sz="0" w:space="0" w:color="auto"/>
                      </w:divBdr>
                    </w:div>
                    <w:div w:id="1268736033">
                      <w:marLeft w:val="0"/>
                      <w:marRight w:val="0"/>
                      <w:marTop w:val="150"/>
                      <w:marBottom w:val="0"/>
                      <w:divBdr>
                        <w:top w:val="none" w:sz="0" w:space="0" w:color="auto"/>
                        <w:left w:val="none" w:sz="0" w:space="0" w:color="auto"/>
                        <w:bottom w:val="none" w:sz="0" w:space="0" w:color="auto"/>
                        <w:right w:val="none" w:sz="0" w:space="0" w:color="auto"/>
                      </w:divBdr>
                    </w:div>
                    <w:div w:id="1373382819">
                      <w:marLeft w:val="0"/>
                      <w:marRight w:val="0"/>
                      <w:marTop w:val="150"/>
                      <w:marBottom w:val="0"/>
                      <w:divBdr>
                        <w:top w:val="none" w:sz="0" w:space="0" w:color="auto"/>
                        <w:left w:val="none" w:sz="0" w:space="0" w:color="auto"/>
                        <w:bottom w:val="none" w:sz="0" w:space="0" w:color="auto"/>
                        <w:right w:val="none" w:sz="0" w:space="0" w:color="auto"/>
                      </w:divBdr>
                    </w:div>
                    <w:div w:id="1508014079">
                      <w:marLeft w:val="0"/>
                      <w:marRight w:val="0"/>
                      <w:marTop w:val="150"/>
                      <w:marBottom w:val="0"/>
                      <w:divBdr>
                        <w:top w:val="none" w:sz="0" w:space="0" w:color="auto"/>
                        <w:left w:val="none" w:sz="0" w:space="0" w:color="auto"/>
                        <w:bottom w:val="none" w:sz="0" w:space="0" w:color="auto"/>
                        <w:right w:val="none" w:sz="0" w:space="0" w:color="auto"/>
                      </w:divBdr>
                    </w:div>
                    <w:div w:id="1709334021">
                      <w:marLeft w:val="0"/>
                      <w:marRight w:val="0"/>
                      <w:marTop w:val="150"/>
                      <w:marBottom w:val="0"/>
                      <w:divBdr>
                        <w:top w:val="none" w:sz="0" w:space="0" w:color="auto"/>
                        <w:left w:val="none" w:sz="0" w:space="0" w:color="auto"/>
                        <w:bottom w:val="none" w:sz="0" w:space="0" w:color="auto"/>
                        <w:right w:val="none" w:sz="0" w:space="0" w:color="auto"/>
                      </w:divBdr>
                    </w:div>
                    <w:div w:id="1836531931">
                      <w:marLeft w:val="0"/>
                      <w:marRight w:val="0"/>
                      <w:marTop w:val="0"/>
                      <w:marBottom w:val="0"/>
                      <w:divBdr>
                        <w:top w:val="none" w:sz="0" w:space="0" w:color="auto"/>
                        <w:left w:val="none" w:sz="0" w:space="0" w:color="auto"/>
                        <w:bottom w:val="none" w:sz="0" w:space="0" w:color="auto"/>
                        <w:right w:val="none" w:sz="0" w:space="0" w:color="auto"/>
                      </w:divBdr>
                    </w:div>
                    <w:div w:id="2038045832">
                      <w:marLeft w:val="0"/>
                      <w:marRight w:val="0"/>
                      <w:marTop w:val="150"/>
                      <w:marBottom w:val="0"/>
                      <w:divBdr>
                        <w:top w:val="none" w:sz="0" w:space="0" w:color="auto"/>
                        <w:left w:val="none" w:sz="0" w:space="0" w:color="auto"/>
                        <w:bottom w:val="none" w:sz="0" w:space="0" w:color="auto"/>
                        <w:right w:val="none" w:sz="0" w:space="0" w:color="auto"/>
                      </w:divBdr>
                    </w:div>
                  </w:divsChild>
                </w:div>
                <w:div w:id="1321039022">
                  <w:marLeft w:val="0"/>
                  <w:marRight w:val="0"/>
                  <w:marTop w:val="0"/>
                  <w:marBottom w:val="0"/>
                  <w:divBdr>
                    <w:top w:val="none" w:sz="0" w:space="0" w:color="auto"/>
                    <w:left w:val="none" w:sz="0" w:space="0" w:color="auto"/>
                    <w:bottom w:val="none" w:sz="0" w:space="0" w:color="auto"/>
                    <w:right w:val="none" w:sz="0" w:space="0" w:color="auto"/>
                  </w:divBdr>
                  <w:divsChild>
                    <w:div w:id="149716362">
                      <w:marLeft w:val="300"/>
                      <w:marRight w:val="300"/>
                      <w:marTop w:val="150"/>
                      <w:marBottom w:val="0"/>
                      <w:divBdr>
                        <w:top w:val="none" w:sz="0" w:space="0" w:color="auto"/>
                        <w:left w:val="none" w:sz="0" w:space="0" w:color="auto"/>
                        <w:bottom w:val="none" w:sz="0" w:space="0" w:color="auto"/>
                        <w:right w:val="none" w:sz="0" w:space="0" w:color="auto"/>
                      </w:divBdr>
                      <w:divsChild>
                        <w:div w:id="121579573">
                          <w:marLeft w:val="0"/>
                          <w:marRight w:val="0"/>
                          <w:marTop w:val="0"/>
                          <w:marBottom w:val="0"/>
                          <w:divBdr>
                            <w:top w:val="single" w:sz="6" w:space="4" w:color="999999"/>
                            <w:left w:val="single" w:sz="6" w:space="4" w:color="999999"/>
                            <w:bottom w:val="single" w:sz="6" w:space="4" w:color="999999"/>
                            <w:right w:val="single" w:sz="6" w:space="4" w:color="999999"/>
                          </w:divBdr>
                        </w:div>
                      </w:divsChild>
                    </w:div>
                    <w:div w:id="695078229">
                      <w:marLeft w:val="0"/>
                      <w:marRight w:val="0"/>
                      <w:marTop w:val="0"/>
                      <w:marBottom w:val="0"/>
                      <w:divBdr>
                        <w:top w:val="none" w:sz="0" w:space="0" w:color="auto"/>
                        <w:left w:val="none" w:sz="0" w:space="0" w:color="auto"/>
                        <w:bottom w:val="none" w:sz="0" w:space="0" w:color="auto"/>
                        <w:right w:val="none" w:sz="0" w:space="0" w:color="auto"/>
                      </w:divBdr>
                    </w:div>
                    <w:div w:id="738787799">
                      <w:marLeft w:val="0"/>
                      <w:marRight w:val="0"/>
                      <w:marTop w:val="0"/>
                      <w:marBottom w:val="0"/>
                      <w:divBdr>
                        <w:top w:val="none" w:sz="0" w:space="0" w:color="auto"/>
                        <w:left w:val="none" w:sz="0" w:space="0" w:color="auto"/>
                        <w:bottom w:val="none" w:sz="0" w:space="0" w:color="auto"/>
                        <w:right w:val="none" w:sz="0" w:space="0" w:color="auto"/>
                      </w:divBdr>
                    </w:div>
                    <w:div w:id="1550458696">
                      <w:marLeft w:val="0"/>
                      <w:marRight w:val="0"/>
                      <w:marTop w:val="150"/>
                      <w:marBottom w:val="0"/>
                      <w:divBdr>
                        <w:top w:val="none" w:sz="0" w:space="0" w:color="auto"/>
                        <w:left w:val="none" w:sz="0" w:space="0" w:color="auto"/>
                        <w:bottom w:val="none" w:sz="0" w:space="0" w:color="auto"/>
                        <w:right w:val="none" w:sz="0" w:space="0" w:color="auto"/>
                      </w:divBdr>
                    </w:div>
                    <w:div w:id="181097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045401">
      <w:bodyDiv w:val="1"/>
      <w:marLeft w:val="0"/>
      <w:marRight w:val="0"/>
      <w:marTop w:val="0"/>
      <w:marBottom w:val="0"/>
      <w:divBdr>
        <w:top w:val="none" w:sz="0" w:space="0" w:color="auto"/>
        <w:left w:val="none" w:sz="0" w:space="0" w:color="auto"/>
        <w:bottom w:val="none" w:sz="0" w:space="0" w:color="auto"/>
        <w:right w:val="none" w:sz="0" w:space="0" w:color="auto"/>
      </w:divBdr>
    </w:div>
    <w:div w:id="1649824804">
      <w:bodyDiv w:val="1"/>
      <w:marLeft w:val="0"/>
      <w:marRight w:val="0"/>
      <w:marTop w:val="0"/>
      <w:marBottom w:val="0"/>
      <w:divBdr>
        <w:top w:val="none" w:sz="0" w:space="0" w:color="auto"/>
        <w:left w:val="none" w:sz="0" w:space="0" w:color="auto"/>
        <w:bottom w:val="none" w:sz="0" w:space="0" w:color="auto"/>
        <w:right w:val="none" w:sz="0" w:space="0" w:color="auto"/>
      </w:divBdr>
      <w:divsChild>
        <w:div w:id="164245934">
          <w:marLeft w:val="1987"/>
          <w:marRight w:val="0"/>
          <w:marTop w:val="0"/>
          <w:marBottom w:val="0"/>
          <w:divBdr>
            <w:top w:val="none" w:sz="0" w:space="0" w:color="auto"/>
            <w:left w:val="none" w:sz="0" w:space="0" w:color="auto"/>
            <w:bottom w:val="none" w:sz="0" w:space="0" w:color="auto"/>
            <w:right w:val="none" w:sz="0" w:space="0" w:color="auto"/>
          </w:divBdr>
        </w:div>
        <w:div w:id="281494162">
          <w:marLeft w:val="446"/>
          <w:marRight w:val="0"/>
          <w:marTop w:val="0"/>
          <w:marBottom w:val="0"/>
          <w:divBdr>
            <w:top w:val="none" w:sz="0" w:space="0" w:color="auto"/>
            <w:left w:val="none" w:sz="0" w:space="0" w:color="auto"/>
            <w:bottom w:val="none" w:sz="0" w:space="0" w:color="auto"/>
            <w:right w:val="none" w:sz="0" w:space="0" w:color="auto"/>
          </w:divBdr>
        </w:div>
        <w:div w:id="1522819555">
          <w:marLeft w:val="1987"/>
          <w:marRight w:val="0"/>
          <w:marTop w:val="0"/>
          <w:marBottom w:val="0"/>
          <w:divBdr>
            <w:top w:val="none" w:sz="0" w:space="0" w:color="auto"/>
            <w:left w:val="none" w:sz="0" w:space="0" w:color="auto"/>
            <w:bottom w:val="none" w:sz="0" w:space="0" w:color="auto"/>
            <w:right w:val="none" w:sz="0" w:space="0" w:color="auto"/>
          </w:divBdr>
        </w:div>
      </w:divsChild>
    </w:div>
    <w:div w:id="1652906590">
      <w:bodyDiv w:val="1"/>
      <w:marLeft w:val="0"/>
      <w:marRight w:val="0"/>
      <w:marTop w:val="0"/>
      <w:marBottom w:val="0"/>
      <w:divBdr>
        <w:top w:val="none" w:sz="0" w:space="0" w:color="auto"/>
        <w:left w:val="none" w:sz="0" w:space="0" w:color="auto"/>
        <w:bottom w:val="none" w:sz="0" w:space="0" w:color="auto"/>
        <w:right w:val="none" w:sz="0" w:space="0" w:color="auto"/>
      </w:divBdr>
    </w:div>
    <w:div w:id="1663511483">
      <w:bodyDiv w:val="1"/>
      <w:marLeft w:val="0"/>
      <w:marRight w:val="0"/>
      <w:marTop w:val="0"/>
      <w:marBottom w:val="0"/>
      <w:divBdr>
        <w:top w:val="none" w:sz="0" w:space="0" w:color="auto"/>
        <w:left w:val="none" w:sz="0" w:space="0" w:color="auto"/>
        <w:bottom w:val="none" w:sz="0" w:space="0" w:color="auto"/>
        <w:right w:val="none" w:sz="0" w:space="0" w:color="auto"/>
      </w:divBdr>
    </w:div>
    <w:div w:id="1673293221">
      <w:bodyDiv w:val="1"/>
      <w:marLeft w:val="0"/>
      <w:marRight w:val="0"/>
      <w:marTop w:val="0"/>
      <w:marBottom w:val="0"/>
      <w:divBdr>
        <w:top w:val="none" w:sz="0" w:space="0" w:color="auto"/>
        <w:left w:val="none" w:sz="0" w:space="0" w:color="auto"/>
        <w:bottom w:val="none" w:sz="0" w:space="0" w:color="auto"/>
        <w:right w:val="none" w:sz="0" w:space="0" w:color="auto"/>
      </w:divBdr>
    </w:div>
    <w:div w:id="1770270703">
      <w:bodyDiv w:val="1"/>
      <w:marLeft w:val="0"/>
      <w:marRight w:val="0"/>
      <w:marTop w:val="0"/>
      <w:marBottom w:val="0"/>
      <w:divBdr>
        <w:top w:val="none" w:sz="0" w:space="0" w:color="auto"/>
        <w:left w:val="none" w:sz="0" w:space="0" w:color="auto"/>
        <w:bottom w:val="none" w:sz="0" w:space="0" w:color="auto"/>
        <w:right w:val="none" w:sz="0" w:space="0" w:color="auto"/>
      </w:divBdr>
    </w:div>
    <w:div w:id="1873106549">
      <w:bodyDiv w:val="1"/>
      <w:marLeft w:val="0"/>
      <w:marRight w:val="0"/>
      <w:marTop w:val="0"/>
      <w:marBottom w:val="0"/>
      <w:divBdr>
        <w:top w:val="none" w:sz="0" w:space="0" w:color="auto"/>
        <w:left w:val="none" w:sz="0" w:space="0" w:color="auto"/>
        <w:bottom w:val="none" w:sz="0" w:space="0" w:color="auto"/>
        <w:right w:val="none" w:sz="0" w:space="0" w:color="auto"/>
      </w:divBdr>
    </w:div>
    <w:div w:id="1906338402">
      <w:bodyDiv w:val="1"/>
      <w:marLeft w:val="0"/>
      <w:marRight w:val="0"/>
      <w:marTop w:val="0"/>
      <w:marBottom w:val="0"/>
      <w:divBdr>
        <w:top w:val="none" w:sz="0" w:space="0" w:color="auto"/>
        <w:left w:val="none" w:sz="0" w:space="0" w:color="auto"/>
        <w:bottom w:val="none" w:sz="0" w:space="0" w:color="auto"/>
        <w:right w:val="none" w:sz="0" w:space="0" w:color="auto"/>
      </w:divBdr>
    </w:div>
    <w:div w:id="1972900471">
      <w:bodyDiv w:val="1"/>
      <w:marLeft w:val="0"/>
      <w:marRight w:val="0"/>
      <w:marTop w:val="0"/>
      <w:marBottom w:val="0"/>
      <w:divBdr>
        <w:top w:val="none" w:sz="0" w:space="0" w:color="auto"/>
        <w:left w:val="none" w:sz="0" w:space="0" w:color="auto"/>
        <w:bottom w:val="none" w:sz="0" w:space="0" w:color="auto"/>
        <w:right w:val="none" w:sz="0" w:space="0" w:color="auto"/>
      </w:divBdr>
    </w:div>
    <w:div w:id="2074084521">
      <w:bodyDiv w:val="1"/>
      <w:marLeft w:val="0"/>
      <w:marRight w:val="0"/>
      <w:marTop w:val="0"/>
      <w:marBottom w:val="0"/>
      <w:divBdr>
        <w:top w:val="none" w:sz="0" w:space="0" w:color="auto"/>
        <w:left w:val="none" w:sz="0" w:space="0" w:color="auto"/>
        <w:bottom w:val="none" w:sz="0" w:space="0" w:color="auto"/>
        <w:right w:val="none" w:sz="0" w:space="0" w:color="auto"/>
      </w:divBdr>
    </w:div>
    <w:div w:id="2075664340">
      <w:bodyDiv w:val="1"/>
      <w:marLeft w:val="0"/>
      <w:marRight w:val="0"/>
      <w:marTop w:val="0"/>
      <w:marBottom w:val="0"/>
      <w:divBdr>
        <w:top w:val="none" w:sz="0" w:space="0" w:color="auto"/>
        <w:left w:val="none" w:sz="0" w:space="0" w:color="auto"/>
        <w:bottom w:val="none" w:sz="0" w:space="0" w:color="auto"/>
        <w:right w:val="none" w:sz="0" w:space="0" w:color="auto"/>
      </w:divBdr>
      <w:divsChild>
        <w:div w:id="532113463">
          <w:marLeft w:val="446"/>
          <w:marRight w:val="0"/>
          <w:marTop w:val="0"/>
          <w:marBottom w:val="0"/>
          <w:divBdr>
            <w:top w:val="none" w:sz="0" w:space="0" w:color="auto"/>
            <w:left w:val="none" w:sz="0" w:space="0" w:color="auto"/>
            <w:bottom w:val="none" w:sz="0" w:space="0" w:color="auto"/>
            <w:right w:val="none" w:sz="0" w:space="0" w:color="auto"/>
          </w:divBdr>
        </w:div>
        <w:div w:id="1112362403">
          <w:marLeft w:val="1987"/>
          <w:marRight w:val="0"/>
          <w:marTop w:val="0"/>
          <w:marBottom w:val="0"/>
          <w:divBdr>
            <w:top w:val="none" w:sz="0" w:space="0" w:color="auto"/>
            <w:left w:val="none" w:sz="0" w:space="0" w:color="auto"/>
            <w:bottom w:val="none" w:sz="0" w:space="0" w:color="auto"/>
            <w:right w:val="none" w:sz="0" w:space="0" w:color="auto"/>
          </w:divBdr>
        </w:div>
        <w:div w:id="1817065412">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07554-F847-4863-AF6E-39D7AB624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1170</Words>
  <Characters>6435</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PROTOCOLE D’ACCORD RELATIF AUX MOYENS ALLOUES AU COMITE D’U</vt:lpstr>
    </vt:vector>
  </TitlesOfParts>
  <Company>COGNACQ JAY IMAGE</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PROTOCOLE D’ACCORD RELATIF AUX MOYENS ALLOUES AU COMITE D’U</dc:title>
  <dc:subject/>
  <dc:creator>COGNACQ JAY IMAGE</dc:creator>
  <cp:keywords/>
  <cp:lastModifiedBy>Sabrina LARUELLE / FRIAL</cp:lastModifiedBy>
  <cp:revision>2</cp:revision>
  <cp:lastPrinted>2026-03-02T13:47:00Z</cp:lastPrinted>
  <dcterms:created xsi:type="dcterms:W3CDTF">2026-04-14T09:35:00Z</dcterms:created>
  <dcterms:modified xsi:type="dcterms:W3CDTF">2026-04-14T09:35:00Z</dcterms:modified>
</cp:coreProperties>
</file>