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3B6E1" w14:textId="4FC77542" w:rsidR="00B231B2" w:rsidRPr="00492CD6" w:rsidRDefault="00B231B2" w:rsidP="005354F2">
      <w:pPr>
        <w:jc w:val="center"/>
        <w:rPr>
          <w:rFonts w:cstheme="minorHAnsi"/>
          <w:b/>
          <w:sz w:val="32"/>
          <w:szCs w:val="32"/>
        </w:rPr>
      </w:pPr>
    </w:p>
    <w:p w14:paraId="198095FE" w14:textId="255CE198" w:rsidR="00492CD6" w:rsidRPr="00261BC0" w:rsidRDefault="00492CD6" w:rsidP="005354F2">
      <w:pPr>
        <w:pBdr>
          <w:top w:val="single" w:sz="4" w:space="1" w:color="auto"/>
          <w:left w:val="single" w:sz="4" w:space="4" w:color="auto"/>
          <w:bottom w:val="single" w:sz="4" w:space="1" w:color="auto"/>
          <w:right w:val="single" w:sz="4" w:space="4" w:color="auto"/>
        </w:pBdr>
        <w:jc w:val="center"/>
        <w:rPr>
          <w:rFonts w:cstheme="minorHAnsi"/>
          <w:b/>
          <w:sz w:val="36"/>
          <w:szCs w:val="36"/>
        </w:rPr>
      </w:pPr>
      <w:r w:rsidRPr="00261BC0">
        <w:rPr>
          <w:rFonts w:cstheme="minorHAnsi"/>
          <w:b/>
          <w:sz w:val="36"/>
          <w:szCs w:val="36"/>
        </w:rPr>
        <w:t xml:space="preserve">AVENANT N°1 </w:t>
      </w:r>
    </w:p>
    <w:p w14:paraId="76ABCB86" w14:textId="2240F677" w:rsidR="00521882" w:rsidRPr="00261BC0" w:rsidRDefault="00492CD6" w:rsidP="005354F2">
      <w:pPr>
        <w:pBdr>
          <w:top w:val="single" w:sz="4" w:space="1" w:color="auto"/>
          <w:left w:val="single" w:sz="4" w:space="4" w:color="auto"/>
          <w:bottom w:val="single" w:sz="4" w:space="1" w:color="auto"/>
          <w:right w:val="single" w:sz="4" w:space="4" w:color="auto"/>
        </w:pBdr>
        <w:jc w:val="center"/>
        <w:rPr>
          <w:rFonts w:cstheme="minorHAnsi"/>
          <w:b/>
          <w:sz w:val="36"/>
          <w:szCs w:val="36"/>
        </w:rPr>
      </w:pPr>
      <w:r w:rsidRPr="00261BC0">
        <w:rPr>
          <w:rFonts w:cstheme="minorHAnsi"/>
          <w:b/>
          <w:sz w:val="36"/>
          <w:szCs w:val="36"/>
        </w:rPr>
        <w:t xml:space="preserve">ACCORD COMPTE EPARGNE TEMPS </w:t>
      </w:r>
    </w:p>
    <w:p w14:paraId="37ABC233" w14:textId="23A2E923" w:rsidR="001C25E7" w:rsidRPr="00261BC0" w:rsidRDefault="00521882" w:rsidP="005354F2">
      <w:pPr>
        <w:pBdr>
          <w:top w:val="single" w:sz="4" w:space="1" w:color="auto"/>
          <w:left w:val="single" w:sz="4" w:space="4" w:color="auto"/>
          <w:bottom w:val="single" w:sz="4" w:space="1" w:color="auto"/>
          <w:right w:val="single" w:sz="4" w:space="4" w:color="auto"/>
        </w:pBdr>
        <w:jc w:val="center"/>
        <w:rPr>
          <w:rFonts w:cstheme="minorHAnsi"/>
          <w:b/>
          <w:sz w:val="36"/>
          <w:szCs w:val="36"/>
        </w:rPr>
      </w:pPr>
      <w:r w:rsidRPr="00261BC0">
        <w:rPr>
          <w:rFonts w:cstheme="minorHAnsi"/>
          <w:b/>
          <w:sz w:val="36"/>
          <w:szCs w:val="36"/>
        </w:rPr>
        <w:t xml:space="preserve"> </w:t>
      </w:r>
      <w:r w:rsidR="00261BC0" w:rsidRPr="00261BC0">
        <w:rPr>
          <w:rFonts w:cstheme="minorHAnsi"/>
          <w:b/>
          <w:sz w:val="36"/>
          <w:szCs w:val="36"/>
        </w:rPr>
        <w:t>AU</w:t>
      </w:r>
      <w:r w:rsidR="00904ADF">
        <w:rPr>
          <w:rFonts w:cstheme="minorHAnsi"/>
          <w:b/>
          <w:sz w:val="36"/>
          <w:szCs w:val="36"/>
        </w:rPr>
        <w:t xml:space="preserve"> </w:t>
      </w:r>
      <w:r w:rsidR="00261BC0" w:rsidRPr="00261BC0">
        <w:rPr>
          <w:rFonts w:cstheme="minorHAnsi"/>
          <w:b/>
          <w:sz w:val="36"/>
          <w:szCs w:val="36"/>
        </w:rPr>
        <w:t xml:space="preserve">SEIN DE LA SOCIETE </w:t>
      </w:r>
      <w:r w:rsidR="005B0D7F" w:rsidRPr="00261BC0">
        <w:rPr>
          <w:rFonts w:cstheme="minorHAnsi"/>
          <w:b/>
          <w:sz w:val="36"/>
          <w:szCs w:val="36"/>
        </w:rPr>
        <w:t>KEOLIS MANCHE</w:t>
      </w:r>
      <w:r w:rsidR="005354F2" w:rsidRPr="00261BC0">
        <w:rPr>
          <w:rFonts w:cstheme="minorHAnsi"/>
          <w:b/>
          <w:sz w:val="36"/>
          <w:szCs w:val="36"/>
        </w:rPr>
        <w:t xml:space="preserve"> </w:t>
      </w:r>
    </w:p>
    <w:p w14:paraId="5A654EBE" w14:textId="77777777" w:rsidR="00492CD6" w:rsidRPr="00492CD6" w:rsidRDefault="00492CD6" w:rsidP="00492CD6">
      <w:pPr>
        <w:jc w:val="both"/>
        <w:rPr>
          <w:rFonts w:cstheme="minorHAnsi"/>
        </w:rPr>
      </w:pPr>
    </w:p>
    <w:p w14:paraId="138B004B" w14:textId="77777777" w:rsidR="00492CD6" w:rsidRPr="00492CD6" w:rsidRDefault="00492CD6" w:rsidP="00492CD6">
      <w:pPr>
        <w:jc w:val="both"/>
        <w:rPr>
          <w:rFonts w:cstheme="minorHAnsi"/>
        </w:rPr>
      </w:pPr>
    </w:p>
    <w:p w14:paraId="42D170B7" w14:textId="77777777" w:rsidR="00261BC0" w:rsidRDefault="00492CD6" w:rsidP="00261BC0">
      <w:pPr>
        <w:spacing w:after="0" w:line="240" w:lineRule="auto"/>
        <w:jc w:val="both"/>
        <w:rPr>
          <w:rFonts w:cstheme="minorHAnsi"/>
        </w:rPr>
      </w:pPr>
      <w:r w:rsidRPr="00492CD6">
        <w:rPr>
          <w:rFonts w:cstheme="minorHAnsi"/>
        </w:rPr>
        <w:t>Entre</w:t>
      </w:r>
      <w:r w:rsidR="00261BC0">
        <w:rPr>
          <w:rFonts w:cstheme="minorHAnsi"/>
        </w:rPr>
        <w:t>,</w:t>
      </w:r>
    </w:p>
    <w:p w14:paraId="01C7ABE3" w14:textId="2D30C3BA" w:rsidR="00492CD6" w:rsidRPr="00492CD6" w:rsidRDefault="00492CD6" w:rsidP="00261BC0">
      <w:pPr>
        <w:spacing w:after="0" w:line="240" w:lineRule="auto"/>
        <w:jc w:val="both"/>
        <w:rPr>
          <w:rFonts w:cstheme="minorHAnsi"/>
        </w:rPr>
      </w:pPr>
      <w:r w:rsidRPr="00492CD6">
        <w:rPr>
          <w:rFonts w:cstheme="minorHAnsi"/>
        </w:rPr>
        <w:t xml:space="preserve"> </w:t>
      </w:r>
    </w:p>
    <w:p w14:paraId="6419C3E8" w14:textId="709CADED" w:rsidR="00492CD6" w:rsidRPr="00492CD6" w:rsidRDefault="00492CD6" w:rsidP="00261BC0">
      <w:pPr>
        <w:spacing w:after="0" w:line="240" w:lineRule="auto"/>
        <w:jc w:val="both"/>
        <w:rPr>
          <w:rFonts w:cstheme="minorHAnsi"/>
        </w:rPr>
      </w:pPr>
      <w:r w:rsidRPr="00492CD6">
        <w:rPr>
          <w:rFonts w:cstheme="minorHAnsi"/>
        </w:rPr>
        <w:t xml:space="preserve">La Société Keolis MANCHE, SARL au capital de 497 040€, code 4939A, dont le siège est situé Parcelles 12 et 13, ZA La Fosse Yvon, 50 440 Beaumont- Hague, représenté par Monsieur </w:t>
      </w:r>
      <w:r w:rsidR="00B17506">
        <w:rPr>
          <w:rFonts w:cstheme="minorHAnsi"/>
        </w:rPr>
        <w:t>XXXXX</w:t>
      </w:r>
      <w:r w:rsidRPr="00492CD6">
        <w:rPr>
          <w:rFonts w:cstheme="minorHAnsi"/>
        </w:rPr>
        <w:t xml:space="preserve"> en sa qualité de Directeur,</w:t>
      </w:r>
    </w:p>
    <w:p w14:paraId="4B7D8E13" w14:textId="77777777" w:rsidR="00492CD6" w:rsidRPr="00492CD6" w:rsidRDefault="00492CD6" w:rsidP="00261BC0">
      <w:pPr>
        <w:spacing w:after="0" w:line="240" w:lineRule="auto"/>
        <w:jc w:val="both"/>
        <w:rPr>
          <w:rFonts w:cstheme="minorHAnsi"/>
        </w:rPr>
      </w:pPr>
      <w:r w:rsidRPr="00492CD6">
        <w:rPr>
          <w:rFonts w:cstheme="minorHAnsi"/>
        </w:rPr>
        <w:t>D’une part,</w:t>
      </w:r>
    </w:p>
    <w:p w14:paraId="28758C27" w14:textId="77777777" w:rsidR="00492CD6" w:rsidRPr="00492CD6" w:rsidRDefault="00492CD6" w:rsidP="00261BC0">
      <w:pPr>
        <w:spacing w:after="0" w:line="240" w:lineRule="auto"/>
        <w:jc w:val="both"/>
        <w:rPr>
          <w:rFonts w:cstheme="minorHAnsi"/>
        </w:rPr>
      </w:pPr>
    </w:p>
    <w:p w14:paraId="2AC043DF" w14:textId="77777777" w:rsidR="00492CD6" w:rsidRPr="00492CD6" w:rsidRDefault="00492CD6" w:rsidP="00261BC0">
      <w:pPr>
        <w:spacing w:after="0" w:line="240" w:lineRule="auto"/>
        <w:jc w:val="both"/>
        <w:rPr>
          <w:rFonts w:cstheme="minorHAnsi"/>
        </w:rPr>
      </w:pPr>
      <w:r w:rsidRPr="00492CD6">
        <w:rPr>
          <w:rFonts w:cstheme="minorHAnsi"/>
        </w:rPr>
        <w:t xml:space="preserve">Et </w:t>
      </w:r>
    </w:p>
    <w:p w14:paraId="344D1E0B" w14:textId="77777777" w:rsidR="00492CD6" w:rsidRPr="00492CD6" w:rsidRDefault="00492CD6" w:rsidP="00261BC0">
      <w:pPr>
        <w:spacing w:after="0" w:line="240" w:lineRule="auto"/>
        <w:jc w:val="both"/>
        <w:rPr>
          <w:rFonts w:cstheme="minorHAnsi"/>
        </w:rPr>
      </w:pPr>
    </w:p>
    <w:p w14:paraId="2CF89B1A" w14:textId="5CFA1676" w:rsidR="00492CD6" w:rsidRPr="00492CD6" w:rsidRDefault="00492CD6" w:rsidP="00261BC0">
      <w:pPr>
        <w:spacing w:after="0" w:line="240" w:lineRule="auto"/>
        <w:jc w:val="both"/>
        <w:rPr>
          <w:rFonts w:cstheme="minorHAnsi"/>
        </w:rPr>
      </w:pPr>
      <w:r w:rsidRPr="00492CD6">
        <w:rPr>
          <w:rFonts w:cstheme="minorHAnsi"/>
        </w:rPr>
        <w:t>Les organisations syndicales représentatives dans l’entreprise, représentées par</w:t>
      </w:r>
      <w:r w:rsidR="009652B0">
        <w:rPr>
          <w:rFonts w:cstheme="minorHAnsi"/>
        </w:rPr>
        <w:t> :</w:t>
      </w:r>
    </w:p>
    <w:p w14:paraId="58630D29" w14:textId="6F50940A" w:rsidR="00492CD6" w:rsidRPr="00492CD6" w:rsidRDefault="00492CD6" w:rsidP="00261BC0">
      <w:pPr>
        <w:spacing w:after="0" w:line="240" w:lineRule="auto"/>
        <w:jc w:val="both"/>
        <w:rPr>
          <w:rFonts w:cstheme="minorHAnsi"/>
        </w:rPr>
      </w:pPr>
      <w:r w:rsidRPr="00492CD6">
        <w:rPr>
          <w:rFonts w:cstheme="minorHAnsi"/>
        </w:rPr>
        <w:t xml:space="preserve">Monsieur </w:t>
      </w:r>
      <w:r w:rsidR="00B17506">
        <w:rPr>
          <w:rFonts w:cstheme="minorHAnsi"/>
        </w:rPr>
        <w:t>XXXXX</w:t>
      </w:r>
      <w:r w:rsidRPr="00492CD6">
        <w:rPr>
          <w:rFonts w:cstheme="minorHAnsi"/>
        </w:rPr>
        <w:t>, délégué syndical CFDT</w:t>
      </w:r>
      <w:r w:rsidR="009652B0">
        <w:rPr>
          <w:rFonts w:cstheme="minorHAnsi"/>
        </w:rPr>
        <w:t> ;</w:t>
      </w:r>
    </w:p>
    <w:p w14:paraId="6AFCBA21" w14:textId="7E0B2B32" w:rsidR="00492CD6" w:rsidRPr="00492CD6" w:rsidRDefault="00492CD6" w:rsidP="00261BC0">
      <w:pPr>
        <w:spacing w:after="0" w:line="240" w:lineRule="auto"/>
        <w:jc w:val="both"/>
        <w:rPr>
          <w:rFonts w:cstheme="minorHAnsi"/>
        </w:rPr>
      </w:pPr>
      <w:r w:rsidRPr="00492CD6">
        <w:rPr>
          <w:rFonts w:cstheme="minorHAnsi"/>
        </w:rPr>
        <w:t xml:space="preserve">Madame </w:t>
      </w:r>
      <w:r w:rsidR="00B17506">
        <w:rPr>
          <w:rFonts w:cstheme="minorHAnsi"/>
        </w:rPr>
        <w:t>XXXXX</w:t>
      </w:r>
      <w:r w:rsidRPr="00492CD6">
        <w:rPr>
          <w:rFonts w:cstheme="minorHAnsi"/>
        </w:rPr>
        <w:t xml:space="preserve">, déléguée syndicale </w:t>
      </w:r>
      <w:r w:rsidR="009652B0">
        <w:rPr>
          <w:rFonts w:cstheme="minorHAnsi"/>
        </w:rPr>
        <w:t xml:space="preserve">Le </w:t>
      </w:r>
      <w:r w:rsidRPr="00492CD6">
        <w:rPr>
          <w:rFonts w:cstheme="minorHAnsi"/>
        </w:rPr>
        <w:t>Syndicat du Transport,</w:t>
      </w:r>
    </w:p>
    <w:p w14:paraId="7C7D74D4" w14:textId="77DDF485" w:rsidR="00492CD6" w:rsidRPr="00492CD6" w:rsidRDefault="00492CD6" w:rsidP="00261BC0">
      <w:pPr>
        <w:spacing w:after="0" w:line="240" w:lineRule="auto"/>
        <w:jc w:val="both"/>
        <w:rPr>
          <w:rFonts w:cstheme="minorHAnsi"/>
        </w:rPr>
      </w:pPr>
      <w:r w:rsidRPr="00492CD6">
        <w:rPr>
          <w:rFonts w:cstheme="minorHAnsi"/>
        </w:rPr>
        <w:t>D’autre part,</w:t>
      </w:r>
    </w:p>
    <w:p w14:paraId="3446B209" w14:textId="77777777" w:rsidR="00492CD6" w:rsidRPr="00492CD6" w:rsidRDefault="00492CD6" w:rsidP="00261BC0">
      <w:pPr>
        <w:spacing w:after="0" w:line="240" w:lineRule="auto"/>
        <w:jc w:val="both"/>
        <w:rPr>
          <w:rFonts w:cstheme="minorHAnsi"/>
          <w:b/>
          <w:bCs/>
          <w:u w:val="single"/>
        </w:rPr>
      </w:pPr>
    </w:p>
    <w:p w14:paraId="1521D392" w14:textId="77777777" w:rsidR="00492CD6" w:rsidRPr="00492CD6" w:rsidRDefault="00492CD6" w:rsidP="00261BC0">
      <w:pPr>
        <w:spacing w:after="0" w:line="240" w:lineRule="auto"/>
        <w:jc w:val="both"/>
        <w:rPr>
          <w:rFonts w:cstheme="minorHAnsi"/>
          <w:b/>
          <w:bCs/>
          <w:u w:val="single"/>
        </w:rPr>
      </w:pPr>
    </w:p>
    <w:p w14:paraId="7590B058" w14:textId="77777777" w:rsidR="00492CD6" w:rsidRDefault="00492CD6" w:rsidP="00261BC0">
      <w:pPr>
        <w:spacing w:after="0" w:line="240" w:lineRule="auto"/>
        <w:jc w:val="both"/>
        <w:rPr>
          <w:rFonts w:cstheme="minorHAnsi"/>
          <w:b/>
          <w:bCs/>
          <w:u w:val="single"/>
        </w:rPr>
      </w:pPr>
    </w:p>
    <w:p w14:paraId="24675614" w14:textId="77777777" w:rsidR="00261BC0" w:rsidRPr="00492CD6" w:rsidRDefault="00261BC0" w:rsidP="00261BC0">
      <w:pPr>
        <w:spacing w:after="0" w:line="240" w:lineRule="auto"/>
        <w:jc w:val="both"/>
        <w:rPr>
          <w:rFonts w:cstheme="minorHAnsi"/>
          <w:b/>
          <w:bCs/>
          <w:u w:val="single"/>
        </w:rPr>
      </w:pPr>
    </w:p>
    <w:p w14:paraId="335CB979" w14:textId="1728D937" w:rsidR="00492CD6" w:rsidRPr="00492CD6" w:rsidRDefault="00492CD6" w:rsidP="00261BC0">
      <w:pPr>
        <w:spacing w:after="0" w:line="240" w:lineRule="auto"/>
        <w:jc w:val="both"/>
        <w:rPr>
          <w:rFonts w:cstheme="minorHAnsi"/>
          <w:b/>
          <w:bCs/>
          <w:u w:val="single"/>
        </w:rPr>
      </w:pPr>
      <w:r w:rsidRPr="00492CD6">
        <w:rPr>
          <w:rFonts w:cstheme="minorHAnsi"/>
          <w:b/>
          <w:bCs/>
          <w:u w:val="single"/>
        </w:rPr>
        <w:t>Préambule</w:t>
      </w:r>
    </w:p>
    <w:p w14:paraId="517B9192" w14:textId="77777777" w:rsidR="00261BC0" w:rsidRDefault="00261BC0" w:rsidP="00261BC0">
      <w:pPr>
        <w:spacing w:after="0" w:line="240" w:lineRule="auto"/>
        <w:jc w:val="both"/>
        <w:rPr>
          <w:rFonts w:cstheme="minorHAnsi"/>
        </w:rPr>
      </w:pPr>
    </w:p>
    <w:p w14:paraId="07442F60" w14:textId="2B5E0892" w:rsidR="00492CD6" w:rsidRPr="00492CD6" w:rsidRDefault="00492CD6" w:rsidP="009652B0">
      <w:pPr>
        <w:spacing w:after="0" w:line="240" w:lineRule="auto"/>
        <w:jc w:val="both"/>
        <w:rPr>
          <w:rFonts w:cstheme="minorHAnsi"/>
        </w:rPr>
      </w:pPr>
      <w:r w:rsidRPr="00492CD6">
        <w:rPr>
          <w:rFonts w:cstheme="minorHAnsi"/>
        </w:rPr>
        <w:t xml:space="preserve">Dans le cadre des discussions entre direction et organisations syndicales, les parties ont souhaité modifier quelques dispositions de l’accord initial en date du 4 juin 2020. </w:t>
      </w:r>
    </w:p>
    <w:p w14:paraId="3DB83540" w14:textId="77777777" w:rsidR="009652B0" w:rsidRDefault="009652B0" w:rsidP="009652B0">
      <w:pPr>
        <w:spacing w:after="0" w:line="240" w:lineRule="auto"/>
        <w:jc w:val="both"/>
        <w:rPr>
          <w:rFonts w:cstheme="minorHAnsi"/>
        </w:rPr>
      </w:pPr>
    </w:p>
    <w:p w14:paraId="212417FC" w14:textId="11B73D52" w:rsidR="005354F2" w:rsidRPr="00492CD6" w:rsidRDefault="001370C4" w:rsidP="009652B0">
      <w:pPr>
        <w:spacing w:after="0" w:line="240" w:lineRule="auto"/>
        <w:jc w:val="both"/>
        <w:rPr>
          <w:rFonts w:cstheme="minorHAnsi"/>
        </w:rPr>
      </w:pPr>
      <w:r w:rsidRPr="00492CD6">
        <w:rPr>
          <w:rFonts w:cstheme="minorHAnsi"/>
        </w:rPr>
        <w:t>C</w:t>
      </w:r>
      <w:r w:rsidR="006E12F0" w:rsidRPr="00492CD6">
        <w:rPr>
          <w:rFonts w:cstheme="minorHAnsi"/>
        </w:rPr>
        <w:t>’est pourquoi, a</w:t>
      </w:r>
      <w:r w:rsidR="008200CE" w:rsidRPr="00492CD6">
        <w:rPr>
          <w:rFonts w:cstheme="minorHAnsi"/>
        </w:rPr>
        <w:t xml:space="preserve">u terme de leurs échanges, les parties conviennent de </w:t>
      </w:r>
      <w:r w:rsidR="00492CD6" w:rsidRPr="00492CD6">
        <w:rPr>
          <w:rFonts w:cstheme="minorHAnsi"/>
        </w:rPr>
        <w:t xml:space="preserve">poursuivre la mise en œuvre de l’accord Compte Epargne Temps </w:t>
      </w:r>
      <w:r w:rsidRPr="00492CD6">
        <w:rPr>
          <w:rFonts w:cstheme="minorHAnsi"/>
        </w:rPr>
        <w:t>da</w:t>
      </w:r>
      <w:r w:rsidR="008200CE" w:rsidRPr="00492CD6">
        <w:rPr>
          <w:rFonts w:cstheme="minorHAnsi"/>
        </w:rPr>
        <w:t>ns les conditions définies ci-après.</w:t>
      </w:r>
    </w:p>
    <w:p w14:paraId="094CA564" w14:textId="77777777" w:rsidR="00492CD6" w:rsidRPr="000023CF" w:rsidRDefault="00492CD6" w:rsidP="009652B0">
      <w:pPr>
        <w:spacing w:after="0" w:line="240" w:lineRule="auto"/>
        <w:jc w:val="both"/>
        <w:rPr>
          <w:rFonts w:cstheme="minorHAnsi"/>
          <w:iCs/>
        </w:rPr>
      </w:pPr>
    </w:p>
    <w:p w14:paraId="0F43E43A" w14:textId="77777777" w:rsidR="00492CD6" w:rsidRPr="000023CF" w:rsidRDefault="00492CD6">
      <w:pPr>
        <w:rPr>
          <w:rFonts w:cstheme="minorHAnsi"/>
          <w:iCs/>
        </w:rPr>
      </w:pPr>
    </w:p>
    <w:p w14:paraId="552212E3" w14:textId="77777777" w:rsidR="00492CD6" w:rsidRPr="000023CF" w:rsidRDefault="00492CD6">
      <w:pPr>
        <w:rPr>
          <w:rFonts w:cstheme="minorHAnsi"/>
          <w:iCs/>
        </w:rPr>
      </w:pPr>
    </w:p>
    <w:p w14:paraId="5C9BEFD3" w14:textId="77777777" w:rsidR="00492CD6" w:rsidRPr="000023CF" w:rsidRDefault="00492CD6">
      <w:pPr>
        <w:rPr>
          <w:rFonts w:cstheme="minorHAnsi"/>
          <w:iCs/>
        </w:rPr>
      </w:pPr>
    </w:p>
    <w:p w14:paraId="3FB31C00" w14:textId="77777777" w:rsidR="00492CD6" w:rsidRPr="000023CF" w:rsidRDefault="00492CD6">
      <w:pPr>
        <w:rPr>
          <w:rFonts w:cstheme="minorHAnsi"/>
          <w:iCs/>
        </w:rPr>
      </w:pPr>
    </w:p>
    <w:p w14:paraId="17317B54" w14:textId="77777777" w:rsidR="000023CF" w:rsidRDefault="000023CF">
      <w:pPr>
        <w:rPr>
          <w:rFonts w:cstheme="minorHAnsi"/>
          <w:b/>
          <w:bCs/>
          <w:iCs/>
          <w:sz w:val="24"/>
          <w:szCs w:val="24"/>
        </w:rPr>
      </w:pPr>
      <w:r>
        <w:rPr>
          <w:rFonts w:cstheme="minorHAnsi"/>
          <w:b/>
          <w:bCs/>
          <w:iCs/>
          <w:sz w:val="24"/>
          <w:szCs w:val="24"/>
        </w:rPr>
        <w:br w:type="page"/>
      </w:r>
    </w:p>
    <w:p w14:paraId="02F02A65" w14:textId="04AF1435" w:rsidR="00492CD6" w:rsidRDefault="00492CD6" w:rsidP="00261BC0">
      <w:pPr>
        <w:pBdr>
          <w:bottom w:val="single" w:sz="4" w:space="1" w:color="C0C0C0"/>
        </w:pBdr>
        <w:jc w:val="center"/>
        <w:rPr>
          <w:rFonts w:cstheme="minorHAnsi"/>
          <w:b/>
          <w:bCs/>
          <w:iCs/>
          <w:sz w:val="24"/>
          <w:szCs w:val="24"/>
        </w:rPr>
      </w:pPr>
      <w:r w:rsidRPr="00492CD6">
        <w:rPr>
          <w:rFonts w:cstheme="minorHAnsi"/>
          <w:b/>
          <w:bCs/>
          <w:iCs/>
          <w:sz w:val="24"/>
          <w:szCs w:val="24"/>
        </w:rPr>
        <w:lastRenderedPageBreak/>
        <w:t>SOMMAIRE</w:t>
      </w:r>
    </w:p>
    <w:p w14:paraId="4E050792" w14:textId="77777777" w:rsidR="00261BC0" w:rsidRPr="00261BC0" w:rsidRDefault="00261BC0">
      <w:pPr>
        <w:rPr>
          <w:rFonts w:cstheme="minorHAnsi"/>
          <w:b/>
          <w:bCs/>
          <w:iCs/>
          <w:sz w:val="24"/>
          <w:szCs w:val="24"/>
        </w:rPr>
      </w:pPr>
    </w:p>
    <w:p w14:paraId="295DDC8D" w14:textId="083AF6C5" w:rsidR="00A35BAF" w:rsidRDefault="00261BC0">
      <w:pPr>
        <w:pStyle w:val="TM1"/>
        <w:tabs>
          <w:tab w:val="right" w:leader="dot" w:pos="9062"/>
        </w:tabs>
        <w:rPr>
          <w:rFonts w:eastAsiaTheme="minorEastAsia"/>
          <w:noProof/>
          <w:kern w:val="2"/>
          <w:sz w:val="24"/>
          <w:szCs w:val="24"/>
          <w:lang w:eastAsia="fr-FR"/>
          <w14:ligatures w14:val="standardContextual"/>
        </w:rPr>
      </w:pPr>
      <w:r w:rsidRPr="00261BC0">
        <w:rPr>
          <w:rFonts w:cstheme="minorHAnsi"/>
          <w:b/>
          <w:bCs/>
          <w:i/>
        </w:rPr>
        <w:fldChar w:fldCharType="begin"/>
      </w:r>
      <w:r w:rsidRPr="00261BC0">
        <w:rPr>
          <w:rFonts w:cstheme="minorHAnsi"/>
          <w:b/>
          <w:bCs/>
          <w:i/>
        </w:rPr>
        <w:instrText xml:space="preserve"> TOC \h \z \t "Style_Article1;1;StyleArticle2;2" </w:instrText>
      </w:r>
      <w:r w:rsidRPr="00261BC0">
        <w:rPr>
          <w:rFonts w:cstheme="minorHAnsi"/>
          <w:b/>
          <w:bCs/>
          <w:i/>
        </w:rPr>
        <w:fldChar w:fldCharType="separate"/>
      </w:r>
      <w:hyperlink w:anchor="_Toc220686172" w:history="1">
        <w:r w:rsidR="00A35BAF" w:rsidRPr="00A64075">
          <w:rPr>
            <w:rStyle w:val="Lienhypertexte"/>
            <w:noProof/>
          </w:rPr>
          <w:t>ARTICLE 1 : CADRE JURIDIQUE</w:t>
        </w:r>
        <w:r w:rsidR="00A35BAF">
          <w:rPr>
            <w:noProof/>
            <w:webHidden/>
          </w:rPr>
          <w:tab/>
        </w:r>
        <w:r w:rsidR="00A35BAF">
          <w:rPr>
            <w:noProof/>
            <w:webHidden/>
          </w:rPr>
          <w:fldChar w:fldCharType="begin"/>
        </w:r>
        <w:r w:rsidR="00A35BAF">
          <w:rPr>
            <w:noProof/>
            <w:webHidden/>
          </w:rPr>
          <w:instrText xml:space="preserve"> PAGEREF _Toc220686172 \h </w:instrText>
        </w:r>
        <w:r w:rsidR="00A35BAF">
          <w:rPr>
            <w:noProof/>
            <w:webHidden/>
          </w:rPr>
        </w:r>
        <w:r w:rsidR="00A35BAF">
          <w:rPr>
            <w:noProof/>
            <w:webHidden/>
          </w:rPr>
          <w:fldChar w:fldCharType="separate"/>
        </w:r>
        <w:r w:rsidR="00904ADF">
          <w:rPr>
            <w:noProof/>
            <w:webHidden/>
          </w:rPr>
          <w:t>3</w:t>
        </w:r>
        <w:r w:rsidR="00A35BAF">
          <w:rPr>
            <w:noProof/>
            <w:webHidden/>
          </w:rPr>
          <w:fldChar w:fldCharType="end"/>
        </w:r>
      </w:hyperlink>
    </w:p>
    <w:p w14:paraId="10E2C439" w14:textId="6A4A5CA8"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73" w:history="1">
        <w:r w:rsidRPr="00A64075">
          <w:rPr>
            <w:rStyle w:val="Lienhypertexte"/>
            <w:noProof/>
          </w:rPr>
          <w:t>ARTICLE 2 : OBJET</w:t>
        </w:r>
        <w:r>
          <w:rPr>
            <w:noProof/>
            <w:webHidden/>
          </w:rPr>
          <w:tab/>
        </w:r>
        <w:r>
          <w:rPr>
            <w:noProof/>
            <w:webHidden/>
          </w:rPr>
          <w:fldChar w:fldCharType="begin"/>
        </w:r>
        <w:r>
          <w:rPr>
            <w:noProof/>
            <w:webHidden/>
          </w:rPr>
          <w:instrText xml:space="preserve"> PAGEREF _Toc220686173 \h </w:instrText>
        </w:r>
        <w:r>
          <w:rPr>
            <w:noProof/>
            <w:webHidden/>
          </w:rPr>
        </w:r>
        <w:r>
          <w:rPr>
            <w:noProof/>
            <w:webHidden/>
          </w:rPr>
          <w:fldChar w:fldCharType="separate"/>
        </w:r>
        <w:r w:rsidR="00904ADF">
          <w:rPr>
            <w:noProof/>
            <w:webHidden/>
          </w:rPr>
          <w:t>3</w:t>
        </w:r>
        <w:r>
          <w:rPr>
            <w:noProof/>
            <w:webHidden/>
          </w:rPr>
          <w:fldChar w:fldCharType="end"/>
        </w:r>
      </w:hyperlink>
    </w:p>
    <w:p w14:paraId="668E7E9E" w14:textId="043FD33B"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74" w:history="1">
        <w:r w:rsidRPr="00A64075">
          <w:rPr>
            <w:rStyle w:val="Lienhypertexte"/>
            <w:noProof/>
          </w:rPr>
          <w:t>ARTICLE 3 – SALARIES BENEFICIAIRES</w:t>
        </w:r>
        <w:r>
          <w:rPr>
            <w:noProof/>
            <w:webHidden/>
          </w:rPr>
          <w:tab/>
        </w:r>
        <w:r>
          <w:rPr>
            <w:noProof/>
            <w:webHidden/>
          </w:rPr>
          <w:fldChar w:fldCharType="begin"/>
        </w:r>
        <w:r>
          <w:rPr>
            <w:noProof/>
            <w:webHidden/>
          </w:rPr>
          <w:instrText xml:space="preserve"> PAGEREF _Toc220686174 \h </w:instrText>
        </w:r>
        <w:r>
          <w:rPr>
            <w:noProof/>
            <w:webHidden/>
          </w:rPr>
        </w:r>
        <w:r>
          <w:rPr>
            <w:noProof/>
            <w:webHidden/>
          </w:rPr>
          <w:fldChar w:fldCharType="separate"/>
        </w:r>
        <w:r w:rsidR="00904ADF">
          <w:rPr>
            <w:noProof/>
            <w:webHidden/>
          </w:rPr>
          <w:t>3</w:t>
        </w:r>
        <w:r>
          <w:rPr>
            <w:noProof/>
            <w:webHidden/>
          </w:rPr>
          <w:fldChar w:fldCharType="end"/>
        </w:r>
      </w:hyperlink>
    </w:p>
    <w:p w14:paraId="039C7148" w14:textId="48F28F03"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75" w:history="1">
        <w:r w:rsidRPr="00A64075">
          <w:rPr>
            <w:rStyle w:val="Lienhypertexte"/>
            <w:noProof/>
          </w:rPr>
          <w:t>ARTICLE 4 - OUVERTURE DU CET</w:t>
        </w:r>
        <w:r>
          <w:rPr>
            <w:noProof/>
            <w:webHidden/>
          </w:rPr>
          <w:tab/>
        </w:r>
        <w:r>
          <w:rPr>
            <w:noProof/>
            <w:webHidden/>
          </w:rPr>
          <w:fldChar w:fldCharType="begin"/>
        </w:r>
        <w:r>
          <w:rPr>
            <w:noProof/>
            <w:webHidden/>
          </w:rPr>
          <w:instrText xml:space="preserve"> PAGEREF _Toc220686175 \h </w:instrText>
        </w:r>
        <w:r>
          <w:rPr>
            <w:noProof/>
            <w:webHidden/>
          </w:rPr>
        </w:r>
        <w:r>
          <w:rPr>
            <w:noProof/>
            <w:webHidden/>
          </w:rPr>
          <w:fldChar w:fldCharType="separate"/>
        </w:r>
        <w:r w:rsidR="00904ADF">
          <w:rPr>
            <w:noProof/>
            <w:webHidden/>
          </w:rPr>
          <w:t>3</w:t>
        </w:r>
        <w:r>
          <w:rPr>
            <w:noProof/>
            <w:webHidden/>
          </w:rPr>
          <w:fldChar w:fldCharType="end"/>
        </w:r>
      </w:hyperlink>
    </w:p>
    <w:p w14:paraId="23B290A1" w14:textId="59C44AF4"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76" w:history="1">
        <w:r w:rsidRPr="00A64075">
          <w:rPr>
            <w:rStyle w:val="Lienhypertexte"/>
            <w:noProof/>
          </w:rPr>
          <w:t>ARTICLE 5- ALIMENTATION DU CET</w:t>
        </w:r>
        <w:r>
          <w:rPr>
            <w:noProof/>
            <w:webHidden/>
          </w:rPr>
          <w:tab/>
        </w:r>
        <w:r>
          <w:rPr>
            <w:noProof/>
            <w:webHidden/>
          </w:rPr>
          <w:fldChar w:fldCharType="begin"/>
        </w:r>
        <w:r>
          <w:rPr>
            <w:noProof/>
            <w:webHidden/>
          </w:rPr>
          <w:instrText xml:space="preserve"> PAGEREF _Toc220686176 \h </w:instrText>
        </w:r>
        <w:r>
          <w:rPr>
            <w:noProof/>
            <w:webHidden/>
          </w:rPr>
        </w:r>
        <w:r>
          <w:rPr>
            <w:noProof/>
            <w:webHidden/>
          </w:rPr>
          <w:fldChar w:fldCharType="separate"/>
        </w:r>
        <w:r w:rsidR="00904ADF">
          <w:rPr>
            <w:noProof/>
            <w:webHidden/>
          </w:rPr>
          <w:t>3</w:t>
        </w:r>
        <w:r>
          <w:rPr>
            <w:noProof/>
            <w:webHidden/>
          </w:rPr>
          <w:fldChar w:fldCharType="end"/>
        </w:r>
      </w:hyperlink>
    </w:p>
    <w:p w14:paraId="1463302E" w14:textId="49736594"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77" w:history="1">
        <w:r w:rsidRPr="00A64075">
          <w:rPr>
            <w:rStyle w:val="Lienhypertexte"/>
            <w:noProof/>
          </w:rPr>
          <w:t>5.1 – Alimentation en temps</w:t>
        </w:r>
        <w:r>
          <w:rPr>
            <w:noProof/>
            <w:webHidden/>
          </w:rPr>
          <w:tab/>
        </w:r>
        <w:r>
          <w:rPr>
            <w:noProof/>
            <w:webHidden/>
          </w:rPr>
          <w:fldChar w:fldCharType="begin"/>
        </w:r>
        <w:r>
          <w:rPr>
            <w:noProof/>
            <w:webHidden/>
          </w:rPr>
          <w:instrText xml:space="preserve"> PAGEREF _Toc220686177 \h </w:instrText>
        </w:r>
        <w:r>
          <w:rPr>
            <w:noProof/>
            <w:webHidden/>
          </w:rPr>
        </w:r>
        <w:r>
          <w:rPr>
            <w:noProof/>
            <w:webHidden/>
          </w:rPr>
          <w:fldChar w:fldCharType="separate"/>
        </w:r>
        <w:r w:rsidR="00904ADF">
          <w:rPr>
            <w:noProof/>
            <w:webHidden/>
          </w:rPr>
          <w:t>3</w:t>
        </w:r>
        <w:r>
          <w:rPr>
            <w:noProof/>
            <w:webHidden/>
          </w:rPr>
          <w:fldChar w:fldCharType="end"/>
        </w:r>
      </w:hyperlink>
    </w:p>
    <w:p w14:paraId="3C3C1753" w14:textId="126DB235"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78" w:history="1">
        <w:r w:rsidRPr="00A64075">
          <w:rPr>
            <w:rStyle w:val="Lienhypertexte"/>
            <w:noProof/>
          </w:rPr>
          <w:t>5.2 – Alimentation en monétaire</w:t>
        </w:r>
        <w:r>
          <w:rPr>
            <w:noProof/>
            <w:webHidden/>
          </w:rPr>
          <w:tab/>
        </w:r>
        <w:r>
          <w:rPr>
            <w:noProof/>
            <w:webHidden/>
          </w:rPr>
          <w:fldChar w:fldCharType="begin"/>
        </w:r>
        <w:r>
          <w:rPr>
            <w:noProof/>
            <w:webHidden/>
          </w:rPr>
          <w:instrText xml:space="preserve"> PAGEREF _Toc220686178 \h </w:instrText>
        </w:r>
        <w:r>
          <w:rPr>
            <w:noProof/>
            <w:webHidden/>
          </w:rPr>
        </w:r>
        <w:r>
          <w:rPr>
            <w:noProof/>
            <w:webHidden/>
          </w:rPr>
          <w:fldChar w:fldCharType="separate"/>
        </w:r>
        <w:r w:rsidR="00904ADF">
          <w:rPr>
            <w:noProof/>
            <w:webHidden/>
          </w:rPr>
          <w:t>3</w:t>
        </w:r>
        <w:r>
          <w:rPr>
            <w:noProof/>
            <w:webHidden/>
          </w:rPr>
          <w:fldChar w:fldCharType="end"/>
        </w:r>
      </w:hyperlink>
    </w:p>
    <w:p w14:paraId="685790FC" w14:textId="3C76A96B"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79" w:history="1">
        <w:r w:rsidRPr="00A64075">
          <w:rPr>
            <w:rStyle w:val="Lienhypertexte"/>
            <w:noProof/>
          </w:rPr>
          <w:t>5.3 – Modalités d’alimentation du CET</w:t>
        </w:r>
        <w:r>
          <w:rPr>
            <w:noProof/>
            <w:webHidden/>
          </w:rPr>
          <w:tab/>
        </w:r>
        <w:r>
          <w:rPr>
            <w:noProof/>
            <w:webHidden/>
          </w:rPr>
          <w:fldChar w:fldCharType="begin"/>
        </w:r>
        <w:r>
          <w:rPr>
            <w:noProof/>
            <w:webHidden/>
          </w:rPr>
          <w:instrText xml:space="preserve"> PAGEREF _Toc220686179 \h </w:instrText>
        </w:r>
        <w:r>
          <w:rPr>
            <w:noProof/>
            <w:webHidden/>
          </w:rPr>
        </w:r>
        <w:r>
          <w:rPr>
            <w:noProof/>
            <w:webHidden/>
          </w:rPr>
          <w:fldChar w:fldCharType="separate"/>
        </w:r>
        <w:r w:rsidR="00904ADF">
          <w:rPr>
            <w:noProof/>
            <w:webHidden/>
          </w:rPr>
          <w:t>4</w:t>
        </w:r>
        <w:r>
          <w:rPr>
            <w:noProof/>
            <w:webHidden/>
          </w:rPr>
          <w:fldChar w:fldCharType="end"/>
        </w:r>
      </w:hyperlink>
    </w:p>
    <w:p w14:paraId="0261F87B" w14:textId="1F41DB91"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80" w:history="1">
        <w:r w:rsidRPr="00A64075">
          <w:rPr>
            <w:rStyle w:val="Lienhypertexte"/>
            <w:noProof/>
          </w:rPr>
          <w:t>ARTICLE 6 - GESTION DU CET</w:t>
        </w:r>
        <w:r>
          <w:rPr>
            <w:noProof/>
            <w:webHidden/>
          </w:rPr>
          <w:tab/>
        </w:r>
        <w:r>
          <w:rPr>
            <w:noProof/>
            <w:webHidden/>
          </w:rPr>
          <w:fldChar w:fldCharType="begin"/>
        </w:r>
        <w:r>
          <w:rPr>
            <w:noProof/>
            <w:webHidden/>
          </w:rPr>
          <w:instrText xml:space="preserve"> PAGEREF _Toc220686180 \h </w:instrText>
        </w:r>
        <w:r>
          <w:rPr>
            <w:noProof/>
            <w:webHidden/>
          </w:rPr>
        </w:r>
        <w:r>
          <w:rPr>
            <w:noProof/>
            <w:webHidden/>
          </w:rPr>
          <w:fldChar w:fldCharType="separate"/>
        </w:r>
        <w:r w:rsidR="00904ADF">
          <w:rPr>
            <w:noProof/>
            <w:webHidden/>
          </w:rPr>
          <w:t>4</w:t>
        </w:r>
        <w:r>
          <w:rPr>
            <w:noProof/>
            <w:webHidden/>
          </w:rPr>
          <w:fldChar w:fldCharType="end"/>
        </w:r>
      </w:hyperlink>
    </w:p>
    <w:p w14:paraId="03862D80" w14:textId="424AE3D5"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1" w:history="1">
        <w:r w:rsidRPr="00A64075">
          <w:rPr>
            <w:rStyle w:val="Lienhypertexte"/>
            <w:noProof/>
          </w:rPr>
          <w:t>6.1 – Unité de compte</w:t>
        </w:r>
        <w:r>
          <w:rPr>
            <w:noProof/>
            <w:webHidden/>
          </w:rPr>
          <w:tab/>
        </w:r>
        <w:r>
          <w:rPr>
            <w:noProof/>
            <w:webHidden/>
          </w:rPr>
          <w:fldChar w:fldCharType="begin"/>
        </w:r>
        <w:r>
          <w:rPr>
            <w:noProof/>
            <w:webHidden/>
          </w:rPr>
          <w:instrText xml:space="preserve"> PAGEREF _Toc220686181 \h </w:instrText>
        </w:r>
        <w:r>
          <w:rPr>
            <w:noProof/>
            <w:webHidden/>
          </w:rPr>
        </w:r>
        <w:r>
          <w:rPr>
            <w:noProof/>
            <w:webHidden/>
          </w:rPr>
          <w:fldChar w:fldCharType="separate"/>
        </w:r>
        <w:r w:rsidR="00904ADF">
          <w:rPr>
            <w:noProof/>
            <w:webHidden/>
          </w:rPr>
          <w:t>4</w:t>
        </w:r>
        <w:r>
          <w:rPr>
            <w:noProof/>
            <w:webHidden/>
          </w:rPr>
          <w:fldChar w:fldCharType="end"/>
        </w:r>
      </w:hyperlink>
    </w:p>
    <w:p w14:paraId="4D8C3E6D" w14:textId="5B2663D8"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2" w:history="1">
        <w:r w:rsidRPr="00A64075">
          <w:rPr>
            <w:rStyle w:val="Lienhypertexte"/>
            <w:noProof/>
          </w:rPr>
          <w:t>6.2 – Valorisation de l’Epargne Temps</w:t>
        </w:r>
        <w:r>
          <w:rPr>
            <w:noProof/>
            <w:webHidden/>
          </w:rPr>
          <w:tab/>
        </w:r>
        <w:r>
          <w:rPr>
            <w:noProof/>
            <w:webHidden/>
          </w:rPr>
          <w:fldChar w:fldCharType="begin"/>
        </w:r>
        <w:r>
          <w:rPr>
            <w:noProof/>
            <w:webHidden/>
          </w:rPr>
          <w:instrText xml:space="preserve"> PAGEREF _Toc220686182 \h </w:instrText>
        </w:r>
        <w:r>
          <w:rPr>
            <w:noProof/>
            <w:webHidden/>
          </w:rPr>
        </w:r>
        <w:r>
          <w:rPr>
            <w:noProof/>
            <w:webHidden/>
          </w:rPr>
          <w:fldChar w:fldCharType="separate"/>
        </w:r>
        <w:r w:rsidR="00904ADF">
          <w:rPr>
            <w:noProof/>
            <w:webHidden/>
          </w:rPr>
          <w:t>4</w:t>
        </w:r>
        <w:r>
          <w:rPr>
            <w:noProof/>
            <w:webHidden/>
          </w:rPr>
          <w:fldChar w:fldCharType="end"/>
        </w:r>
      </w:hyperlink>
    </w:p>
    <w:p w14:paraId="1843AB8A" w14:textId="657A6CB7"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3" w:history="1">
        <w:r w:rsidRPr="00A64075">
          <w:rPr>
            <w:rStyle w:val="Lienhypertexte"/>
            <w:noProof/>
          </w:rPr>
          <w:t>6.3 – Relevé de compte</w:t>
        </w:r>
        <w:r>
          <w:rPr>
            <w:noProof/>
            <w:webHidden/>
          </w:rPr>
          <w:tab/>
        </w:r>
        <w:r>
          <w:rPr>
            <w:noProof/>
            <w:webHidden/>
          </w:rPr>
          <w:fldChar w:fldCharType="begin"/>
        </w:r>
        <w:r>
          <w:rPr>
            <w:noProof/>
            <w:webHidden/>
          </w:rPr>
          <w:instrText xml:space="preserve"> PAGEREF _Toc220686183 \h </w:instrText>
        </w:r>
        <w:r>
          <w:rPr>
            <w:noProof/>
            <w:webHidden/>
          </w:rPr>
        </w:r>
        <w:r>
          <w:rPr>
            <w:noProof/>
            <w:webHidden/>
          </w:rPr>
          <w:fldChar w:fldCharType="separate"/>
        </w:r>
        <w:r w:rsidR="00904ADF">
          <w:rPr>
            <w:noProof/>
            <w:webHidden/>
          </w:rPr>
          <w:t>4</w:t>
        </w:r>
        <w:r>
          <w:rPr>
            <w:noProof/>
            <w:webHidden/>
          </w:rPr>
          <w:fldChar w:fldCharType="end"/>
        </w:r>
      </w:hyperlink>
    </w:p>
    <w:p w14:paraId="7718906A" w14:textId="7388822B"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84" w:history="1">
        <w:r w:rsidRPr="00A64075">
          <w:rPr>
            <w:rStyle w:val="Lienhypertexte"/>
            <w:noProof/>
          </w:rPr>
          <w:t>ARTICLE 7- UTILISATION DU CET</w:t>
        </w:r>
        <w:r>
          <w:rPr>
            <w:noProof/>
            <w:webHidden/>
          </w:rPr>
          <w:tab/>
        </w:r>
        <w:r>
          <w:rPr>
            <w:noProof/>
            <w:webHidden/>
          </w:rPr>
          <w:fldChar w:fldCharType="begin"/>
        </w:r>
        <w:r>
          <w:rPr>
            <w:noProof/>
            <w:webHidden/>
          </w:rPr>
          <w:instrText xml:space="preserve"> PAGEREF _Toc220686184 \h </w:instrText>
        </w:r>
        <w:r>
          <w:rPr>
            <w:noProof/>
            <w:webHidden/>
          </w:rPr>
        </w:r>
        <w:r>
          <w:rPr>
            <w:noProof/>
            <w:webHidden/>
          </w:rPr>
          <w:fldChar w:fldCharType="separate"/>
        </w:r>
        <w:r w:rsidR="00904ADF">
          <w:rPr>
            <w:noProof/>
            <w:webHidden/>
          </w:rPr>
          <w:t>4</w:t>
        </w:r>
        <w:r>
          <w:rPr>
            <w:noProof/>
            <w:webHidden/>
          </w:rPr>
          <w:fldChar w:fldCharType="end"/>
        </w:r>
      </w:hyperlink>
    </w:p>
    <w:p w14:paraId="0469370F" w14:textId="753402E7"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5" w:history="1">
        <w:r w:rsidRPr="00A64075">
          <w:rPr>
            <w:rStyle w:val="Lienhypertexte"/>
            <w:noProof/>
          </w:rPr>
          <w:t>7.1 – Prise et Indemnisation de tout ou partie d’un congé</w:t>
        </w:r>
        <w:r>
          <w:rPr>
            <w:noProof/>
            <w:webHidden/>
          </w:rPr>
          <w:tab/>
        </w:r>
        <w:r>
          <w:rPr>
            <w:noProof/>
            <w:webHidden/>
          </w:rPr>
          <w:fldChar w:fldCharType="begin"/>
        </w:r>
        <w:r>
          <w:rPr>
            <w:noProof/>
            <w:webHidden/>
          </w:rPr>
          <w:instrText xml:space="preserve"> PAGEREF _Toc220686185 \h </w:instrText>
        </w:r>
        <w:r>
          <w:rPr>
            <w:noProof/>
            <w:webHidden/>
          </w:rPr>
        </w:r>
        <w:r>
          <w:rPr>
            <w:noProof/>
            <w:webHidden/>
          </w:rPr>
          <w:fldChar w:fldCharType="separate"/>
        </w:r>
        <w:r w:rsidR="00904ADF">
          <w:rPr>
            <w:noProof/>
            <w:webHidden/>
          </w:rPr>
          <w:t>4</w:t>
        </w:r>
        <w:r>
          <w:rPr>
            <w:noProof/>
            <w:webHidden/>
          </w:rPr>
          <w:fldChar w:fldCharType="end"/>
        </w:r>
      </w:hyperlink>
    </w:p>
    <w:p w14:paraId="5371FA5D" w14:textId="4234D87E"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6" w:history="1">
        <w:r w:rsidRPr="00A64075">
          <w:rPr>
            <w:rStyle w:val="Lienhypertexte"/>
            <w:noProof/>
          </w:rPr>
          <w:t>7.2 – Situation du salarié durant les congés CET</w:t>
        </w:r>
        <w:r>
          <w:rPr>
            <w:noProof/>
            <w:webHidden/>
          </w:rPr>
          <w:tab/>
        </w:r>
        <w:r>
          <w:rPr>
            <w:noProof/>
            <w:webHidden/>
          </w:rPr>
          <w:fldChar w:fldCharType="begin"/>
        </w:r>
        <w:r>
          <w:rPr>
            <w:noProof/>
            <w:webHidden/>
          </w:rPr>
          <w:instrText xml:space="preserve"> PAGEREF _Toc220686186 \h </w:instrText>
        </w:r>
        <w:r>
          <w:rPr>
            <w:noProof/>
            <w:webHidden/>
          </w:rPr>
        </w:r>
        <w:r>
          <w:rPr>
            <w:noProof/>
            <w:webHidden/>
          </w:rPr>
          <w:fldChar w:fldCharType="separate"/>
        </w:r>
        <w:r w:rsidR="00904ADF">
          <w:rPr>
            <w:noProof/>
            <w:webHidden/>
          </w:rPr>
          <w:t>5</w:t>
        </w:r>
        <w:r>
          <w:rPr>
            <w:noProof/>
            <w:webHidden/>
          </w:rPr>
          <w:fldChar w:fldCharType="end"/>
        </w:r>
      </w:hyperlink>
    </w:p>
    <w:p w14:paraId="569E994D" w14:textId="42AD28B7"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7" w:history="1">
        <w:r w:rsidRPr="00A64075">
          <w:rPr>
            <w:rStyle w:val="Lienhypertexte"/>
            <w:noProof/>
          </w:rPr>
          <w:t>7.3 – Utilisation du CET pour alimenter un dispositif d’épargne salariale</w:t>
        </w:r>
        <w:r>
          <w:rPr>
            <w:noProof/>
            <w:webHidden/>
          </w:rPr>
          <w:tab/>
        </w:r>
        <w:r>
          <w:rPr>
            <w:noProof/>
            <w:webHidden/>
          </w:rPr>
          <w:fldChar w:fldCharType="begin"/>
        </w:r>
        <w:r>
          <w:rPr>
            <w:noProof/>
            <w:webHidden/>
          </w:rPr>
          <w:instrText xml:space="preserve"> PAGEREF _Toc220686187 \h </w:instrText>
        </w:r>
        <w:r>
          <w:rPr>
            <w:noProof/>
            <w:webHidden/>
          </w:rPr>
        </w:r>
        <w:r>
          <w:rPr>
            <w:noProof/>
            <w:webHidden/>
          </w:rPr>
          <w:fldChar w:fldCharType="separate"/>
        </w:r>
        <w:r w:rsidR="00904ADF">
          <w:rPr>
            <w:noProof/>
            <w:webHidden/>
          </w:rPr>
          <w:t>6</w:t>
        </w:r>
        <w:r>
          <w:rPr>
            <w:noProof/>
            <w:webHidden/>
          </w:rPr>
          <w:fldChar w:fldCharType="end"/>
        </w:r>
      </w:hyperlink>
    </w:p>
    <w:p w14:paraId="1D6BFECF" w14:textId="5A75EC5D"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88" w:history="1">
        <w:r w:rsidRPr="00A64075">
          <w:rPr>
            <w:rStyle w:val="Lienhypertexte"/>
            <w:noProof/>
          </w:rPr>
          <w:t>ARTICLE 8 - LE COMPTE EPARGNE TEMPS SOLIDARITE</w:t>
        </w:r>
        <w:r>
          <w:rPr>
            <w:noProof/>
            <w:webHidden/>
          </w:rPr>
          <w:tab/>
        </w:r>
        <w:r>
          <w:rPr>
            <w:noProof/>
            <w:webHidden/>
          </w:rPr>
          <w:fldChar w:fldCharType="begin"/>
        </w:r>
        <w:r>
          <w:rPr>
            <w:noProof/>
            <w:webHidden/>
          </w:rPr>
          <w:instrText xml:space="preserve"> PAGEREF _Toc220686188 \h </w:instrText>
        </w:r>
        <w:r>
          <w:rPr>
            <w:noProof/>
            <w:webHidden/>
          </w:rPr>
        </w:r>
        <w:r>
          <w:rPr>
            <w:noProof/>
            <w:webHidden/>
          </w:rPr>
          <w:fldChar w:fldCharType="separate"/>
        </w:r>
        <w:r w:rsidR="00904ADF">
          <w:rPr>
            <w:noProof/>
            <w:webHidden/>
          </w:rPr>
          <w:t>6</w:t>
        </w:r>
        <w:r>
          <w:rPr>
            <w:noProof/>
            <w:webHidden/>
          </w:rPr>
          <w:fldChar w:fldCharType="end"/>
        </w:r>
      </w:hyperlink>
    </w:p>
    <w:p w14:paraId="531B0AE3" w14:textId="46579777"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89" w:history="1">
        <w:r w:rsidRPr="00A64075">
          <w:rPr>
            <w:rStyle w:val="Lienhypertexte"/>
            <w:noProof/>
          </w:rPr>
          <w:t>8.1 – Salarié bénéficiaire du CET SOLIDARITE</w:t>
        </w:r>
        <w:r>
          <w:rPr>
            <w:noProof/>
            <w:webHidden/>
          </w:rPr>
          <w:tab/>
        </w:r>
        <w:r>
          <w:rPr>
            <w:noProof/>
            <w:webHidden/>
          </w:rPr>
          <w:fldChar w:fldCharType="begin"/>
        </w:r>
        <w:r>
          <w:rPr>
            <w:noProof/>
            <w:webHidden/>
          </w:rPr>
          <w:instrText xml:space="preserve"> PAGEREF _Toc220686189 \h </w:instrText>
        </w:r>
        <w:r>
          <w:rPr>
            <w:noProof/>
            <w:webHidden/>
          </w:rPr>
        </w:r>
        <w:r>
          <w:rPr>
            <w:noProof/>
            <w:webHidden/>
          </w:rPr>
          <w:fldChar w:fldCharType="separate"/>
        </w:r>
        <w:r w:rsidR="00904ADF">
          <w:rPr>
            <w:noProof/>
            <w:webHidden/>
          </w:rPr>
          <w:t>6</w:t>
        </w:r>
        <w:r>
          <w:rPr>
            <w:noProof/>
            <w:webHidden/>
          </w:rPr>
          <w:fldChar w:fldCharType="end"/>
        </w:r>
      </w:hyperlink>
    </w:p>
    <w:p w14:paraId="4F7D8F70" w14:textId="47710958"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0" w:history="1">
        <w:r w:rsidRPr="00A64075">
          <w:rPr>
            <w:rStyle w:val="Lienhypertexte"/>
            <w:noProof/>
          </w:rPr>
          <w:t>8.2 – Fonctionnement du CET SOLIDARITE</w:t>
        </w:r>
        <w:r>
          <w:rPr>
            <w:noProof/>
            <w:webHidden/>
          </w:rPr>
          <w:tab/>
        </w:r>
        <w:r>
          <w:rPr>
            <w:noProof/>
            <w:webHidden/>
          </w:rPr>
          <w:fldChar w:fldCharType="begin"/>
        </w:r>
        <w:r>
          <w:rPr>
            <w:noProof/>
            <w:webHidden/>
          </w:rPr>
          <w:instrText xml:space="preserve"> PAGEREF _Toc220686190 \h </w:instrText>
        </w:r>
        <w:r>
          <w:rPr>
            <w:noProof/>
            <w:webHidden/>
          </w:rPr>
        </w:r>
        <w:r>
          <w:rPr>
            <w:noProof/>
            <w:webHidden/>
          </w:rPr>
          <w:fldChar w:fldCharType="separate"/>
        </w:r>
        <w:r w:rsidR="00904ADF">
          <w:rPr>
            <w:noProof/>
            <w:webHidden/>
          </w:rPr>
          <w:t>6</w:t>
        </w:r>
        <w:r>
          <w:rPr>
            <w:noProof/>
            <w:webHidden/>
          </w:rPr>
          <w:fldChar w:fldCharType="end"/>
        </w:r>
      </w:hyperlink>
    </w:p>
    <w:p w14:paraId="1EF4A7E3" w14:textId="59139C6D"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1" w:history="1">
        <w:r w:rsidRPr="00A64075">
          <w:rPr>
            <w:rStyle w:val="Lienhypertexte"/>
            <w:noProof/>
          </w:rPr>
          <w:t>8.3 – Abondement de l’entreprise sur le CET SOLIDARITE</w:t>
        </w:r>
        <w:r>
          <w:rPr>
            <w:noProof/>
            <w:webHidden/>
          </w:rPr>
          <w:tab/>
        </w:r>
        <w:r>
          <w:rPr>
            <w:noProof/>
            <w:webHidden/>
          </w:rPr>
          <w:fldChar w:fldCharType="begin"/>
        </w:r>
        <w:r>
          <w:rPr>
            <w:noProof/>
            <w:webHidden/>
          </w:rPr>
          <w:instrText xml:space="preserve"> PAGEREF _Toc220686191 \h </w:instrText>
        </w:r>
        <w:r>
          <w:rPr>
            <w:noProof/>
            <w:webHidden/>
          </w:rPr>
        </w:r>
        <w:r>
          <w:rPr>
            <w:noProof/>
            <w:webHidden/>
          </w:rPr>
          <w:fldChar w:fldCharType="separate"/>
        </w:r>
        <w:r w:rsidR="00904ADF">
          <w:rPr>
            <w:noProof/>
            <w:webHidden/>
          </w:rPr>
          <w:t>7</w:t>
        </w:r>
        <w:r>
          <w:rPr>
            <w:noProof/>
            <w:webHidden/>
          </w:rPr>
          <w:fldChar w:fldCharType="end"/>
        </w:r>
      </w:hyperlink>
    </w:p>
    <w:p w14:paraId="2AD96E08" w14:textId="56EA77D9"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92" w:history="1">
        <w:r w:rsidRPr="00A64075">
          <w:rPr>
            <w:rStyle w:val="Lienhypertexte"/>
            <w:noProof/>
          </w:rPr>
          <w:t>ARTICLE 9 - LIQUIDATION DU CET</w:t>
        </w:r>
        <w:r>
          <w:rPr>
            <w:noProof/>
            <w:webHidden/>
          </w:rPr>
          <w:tab/>
        </w:r>
        <w:r>
          <w:rPr>
            <w:noProof/>
            <w:webHidden/>
          </w:rPr>
          <w:fldChar w:fldCharType="begin"/>
        </w:r>
        <w:r>
          <w:rPr>
            <w:noProof/>
            <w:webHidden/>
          </w:rPr>
          <w:instrText xml:space="preserve"> PAGEREF _Toc220686192 \h </w:instrText>
        </w:r>
        <w:r>
          <w:rPr>
            <w:noProof/>
            <w:webHidden/>
          </w:rPr>
        </w:r>
        <w:r>
          <w:rPr>
            <w:noProof/>
            <w:webHidden/>
          </w:rPr>
          <w:fldChar w:fldCharType="separate"/>
        </w:r>
        <w:r w:rsidR="00904ADF">
          <w:rPr>
            <w:noProof/>
            <w:webHidden/>
          </w:rPr>
          <w:t>7</w:t>
        </w:r>
        <w:r>
          <w:rPr>
            <w:noProof/>
            <w:webHidden/>
          </w:rPr>
          <w:fldChar w:fldCharType="end"/>
        </w:r>
      </w:hyperlink>
    </w:p>
    <w:p w14:paraId="725EF614" w14:textId="19AF3C5E"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3" w:history="1">
        <w:r w:rsidRPr="00A64075">
          <w:rPr>
            <w:rStyle w:val="Lienhypertexte"/>
            <w:noProof/>
          </w:rPr>
          <w:t>9.1 – Liquidation en cas de renonciation par le salarié</w:t>
        </w:r>
        <w:r>
          <w:rPr>
            <w:noProof/>
            <w:webHidden/>
          </w:rPr>
          <w:tab/>
        </w:r>
        <w:r>
          <w:rPr>
            <w:noProof/>
            <w:webHidden/>
          </w:rPr>
          <w:fldChar w:fldCharType="begin"/>
        </w:r>
        <w:r>
          <w:rPr>
            <w:noProof/>
            <w:webHidden/>
          </w:rPr>
          <w:instrText xml:space="preserve"> PAGEREF _Toc220686193 \h </w:instrText>
        </w:r>
        <w:r>
          <w:rPr>
            <w:noProof/>
            <w:webHidden/>
          </w:rPr>
        </w:r>
        <w:r>
          <w:rPr>
            <w:noProof/>
            <w:webHidden/>
          </w:rPr>
          <w:fldChar w:fldCharType="separate"/>
        </w:r>
        <w:r w:rsidR="00904ADF">
          <w:rPr>
            <w:noProof/>
            <w:webHidden/>
          </w:rPr>
          <w:t>7</w:t>
        </w:r>
        <w:r>
          <w:rPr>
            <w:noProof/>
            <w:webHidden/>
          </w:rPr>
          <w:fldChar w:fldCharType="end"/>
        </w:r>
      </w:hyperlink>
    </w:p>
    <w:p w14:paraId="401360EA" w14:textId="707A9681"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4" w:history="1">
        <w:r w:rsidRPr="00A64075">
          <w:rPr>
            <w:rStyle w:val="Lienhypertexte"/>
            <w:noProof/>
          </w:rPr>
          <w:t>9.2 – Liquidation en cas de dépassement d’un seuil</w:t>
        </w:r>
        <w:r>
          <w:rPr>
            <w:noProof/>
            <w:webHidden/>
          </w:rPr>
          <w:tab/>
        </w:r>
        <w:r>
          <w:rPr>
            <w:noProof/>
            <w:webHidden/>
          </w:rPr>
          <w:fldChar w:fldCharType="begin"/>
        </w:r>
        <w:r>
          <w:rPr>
            <w:noProof/>
            <w:webHidden/>
          </w:rPr>
          <w:instrText xml:space="preserve"> PAGEREF _Toc220686194 \h </w:instrText>
        </w:r>
        <w:r>
          <w:rPr>
            <w:noProof/>
            <w:webHidden/>
          </w:rPr>
        </w:r>
        <w:r>
          <w:rPr>
            <w:noProof/>
            <w:webHidden/>
          </w:rPr>
          <w:fldChar w:fldCharType="separate"/>
        </w:r>
        <w:r w:rsidR="00904ADF">
          <w:rPr>
            <w:noProof/>
            <w:webHidden/>
          </w:rPr>
          <w:t>7</w:t>
        </w:r>
        <w:r>
          <w:rPr>
            <w:noProof/>
            <w:webHidden/>
          </w:rPr>
          <w:fldChar w:fldCharType="end"/>
        </w:r>
      </w:hyperlink>
    </w:p>
    <w:p w14:paraId="4279D064" w14:textId="2A777965"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5" w:history="1">
        <w:r w:rsidRPr="00A64075">
          <w:rPr>
            <w:rStyle w:val="Lienhypertexte"/>
            <w:noProof/>
          </w:rPr>
          <w:t>9.3 – Liquidation en cas de rupture du contrat de travail</w:t>
        </w:r>
        <w:r>
          <w:rPr>
            <w:noProof/>
            <w:webHidden/>
          </w:rPr>
          <w:tab/>
        </w:r>
        <w:r>
          <w:rPr>
            <w:noProof/>
            <w:webHidden/>
          </w:rPr>
          <w:fldChar w:fldCharType="begin"/>
        </w:r>
        <w:r>
          <w:rPr>
            <w:noProof/>
            <w:webHidden/>
          </w:rPr>
          <w:instrText xml:space="preserve"> PAGEREF _Toc220686195 \h </w:instrText>
        </w:r>
        <w:r>
          <w:rPr>
            <w:noProof/>
            <w:webHidden/>
          </w:rPr>
        </w:r>
        <w:r>
          <w:rPr>
            <w:noProof/>
            <w:webHidden/>
          </w:rPr>
          <w:fldChar w:fldCharType="separate"/>
        </w:r>
        <w:r w:rsidR="00904ADF">
          <w:rPr>
            <w:noProof/>
            <w:webHidden/>
          </w:rPr>
          <w:t>7</w:t>
        </w:r>
        <w:r>
          <w:rPr>
            <w:noProof/>
            <w:webHidden/>
          </w:rPr>
          <w:fldChar w:fldCharType="end"/>
        </w:r>
      </w:hyperlink>
    </w:p>
    <w:p w14:paraId="563C6EEF" w14:textId="49E05E30"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6" w:history="1">
        <w:r w:rsidRPr="00A64075">
          <w:rPr>
            <w:rStyle w:val="Lienhypertexte"/>
            <w:noProof/>
          </w:rPr>
          <w:t>9.4 – Liquidation en cas de décès du salarié</w:t>
        </w:r>
        <w:r>
          <w:rPr>
            <w:noProof/>
            <w:webHidden/>
          </w:rPr>
          <w:tab/>
        </w:r>
        <w:r>
          <w:rPr>
            <w:noProof/>
            <w:webHidden/>
          </w:rPr>
          <w:fldChar w:fldCharType="begin"/>
        </w:r>
        <w:r>
          <w:rPr>
            <w:noProof/>
            <w:webHidden/>
          </w:rPr>
          <w:instrText xml:space="preserve"> PAGEREF _Toc220686196 \h </w:instrText>
        </w:r>
        <w:r>
          <w:rPr>
            <w:noProof/>
            <w:webHidden/>
          </w:rPr>
        </w:r>
        <w:r>
          <w:rPr>
            <w:noProof/>
            <w:webHidden/>
          </w:rPr>
          <w:fldChar w:fldCharType="separate"/>
        </w:r>
        <w:r w:rsidR="00904ADF">
          <w:rPr>
            <w:noProof/>
            <w:webHidden/>
          </w:rPr>
          <w:t>7</w:t>
        </w:r>
        <w:r>
          <w:rPr>
            <w:noProof/>
            <w:webHidden/>
          </w:rPr>
          <w:fldChar w:fldCharType="end"/>
        </w:r>
      </w:hyperlink>
    </w:p>
    <w:p w14:paraId="6778A229" w14:textId="052962B1" w:rsidR="00A35BAF" w:rsidRDefault="00A35BAF">
      <w:pPr>
        <w:pStyle w:val="TM2"/>
        <w:tabs>
          <w:tab w:val="right" w:leader="dot" w:pos="9062"/>
        </w:tabs>
        <w:rPr>
          <w:rFonts w:eastAsiaTheme="minorEastAsia"/>
          <w:noProof/>
          <w:kern w:val="2"/>
          <w:sz w:val="24"/>
          <w:szCs w:val="24"/>
          <w:lang w:eastAsia="fr-FR"/>
          <w14:ligatures w14:val="standardContextual"/>
        </w:rPr>
      </w:pPr>
      <w:hyperlink w:anchor="_Toc220686197" w:history="1">
        <w:r w:rsidRPr="00A64075">
          <w:rPr>
            <w:rStyle w:val="Lienhypertexte"/>
            <w:noProof/>
          </w:rPr>
          <w:t>9.5 – Clôture automatique en cas de CET inactif</w:t>
        </w:r>
        <w:r>
          <w:rPr>
            <w:noProof/>
            <w:webHidden/>
          </w:rPr>
          <w:tab/>
        </w:r>
        <w:r>
          <w:rPr>
            <w:noProof/>
            <w:webHidden/>
          </w:rPr>
          <w:fldChar w:fldCharType="begin"/>
        </w:r>
        <w:r>
          <w:rPr>
            <w:noProof/>
            <w:webHidden/>
          </w:rPr>
          <w:instrText xml:space="preserve"> PAGEREF _Toc220686197 \h </w:instrText>
        </w:r>
        <w:r>
          <w:rPr>
            <w:noProof/>
            <w:webHidden/>
          </w:rPr>
        </w:r>
        <w:r>
          <w:rPr>
            <w:noProof/>
            <w:webHidden/>
          </w:rPr>
          <w:fldChar w:fldCharType="separate"/>
        </w:r>
        <w:r w:rsidR="00904ADF">
          <w:rPr>
            <w:noProof/>
            <w:webHidden/>
          </w:rPr>
          <w:t>7</w:t>
        </w:r>
        <w:r>
          <w:rPr>
            <w:noProof/>
            <w:webHidden/>
          </w:rPr>
          <w:fldChar w:fldCharType="end"/>
        </w:r>
      </w:hyperlink>
    </w:p>
    <w:p w14:paraId="19F1E8D9" w14:textId="29C6D000"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98" w:history="1">
        <w:r w:rsidRPr="00A64075">
          <w:rPr>
            <w:rStyle w:val="Lienhypertexte"/>
            <w:noProof/>
          </w:rPr>
          <w:t>ARTICLE 10- TRANSMISSION ET TRANSFERT DU CET A L’EVENTUEL REPRENEUR DE L’ENTREPRISE</w:t>
        </w:r>
        <w:r>
          <w:rPr>
            <w:noProof/>
            <w:webHidden/>
          </w:rPr>
          <w:tab/>
        </w:r>
        <w:r>
          <w:rPr>
            <w:noProof/>
            <w:webHidden/>
          </w:rPr>
          <w:fldChar w:fldCharType="begin"/>
        </w:r>
        <w:r>
          <w:rPr>
            <w:noProof/>
            <w:webHidden/>
          </w:rPr>
          <w:instrText xml:space="preserve"> PAGEREF _Toc220686198 \h </w:instrText>
        </w:r>
        <w:r>
          <w:rPr>
            <w:noProof/>
            <w:webHidden/>
          </w:rPr>
        </w:r>
        <w:r>
          <w:rPr>
            <w:noProof/>
            <w:webHidden/>
          </w:rPr>
          <w:fldChar w:fldCharType="separate"/>
        </w:r>
        <w:r w:rsidR="00904ADF">
          <w:rPr>
            <w:noProof/>
            <w:webHidden/>
          </w:rPr>
          <w:t>7</w:t>
        </w:r>
        <w:r>
          <w:rPr>
            <w:noProof/>
            <w:webHidden/>
          </w:rPr>
          <w:fldChar w:fldCharType="end"/>
        </w:r>
      </w:hyperlink>
    </w:p>
    <w:p w14:paraId="707E7A29" w14:textId="4B3D5831"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199" w:history="1">
        <w:r w:rsidRPr="00A64075">
          <w:rPr>
            <w:rStyle w:val="Lienhypertexte"/>
            <w:noProof/>
          </w:rPr>
          <w:t>ARTICLE 11 - REDRESSEMENT OU LIQUIDATION JUDICIAIRE DE L’ENTREPRISE</w:t>
        </w:r>
        <w:r>
          <w:rPr>
            <w:noProof/>
            <w:webHidden/>
          </w:rPr>
          <w:tab/>
        </w:r>
        <w:r>
          <w:rPr>
            <w:noProof/>
            <w:webHidden/>
          </w:rPr>
          <w:fldChar w:fldCharType="begin"/>
        </w:r>
        <w:r>
          <w:rPr>
            <w:noProof/>
            <w:webHidden/>
          </w:rPr>
          <w:instrText xml:space="preserve"> PAGEREF _Toc220686199 \h </w:instrText>
        </w:r>
        <w:r>
          <w:rPr>
            <w:noProof/>
            <w:webHidden/>
          </w:rPr>
        </w:r>
        <w:r>
          <w:rPr>
            <w:noProof/>
            <w:webHidden/>
          </w:rPr>
          <w:fldChar w:fldCharType="separate"/>
        </w:r>
        <w:r w:rsidR="00904ADF">
          <w:rPr>
            <w:noProof/>
            <w:webHidden/>
          </w:rPr>
          <w:t>8</w:t>
        </w:r>
        <w:r>
          <w:rPr>
            <w:noProof/>
            <w:webHidden/>
          </w:rPr>
          <w:fldChar w:fldCharType="end"/>
        </w:r>
      </w:hyperlink>
    </w:p>
    <w:p w14:paraId="3F2172FA" w14:textId="37C79A09"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200" w:history="1">
        <w:r w:rsidRPr="00A64075">
          <w:rPr>
            <w:rStyle w:val="Lienhypertexte"/>
            <w:noProof/>
          </w:rPr>
          <w:t>ARTICLE 12- RECONDUCTION, REVISION, DENONCIATION</w:t>
        </w:r>
        <w:r>
          <w:rPr>
            <w:noProof/>
            <w:webHidden/>
          </w:rPr>
          <w:tab/>
        </w:r>
        <w:r>
          <w:rPr>
            <w:noProof/>
            <w:webHidden/>
          </w:rPr>
          <w:fldChar w:fldCharType="begin"/>
        </w:r>
        <w:r>
          <w:rPr>
            <w:noProof/>
            <w:webHidden/>
          </w:rPr>
          <w:instrText xml:space="preserve"> PAGEREF _Toc220686200 \h </w:instrText>
        </w:r>
        <w:r>
          <w:rPr>
            <w:noProof/>
            <w:webHidden/>
          </w:rPr>
        </w:r>
        <w:r>
          <w:rPr>
            <w:noProof/>
            <w:webHidden/>
          </w:rPr>
          <w:fldChar w:fldCharType="separate"/>
        </w:r>
        <w:r w:rsidR="00904ADF">
          <w:rPr>
            <w:noProof/>
            <w:webHidden/>
          </w:rPr>
          <w:t>8</w:t>
        </w:r>
        <w:r>
          <w:rPr>
            <w:noProof/>
            <w:webHidden/>
          </w:rPr>
          <w:fldChar w:fldCharType="end"/>
        </w:r>
      </w:hyperlink>
    </w:p>
    <w:p w14:paraId="0144B2DF" w14:textId="48FE79DE" w:rsidR="00A35BAF" w:rsidRDefault="00A35BAF">
      <w:pPr>
        <w:pStyle w:val="TM1"/>
        <w:tabs>
          <w:tab w:val="right" w:leader="dot" w:pos="9062"/>
        </w:tabs>
        <w:rPr>
          <w:rFonts w:eastAsiaTheme="minorEastAsia"/>
          <w:noProof/>
          <w:kern w:val="2"/>
          <w:sz w:val="24"/>
          <w:szCs w:val="24"/>
          <w:lang w:eastAsia="fr-FR"/>
          <w14:ligatures w14:val="standardContextual"/>
        </w:rPr>
      </w:pPr>
      <w:hyperlink w:anchor="_Toc220686201" w:history="1">
        <w:r w:rsidRPr="00A64075">
          <w:rPr>
            <w:rStyle w:val="Lienhypertexte"/>
            <w:noProof/>
          </w:rPr>
          <w:t>ARTICLE 13 - DEPOT ET PUBLICITE DE L’ACCORD</w:t>
        </w:r>
        <w:r>
          <w:rPr>
            <w:noProof/>
            <w:webHidden/>
          </w:rPr>
          <w:tab/>
        </w:r>
        <w:r>
          <w:rPr>
            <w:noProof/>
            <w:webHidden/>
          </w:rPr>
          <w:fldChar w:fldCharType="begin"/>
        </w:r>
        <w:r>
          <w:rPr>
            <w:noProof/>
            <w:webHidden/>
          </w:rPr>
          <w:instrText xml:space="preserve"> PAGEREF _Toc220686201 \h </w:instrText>
        </w:r>
        <w:r>
          <w:rPr>
            <w:noProof/>
            <w:webHidden/>
          </w:rPr>
        </w:r>
        <w:r>
          <w:rPr>
            <w:noProof/>
            <w:webHidden/>
          </w:rPr>
          <w:fldChar w:fldCharType="separate"/>
        </w:r>
        <w:r w:rsidR="00904ADF">
          <w:rPr>
            <w:noProof/>
            <w:webHidden/>
          </w:rPr>
          <w:t>8</w:t>
        </w:r>
        <w:r>
          <w:rPr>
            <w:noProof/>
            <w:webHidden/>
          </w:rPr>
          <w:fldChar w:fldCharType="end"/>
        </w:r>
      </w:hyperlink>
    </w:p>
    <w:p w14:paraId="075DC418" w14:textId="438EC484" w:rsidR="000023CF" w:rsidRDefault="00261BC0">
      <w:pPr>
        <w:rPr>
          <w:rFonts w:cstheme="minorHAnsi"/>
          <w:i/>
        </w:rPr>
      </w:pPr>
      <w:r w:rsidRPr="00261BC0">
        <w:rPr>
          <w:rFonts w:cstheme="minorHAnsi"/>
          <w:b/>
          <w:bCs/>
          <w:i/>
        </w:rPr>
        <w:fldChar w:fldCharType="end"/>
      </w:r>
      <w:r w:rsidR="000023CF">
        <w:rPr>
          <w:rFonts w:cstheme="minorHAnsi"/>
          <w:i/>
        </w:rPr>
        <w:br w:type="page"/>
      </w:r>
    </w:p>
    <w:p w14:paraId="770535B2" w14:textId="77777777" w:rsidR="008200CE" w:rsidRPr="009652B0" w:rsidRDefault="008200CE" w:rsidP="009652B0">
      <w:pPr>
        <w:pStyle w:val="StyleArticle1"/>
      </w:pPr>
      <w:bookmarkStart w:id="0" w:name="_Toc220686172"/>
      <w:r w:rsidRPr="009652B0">
        <w:lastRenderedPageBreak/>
        <w:t>ARTICLE 1 : CADRE JURIDIQUE</w:t>
      </w:r>
      <w:bookmarkEnd w:id="0"/>
    </w:p>
    <w:p w14:paraId="3051C6AD" w14:textId="77777777" w:rsidR="008200CE" w:rsidRPr="00492CD6" w:rsidRDefault="008200CE" w:rsidP="00D56771">
      <w:pPr>
        <w:spacing w:after="0" w:line="240" w:lineRule="auto"/>
        <w:jc w:val="both"/>
        <w:rPr>
          <w:rFonts w:eastAsia="Times New Roman" w:cstheme="minorHAnsi"/>
          <w:lang w:eastAsia="fr-FR"/>
        </w:rPr>
      </w:pPr>
      <w:r w:rsidRPr="00492CD6">
        <w:rPr>
          <w:rFonts w:cstheme="minorHAnsi"/>
        </w:rPr>
        <w:t xml:space="preserve">Les dispositions arrêtées ci-dessous emportent la révision </w:t>
      </w:r>
      <w:r w:rsidR="006E12F0" w:rsidRPr="00492CD6">
        <w:rPr>
          <w:rFonts w:cstheme="minorHAnsi"/>
        </w:rPr>
        <w:t xml:space="preserve">temporaire </w:t>
      </w:r>
      <w:r w:rsidRPr="00492CD6">
        <w:rPr>
          <w:rFonts w:cstheme="minorHAnsi"/>
        </w:rPr>
        <w:t>des accords d’entreprise antérieurs concernés par les dispositions du présent accord et seront adaptées aux dispositions de même nature qui pourraient résulter de l’application des dispositions légales ou conventionnelles futures</w:t>
      </w:r>
      <w:r w:rsidRPr="00492CD6">
        <w:rPr>
          <w:rFonts w:eastAsia="Times New Roman" w:cstheme="minorHAnsi"/>
          <w:lang w:eastAsia="fr-FR"/>
        </w:rPr>
        <w:t>.</w:t>
      </w:r>
    </w:p>
    <w:p w14:paraId="402C5654" w14:textId="6CD3C92E" w:rsidR="00347AA5" w:rsidRPr="00492CD6" w:rsidRDefault="00347AA5" w:rsidP="00D56771">
      <w:pPr>
        <w:spacing w:after="0" w:line="240" w:lineRule="auto"/>
        <w:jc w:val="both"/>
        <w:rPr>
          <w:rFonts w:eastAsia="Times New Roman" w:cstheme="minorHAnsi"/>
          <w:lang w:eastAsia="fr-FR"/>
        </w:rPr>
      </w:pPr>
    </w:p>
    <w:p w14:paraId="13D9DED4" w14:textId="77777777" w:rsidR="005B0D7F" w:rsidRPr="00492CD6" w:rsidRDefault="005B0D7F" w:rsidP="00D56771">
      <w:pPr>
        <w:spacing w:after="0" w:line="240" w:lineRule="auto"/>
        <w:jc w:val="both"/>
        <w:rPr>
          <w:rFonts w:eastAsia="Times New Roman" w:cstheme="minorHAnsi"/>
          <w:lang w:eastAsia="fr-FR"/>
        </w:rPr>
      </w:pPr>
    </w:p>
    <w:p w14:paraId="0339FFBE" w14:textId="77777777" w:rsidR="00345516" w:rsidRPr="00AE30BF" w:rsidRDefault="004D5278" w:rsidP="009652B0">
      <w:pPr>
        <w:pStyle w:val="StyleArticle1"/>
      </w:pPr>
      <w:bookmarkStart w:id="1" w:name="_Toc220686173"/>
      <w:r w:rsidRPr="00AE30BF">
        <w:t xml:space="preserve">ARTICLE </w:t>
      </w:r>
      <w:r w:rsidR="008200CE" w:rsidRPr="00AE30BF">
        <w:t>2</w:t>
      </w:r>
      <w:r w:rsidRPr="00AE30BF">
        <w:t xml:space="preserve"> : </w:t>
      </w:r>
      <w:r w:rsidR="009B22E4" w:rsidRPr="00AE30BF">
        <w:t>OBJET</w:t>
      </w:r>
      <w:bookmarkEnd w:id="1"/>
    </w:p>
    <w:p w14:paraId="2F9A3C7D" w14:textId="77777777" w:rsidR="009B22E4" w:rsidRPr="00492CD6" w:rsidRDefault="009B22E4" w:rsidP="00D56771">
      <w:pPr>
        <w:spacing w:after="0" w:line="240" w:lineRule="auto"/>
        <w:jc w:val="both"/>
        <w:rPr>
          <w:rFonts w:cstheme="minorHAnsi"/>
        </w:rPr>
      </w:pPr>
      <w:r w:rsidRPr="00492CD6">
        <w:rPr>
          <w:rFonts w:cstheme="minorHAnsi"/>
        </w:rPr>
        <w:t>Le Compte Epargne Temps (CET), basé sur le volontariat, a pour finalité de permettre aux salariés bénéficiaires :</w:t>
      </w:r>
    </w:p>
    <w:p w14:paraId="4B0F4740" w14:textId="762A0BCE" w:rsidR="009B22E4" w:rsidRPr="00492CD6" w:rsidRDefault="00A05151" w:rsidP="00D56771">
      <w:pPr>
        <w:pStyle w:val="Paragraphedeliste"/>
        <w:numPr>
          <w:ilvl w:val="0"/>
          <w:numId w:val="32"/>
        </w:numPr>
        <w:spacing w:after="0" w:line="240" w:lineRule="auto"/>
        <w:jc w:val="both"/>
        <w:rPr>
          <w:rFonts w:cstheme="minorHAnsi"/>
        </w:rPr>
      </w:pPr>
      <w:r w:rsidRPr="00492CD6">
        <w:rPr>
          <w:rFonts w:cstheme="minorHAnsi"/>
        </w:rPr>
        <w:t>D’accumuler</w:t>
      </w:r>
      <w:r w:rsidR="009B22E4" w:rsidRPr="00492CD6">
        <w:rPr>
          <w:rFonts w:cstheme="minorHAnsi"/>
        </w:rPr>
        <w:t xml:space="preserve"> des droits à congé rémunéré pour développer un projet personnel, engager une action de longue durée (formation), favoriser un passage à temps partiel ou anticiper un départ en retraite ;</w:t>
      </w:r>
    </w:p>
    <w:p w14:paraId="242D32CD" w14:textId="03E0AFE2" w:rsidR="00347AA5" w:rsidRPr="00492CD6" w:rsidRDefault="00A05151" w:rsidP="00347AA5">
      <w:pPr>
        <w:pStyle w:val="Paragraphedeliste"/>
        <w:numPr>
          <w:ilvl w:val="0"/>
          <w:numId w:val="32"/>
        </w:numPr>
        <w:spacing w:after="0" w:line="240" w:lineRule="auto"/>
        <w:jc w:val="both"/>
        <w:rPr>
          <w:rFonts w:cstheme="minorHAnsi"/>
        </w:rPr>
      </w:pPr>
      <w:r w:rsidRPr="00492CD6">
        <w:rPr>
          <w:rFonts w:cstheme="minorHAnsi"/>
        </w:rPr>
        <w:t>Ou</w:t>
      </w:r>
      <w:r w:rsidR="009B22E4" w:rsidRPr="00492CD6">
        <w:rPr>
          <w:rFonts w:cstheme="minorHAnsi"/>
        </w:rPr>
        <w:t xml:space="preserve"> de bénéficier d’une rémunération</w:t>
      </w:r>
      <w:del w:id="2" w:author="BRUNEAU Sonia" w:date="2019-05-16T09:46:00Z">
        <w:r w:rsidR="009B22E4" w:rsidRPr="00492CD6" w:rsidDel="008A53C2">
          <w:rPr>
            <w:rFonts w:cstheme="minorHAnsi"/>
          </w:rPr>
          <w:delText>,</w:delText>
        </w:r>
      </w:del>
      <w:r w:rsidR="009B22E4" w:rsidRPr="00492CD6">
        <w:rPr>
          <w:rFonts w:cstheme="minorHAnsi"/>
        </w:rPr>
        <w:t>, en contrepartie des périodes de repos non prises ou des sommes qu’il y a affectées.</w:t>
      </w:r>
    </w:p>
    <w:p w14:paraId="7502A010" w14:textId="77777777" w:rsidR="007B4372" w:rsidRDefault="007B4372" w:rsidP="00D56771">
      <w:pPr>
        <w:spacing w:after="0" w:line="240" w:lineRule="auto"/>
        <w:jc w:val="both"/>
        <w:rPr>
          <w:rFonts w:cstheme="minorHAnsi"/>
        </w:rPr>
      </w:pPr>
    </w:p>
    <w:p w14:paraId="27B93EA8" w14:textId="77777777" w:rsidR="00492CD6" w:rsidRPr="00492CD6" w:rsidRDefault="00492CD6" w:rsidP="00D56771">
      <w:pPr>
        <w:spacing w:after="0" w:line="240" w:lineRule="auto"/>
        <w:jc w:val="both"/>
        <w:rPr>
          <w:rFonts w:cstheme="minorHAnsi"/>
        </w:rPr>
      </w:pPr>
    </w:p>
    <w:p w14:paraId="00C36B7F" w14:textId="77777777" w:rsidR="001C25E7" w:rsidRPr="00AE30BF" w:rsidRDefault="008200CE" w:rsidP="009652B0">
      <w:pPr>
        <w:pStyle w:val="StyleArticle1"/>
      </w:pPr>
      <w:bookmarkStart w:id="3" w:name="_Toc220686174"/>
      <w:r w:rsidRPr="00AE30BF">
        <w:t xml:space="preserve">ARTICLE </w:t>
      </w:r>
      <w:r w:rsidR="00970487" w:rsidRPr="00AE30BF">
        <w:t>3</w:t>
      </w:r>
      <w:r w:rsidRPr="00AE30BF">
        <w:t xml:space="preserve"> – </w:t>
      </w:r>
      <w:r w:rsidR="009B22E4" w:rsidRPr="00AE30BF">
        <w:t>SALARIES BENEFICIAIRES</w:t>
      </w:r>
      <w:bookmarkEnd w:id="3"/>
    </w:p>
    <w:p w14:paraId="54D1ADB4" w14:textId="77777777" w:rsidR="00492CD6" w:rsidRPr="00492CD6" w:rsidRDefault="00492CD6" w:rsidP="00492CD6">
      <w:pPr>
        <w:spacing w:after="0" w:line="240" w:lineRule="auto"/>
        <w:jc w:val="both"/>
        <w:rPr>
          <w:rFonts w:eastAsia="Times New Roman" w:cstheme="minorHAnsi"/>
          <w:lang w:eastAsia="fr-FR"/>
        </w:rPr>
      </w:pPr>
      <w:r w:rsidRPr="00492CD6">
        <w:rPr>
          <w:rFonts w:eastAsia="Times New Roman" w:cstheme="minorHAnsi"/>
          <w:lang w:eastAsia="fr-FR"/>
        </w:rPr>
        <w:t>Le présent accord s’applique à l’ensemble du personnel sans condition d’ancienneté.</w:t>
      </w:r>
    </w:p>
    <w:p w14:paraId="1EBD8742" w14:textId="77777777" w:rsidR="00D56771" w:rsidRDefault="00D56771" w:rsidP="00D56771">
      <w:pPr>
        <w:pStyle w:val="NormalWeb"/>
        <w:spacing w:before="0" w:beforeAutospacing="0" w:after="0" w:afterAutospacing="0"/>
        <w:jc w:val="both"/>
        <w:rPr>
          <w:rFonts w:asciiTheme="minorHAnsi" w:eastAsiaTheme="minorHAnsi" w:hAnsiTheme="minorHAnsi" w:cstheme="minorHAnsi"/>
          <w:sz w:val="22"/>
          <w:szCs w:val="22"/>
          <w:lang w:eastAsia="en-US"/>
        </w:rPr>
      </w:pPr>
    </w:p>
    <w:p w14:paraId="460BD030" w14:textId="77777777" w:rsidR="00492CD6" w:rsidRPr="00492CD6" w:rsidRDefault="00492CD6" w:rsidP="00D56771">
      <w:pPr>
        <w:pStyle w:val="NormalWeb"/>
        <w:spacing w:before="0" w:beforeAutospacing="0" w:after="0" w:afterAutospacing="0"/>
        <w:jc w:val="both"/>
        <w:rPr>
          <w:rFonts w:asciiTheme="minorHAnsi" w:eastAsiaTheme="minorHAnsi" w:hAnsiTheme="minorHAnsi" w:cstheme="minorHAnsi"/>
          <w:sz w:val="22"/>
          <w:szCs w:val="22"/>
          <w:lang w:eastAsia="en-US"/>
        </w:rPr>
      </w:pPr>
    </w:p>
    <w:p w14:paraId="67FA9FC1" w14:textId="77777777" w:rsidR="001370C4" w:rsidRPr="00AE30BF" w:rsidRDefault="001370C4" w:rsidP="009652B0">
      <w:pPr>
        <w:pStyle w:val="StyleArticle1"/>
      </w:pPr>
      <w:bookmarkStart w:id="4" w:name="_Toc220686175"/>
      <w:r w:rsidRPr="00AE30BF">
        <w:t xml:space="preserve">ARTICLE 4 - </w:t>
      </w:r>
      <w:r w:rsidR="009B22E4" w:rsidRPr="00AE30BF">
        <w:t>OUVERTURE DU CET</w:t>
      </w:r>
      <w:bookmarkEnd w:id="4"/>
    </w:p>
    <w:p w14:paraId="7A32D9E3" w14:textId="0F5ADCAD" w:rsidR="007B06B9" w:rsidRPr="00492CD6" w:rsidRDefault="009B22E4" w:rsidP="00D56771">
      <w:pPr>
        <w:spacing w:after="0" w:line="240" w:lineRule="auto"/>
        <w:jc w:val="both"/>
        <w:rPr>
          <w:rFonts w:eastAsia="Times New Roman" w:cstheme="minorHAnsi"/>
          <w:lang w:eastAsia="fr-FR"/>
        </w:rPr>
      </w:pPr>
      <w:r w:rsidRPr="00492CD6">
        <w:rPr>
          <w:rFonts w:eastAsia="Times New Roman" w:cstheme="minorHAnsi"/>
          <w:lang w:eastAsia="fr-FR"/>
        </w:rPr>
        <w:t xml:space="preserve">La première alimentation du CET </w:t>
      </w:r>
      <w:r w:rsidR="00AE30BF">
        <w:rPr>
          <w:rFonts w:eastAsia="Times New Roman" w:cstheme="minorHAnsi"/>
          <w:lang w:eastAsia="fr-FR"/>
        </w:rPr>
        <w:t xml:space="preserve">déclenche </w:t>
      </w:r>
      <w:r w:rsidRPr="00492CD6">
        <w:rPr>
          <w:rFonts w:eastAsia="Times New Roman" w:cstheme="minorHAnsi"/>
          <w:lang w:eastAsia="fr-FR"/>
        </w:rPr>
        <w:t xml:space="preserve">l’ouverture d’un compte individuel au nom du salarié. </w:t>
      </w:r>
    </w:p>
    <w:p w14:paraId="602821C3" w14:textId="77777777" w:rsidR="002B703D" w:rsidRDefault="002B703D" w:rsidP="00D56771">
      <w:pPr>
        <w:spacing w:after="0" w:line="240" w:lineRule="auto"/>
        <w:jc w:val="both"/>
        <w:rPr>
          <w:rFonts w:eastAsia="Times New Roman" w:cstheme="minorHAnsi"/>
          <w:lang w:eastAsia="fr-FR"/>
        </w:rPr>
      </w:pPr>
    </w:p>
    <w:p w14:paraId="7C928794" w14:textId="77777777" w:rsidR="00AE30BF" w:rsidRPr="00492CD6" w:rsidRDefault="00AE30BF" w:rsidP="00D56771">
      <w:pPr>
        <w:spacing w:after="0" w:line="240" w:lineRule="auto"/>
        <w:jc w:val="both"/>
        <w:rPr>
          <w:rFonts w:eastAsia="Times New Roman" w:cstheme="minorHAnsi"/>
          <w:lang w:eastAsia="fr-FR"/>
        </w:rPr>
      </w:pPr>
    </w:p>
    <w:p w14:paraId="7EA42002" w14:textId="77777777" w:rsidR="002B703D" w:rsidRPr="00AE30BF" w:rsidRDefault="002B703D" w:rsidP="009652B0">
      <w:pPr>
        <w:pStyle w:val="StyleArticle1"/>
      </w:pPr>
      <w:bookmarkStart w:id="5" w:name="_Toc220686176"/>
      <w:r w:rsidRPr="00AE30BF">
        <w:t>ARTICLE 5- ALIMENTATION DU CET</w:t>
      </w:r>
      <w:bookmarkEnd w:id="5"/>
    </w:p>
    <w:p w14:paraId="65007EA7" w14:textId="77777777" w:rsidR="002B703D" w:rsidRPr="009652B0" w:rsidRDefault="002B703D" w:rsidP="009652B0">
      <w:pPr>
        <w:pStyle w:val="StyleArticle2"/>
      </w:pPr>
      <w:bookmarkStart w:id="6" w:name="_Toc220686177"/>
      <w:r w:rsidRPr="009652B0">
        <w:t>5.1 – Alimentation en temps</w:t>
      </w:r>
      <w:bookmarkEnd w:id="6"/>
      <w:r w:rsidRPr="009652B0">
        <w:t xml:space="preserve"> </w:t>
      </w:r>
    </w:p>
    <w:p w14:paraId="5F07C646" w14:textId="77777777" w:rsidR="002B703D" w:rsidRPr="00492CD6" w:rsidRDefault="002B703D" w:rsidP="00D56771">
      <w:pPr>
        <w:spacing w:after="0" w:line="240" w:lineRule="auto"/>
        <w:jc w:val="both"/>
        <w:rPr>
          <w:rFonts w:eastAsia="Times New Roman" w:cstheme="minorHAnsi"/>
          <w:lang w:eastAsia="fr-FR"/>
        </w:rPr>
      </w:pPr>
      <w:r w:rsidRPr="00492CD6">
        <w:rPr>
          <w:rFonts w:eastAsia="Times New Roman" w:cstheme="minorHAnsi"/>
          <w:lang w:eastAsia="fr-FR"/>
        </w:rPr>
        <w:t>Le CET pourra être crédité, au choix et à l’initiative du salarié, des éléments suivants :</w:t>
      </w:r>
    </w:p>
    <w:p w14:paraId="2C1AC85E" w14:textId="778FA8A2" w:rsidR="000023CF" w:rsidRDefault="000023CF" w:rsidP="000023CF">
      <w:pPr>
        <w:pStyle w:val="Paragraphedeliste"/>
        <w:numPr>
          <w:ilvl w:val="0"/>
          <w:numId w:val="34"/>
        </w:numPr>
        <w:spacing w:after="0" w:line="240" w:lineRule="auto"/>
        <w:jc w:val="both"/>
        <w:rPr>
          <w:rFonts w:eastAsia="Times New Roman" w:cstheme="minorHAnsi"/>
          <w:lang w:eastAsia="fr-FR"/>
        </w:rPr>
      </w:pPr>
      <w:r>
        <w:rPr>
          <w:rFonts w:eastAsia="Times New Roman" w:cstheme="minorHAnsi"/>
          <w:lang w:eastAsia="fr-FR"/>
        </w:rPr>
        <w:t>J</w:t>
      </w:r>
      <w:r w:rsidRPr="000023CF">
        <w:rPr>
          <w:rFonts w:eastAsia="Times New Roman" w:cstheme="minorHAnsi"/>
          <w:lang w:eastAsia="fr-FR"/>
        </w:rPr>
        <w:t>ours de congés payés dans les limites prévues par la loi</w:t>
      </w:r>
      <w:r w:rsidR="002B419B">
        <w:rPr>
          <w:rFonts w:eastAsia="Times New Roman" w:cstheme="minorHAnsi"/>
          <w:lang w:eastAsia="fr-FR"/>
        </w:rPr>
        <w:t xml:space="preserve"> (5</w:t>
      </w:r>
      <w:r w:rsidR="002B419B" w:rsidRPr="002B419B">
        <w:rPr>
          <w:rFonts w:eastAsia="Times New Roman" w:cstheme="minorHAnsi"/>
          <w:vertAlign w:val="superscript"/>
          <w:lang w:eastAsia="fr-FR"/>
        </w:rPr>
        <w:t>ème</w:t>
      </w:r>
      <w:r w:rsidR="002B419B">
        <w:rPr>
          <w:rFonts w:eastAsia="Times New Roman" w:cstheme="minorHAnsi"/>
          <w:lang w:eastAsia="fr-FR"/>
        </w:rPr>
        <w:t xml:space="preserve"> semaine)</w:t>
      </w:r>
      <w:r w:rsidR="003B640F">
        <w:rPr>
          <w:rFonts w:eastAsia="Times New Roman" w:cstheme="minorHAnsi"/>
          <w:lang w:eastAsia="fr-FR"/>
        </w:rPr>
        <w:t> ;</w:t>
      </w:r>
    </w:p>
    <w:p w14:paraId="24735313" w14:textId="322309F7" w:rsidR="00781C8D" w:rsidRDefault="00781C8D" w:rsidP="000023CF">
      <w:pPr>
        <w:pStyle w:val="Paragraphedeliste"/>
        <w:numPr>
          <w:ilvl w:val="0"/>
          <w:numId w:val="34"/>
        </w:numPr>
        <w:spacing w:after="0" w:line="240" w:lineRule="auto"/>
        <w:jc w:val="both"/>
        <w:rPr>
          <w:rFonts w:eastAsia="Times New Roman" w:cstheme="minorHAnsi"/>
          <w:lang w:eastAsia="fr-FR"/>
        </w:rPr>
      </w:pPr>
      <w:r>
        <w:rPr>
          <w:rFonts w:eastAsia="Times New Roman" w:cstheme="minorHAnsi"/>
          <w:lang w:eastAsia="fr-FR"/>
        </w:rPr>
        <w:t>Jours de congés CP N-2 (en cas de situation exceptionnelle) ;</w:t>
      </w:r>
    </w:p>
    <w:p w14:paraId="484E6410" w14:textId="5844CB28" w:rsidR="002B703D" w:rsidRPr="00492CD6" w:rsidRDefault="000023CF" w:rsidP="00D56771">
      <w:pPr>
        <w:pStyle w:val="Paragraphedeliste"/>
        <w:numPr>
          <w:ilvl w:val="0"/>
          <w:numId w:val="34"/>
        </w:numPr>
        <w:spacing w:after="0" w:line="240" w:lineRule="auto"/>
        <w:jc w:val="both"/>
        <w:rPr>
          <w:rFonts w:eastAsia="Times New Roman" w:cstheme="minorHAnsi"/>
          <w:lang w:eastAsia="fr-FR"/>
        </w:rPr>
      </w:pPr>
      <w:r>
        <w:rPr>
          <w:rFonts w:eastAsia="Times New Roman" w:cstheme="minorHAnsi"/>
          <w:lang w:eastAsia="fr-FR"/>
        </w:rPr>
        <w:t>J</w:t>
      </w:r>
      <w:r w:rsidR="002B703D" w:rsidRPr="00492CD6">
        <w:rPr>
          <w:rFonts w:eastAsia="Times New Roman" w:cstheme="minorHAnsi"/>
          <w:lang w:eastAsia="fr-FR"/>
        </w:rPr>
        <w:t>ours de</w:t>
      </w:r>
      <w:r w:rsidR="003059C5" w:rsidRPr="00492CD6">
        <w:rPr>
          <w:rFonts w:eastAsia="Times New Roman" w:cstheme="minorHAnsi"/>
          <w:lang w:eastAsia="fr-FR"/>
        </w:rPr>
        <w:t xml:space="preserve"> congé de</w:t>
      </w:r>
      <w:r w:rsidR="002B703D" w:rsidRPr="00492CD6">
        <w:rPr>
          <w:rFonts w:eastAsia="Times New Roman" w:cstheme="minorHAnsi"/>
          <w:lang w:eastAsia="fr-FR"/>
        </w:rPr>
        <w:t xml:space="preserve"> fractionnement</w:t>
      </w:r>
      <w:r w:rsidR="00161637" w:rsidRPr="00492CD6">
        <w:rPr>
          <w:rFonts w:eastAsia="Times New Roman" w:cstheme="minorHAnsi"/>
          <w:lang w:eastAsia="fr-FR"/>
        </w:rPr>
        <w:t xml:space="preserve"> </w:t>
      </w:r>
      <w:r w:rsidR="002B703D" w:rsidRPr="00492CD6">
        <w:rPr>
          <w:rFonts w:eastAsia="Times New Roman" w:cstheme="minorHAnsi"/>
          <w:lang w:eastAsia="fr-FR"/>
        </w:rPr>
        <w:t>;</w:t>
      </w:r>
    </w:p>
    <w:p w14:paraId="0261A497" w14:textId="4E7D37B8" w:rsidR="002B703D" w:rsidRPr="00492CD6" w:rsidRDefault="002B703D" w:rsidP="00D56771">
      <w:pPr>
        <w:pStyle w:val="Paragraphedeliste"/>
        <w:numPr>
          <w:ilvl w:val="0"/>
          <w:numId w:val="34"/>
        </w:numPr>
        <w:spacing w:after="0" w:line="240" w:lineRule="auto"/>
        <w:jc w:val="both"/>
        <w:rPr>
          <w:rFonts w:eastAsia="Times New Roman" w:cstheme="minorHAnsi"/>
          <w:lang w:eastAsia="fr-FR"/>
        </w:rPr>
      </w:pPr>
      <w:r w:rsidRPr="00492CD6">
        <w:rPr>
          <w:rFonts w:eastAsia="Times New Roman" w:cstheme="minorHAnsi"/>
          <w:lang w:eastAsia="fr-FR"/>
        </w:rPr>
        <w:t>Jours de Réduction du Temps de Travail (JRTT)</w:t>
      </w:r>
      <w:r w:rsidR="00161637" w:rsidRPr="00492CD6">
        <w:rPr>
          <w:rFonts w:eastAsia="Times New Roman" w:cstheme="minorHAnsi"/>
          <w:lang w:eastAsia="fr-FR"/>
        </w:rPr>
        <w:t xml:space="preserve"> </w:t>
      </w:r>
      <w:r w:rsidR="000023CF">
        <w:rPr>
          <w:rFonts w:eastAsia="Times New Roman" w:cstheme="minorHAnsi"/>
          <w:lang w:eastAsia="fr-FR"/>
        </w:rPr>
        <w:t>(</w:t>
      </w:r>
      <w:r w:rsidR="0036538F" w:rsidRPr="00492CD6">
        <w:rPr>
          <w:rFonts w:eastAsia="Times New Roman" w:cstheme="minorHAnsi"/>
          <w:lang w:eastAsia="fr-FR"/>
        </w:rPr>
        <w:t>10 jours maximum</w:t>
      </w:r>
      <w:r w:rsidR="000023CF">
        <w:rPr>
          <w:rFonts w:eastAsia="Times New Roman" w:cstheme="minorHAnsi"/>
          <w:lang w:eastAsia="fr-FR"/>
        </w:rPr>
        <w:t>)</w:t>
      </w:r>
    </w:p>
    <w:p w14:paraId="76F3E21C" w14:textId="1F358592" w:rsidR="002B703D" w:rsidRPr="003B640F" w:rsidRDefault="000023CF" w:rsidP="00D56771">
      <w:pPr>
        <w:pStyle w:val="Paragraphedeliste"/>
        <w:numPr>
          <w:ilvl w:val="0"/>
          <w:numId w:val="34"/>
        </w:numPr>
        <w:spacing w:after="0" w:line="240" w:lineRule="auto"/>
        <w:jc w:val="both"/>
        <w:rPr>
          <w:rFonts w:eastAsia="Times New Roman" w:cstheme="minorHAnsi"/>
          <w:lang w:eastAsia="fr-FR"/>
        </w:rPr>
      </w:pPr>
      <w:r w:rsidRPr="003B640F">
        <w:rPr>
          <w:rFonts w:eastAsia="Times New Roman" w:cstheme="minorHAnsi"/>
          <w:lang w:eastAsia="fr-FR"/>
        </w:rPr>
        <w:t>J</w:t>
      </w:r>
      <w:r w:rsidR="002B703D" w:rsidRPr="003B640F">
        <w:rPr>
          <w:rFonts w:eastAsia="Times New Roman" w:cstheme="minorHAnsi"/>
          <w:lang w:eastAsia="fr-FR"/>
        </w:rPr>
        <w:t xml:space="preserve">ours </w:t>
      </w:r>
      <w:r w:rsidR="003059C5" w:rsidRPr="003B640F">
        <w:rPr>
          <w:rFonts w:eastAsia="Times New Roman" w:cstheme="minorHAnsi"/>
          <w:lang w:eastAsia="fr-FR"/>
        </w:rPr>
        <w:t xml:space="preserve">de </w:t>
      </w:r>
      <w:r w:rsidRPr="003B640F">
        <w:rPr>
          <w:rFonts w:eastAsia="Times New Roman" w:cstheme="minorHAnsi"/>
          <w:lang w:eastAsia="fr-FR"/>
        </w:rPr>
        <w:t>R</w:t>
      </w:r>
      <w:r w:rsidR="003059C5" w:rsidRPr="003B640F">
        <w:rPr>
          <w:rFonts w:eastAsia="Times New Roman" w:cstheme="minorHAnsi"/>
          <w:lang w:eastAsia="fr-FR"/>
        </w:rPr>
        <w:t xml:space="preserve">epos (hors congé) </w:t>
      </w:r>
      <w:r w:rsidR="002B703D" w:rsidRPr="003B640F">
        <w:rPr>
          <w:rFonts w:eastAsia="Times New Roman" w:cstheme="minorHAnsi"/>
          <w:lang w:eastAsia="fr-FR"/>
        </w:rPr>
        <w:t xml:space="preserve">dont dispose le salarié en fonction de son </w:t>
      </w:r>
      <w:r w:rsidR="003059C5" w:rsidRPr="003B640F">
        <w:rPr>
          <w:rFonts w:eastAsia="Times New Roman" w:cstheme="minorHAnsi"/>
          <w:lang w:eastAsia="fr-FR"/>
        </w:rPr>
        <w:t>activité</w:t>
      </w:r>
      <w:r w:rsidR="002B703D" w:rsidRPr="003B640F">
        <w:rPr>
          <w:rFonts w:eastAsia="Times New Roman" w:cstheme="minorHAnsi"/>
          <w:lang w:eastAsia="fr-FR"/>
        </w:rPr>
        <w:t xml:space="preserve"> (</w:t>
      </w:r>
      <w:r w:rsidR="003B640F">
        <w:rPr>
          <w:rFonts w:eastAsia="Times New Roman" w:cstheme="minorHAnsi"/>
          <w:lang w:eastAsia="fr-FR"/>
        </w:rPr>
        <w:t>Repos récupérateur, RECFL</w:t>
      </w:r>
      <w:r w:rsidR="002B703D" w:rsidRPr="003B640F">
        <w:rPr>
          <w:rFonts w:eastAsia="Times New Roman" w:cstheme="minorHAnsi"/>
          <w:lang w:eastAsia="fr-FR"/>
        </w:rPr>
        <w:t>)</w:t>
      </w:r>
      <w:r w:rsidR="003B640F">
        <w:rPr>
          <w:rFonts w:eastAsia="Times New Roman" w:cstheme="minorHAnsi"/>
          <w:lang w:eastAsia="fr-FR"/>
        </w:rPr>
        <w:t> ;</w:t>
      </w:r>
    </w:p>
    <w:p w14:paraId="3B8BBF71" w14:textId="623F9F23" w:rsidR="00DB7C14" w:rsidRPr="003B640F" w:rsidRDefault="00DB7C14" w:rsidP="00DB7C14">
      <w:pPr>
        <w:pStyle w:val="Paragraphedeliste"/>
        <w:numPr>
          <w:ilvl w:val="0"/>
          <w:numId w:val="34"/>
        </w:numPr>
        <w:spacing w:after="0" w:line="240" w:lineRule="auto"/>
        <w:jc w:val="both"/>
        <w:rPr>
          <w:rFonts w:eastAsia="Times New Roman" w:cstheme="minorHAnsi"/>
          <w:lang w:eastAsia="fr-FR"/>
        </w:rPr>
      </w:pPr>
      <w:r w:rsidRPr="003B640F">
        <w:rPr>
          <w:rFonts w:eastAsia="Times New Roman" w:cstheme="minorHAnsi"/>
          <w:lang w:eastAsia="fr-FR"/>
        </w:rPr>
        <w:t>Repos compensateur au titre des heures supplémentaires</w:t>
      </w:r>
    </w:p>
    <w:p w14:paraId="0536414B" w14:textId="77777777" w:rsidR="008F0390" w:rsidRDefault="008F0390" w:rsidP="008F0390">
      <w:pPr>
        <w:spacing w:after="0" w:line="240" w:lineRule="auto"/>
        <w:jc w:val="both"/>
        <w:rPr>
          <w:rFonts w:eastAsia="Times New Roman" w:cstheme="minorHAnsi"/>
          <w:lang w:eastAsia="fr-FR"/>
        </w:rPr>
      </w:pPr>
    </w:p>
    <w:p w14:paraId="23A0AFED" w14:textId="25F987F6" w:rsidR="00DB7C14" w:rsidRDefault="00DB7C14" w:rsidP="00DB7C14">
      <w:pPr>
        <w:spacing w:after="0" w:line="240" w:lineRule="auto"/>
        <w:jc w:val="both"/>
        <w:rPr>
          <w:rFonts w:eastAsia="Times New Roman" w:cstheme="minorHAnsi"/>
          <w:lang w:eastAsia="fr-FR"/>
        </w:rPr>
      </w:pPr>
      <w:r w:rsidRPr="00D071D0">
        <w:rPr>
          <w:rFonts w:eastAsia="Times New Roman" w:cstheme="minorHAnsi"/>
          <w:lang w:eastAsia="fr-FR"/>
        </w:rPr>
        <w:t xml:space="preserve">L’alimentation au cours d’une année ne peut dépasser un maximum fixé à </w:t>
      </w:r>
      <w:r w:rsidR="00B17506">
        <w:rPr>
          <w:rFonts w:eastAsia="Times New Roman" w:cstheme="minorHAnsi"/>
          <w:lang w:eastAsia="fr-FR"/>
        </w:rPr>
        <w:t>XX</w:t>
      </w:r>
      <w:r w:rsidRPr="00D071D0">
        <w:rPr>
          <w:rFonts w:eastAsia="Times New Roman" w:cstheme="minorHAnsi"/>
          <w:lang w:eastAsia="fr-FR"/>
        </w:rPr>
        <w:t xml:space="preserve"> jours.</w:t>
      </w:r>
    </w:p>
    <w:p w14:paraId="79572320" w14:textId="77777777" w:rsidR="00DB7C14" w:rsidRDefault="00DB7C14" w:rsidP="00DB7C14">
      <w:pPr>
        <w:spacing w:after="0" w:line="240" w:lineRule="auto"/>
        <w:jc w:val="both"/>
        <w:rPr>
          <w:rFonts w:eastAsia="Times New Roman" w:cstheme="minorHAnsi"/>
          <w:lang w:eastAsia="fr-FR"/>
        </w:rPr>
      </w:pPr>
    </w:p>
    <w:p w14:paraId="6C228657" w14:textId="5750BF3C" w:rsidR="00DB7C14" w:rsidRDefault="00DB7C14" w:rsidP="00781C8D">
      <w:pPr>
        <w:spacing w:after="0" w:line="240" w:lineRule="auto"/>
        <w:jc w:val="both"/>
        <w:rPr>
          <w:rFonts w:eastAsia="Times New Roman" w:cstheme="minorHAnsi"/>
          <w:lang w:eastAsia="fr-FR"/>
        </w:rPr>
      </w:pPr>
      <w:r w:rsidRPr="00D071D0">
        <w:rPr>
          <w:rFonts w:eastAsia="Times New Roman" w:cstheme="minorHAnsi"/>
          <w:b/>
          <w:bCs/>
          <w:lang w:eastAsia="fr-FR"/>
        </w:rPr>
        <w:t>A titre exceptionnel et uniquement au titre de l’année 2026</w:t>
      </w:r>
      <w:r w:rsidRPr="00D071D0">
        <w:rPr>
          <w:rFonts w:eastAsia="Times New Roman" w:cstheme="minorHAnsi"/>
          <w:lang w:eastAsia="fr-FR"/>
        </w:rPr>
        <w:t xml:space="preserve">, les salariés auront la possibilité d’alimenter leur compte CET au-delà de la limite de </w:t>
      </w:r>
      <w:r w:rsidR="00B17506">
        <w:rPr>
          <w:rFonts w:eastAsia="Times New Roman" w:cstheme="minorHAnsi"/>
          <w:lang w:eastAsia="fr-FR"/>
        </w:rPr>
        <w:t>XX</w:t>
      </w:r>
      <w:r w:rsidRPr="00D071D0">
        <w:rPr>
          <w:rFonts w:eastAsia="Times New Roman" w:cstheme="minorHAnsi"/>
          <w:lang w:eastAsia="fr-FR"/>
        </w:rPr>
        <w:t xml:space="preserve"> jours</w:t>
      </w:r>
      <w:r w:rsidR="009652B0" w:rsidRPr="00D071D0">
        <w:rPr>
          <w:rFonts w:eastAsia="Times New Roman" w:cstheme="minorHAnsi"/>
          <w:lang w:eastAsia="fr-FR"/>
        </w:rPr>
        <w:t xml:space="preserve"> </w:t>
      </w:r>
      <w:r w:rsidR="00D071D0" w:rsidRPr="00D071D0">
        <w:rPr>
          <w:rFonts w:eastAsia="Times New Roman" w:cstheme="minorHAnsi"/>
          <w:lang w:eastAsia="fr-FR"/>
        </w:rPr>
        <w:t xml:space="preserve">et au </w:t>
      </w:r>
      <w:r w:rsidR="009652B0" w:rsidRPr="00D071D0">
        <w:rPr>
          <w:rFonts w:eastAsia="Times New Roman" w:cstheme="minorHAnsi"/>
          <w:lang w:eastAsia="fr-FR"/>
        </w:rPr>
        <w:t xml:space="preserve">maximum de </w:t>
      </w:r>
      <w:r w:rsidR="00B17506">
        <w:rPr>
          <w:rFonts w:eastAsia="Times New Roman" w:cstheme="minorHAnsi"/>
          <w:lang w:eastAsia="fr-FR"/>
        </w:rPr>
        <w:t>XX</w:t>
      </w:r>
      <w:r w:rsidR="009652B0" w:rsidRPr="00D071D0">
        <w:rPr>
          <w:rFonts w:eastAsia="Times New Roman" w:cstheme="minorHAnsi"/>
          <w:lang w:eastAsia="fr-FR"/>
        </w:rPr>
        <w:t xml:space="preserve"> jours</w:t>
      </w:r>
      <w:r w:rsidRPr="00D071D0">
        <w:rPr>
          <w:rFonts w:eastAsia="Times New Roman" w:cstheme="minorHAnsi"/>
          <w:lang w:eastAsia="fr-FR"/>
        </w:rPr>
        <w:t xml:space="preserve">, par le versement des soldes de congés </w:t>
      </w:r>
      <w:r w:rsidR="008558AB" w:rsidRPr="00D071D0">
        <w:rPr>
          <w:rFonts w:eastAsia="Times New Roman" w:cstheme="minorHAnsi"/>
          <w:lang w:eastAsia="fr-FR"/>
        </w:rPr>
        <w:t xml:space="preserve">acquis au titre </w:t>
      </w:r>
      <w:r w:rsidRPr="00D071D0">
        <w:rPr>
          <w:rFonts w:eastAsia="Times New Roman" w:cstheme="minorHAnsi"/>
          <w:lang w:eastAsia="fr-FR"/>
        </w:rPr>
        <w:t>des exercices congés payés antérieurs</w:t>
      </w:r>
      <w:r w:rsidR="00781C8D" w:rsidRPr="00D071D0">
        <w:rPr>
          <w:rFonts w:eastAsia="Times New Roman" w:cstheme="minorHAnsi"/>
          <w:lang w:eastAsia="fr-FR"/>
        </w:rPr>
        <w:t xml:space="preserve"> (</w:t>
      </w:r>
      <w:r w:rsidR="00D071D0" w:rsidRPr="00D071D0">
        <w:rPr>
          <w:rFonts w:eastAsia="Times New Roman" w:cstheme="minorHAnsi"/>
          <w:lang w:eastAsia="fr-FR"/>
        </w:rPr>
        <w:t>j</w:t>
      </w:r>
      <w:r w:rsidR="00781C8D" w:rsidRPr="00D071D0">
        <w:rPr>
          <w:rFonts w:eastAsia="Times New Roman" w:cstheme="minorHAnsi"/>
          <w:lang w:eastAsia="fr-FR"/>
        </w:rPr>
        <w:t>our de congé CP N-2)</w:t>
      </w:r>
      <w:r w:rsidRPr="00D071D0">
        <w:rPr>
          <w:rFonts w:eastAsia="Times New Roman" w:cstheme="minorHAnsi"/>
          <w:lang w:eastAsia="fr-FR"/>
        </w:rPr>
        <w:t xml:space="preserve">. Cette dérogation sera possible </w:t>
      </w:r>
      <w:r w:rsidR="008558AB" w:rsidRPr="00D071D0">
        <w:rPr>
          <w:rFonts w:eastAsia="Times New Roman" w:cstheme="minorHAnsi"/>
          <w:lang w:eastAsia="fr-FR"/>
        </w:rPr>
        <w:t xml:space="preserve">dès la signature </w:t>
      </w:r>
      <w:r w:rsidRPr="00D071D0">
        <w:rPr>
          <w:rFonts w:eastAsia="Times New Roman" w:cstheme="minorHAnsi"/>
          <w:lang w:eastAsia="fr-FR"/>
        </w:rPr>
        <w:t xml:space="preserve">de l’accord </w:t>
      </w:r>
      <w:r w:rsidR="008558AB" w:rsidRPr="00D071D0">
        <w:rPr>
          <w:rFonts w:eastAsia="Times New Roman" w:cstheme="minorHAnsi"/>
          <w:lang w:eastAsia="fr-FR"/>
        </w:rPr>
        <w:t>et jusqu’au 15 juin 2026</w:t>
      </w:r>
      <w:r w:rsidRPr="00D071D0">
        <w:rPr>
          <w:rFonts w:eastAsia="Times New Roman" w:cstheme="minorHAnsi"/>
          <w:lang w:eastAsia="fr-FR"/>
        </w:rPr>
        <w:t>.</w:t>
      </w:r>
      <w:r w:rsidR="008558AB" w:rsidRPr="00781C8D">
        <w:rPr>
          <w:rFonts w:eastAsia="Times New Roman" w:cstheme="minorHAnsi"/>
          <w:lang w:eastAsia="fr-FR"/>
        </w:rPr>
        <w:t xml:space="preserve"> </w:t>
      </w:r>
    </w:p>
    <w:p w14:paraId="598D5B63" w14:textId="77777777" w:rsidR="00781C8D" w:rsidRPr="00781C8D" w:rsidRDefault="00781C8D" w:rsidP="00781C8D">
      <w:pPr>
        <w:spacing w:after="0" w:line="240" w:lineRule="auto"/>
        <w:jc w:val="both"/>
        <w:rPr>
          <w:rFonts w:eastAsia="Times New Roman" w:cstheme="minorHAnsi"/>
          <w:lang w:eastAsia="fr-FR"/>
        </w:rPr>
      </w:pPr>
    </w:p>
    <w:p w14:paraId="2C0F33D5" w14:textId="77777777" w:rsidR="00DB7C14" w:rsidRDefault="00DB7C14" w:rsidP="008F0390">
      <w:pPr>
        <w:spacing w:after="0" w:line="240" w:lineRule="auto"/>
        <w:jc w:val="both"/>
        <w:rPr>
          <w:rFonts w:eastAsia="Times New Roman" w:cstheme="minorHAnsi"/>
          <w:lang w:eastAsia="fr-FR"/>
        </w:rPr>
      </w:pPr>
    </w:p>
    <w:p w14:paraId="71BAC201" w14:textId="6969E50F" w:rsidR="002B703D" w:rsidRPr="00272F29" w:rsidRDefault="00707F2D" w:rsidP="009652B0">
      <w:pPr>
        <w:pStyle w:val="StyleArticle2"/>
      </w:pPr>
      <w:bookmarkStart w:id="7" w:name="_Toc220686178"/>
      <w:r w:rsidRPr="00272F29">
        <w:t>5</w:t>
      </w:r>
      <w:r w:rsidR="002B703D" w:rsidRPr="00272F29">
        <w:t xml:space="preserve">.2 – Alimentation en </w:t>
      </w:r>
      <w:r w:rsidR="008558AB" w:rsidRPr="00272F29">
        <w:t>monétaire</w:t>
      </w:r>
      <w:bookmarkEnd w:id="7"/>
      <w:r w:rsidR="002B703D" w:rsidRPr="00272F29">
        <w:t xml:space="preserve"> </w:t>
      </w:r>
    </w:p>
    <w:p w14:paraId="24B1A30A" w14:textId="77777777" w:rsidR="002B703D" w:rsidRPr="00492CD6" w:rsidRDefault="002B703D" w:rsidP="00D56771">
      <w:pPr>
        <w:spacing w:after="0" w:line="240" w:lineRule="auto"/>
        <w:jc w:val="both"/>
        <w:rPr>
          <w:rFonts w:eastAsia="Times New Roman" w:cstheme="minorHAnsi"/>
          <w:lang w:eastAsia="fr-FR"/>
        </w:rPr>
      </w:pPr>
      <w:r w:rsidRPr="00492CD6">
        <w:rPr>
          <w:rFonts w:eastAsia="Times New Roman" w:cstheme="minorHAnsi"/>
          <w:lang w:eastAsia="fr-FR"/>
        </w:rPr>
        <w:t>Le CET pourra être crédité, au choix et à l’initiative du salarié, des éléments suivants :</w:t>
      </w:r>
    </w:p>
    <w:p w14:paraId="4DC88814" w14:textId="61D6F772" w:rsidR="002B703D" w:rsidRPr="00492CD6" w:rsidRDefault="00A05151" w:rsidP="00D56771">
      <w:pPr>
        <w:pStyle w:val="Paragraphedeliste"/>
        <w:numPr>
          <w:ilvl w:val="0"/>
          <w:numId w:val="35"/>
        </w:numPr>
        <w:spacing w:after="0" w:line="240" w:lineRule="auto"/>
        <w:jc w:val="both"/>
        <w:rPr>
          <w:rFonts w:eastAsia="Times New Roman" w:cstheme="minorHAnsi"/>
          <w:lang w:eastAsia="fr-FR"/>
        </w:rPr>
      </w:pPr>
      <w:r w:rsidRPr="00492CD6">
        <w:rPr>
          <w:rFonts w:eastAsia="Times New Roman" w:cstheme="minorHAnsi"/>
          <w:lang w:eastAsia="fr-FR"/>
        </w:rPr>
        <w:t>Tout</w:t>
      </w:r>
      <w:r w:rsidR="002B703D" w:rsidRPr="00492CD6">
        <w:rPr>
          <w:rFonts w:eastAsia="Times New Roman" w:cstheme="minorHAnsi"/>
          <w:lang w:eastAsia="fr-FR"/>
        </w:rPr>
        <w:t xml:space="preserve"> ou partie de la prime d’intéressement ;</w:t>
      </w:r>
    </w:p>
    <w:p w14:paraId="2119521E" w14:textId="3767DC35" w:rsidR="002B703D" w:rsidRPr="00492CD6" w:rsidRDefault="00A05151" w:rsidP="00D56771">
      <w:pPr>
        <w:pStyle w:val="Paragraphedeliste"/>
        <w:numPr>
          <w:ilvl w:val="0"/>
          <w:numId w:val="35"/>
        </w:numPr>
        <w:spacing w:after="0" w:line="240" w:lineRule="auto"/>
        <w:jc w:val="both"/>
        <w:rPr>
          <w:rFonts w:eastAsia="Times New Roman" w:cstheme="minorHAnsi"/>
          <w:lang w:eastAsia="fr-FR"/>
        </w:rPr>
      </w:pPr>
      <w:r w:rsidRPr="00492CD6">
        <w:rPr>
          <w:rFonts w:eastAsia="Times New Roman" w:cstheme="minorHAnsi"/>
          <w:lang w:eastAsia="fr-FR"/>
        </w:rPr>
        <w:t>Tout</w:t>
      </w:r>
      <w:r w:rsidR="002B703D" w:rsidRPr="00492CD6">
        <w:rPr>
          <w:rFonts w:eastAsia="Times New Roman" w:cstheme="minorHAnsi"/>
          <w:lang w:eastAsia="fr-FR"/>
        </w:rPr>
        <w:t xml:space="preserve"> ou partie des avoirs inscrits au PEE ou acquis au titre de la Participation à l’issue des périodes d’indisponibilité selon les conditions en vigueur.</w:t>
      </w:r>
    </w:p>
    <w:p w14:paraId="636FFD1F" w14:textId="77777777" w:rsidR="002B703D" w:rsidRDefault="002B703D" w:rsidP="00D56771">
      <w:pPr>
        <w:spacing w:after="0" w:line="240" w:lineRule="auto"/>
        <w:jc w:val="both"/>
        <w:rPr>
          <w:rFonts w:eastAsia="Times New Roman" w:cstheme="minorHAnsi"/>
          <w:lang w:eastAsia="fr-FR"/>
        </w:rPr>
      </w:pPr>
    </w:p>
    <w:p w14:paraId="722E5DBA" w14:textId="77777777" w:rsidR="009652B0" w:rsidRPr="00492CD6" w:rsidRDefault="009652B0" w:rsidP="00D56771">
      <w:pPr>
        <w:spacing w:after="0" w:line="240" w:lineRule="auto"/>
        <w:jc w:val="both"/>
        <w:rPr>
          <w:rFonts w:eastAsia="Times New Roman" w:cstheme="minorHAnsi"/>
          <w:lang w:eastAsia="fr-FR"/>
        </w:rPr>
      </w:pPr>
    </w:p>
    <w:p w14:paraId="5A4E7F41" w14:textId="77777777" w:rsidR="002B703D" w:rsidRPr="00272F29" w:rsidRDefault="00707F2D" w:rsidP="009652B0">
      <w:pPr>
        <w:pStyle w:val="StyleArticle2"/>
      </w:pPr>
      <w:bookmarkStart w:id="8" w:name="_Toc220686179"/>
      <w:bookmarkStart w:id="9" w:name="_Hlk8860411"/>
      <w:r w:rsidRPr="00272F29">
        <w:t>5</w:t>
      </w:r>
      <w:r w:rsidR="002B703D" w:rsidRPr="00272F29">
        <w:t>.3 – Modalités d’alimentation du CET</w:t>
      </w:r>
      <w:bookmarkEnd w:id="8"/>
      <w:r w:rsidR="002B703D" w:rsidRPr="00272F29">
        <w:t xml:space="preserve"> </w:t>
      </w:r>
    </w:p>
    <w:p w14:paraId="17B3E7F1" w14:textId="541F3257" w:rsidR="00DB7C14" w:rsidRDefault="00707F2D" w:rsidP="00D56771">
      <w:pPr>
        <w:spacing w:after="0" w:line="240" w:lineRule="auto"/>
        <w:jc w:val="both"/>
        <w:rPr>
          <w:rFonts w:eastAsia="Times New Roman" w:cstheme="minorHAnsi"/>
          <w:lang w:eastAsia="fr-FR"/>
        </w:rPr>
      </w:pPr>
      <w:r w:rsidRPr="00492CD6">
        <w:rPr>
          <w:rFonts w:eastAsia="Times New Roman" w:cstheme="minorHAnsi"/>
          <w:lang w:eastAsia="fr-FR"/>
        </w:rPr>
        <w:t xml:space="preserve">L’alimentation du CET </w:t>
      </w:r>
      <w:r w:rsidR="00DB7C14">
        <w:rPr>
          <w:rFonts w:eastAsia="Times New Roman" w:cstheme="minorHAnsi"/>
          <w:lang w:eastAsia="fr-FR"/>
        </w:rPr>
        <w:t xml:space="preserve">pourra se faire </w:t>
      </w:r>
      <w:r w:rsidR="00DB7C14" w:rsidRPr="00DB7C14">
        <w:rPr>
          <w:rFonts w:eastAsia="Times New Roman" w:cstheme="minorHAnsi"/>
          <w:lang w:eastAsia="fr-FR"/>
        </w:rPr>
        <w:t>chaque année</w:t>
      </w:r>
      <w:r w:rsidR="00DB7C14">
        <w:rPr>
          <w:rFonts w:eastAsia="Times New Roman" w:cstheme="minorHAnsi"/>
          <w:lang w:eastAsia="fr-FR"/>
        </w:rPr>
        <w:t xml:space="preserve"> durant deux périodes :</w:t>
      </w:r>
    </w:p>
    <w:p w14:paraId="6D74FB2C" w14:textId="4BDB10F7" w:rsidR="00DB7C14" w:rsidRDefault="00DB7C14" w:rsidP="00DB7C14">
      <w:pPr>
        <w:pStyle w:val="Paragraphedeliste"/>
        <w:numPr>
          <w:ilvl w:val="0"/>
          <w:numId w:val="35"/>
        </w:numPr>
        <w:spacing w:after="0" w:line="240" w:lineRule="auto"/>
        <w:jc w:val="both"/>
        <w:rPr>
          <w:rFonts w:eastAsia="Times New Roman" w:cstheme="minorHAnsi"/>
          <w:lang w:eastAsia="fr-FR"/>
        </w:rPr>
      </w:pPr>
      <w:r w:rsidRPr="00DB7C14">
        <w:rPr>
          <w:rFonts w:eastAsia="Times New Roman" w:cstheme="minorHAnsi"/>
          <w:lang w:eastAsia="fr-FR"/>
        </w:rPr>
        <w:t>Du 1</w:t>
      </w:r>
      <w:r w:rsidRPr="00DB7C14">
        <w:rPr>
          <w:rFonts w:eastAsia="Times New Roman" w:cstheme="minorHAnsi"/>
          <w:vertAlign w:val="superscript"/>
          <w:lang w:eastAsia="fr-FR"/>
        </w:rPr>
        <w:t>er</w:t>
      </w:r>
      <w:r w:rsidRPr="00DB7C14">
        <w:rPr>
          <w:rFonts w:eastAsia="Times New Roman" w:cstheme="minorHAnsi"/>
          <w:lang w:eastAsia="fr-FR"/>
        </w:rPr>
        <w:t xml:space="preserve"> </w:t>
      </w:r>
      <w:r>
        <w:rPr>
          <w:rFonts w:eastAsia="Times New Roman" w:cstheme="minorHAnsi"/>
          <w:lang w:eastAsia="fr-FR"/>
        </w:rPr>
        <w:t>au 15 juin</w:t>
      </w:r>
    </w:p>
    <w:p w14:paraId="1EBAB63F" w14:textId="2882FC0C" w:rsidR="00DB7C14" w:rsidRPr="00DB7C14" w:rsidRDefault="00DB7C14" w:rsidP="00DB7C14">
      <w:pPr>
        <w:pStyle w:val="Paragraphedeliste"/>
        <w:numPr>
          <w:ilvl w:val="0"/>
          <w:numId w:val="35"/>
        </w:numPr>
        <w:spacing w:after="0" w:line="240" w:lineRule="auto"/>
        <w:jc w:val="both"/>
        <w:rPr>
          <w:rFonts w:eastAsia="Times New Roman" w:cstheme="minorHAnsi"/>
          <w:lang w:eastAsia="fr-FR"/>
        </w:rPr>
      </w:pPr>
      <w:r>
        <w:rPr>
          <w:rFonts w:eastAsia="Times New Roman" w:cstheme="minorHAnsi"/>
          <w:lang w:eastAsia="fr-FR"/>
        </w:rPr>
        <w:t>Du 1</w:t>
      </w:r>
      <w:r w:rsidRPr="00DB7C14">
        <w:rPr>
          <w:rFonts w:eastAsia="Times New Roman" w:cstheme="minorHAnsi"/>
          <w:vertAlign w:val="superscript"/>
          <w:lang w:eastAsia="fr-FR"/>
        </w:rPr>
        <w:t>er</w:t>
      </w:r>
      <w:r>
        <w:rPr>
          <w:rFonts w:eastAsia="Times New Roman" w:cstheme="minorHAnsi"/>
          <w:lang w:eastAsia="fr-FR"/>
        </w:rPr>
        <w:t xml:space="preserve"> au 15 janvier</w:t>
      </w:r>
    </w:p>
    <w:p w14:paraId="1074B729" w14:textId="66533C7B" w:rsidR="002B703D" w:rsidRPr="00492CD6" w:rsidRDefault="00707F2D" w:rsidP="00DB7C14">
      <w:pPr>
        <w:spacing w:after="0" w:line="240" w:lineRule="auto"/>
        <w:jc w:val="both"/>
        <w:rPr>
          <w:rFonts w:eastAsia="Times New Roman" w:cstheme="minorHAnsi"/>
          <w:lang w:eastAsia="fr-FR"/>
        </w:rPr>
      </w:pPr>
      <w:r w:rsidRPr="00492CD6">
        <w:rPr>
          <w:rFonts w:eastAsia="Times New Roman" w:cstheme="minorHAnsi"/>
          <w:lang w:eastAsia="fr-FR"/>
        </w:rPr>
        <w:t>La demande d’alimentation</w:t>
      </w:r>
      <w:r w:rsidR="008558AB">
        <w:rPr>
          <w:rFonts w:eastAsia="Times New Roman" w:cstheme="minorHAnsi"/>
          <w:lang w:eastAsia="fr-FR"/>
        </w:rPr>
        <w:t>,</w:t>
      </w:r>
      <w:r w:rsidRPr="00492CD6">
        <w:rPr>
          <w:rFonts w:eastAsia="Times New Roman" w:cstheme="minorHAnsi"/>
          <w:lang w:eastAsia="fr-FR"/>
        </w:rPr>
        <w:t xml:space="preserve"> </w:t>
      </w:r>
      <w:r w:rsidR="008558AB">
        <w:rPr>
          <w:rFonts w:eastAsia="Times New Roman" w:cstheme="minorHAnsi"/>
          <w:lang w:eastAsia="fr-FR"/>
        </w:rPr>
        <w:t xml:space="preserve">de prise de repos CET ou de monétisation </w:t>
      </w:r>
      <w:r w:rsidRPr="00492CD6">
        <w:rPr>
          <w:rFonts w:eastAsia="Times New Roman" w:cstheme="minorHAnsi"/>
          <w:lang w:eastAsia="fr-FR"/>
        </w:rPr>
        <w:t xml:space="preserve">du compte </w:t>
      </w:r>
      <w:r w:rsidR="00DB7C14">
        <w:rPr>
          <w:rFonts w:eastAsia="Times New Roman" w:cstheme="minorHAnsi"/>
          <w:lang w:eastAsia="fr-FR"/>
        </w:rPr>
        <w:t xml:space="preserve">épargne temps </w:t>
      </w:r>
      <w:r w:rsidRPr="00492CD6">
        <w:rPr>
          <w:rFonts w:eastAsia="Times New Roman" w:cstheme="minorHAnsi"/>
          <w:lang w:eastAsia="fr-FR"/>
        </w:rPr>
        <w:t xml:space="preserve">est formalisée par </w:t>
      </w:r>
      <w:r w:rsidR="00DB7C14" w:rsidRPr="00492CD6">
        <w:rPr>
          <w:rFonts w:eastAsia="Times New Roman" w:cstheme="minorHAnsi"/>
          <w:lang w:eastAsia="fr-FR"/>
        </w:rPr>
        <w:t>un formulaire spécifique disponible auprès du Service des Ressources Humaines</w:t>
      </w:r>
      <w:r w:rsidR="008558AB">
        <w:rPr>
          <w:rFonts w:eastAsia="Times New Roman" w:cstheme="minorHAnsi"/>
          <w:lang w:eastAsia="fr-FR"/>
        </w:rPr>
        <w:t xml:space="preserve">, </w:t>
      </w:r>
      <w:r w:rsidR="00DB7C14">
        <w:rPr>
          <w:rFonts w:eastAsia="Times New Roman" w:cstheme="minorHAnsi"/>
          <w:lang w:eastAsia="fr-FR"/>
        </w:rPr>
        <w:t xml:space="preserve">daté et signé par le </w:t>
      </w:r>
      <w:r w:rsidRPr="00492CD6">
        <w:rPr>
          <w:rFonts w:eastAsia="Times New Roman" w:cstheme="minorHAnsi"/>
          <w:lang w:eastAsia="fr-FR"/>
        </w:rPr>
        <w:t xml:space="preserve">salarié </w:t>
      </w:r>
      <w:r w:rsidR="00DB7C14">
        <w:rPr>
          <w:rFonts w:eastAsia="Times New Roman" w:cstheme="minorHAnsi"/>
          <w:lang w:eastAsia="fr-FR"/>
        </w:rPr>
        <w:t>et remis contre décharge au S</w:t>
      </w:r>
      <w:r w:rsidRPr="00492CD6">
        <w:rPr>
          <w:rFonts w:eastAsia="Times New Roman" w:cstheme="minorHAnsi"/>
          <w:lang w:eastAsia="fr-FR"/>
        </w:rPr>
        <w:t xml:space="preserve">ervice </w:t>
      </w:r>
      <w:r w:rsidR="00DB7C14">
        <w:rPr>
          <w:rFonts w:eastAsia="Times New Roman" w:cstheme="minorHAnsi"/>
          <w:lang w:eastAsia="fr-FR"/>
        </w:rPr>
        <w:t>R</w:t>
      </w:r>
      <w:r w:rsidRPr="00492CD6">
        <w:rPr>
          <w:rFonts w:eastAsia="Times New Roman" w:cstheme="minorHAnsi"/>
          <w:lang w:eastAsia="fr-FR"/>
        </w:rPr>
        <w:t xml:space="preserve">essources </w:t>
      </w:r>
      <w:r w:rsidR="00DB7C14">
        <w:rPr>
          <w:rFonts w:eastAsia="Times New Roman" w:cstheme="minorHAnsi"/>
          <w:lang w:eastAsia="fr-FR"/>
        </w:rPr>
        <w:t>H</w:t>
      </w:r>
      <w:r w:rsidRPr="00492CD6">
        <w:rPr>
          <w:rFonts w:eastAsia="Times New Roman" w:cstheme="minorHAnsi"/>
          <w:lang w:eastAsia="fr-FR"/>
        </w:rPr>
        <w:t>umaines.</w:t>
      </w:r>
    </w:p>
    <w:bookmarkEnd w:id="9"/>
    <w:p w14:paraId="73226845" w14:textId="77777777" w:rsidR="00347AA5" w:rsidRPr="00492CD6" w:rsidRDefault="00347AA5" w:rsidP="00D56771">
      <w:pPr>
        <w:spacing w:after="0" w:line="240" w:lineRule="auto"/>
        <w:jc w:val="both"/>
        <w:rPr>
          <w:rFonts w:eastAsia="Times New Roman" w:cstheme="minorHAnsi"/>
          <w:lang w:eastAsia="fr-FR"/>
        </w:rPr>
      </w:pPr>
    </w:p>
    <w:p w14:paraId="0A071A67" w14:textId="77777777" w:rsidR="00347AA5" w:rsidRPr="00492CD6" w:rsidRDefault="00347AA5" w:rsidP="00D56771">
      <w:pPr>
        <w:spacing w:after="0" w:line="240" w:lineRule="auto"/>
        <w:jc w:val="both"/>
        <w:rPr>
          <w:rFonts w:eastAsia="Times New Roman" w:cstheme="minorHAnsi"/>
          <w:lang w:eastAsia="fr-FR"/>
        </w:rPr>
      </w:pPr>
    </w:p>
    <w:p w14:paraId="4D8C944B" w14:textId="77777777" w:rsidR="00D56771" w:rsidRPr="00AE30BF" w:rsidRDefault="00D56771" w:rsidP="009652B0">
      <w:pPr>
        <w:pStyle w:val="StyleArticle1"/>
      </w:pPr>
      <w:bookmarkStart w:id="10" w:name="_Toc220686180"/>
      <w:r w:rsidRPr="00AE30BF">
        <w:t>ARTICLE 6 - GESTION DU CET</w:t>
      </w:r>
      <w:bookmarkEnd w:id="10"/>
    </w:p>
    <w:p w14:paraId="20CA368D" w14:textId="77777777" w:rsidR="00D56771" w:rsidRPr="00272F29" w:rsidRDefault="00D56771" w:rsidP="009652B0">
      <w:pPr>
        <w:pStyle w:val="StyleArticle2"/>
      </w:pPr>
      <w:bookmarkStart w:id="11" w:name="_Toc220686181"/>
      <w:r w:rsidRPr="00272F29">
        <w:t>6.1 – Unité de compte</w:t>
      </w:r>
      <w:bookmarkEnd w:id="11"/>
      <w:r w:rsidRPr="00272F29">
        <w:t xml:space="preserve"> </w:t>
      </w:r>
    </w:p>
    <w:p w14:paraId="089B8A74" w14:textId="7D0623B6" w:rsidR="00D56771" w:rsidRPr="00492CD6" w:rsidRDefault="00D56771" w:rsidP="00D56771">
      <w:pPr>
        <w:spacing w:after="0"/>
        <w:jc w:val="both"/>
        <w:rPr>
          <w:rFonts w:eastAsia="Times New Roman" w:cstheme="minorHAnsi"/>
          <w:lang w:eastAsia="fr-FR"/>
        </w:rPr>
      </w:pPr>
      <w:r w:rsidRPr="00492CD6">
        <w:rPr>
          <w:rFonts w:eastAsia="Times New Roman" w:cstheme="minorHAnsi"/>
          <w:lang w:eastAsia="fr-FR"/>
        </w:rPr>
        <w:t xml:space="preserve">L’unité de compte du CET est </w:t>
      </w:r>
      <w:r w:rsidR="00BC2C10" w:rsidRPr="00492CD6">
        <w:rPr>
          <w:rFonts w:eastAsia="Times New Roman" w:cstheme="minorHAnsi"/>
          <w:lang w:eastAsia="fr-FR"/>
        </w:rPr>
        <w:t>la journée</w:t>
      </w:r>
      <w:r w:rsidR="0046179B" w:rsidRPr="00492CD6">
        <w:rPr>
          <w:rFonts w:eastAsia="Times New Roman" w:cstheme="minorHAnsi"/>
          <w:lang w:eastAsia="fr-FR"/>
        </w:rPr>
        <w:t xml:space="preserve">. </w:t>
      </w:r>
      <w:r w:rsidR="00CD1620" w:rsidRPr="00492CD6">
        <w:rPr>
          <w:rFonts w:eastAsia="Times New Roman" w:cstheme="minorHAnsi"/>
          <w:lang w:eastAsia="fr-FR"/>
        </w:rPr>
        <w:t xml:space="preserve"> </w:t>
      </w:r>
      <w:r w:rsidR="0046179B" w:rsidRPr="00492CD6">
        <w:rPr>
          <w:rFonts w:eastAsia="Times New Roman" w:cstheme="minorHAnsi"/>
          <w:lang w:eastAsia="fr-FR"/>
        </w:rPr>
        <w:t xml:space="preserve">Une journée est égale </w:t>
      </w:r>
      <w:r w:rsidR="00CD1620" w:rsidRPr="00492CD6">
        <w:rPr>
          <w:rFonts w:eastAsia="Times New Roman" w:cstheme="minorHAnsi"/>
          <w:lang w:eastAsia="fr-FR"/>
        </w:rPr>
        <w:t>7 heures</w:t>
      </w:r>
      <w:r w:rsidR="0046179B" w:rsidRPr="00492CD6">
        <w:rPr>
          <w:rFonts w:eastAsia="Times New Roman" w:cstheme="minorHAnsi"/>
          <w:lang w:eastAsia="fr-FR"/>
        </w:rPr>
        <w:t xml:space="preserve"> pour un temps complet base 35 heures </w:t>
      </w:r>
      <w:r w:rsidR="00F0191D" w:rsidRPr="00492CD6">
        <w:rPr>
          <w:rFonts w:eastAsia="Times New Roman" w:cstheme="minorHAnsi"/>
          <w:lang w:eastAsia="fr-FR"/>
        </w:rPr>
        <w:t xml:space="preserve">par </w:t>
      </w:r>
      <w:r w:rsidR="0046179B" w:rsidRPr="00492CD6">
        <w:rPr>
          <w:rFonts w:eastAsia="Times New Roman" w:cstheme="minorHAnsi"/>
          <w:lang w:eastAsia="fr-FR"/>
        </w:rPr>
        <w:t>semaine</w:t>
      </w:r>
      <w:r w:rsidR="00F0191D" w:rsidRPr="00492CD6">
        <w:rPr>
          <w:rFonts w:eastAsia="Times New Roman" w:cstheme="minorHAnsi"/>
          <w:lang w:eastAsia="fr-FR"/>
        </w:rPr>
        <w:t>, et prorata temporis pour un salarié à temps partiel.</w:t>
      </w:r>
    </w:p>
    <w:p w14:paraId="521B45B4" w14:textId="77777777" w:rsidR="00D56771" w:rsidRPr="00492CD6" w:rsidRDefault="00D56771" w:rsidP="00D56771">
      <w:pPr>
        <w:spacing w:after="0"/>
        <w:jc w:val="both"/>
        <w:rPr>
          <w:rFonts w:eastAsia="Times New Roman" w:cstheme="minorHAnsi"/>
          <w:lang w:eastAsia="fr-FR"/>
        </w:rPr>
      </w:pPr>
    </w:p>
    <w:p w14:paraId="7B4DE1C1" w14:textId="30EF0AE9" w:rsidR="00D56771" w:rsidRDefault="00D56771" w:rsidP="00D56771">
      <w:pPr>
        <w:spacing w:after="0"/>
        <w:jc w:val="both"/>
        <w:rPr>
          <w:rFonts w:eastAsia="Times New Roman" w:cstheme="minorHAnsi"/>
          <w:lang w:eastAsia="fr-FR"/>
        </w:rPr>
      </w:pPr>
      <w:r w:rsidRPr="00492CD6">
        <w:rPr>
          <w:rFonts w:eastAsia="Times New Roman" w:cstheme="minorHAnsi"/>
          <w:lang w:eastAsia="fr-FR"/>
        </w:rPr>
        <w:t xml:space="preserve">Si le </w:t>
      </w:r>
      <w:r w:rsidR="008558AB">
        <w:rPr>
          <w:rFonts w:eastAsia="Times New Roman" w:cstheme="minorHAnsi"/>
          <w:lang w:eastAsia="fr-FR"/>
        </w:rPr>
        <w:t xml:space="preserve">compte épargne temps </w:t>
      </w:r>
      <w:r w:rsidRPr="00492CD6">
        <w:rPr>
          <w:rFonts w:eastAsia="Times New Roman" w:cstheme="minorHAnsi"/>
          <w:lang w:eastAsia="fr-FR"/>
        </w:rPr>
        <w:t xml:space="preserve">fait l’objet d’apport </w:t>
      </w:r>
      <w:r w:rsidR="008558AB">
        <w:rPr>
          <w:rFonts w:eastAsia="Times New Roman" w:cstheme="minorHAnsi"/>
          <w:lang w:eastAsia="fr-FR"/>
        </w:rPr>
        <w:t>en monétaire</w:t>
      </w:r>
      <w:r w:rsidRPr="00492CD6">
        <w:rPr>
          <w:rFonts w:eastAsia="Times New Roman" w:cstheme="minorHAnsi"/>
          <w:lang w:eastAsia="fr-FR"/>
        </w:rPr>
        <w:t xml:space="preserve">, </w:t>
      </w:r>
      <w:r w:rsidR="008558AB">
        <w:rPr>
          <w:rFonts w:eastAsia="Times New Roman" w:cstheme="minorHAnsi"/>
          <w:lang w:eastAsia="fr-FR"/>
        </w:rPr>
        <w:t xml:space="preserve">les montants sont </w:t>
      </w:r>
      <w:r w:rsidRPr="00492CD6">
        <w:rPr>
          <w:rFonts w:eastAsia="Times New Roman" w:cstheme="minorHAnsi"/>
          <w:lang w:eastAsia="fr-FR"/>
        </w:rPr>
        <w:t xml:space="preserve">convertis en </w:t>
      </w:r>
      <w:r w:rsidR="007C0813">
        <w:rPr>
          <w:rFonts w:eastAsia="Times New Roman" w:cstheme="minorHAnsi"/>
          <w:lang w:eastAsia="fr-FR"/>
        </w:rPr>
        <w:t xml:space="preserve">jours épargnés </w:t>
      </w:r>
      <w:r w:rsidRPr="00492CD6">
        <w:rPr>
          <w:rFonts w:eastAsia="Times New Roman" w:cstheme="minorHAnsi"/>
          <w:lang w:eastAsia="fr-FR"/>
        </w:rPr>
        <w:t>selon formule suivante</w:t>
      </w:r>
      <w:r w:rsidR="00272F29">
        <w:rPr>
          <w:rFonts w:eastAsia="Times New Roman" w:cstheme="minorHAnsi"/>
          <w:lang w:eastAsia="fr-FR"/>
        </w:rPr>
        <w:t xml:space="preserve">, selon valeurs du mois de versement </w:t>
      </w:r>
      <w:r w:rsidRPr="00492CD6">
        <w:rPr>
          <w:rFonts w:eastAsia="Times New Roman" w:cstheme="minorHAnsi"/>
          <w:lang w:eastAsia="fr-FR"/>
        </w:rPr>
        <w:t>:</w:t>
      </w:r>
    </w:p>
    <w:p w14:paraId="0792B4B7" w14:textId="1521EC25" w:rsidR="007C0813" w:rsidRPr="00A35BAF" w:rsidRDefault="007C0813" w:rsidP="007C0813">
      <w:pPr>
        <w:spacing w:after="0"/>
        <w:jc w:val="center"/>
        <w:rPr>
          <w:rFonts w:eastAsia="Times New Roman" w:cstheme="minorHAnsi"/>
          <w:bCs/>
          <w:i/>
          <w:iCs/>
          <w:sz w:val="20"/>
          <w:szCs w:val="20"/>
          <w:lang w:eastAsia="fr-FR"/>
        </w:rPr>
      </w:pPr>
      <w:r w:rsidRPr="00A35BAF">
        <w:rPr>
          <w:rFonts w:eastAsia="Times New Roman" w:cstheme="minorHAnsi"/>
          <w:bCs/>
          <w:i/>
          <w:iCs/>
          <w:noProof/>
          <w:sz w:val="20"/>
          <w:szCs w:val="20"/>
          <w:lang w:eastAsia="fr-FR"/>
        </w:rPr>
        <mc:AlternateContent>
          <mc:Choice Requires="wps">
            <w:drawing>
              <wp:anchor distT="0" distB="0" distL="114300" distR="114300" simplePos="0" relativeHeight="251659264" behindDoc="0" locked="0" layoutInCell="1" allowOverlap="1" wp14:anchorId="63864E51" wp14:editId="0ADC01AE">
                <wp:simplePos x="0" y="0"/>
                <wp:positionH relativeFrom="column">
                  <wp:posOffset>638060</wp:posOffset>
                </wp:positionH>
                <wp:positionV relativeFrom="paragraph">
                  <wp:posOffset>180126</wp:posOffset>
                </wp:positionV>
                <wp:extent cx="4482935" cy="0"/>
                <wp:effectExtent l="0" t="0" r="0" b="0"/>
                <wp:wrapNone/>
                <wp:docPr id="527008358" name="Connecteur droit 1"/>
                <wp:cNvGraphicFramePr/>
                <a:graphic xmlns:a="http://schemas.openxmlformats.org/drawingml/2006/main">
                  <a:graphicData uri="http://schemas.microsoft.com/office/word/2010/wordprocessingShape">
                    <wps:wsp>
                      <wps:cNvCnPr/>
                      <wps:spPr>
                        <a:xfrm flipV="1">
                          <a:off x="0" y="0"/>
                          <a:ext cx="448293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EBB785" id="Connecteur droit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5pt,14.2pt" to="403.2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" strokecolor="black [3040]"/>
            </w:pict>
          </mc:Fallback>
        </mc:AlternateContent>
      </w:r>
      <w:r w:rsidR="00D56771" w:rsidRPr="00A35BAF">
        <w:rPr>
          <w:rFonts w:eastAsia="Times New Roman" w:cstheme="minorHAnsi"/>
          <w:bCs/>
          <w:i/>
          <w:iCs/>
          <w:sz w:val="20"/>
          <w:szCs w:val="20"/>
          <w:lang w:eastAsia="fr-FR"/>
        </w:rPr>
        <w:t xml:space="preserve">Montant brut </w:t>
      </w:r>
      <w:r w:rsidR="008558AB" w:rsidRPr="00A35BAF">
        <w:rPr>
          <w:rFonts w:eastAsia="Times New Roman" w:cstheme="minorHAnsi"/>
          <w:bCs/>
          <w:i/>
          <w:iCs/>
          <w:sz w:val="20"/>
          <w:szCs w:val="20"/>
          <w:lang w:eastAsia="fr-FR"/>
        </w:rPr>
        <w:t xml:space="preserve">versé </w:t>
      </w:r>
    </w:p>
    <w:p w14:paraId="2BA946D4" w14:textId="6C512E12" w:rsidR="008558AB" w:rsidRPr="00A35BAF" w:rsidRDefault="008558AB" w:rsidP="007C0813">
      <w:pPr>
        <w:spacing w:after="0"/>
        <w:jc w:val="center"/>
        <w:rPr>
          <w:rFonts w:eastAsia="Times New Roman" w:cstheme="minorHAnsi"/>
          <w:bCs/>
          <w:i/>
          <w:iCs/>
          <w:sz w:val="20"/>
          <w:szCs w:val="20"/>
          <w:lang w:eastAsia="fr-FR"/>
        </w:rPr>
      </w:pPr>
      <w:r w:rsidRPr="00A35BAF">
        <w:rPr>
          <w:rFonts w:eastAsia="Times New Roman" w:cstheme="minorHAnsi"/>
          <w:bCs/>
          <w:i/>
          <w:iCs/>
          <w:sz w:val="20"/>
          <w:szCs w:val="20"/>
          <w:lang w:eastAsia="fr-FR"/>
        </w:rPr>
        <w:t>[(</w:t>
      </w:r>
      <w:r w:rsidR="00D56771" w:rsidRPr="00A35BAF">
        <w:rPr>
          <w:rFonts w:eastAsia="Times New Roman" w:cstheme="minorHAnsi"/>
          <w:bCs/>
          <w:i/>
          <w:iCs/>
          <w:sz w:val="20"/>
          <w:szCs w:val="20"/>
          <w:lang w:eastAsia="fr-FR"/>
        </w:rPr>
        <w:t xml:space="preserve">salaire </w:t>
      </w:r>
      <w:r w:rsidR="00BC2C10" w:rsidRPr="00A35BAF">
        <w:rPr>
          <w:rFonts w:eastAsia="Times New Roman" w:cstheme="minorHAnsi"/>
          <w:bCs/>
          <w:i/>
          <w:iCs/>
          <w:sz w:val="20"/>
          <w:szCs w:val="20"/>
          <w:lang w:eastAsia="fr-FR"/>
        </w:rPr>
        <w:t xml:space="preserve">de base </w:t>
      </w:r>
      <w:r w:rsidRPr="00A35BAF">
        <w:rPr>
          <w:rFonts w:eastAsia="Times New Roman" w:cstheme="minorHAnsi"/>
          <w:bCs/>
          <w:i/>
          <w:iCs/>
          <w:sz w:val="20"/>
          <w:szCs w:val="20"/>
          <w:lang w:eastAsia="fr-FR"/>
        </w:rPr>
        <w:t xml:space="preserve">brut </w:t>
      </w:r>
      <w:r w:rsidR="00BC2C10" w:rsidRPr="00A35BAF">
        <w:rPr>
          <w:rFonts w:eastAsia="Times New Roman" w:cstheme="minorHAnsi"/>
          <w:bCs/>
          <w:i/>
          <w:iCs/>
          <w:sz w:val="20"/>
          <w:szCs w:val="20"/>
          <w:lang w:eastAsia="fr-FR"/>
        </w:rPr>
        <w:t xml:space="preserve">+ </w:t>
      </w:r>
      <w:r w:rsidRPr="00A35BAF">
        <w:rPr>
          <w:rFonts w:eastAsia="Times New Roman" w:cstheme="minorHAnsi"/>
          <w:bCs/>
          <w:i/>
          <w:iCs/>
          <w:sz w:val="20"/>
          <w:szCs w:val="20"/>
          <w:lang w:eastAsia="fr-FR"/>
        </w:rPr>
        <w:t>Montant A</w:t>
      </w:r>
      <w:r w:rsidR="00BC2C10" w:rsidRPr="00A35BAF">
        <w:rPr>
          <w:rFonts w:eastAsia="Times New Roman" w:cstheme="minorHAnsi"/>
          <w:bCs/>
          <w:i/>
          <w:iCs/>
          <w:sz w:val="20"/>
          <w:szCs w:val="20"/>
          <w:lang w:eastAsia="fr-FR"/>
        </w:rPr>
        <w:t>ncienneté</w:t>
      </w:r>
      <w:r w:rsidR="00665DA3" w:rsidRPr="00A35BAF">
        <w:rPr>
          <w:rFonts w:eastAsia="Times New Roman" w:cstheme="minorHAnsi"/>
          <w:bCs/>
          <w:i/>
          <w:iCs/>
          <w:sz w:val="20"/>
          <w:szCs w:val="20"/>
          <w:lang w:eastAsia="fr-FR"/>
        </w:rPr>
        <w:t xml:space="preserve"> </w:t>
      </w:r>
      <w:r w:rsidR="00A05151" w:rsidRPr="00A35BAF">
        <w:rPr>
          <w:rFonts w:eastAsia="Times New Roman" w:cstheme="minorHAnsi"/>
          <w:bCs/>
          <w:i/>
          <w:iCs/>
          <w:sz w:val="20"/>
          <w:szCs w:val="20"/>
          <w:lang w:eastAsia="fr-FR"/>
        </w:rPr>
        <w:t>brut) /</w:t>
      </w:r>
      <w:r w:rsidR="00A05151">
        <w:rPr>
          <w:rFonts w:eastAsia="Times New Roman" w:cstheme="minorHAnsi"/>
          <w:bCs/>
          <w:i/>
          <w:iCs/>
          <w:sz w:val="20"/>
          <w:szCs w:val="20"/>
          <w:lang w:eastAsia="fr-FR"/>
        </w:rPr>
        <w:t xml:space="preserve"> </w:t>
      </w:r>
      <w:r w:rsidR="00272F29" w:rsidRPr="00A35BAF">
        <w:rPr>
          <w:rFonts w:eastAsia="Times New Roman" w:cstheme="minorHAnsi"/>
          <w:bCs/>
          <w:i/>
          <w:iCs/>
          <w:sz w:val="20"/>
          <w:szCs w:val="20"/>
          <w:lang w:eastAsia="fr-FR"/>
        </w:rPr>
        <w:t>(</w:t>
      </w:r>
      <w:r w:rsidR="00D56771" w:rsidRPr="00A35BAF">
        <w:rPr>
          <w:rFonts w:eastAsia="Times New Roman" w:cstheme="minorHAnsi"/>
          <w:bCs/>
          <w:i/>
          <w:iCs/>
          <w:sz w:val="20"/>
          <w:szCs w:val="20"/>
          <w:lang w:eastAsia="fr-FR"/>
        </w:rPr>
        <w:t xml:space="preserve">horaire mensuel </w:t>
      </w:r>
      <w:r w:rsidR="008F5ACC" w:rsidRPr="00A35BAF">
        <w:rPr>
          <w:rFonts w:eastAsia="Times New Roman" w:cstheme="minorHAnsi"/>
          <w:bCs/>
          <w:i/>
          <w:iCs/>
          <w:sz w:val="20"/>
          <w:szCs w:val="20"/>
          <w:lang w:eastAsia="fr-FR"/>
        </w:rPr>
        <w:t>contractuel</w:t>
      </w:r>
      <w:r w:rsidRPr="00A35BAF">
        <w:rPr>
          <w:rFonts w:eastAsia="Times New Roman" w:cstheme="minorHAnsi"/>
          <w:bCs/>
          <w:i/>
          <w:iCs/>
          <w:sz w:val="20"/>
          <w:szCs w:val="20"/>
          <w:lang w:eastAsia="fr-FR"/>
        </w:rPr>
        <w:t>)</w:t>
      </w:r>
      <w:r w:rsidR="00272F29" w:rsidRPr="00A35BAF">
        <w:rPr>
          <w:rFonts w:eastAsia="Times New Roman" w:cstheme="minorHAnsi"/>
          <w:bCs/>
          <w:i/>
          <w:iCs/>
          <w:sz w:val="20"/>
          <w:szCs w:val="20"/>
          <w:lang w:eastAsia="fr-FR"/>
        </w:rPr>
        <w:t xml:space="preserve"> x </w:t>
      </w:r>
      <w:r w:rsidR="007C0813" w:rsidRPr="00A35BAF">
        <w:rPr>
          <w:rFonts w:eastAsia="Times New Roman" w:cstheme="minorHAnsi"/>
          <w:bCs/>
          <w:i/>
          <w:iCs/>
          <w:sz w:val="20"/>
          <w:szCs w:val="20"/>
          <w:lang w:eastAsia="fr-FR"/>
        </w:rPr>
        <w:t>7]</w:t>
      </w:r>
    </w:p>
    <w:p w14:paraId="709637C9" w14:textId="77777777" w:rsidR="00A35BAF" w:rsidRDefault="00A35BAF" w:rsidP="00D56771">
      <w:pPr>
        <w:spacing w:after="0"/>
        <w:jc w:val="both"/>
        <w:rPr>
          <w:rFonts w:eastAsia="Times New Roman" w:cstheme="minorHAnsi"/>
          <w:lang w:eastAsia="fr-FR"/>
        </w:rPr>
      </w:pPr>
    </w:p>
    <w:p w14:paraId="42C5A47B" w14:textId="57FF1A06" w:rsidR="00D56771" w:rsidRPr="00492CD6" w:rsidRDefault="00D56771" w:rsidP="00D56771">
      <w:pPr>
        <w:spacing w:after="0"/>
        <w:jc w:val="both"/>
        <w:rPr>
          <w:rFonts w:eastAsia="Times New Roman" w:cstheme="minorHAnsi"/>
          <w:lang w:eastAsia="fr-FR"/>
        </w:rPr>
      </w:pPr>
      <w:r w:rsidRPr="00492CD6">
        <w:rPr>
          <w:rFonts w:eastAsia="Times New Roman" w:cstheme="minorHAnsi"/>
          <w:lang w:eastAsia="fr-FR"/>
        </w:rPr>
        <w:t>Les calculs sont effectués avec deux décimales après la virgule.</w:t>
      </w:r>
    </w:p>
    <w:p w14:paraId="3343EB36" w14:textId="77777777" w:rsidR="00D56771" w:rsidRPr="00492CD6" w:rsidRDefault="00D56771" w:rsidP="00D56771">
      <w:pPr>
        <w:spacing w:after="0"/>
        <w:jc w:val="both"/>
        <w:rPr>
          <w:rFonts w:eastAsia="Times New Roman" w:cstheme="minorHAnsi"/>
          <w:lang w:eastAsia="fr-FR"/>
        </w:rPr>
      </w:pPr>
    </w:p>
    <w:p w14:paraId="4FA33901" w14:textId="77777777" w:rsidR="00D56771" w:rsidRPr="00272F29" w:rsidRDefault="00D56771" w:rsidP="009652B0">
      <w:pPr>
        <w:pStyle w:val="StyleArticle2"/>
      </w:pPr>
      <w:bookmarkStart w:id="12" w:name="_Toc220686182"/>
      <w:r w:rsidRPr="00272F29">
        <w:t>6.2 – Valorisation de l’Epargne Temps</w:t>
      </w:r>
      <w:bookmarkEnd w:id="12"/>
      <w:r w:rsidRPr="00272F29">
        <w:t xml:space="preserve"> </w:t>
      </w:r>
    </w:p>
    <w:p w14:paraId="43CEB2A8" w14:textId="36EFECB5" w:rsidR="00D56771" w:rsidRPr="00492CD6" w:rsidRDefault="00D56771" w:rsidP="00D56771">
      <w:pPr>
        <w:spacing w:after="0"/>
        <w:jc w:val="both"/>
        <w:rPr>
          <w:rFonts w:eastAsia="Times New Roman" w:cstheme="minorHAnsi"/>
          <w:lang w:eastAsia="fr-FR"/>
        </w:rPr>
      </w:pPr>
      <w:r w:rsidRPr="00492CD6">
        <w:rPr>
          <w:rFonts w:eastAsia="Times New Roman" w:cstheme="minorHAnsi"/>
          <w:lang w:eastAsia="fr-FR"/>
        </w:rPr>
        <w:t xml:space="preserve">Les heures épargnées dans le cadre du CET sont converties sur demande du salarié en </w:t>
      </w:r>
      <w:r w:rsidR="007C0813">
        <w:rPr>
          <w:rFonts w:eastAsia="Times New Roman" w:cstheme="minorHAnsi"/>
          <w:lang w:eastAsia="fr-FR"/>
        </w:rPr>
        <w:t>I</w:t>
      </w:r>
      <w:r w:rsidRPr="00492CD6">
        <w:rPr>
          <w:rFonts w:eastAsia="Times New Roman" w:cstheme="minorHAnsi"/>
          <w:lang w:eastAsia="fr-FR"/>
        </w:rPr>
        <w:t xml:space="preserve">ndemnité </w:t>
      </w:r>
      <w:r w:rsidR="007C0813">
        <w:rPr>
          <w:rFonts w:eastAsia="Times New Roman" w:cstheme="minorHAnsi"/>
          <w:lang w:eastAsia="fr-FR"/>
        </w:rPr>
        <w:t>C</w:t>
      </w:r>
      <w:r w:rsidRPr="00492CD6">
        <w:rPr>
          <w:rFonts w:eastAsia="Times New Roman" w:cstheme="minorHAnsi"/>
          <w:lang w:eastAsia="fr-FR"/>
        </w:rPr>
        <w:t xml:space="preserve">ompensatrice ou financière selon la formule suivante </w:t>
      </w:r>
      <w:r w:rsidR="00272F29">
        <w:rPr>
          <w:rFonts w:eastAsia="Times New Roman" w:cstheme="minorHAnsi"/>
          <w:lang w:eastAsia="fr-FR"/>
        </w:rPr>
        <w:t xml:space="preserve">selon valeurs du mois de versement </w:t>
      </w:r>
      <w:r w:rsidRPr="00492CD6">
        <w:rPr>
          <w:rFonts w:eastAsia="Times New Roman" w:cstheme="minorHAnsi"/>
          <w:lang w:eastAsia="fr-FR"/>
        </w:rPr>
        <w:t>:</w:t>
      </w:r>
    </w:p>
    <w:p w14:paraId="0080BECD" w14:textId="6A71748D" w:rsidR="00D56771" w:rsidRPr="00A35BAF" w:rsidRDefault="007C0813" w:rsidP="00272F29">
      <w:pPr>
        <w:spacing w:after="0"/>
        <w:jc w:val="center"/>
        <w:rPr>
          <w:rFonts w:eastAsia="Times New Roman" w:cstheme="minorHAnsi"/>
          <w:bCs/>
          <w:i/>
          <w:iCs/>
          <w:sz w:val="20"/>
          <w:szCs w:val="20"/>
          <w:lang w:eastAsia="fr-FR"/>
        </w:rPr>
      </w:pPr>
      <w:r w:rsidRPr="00A35BAF">
        <w:rPr>
          <w:rFonts w:eastAsia="Times New Roman" w:cstheme="minorHAnsi"/>
          <w:bCs/>
          <w:i/>
          <w:iCs/>
          <w:sz w:val="20"/>
          <w:szCs w:val="20"/>
          <w:lang w:eastAsia="fr-FR"/>
        </w:rPr>
        <w:t>N</w:t>
      </w:r>
      <w:r w:rsidR="00272F29" w:rsidRPr="00A35BAF">
        <w:rPr>
          <w:rFonts w:eastAsia="Times New Roman" w:cstheme="minorHAnsi"/>
          <w:bCs/>
          <w:i/>
          <w:iCs/>
          <w:sz w:val="20"/>
          <w:szCs w:val="20"/>
          <w:lang w:eastAsia="fr-FR"/>
        </w:rPr>
        <w:t>b</w:t>
      </w:r>
      <w:r w:rsidRPr="00A35BAF">
        <w:rPr>
          <w:rFonts w:eastAsia="Times New Roman" w:cstheme="minorHAnsi"/>
          <w:bCs/>
          <w:i/>
          <w:iCs/>
          <w:sz w:val="20"/>
          <w:szCs w:val="20"/>
          <w:lang w:eastAsia="fr-FR"/>
        </w:rPr>
        <w:t xml:space="preserve"> jours épargnés </w:t>
      </w:r>
      <w:r w:rsidR="00272F29" w:rsidRPr="00A35BAF">
        <w:rPr>
          <w:rFonts w:eastAsia="Times New Roman" w:cstheme="minorHAnsi"/>
          <w:bCs/>
          <w:i/>
          <w:iCs/>
          <w:sz w:val="20"/>
          <w:szCs w:val="20"/>
          <w:lang w:eastAsia="fr-FR"/>
        </w:rPr>
        <w:t>x 7 x</w:t>
      </w:r>
      <w:r w:rsidRPr="00A35BAF">
        <w:rPr>
          <w:rFonts w:eastAsia="Times New Roman" w:cstheme="minorHAnsi"/>
          <w:bCs/>
          <w:i/>
          <w:iCs/>
          <w:sz w:val="20"/>
          <w:szCs w:val="20"/>
          <w:lang w:eastAsia="fr-FR"/>
        </w:rPr>
        <w:t xml:space="preserve"> [(salaire de base brut + Montant Ancienneté brut)</w:t>
      </w:r>
      <w:r w:rsidR="00A05151">
        <w:rPr>
          <w:rFonts w:eastAsia="Times New Roman" w:cstheme="minorHAnsi"/>
          <w:bCs/>
          <w:i/>
          <w:iCs/>
          <w:sz w:val="20"/>
          <w:szCs w:val="20"/>
          <w:lang w:eastAsia="fr-FR"/>
        </w:rPr>
        <w:t xml:space="preserve"> </w:t>
      </w:r>
      <w:r w:rsidRPr="00A35BAF">
        <w:rPr>
          <w:rFonts w:eastAsia="Times New Roman" w:cstheme="minorHAnsi"/>
          <w:bCs/>
          <w:i/>
          <w:iCs/>
          <w:sz w:val="20"/>
          <w:szCs w:val="20"/>
          <w:lang w:eastAsia="fr-FR"/>
        </w:rPr>
        <w:t>/</w:t>
      </w:r>
      <w:r w:rsidR="00A05151">
        <w:rPr>
          <w:rFonts w:eastAsia="Times New Roman" w:cstheme="minorHAnsi"/>
          <w:bCs/>
          <w:i/>
          <w:iCs/>
          <w:sz w:val="20"/>
          <w:szCs w:val="20"/>
          <w:lang w:eastAsia="fr-FR"/>
        </w:rPr>
        <w:t xml:space="preserve"> </w:t>
      </w:r>
      <w:r w:rsidRPr="00A35BAF">
        <w:rPr>
          <w:rFonts w:eastAsia="Times New Roman" w:cstheme="minorHAnsi"/>
          <w:bCs/>
          <w:i/>
          <w:iCs/>
          <w:sz w:val="20"/>
          <w:szCs w:val="20"/>
          <w:lang w:eastAsia="fr-FR"/>
        </w:rPr>
        <w:t>horaire mensuel contractuel</w:t>
      </w:r>
      <w:r w:rsidR="00272F29" w:rsidRPr="00A35BAF">
        <w:rPr>
          <w:rFonts w:eastAsia="Times New Roman" w:cstheme="minorHAnsi"/>
          <w:bCs/>
          <w:i/>
          <w:iCs/>
          <w:sz w:val="20"/>
          <w:szCs w:val="20"/>
          <w:lang w:eastAsia="fr-FR"/>
        </w:rPr>
        <w:t>]</w:t>
      </w:r>
      <w:r w:rsidRPr="00A35BAF">
        <w:rPr>
          <w:rFonts w:eastAsia="Times New Roman" w:cstheme="minorHAnsi"/>
          <w:bCs/>
          <w:i/>
          <w:iCs/>
          <w:sz w:val="20"/>
          <w:szCs w:val="20"/>
          <w:lang w:eastAsia="fr-FR"/>
        </w:rPr>
        <w:t xml:space="preserve"> </w:t>
      </w:r>
    </w:p>
    <w:p w14:paraId="66246F79" w14:textId="77777777" w:rsidR="00D56771" w:rsidRPr="00492CD6" w:rsidRDefault="00D56771" w:rsidP="00D56771">
      <w:pPr>
        <w:spacing w:after="0"/>
        <w:jc w:val="both"/>
        <w:rPr>
          <w:rFonts w:eastAsia="Times New Roman" w:cstheme="minorHAnsi"/>
          <w:lang w:eastAsia="fr-FR"/>
        </w:rPr>
      </w:pPr>
    </w:p>
    <w:p w14:paraId="1ED56D38" w14:textId="77777777" w:rsidR="00D56771" w:rsidRPr="00272F29" w:rsidRDefault="00D56771" w:rsidP="009652B0">
      <w:pPr>
        <w:pStyle w:val="StyleArticle2"/>
      </w:pPr>
      <w:bookmarkStart w:id="13" w:name="_Toc220686183"/>
      <w:r w:rsidRPr="00272F29">
        <w:t>6.3 – Relevé de compte</w:t>
      </w:r>
      <w:bookmarkEnd w:id="13"/>
      <w:r w:rsidRPr="00272F29">
        <w:t xml:space="preserve"> </w:t>
      </w:r>
    </w:p>
    <w:p w14:paraId="7CCBD0BC" w14:textId="769CE5C2" w:rsidR="00D56771" w:rsidRPr="00492CD6" w:rsidRDefault="00272F29" w:rsidP="00D56771">
      <w:pPr>
        <w:spacing w:after="0"/>
        <w:jc w:val="both"/>
        <w:rPr>
          <w:rFonts w:eastAsia="Times New Roman" w:cstheme="minorHAnsi"/>
          <w:lang w:eastAsia="fr-FR"/>
        </w:rPr>
      </w:pPr>
      <w:r>
        <w:rPr>
          <w:rFonts w:eastAsia="Times New Roman" w:cstheme="minorHAnsi"/>
          <w:lang w:eastAsia="fr-FR"/>
        </w:rPr>
        <w:t>L</w:t>
      </w:r>
      <w:r w:rsidR="00D56771" w:rsidRPr="00492CD6">
        <w:rPr>
          <w:rFonts w:eastAsia="Times New Roman" w:cstheme="minorHAnsi"/>
          <w:lang w:eastAsia="fr-FR"/>
        </w:rPr>
        <w:t xml:space="preserve">e solde du CET est indiqué </w:t>
      </w:r>
      <w:r>
        <w:rPr>
          <w:rFonts w:eastAsia="Times New Roman" w:cstheme="minorHAnsi"/>
          <w:lang w:eastAsia="fr-FR"/>
        </w:rPr>
        <w:t>c</w:t>
      </w:r>
      <w:r w:rsidRPr="00492CD6">
        <w:rPr>
          <w:rFonts w:eastAsia="Times New Roman" w:cstheme="minorHAnsi"/>
          <w:lang w:eastAsia="fr-FR"/>
        </w:rPr>
        <w:t xml:space="preserve">haque mois </w:t>
      </w:r>
      <w:r w:rsidR="00D56771" w:rsidRPr="00492CD6">
        <w:rPr>
          <w:rFonts w:eastAsia="Times New Roman" w:cstheme="minorHAnsi"/>
          <w:lang w:eastAsia="fr-FR"/>
        </w:rPr>
        <w:t xml:space="preserve">sur le bulletin </w:t>
      </w:r>
      <w:r>
        <w:rPr>
          <w:rFonts w:eastAsia="Times New Roman" w:cstheme="minorHAnsi"/>
          <w:lang w:eastAsia="fr-FR"/>
        </w:rPr>
        <w:t xml:space="preserve">de paie du </w:t>
      </w:r>
      <w:r w:rsidR="00D56771" w:rsidRPr="00492CD6">
        <w:rPr>
          <w:rFonts w:eastAsia="Times New Roman" w:cstheme="minorHAnsi"/>
          <w:lang w:eastAsia="fr-FR"/>
        </w:rPr>
        <w:t>salari</w:t>
      </w:r>
      <w:r>
        <w:rPr>
          <w:rFonts w:eastAsia="Times New Roman" w:cstheme="minorHAnsi"/>
          <w:lang w:eastAsia="fr-FR"/>
        </w:rPr>
        <w:t>é</w:t>
      </w:r>
      <w:r w:rsidR="00D56771" w:rsidRPr="00492CD6">
        <w:rPr>
          <w:rFonts w:eastAsia="Times New Roman" w:cstheme="minorHAnsi"/>
          <w:lang w:eastAsia="fr-FR"/>
        </w:rPr>
        <w:t>.</w:t>
      </w:r>
    </w:p>
    <w:p w14:paraId="3213C2DF" w14:textId="77777777" w:rsidR="00D56771" w:rsidRDefault="00D56771" w:rsidP="00D56771">
      <w:pPr>
        <w:spacing w:after="0" w:line="240" w:lineRule="auto"/>
        <w:jc w:val="both"/>
        <w:rPr>
          <w:rFonts w:eastAsia="Times New Roman" w:cstheme="minorHAnsi"/>
          <w:lang w:eastAsia="fr-FR"/>
        </w:rPr>
      </w:pPr>
    </w:p>
    <w:p w14:paraId="069BFBB9" w14:textId="77777777" w:rsidR="00272F29" w:rsidRPr="00492CD6" w:rsidRDefault="00272F29" w:rsidP="00D56771">
      <w:pPr>
        <w:spacing w:after="0" w:line="240" w:lineRule="auto"/>
        <w:jc w:val="both"/>
        <w:rPr>
          <w:rFonts w:eastAsia="Times New Roman" w:cstheme="minorHAnsi"/>
          <w:lang w:eastAsia="fr-FR"/>
        </w:rPr>
      </w:pPr>
    </w:p>
    <w:p w14:paraId="3B27A12E" w14:textId="77777777" w:rsidR="00D56771" w:rsidRPr="00AE30BF" w:rsidRDefault="00D56771" w:rsidP="009652B0">
      <w:pPr>
        <w:pStyle w:val="StyleArticle1"/>
      </w:pPr>
      <w:bookmarkStart w:id="14" w:name="_Toc220686184"/>
      <w:r w:rsidRPr="00AE30BF">
        <w:t>ARTICLE 7- UTILISATION DU CET</w:t>
      </w:r>
      <w:bookmarkEnd w:id="14"/>
    </w:p>
    <w:p w14:paraId="61068E6C" w14:textId="6FBA7C1A" w:rsidR="00F51A3F" w:rsidRPr="00272F29" w:rsidRDefault="00A3527E" w:rsidP="009652B0">
      <w:pPr>
        <w:pStyle w:val="StyleArticle2"/>
      </w:pPr>
      <w:bookmarkStart w:id="15" w:name="_Toc220686185"/>
      <w:r w:rsidRPr="00272F29">
        <w:t>7</w:t>
      </w:r>
      <w:r w:rsidR="00F51A3F" w:rsidRPr="00272F29">
        <w:t xml:space="preserve">.1 – </w:t>
      </w:r>
      <w:r w:rsidR="003A4397">
        <w:t xml:space="preserve">Prise et </w:t>
      </w:r>
      <w:r w:rsidR="00F51A3F" w:rsidRPr="00272F29">
        <w:t>Indemnisation de tout ou partie d’un congé</w:t>
      </w:r>
      <w:bookmarkEnd w:id="15"/>
    </w:p>
    <w:p w14:paraId="0DCA6904" w14:textId="47D7A4AD" w:rsidR="00F51A3F" w:rsidRPr="00492CD6" w:rsidRDefault="00F51A3F" w:rsidP="00114B29">
      <w:pPr>
        <w:spacing w:after="0" w:line="240" w:lineRule="auto"/>
        <w:jc w:val="both"/>
        <w:rPr>
          <w:rFonts w:cstheme="minorHAnsi"/>
        </w:rPr>
      </w:pPr>
      <w:r w:rsidRPr="00492CD6">
        <w:rPr>
          <w:rFonts w:cstheme="minorHAnsi"/>
        </w:rPr>
        <w:t xml:space="preserve">Le salarié </w:t>
      </w:r>
      <w:r w:rsidR="003A4397">
        <w:rPr>
          <w:rFonts w:cstheme="minorHAnsi"/>
        </w:rPr>
        <w:t xml:space="preserve">souhaitant bénéficier de jours de congé au titre du CET </w:t>
      </w:r>
      <w:r w:rsidRPr="00492CD6">
        <w:rPr>
          <w:rFonts w:cstheme="minorHAnsi"/>
        </w:rPr>
        <w:t xml:space="preserve">devra </w:t>
      </w:r>
      <w:r w:rsidR="003A4397">
        <w:rPr>
          <w:rFonts w:cstheme="minorHAnsi"/>
        </w:rPr>
        <w:t xml:space="preserve">en faire la demande à son </w:t>
      </w:r>
      <w:r w:rsidRPr="00492CD6">
        <w:rPr>
          <w:rFonts w:cstheme="minorHAnsi"/>
        </w:rPr>
        <w:t xml:space="preserve">responsable hiérarchique </w:t>
      </w:r>
      <w:r w:rsidR="003A4397">
        <w:rPr>
          <w:rFonts w:cstheme="minorHAnsi"/>
        </w:rPr>
        <w:t>en respectant un délai de prévenance selon le type de congés et déposer la demande à l’aide du formulaire auprès du service RH</w:t>
      </w:r>
      <w:r w:rsidR="00EC613A" w:rsidRPr="00492CD6">
        <w:rPr>
          <w:rFonts w:cstheme="minorHAnsi"/>
        </w:rPr>
        <w:t>.</w:t>
      </w:r>
      <w:r w:rsidR="003A4397">
        <w:rPr>
          <w:rFonts w:cstheme="minorHAnsi"/>
        </w:rPr>
        <w:t xml:space="preserve"> Celui-ci </w:t>
      </w:r>
      <w:r w:rsidRPr="00492CD6">
        <w:rPr>
          <w:rFonts w:cstheme="minorHAnsi"/>
        </w:rPr>
        <w:t>adresse une réponse écrite au salarié.</w:t>
      </w:r>
    </w:p>
    <w:p w14:paraId="04AA1306" w14:textId="684293A3" w:rsidR="00F51A3F" w:rsidRPr="00492CD6" w:rsidRDefault="00F51A3F" w:rsidP="00114B29">
      <w:pPr>
        <w:spacing w:after="0" w:line="240" w:lineRule="auto"/>
        <w:jc w:val="both"/>
        <w:rPr>
          <w:rFonts w:cstheme="minorHAnsi"/>
        </w:rPr>
      </w:pPr>
      <w:r w:rsidRPr="00492CD6">
        <w:rPr>
          <w:rFonts w:cstheme="minorHAnsi"/>
        </w:rPr>
        <w:t xml:space="preserve">En cas de refus, </w:t>
      </w:r>
      <w:r w:rsidR="003A4397">
        <w:rPr>
          <w:rFonts w:cstheme="minorHAnsi"/>
        </w:rPr>
        <w:t xml:space="preserve">il sera précisé sous quel </w:t>
      </w:r>
      <w:r w:rsidRPr="00492CD6">
        <w:rPr>
          <w:rFonts w:cstheme="minorHAnsi"/>
        </w:rPr>
        <w:t xml:space="preserve">délai la demande pourra être renouvelée. </w:t>
      </w:r>
    </w:p>
    <w:p w14:paraId="0BA8720C" w14:textId="77777777" w:rsidR="00F51A3F" w:rsidRPr="00492CD6" w:rsidRDefault="00F51A3F" w:rsidP="00114B29">
      <w:pPr>
        <w:spacing w:after="0" w:line="240" w:lineRule="auto"/>
        <w:jc w:val="both"/>
        <w:rPr>
          <w:rFonts w:cstheme="minorHAnsi"/>
        </w:rPr>
      </w:pPr>
      <w:r w:rsidRPr="00492CD6">
        <w:rPr>
          <w:rFonts w:cstheme="minorHAnsi"/>
        </w:rPr>
        <w:t xml:space="preserve">Les congés pris dans le cadre du CET peuvent être accolés aux congés légaux </w:t>
      </w:r>
      <w:r w:rsidRPr="00114B29">
        <w:rPr>
          <w:rFonts w:cstheme="minorHAnsi"/>
        </w:rPr>
        <w:t xml:space="preserve">annuels </w:t>
      </w:r>
      <w:r w:rsidRPr="00114B29">
        <w:rPr>
          <w:rFonts w:cstheme="minorHAnsi"/>
          <w:u w:val="single"/>
        </w:rPr>
        <w:t>en dehors de</w:t>
      </w:r>
      <w:r w:rsidR="008A53C2" w:rsidRPr="00114B29">
        <w:rPr>
          <w:rFonts w:cstheme="minorHAnsi"/>
          <w:u w:val="single"/>
        </w:rPr>
        <w:t>s mois de</w:t>
      </w:r>
      <w:r w:rsidRPr="00114B29">
        <w:rPr>
          <w:rFonts w:cstheme="minorHAnsi"/>
          <w:u w:val="single"/>
        </w:rPr>
        <w:t xml:space="preserve"> juillet </w:t>
      </w:r>
      <w:r w:rsidR="008A53C2" w:rsidRPr="00114B29">
        <w:rPr>
          <w:rFonts w:cstheme="minorHAnsi"/>
          <w:u w:val="single"/>
        </w:rPr>
        <w:t xml:space="preserve">et </w:t>
      </w:r>
      <w:r w:rsidRPr="00114B29">
        <w:rPr>
          <w:rFonts w:cstheme="minorHAnsi"/>
          <w:u w:val="single"/>
        </w:rPr>
        <w:t>août</w:t>
      </w:r>
      <w:r w:rsidRPr="00492CD6">
        <w:rPr>
          <w:rFonts w:cstheme="minorHAnsi"/>
        </w:rPr>
        <w:t>.  En revanche, les jours chômés payés prolongent d’autant le congé pris.</w:t>
      </w:r>
    </w:p>
    <w:p w14:paraId="29D2F01A" w14:textId="77777777" w:rsidR="00F51A3F" w:rsidRPr="00492CD6" w:rsidRDefault="00F51A3F" w:rsidP="00F51A3F">
      <w:pPr>
        <w:spacing w:after="0"/>
        <w:jc w:val="both"/>
        <w:rPr>
          <w:rFonts w:cstheme="minorHAnsi"/>
        </w:rPr>
      </w:pPr>
      <w:r w:rsidRPr="00492CD6">
        <w:rPr>
          <w:rFonts w:cstheme="minorHAnsi"/>
        </w:rPr>
        <w:t>Un salarié ne peut pas prendre plus de jours de congés que ne le permet son épargne.</w:t>
      </w:r>
    </w:p>
    <w:p w14:paraId="73366380" w14:textId="77777777" w:rsidR="00F51A3F" w:rsidRDefault="00F51A3F" w:rsidP="00F51A3F">
      <w:pPr>
        <w:spacing w:after="0"/>
        <w:jc w:val="both"/>
        <w:rPr>
          <w:rFonts w:cstheme="minorHAnsi"/>
          <w:b/>
        </w:rPr>
      </w:pPr>
    </w:p>
    <w:p w14:paraId="3D60660E" w14:textId="77777777" w:rsidR="00114B29" w:rsidRDefault="00114B29" w:rsidP="00F51A3F">
      <w:pPr>
        <w:spacing w:after="0"/>
        <w:jc w:val="both"/>
        <w:rPr>
          <w:rFonts w:cstheme="minorHAnsi"/>
          <w:b/>
        </w:rPr>
      </w:pPr>
    </w:p>
    <w:p w14:paraId="19FBFEA4" w14:textId="77777777" w:rsidR="00114B29" w:rsidRDefault="00114B29" w:rsidP="00F51A3F">
      <w:pPr>
        <w:spacing w:after="0"/>
        <w:jc w:val="both"/>
        <w:rPr>
          <w:rFonts w:cstheme="minorHAnsi"/>
          <w:b/>
        </w:rPr>
      </w:pPr>
    </w:p>
    <w:p w14:paraId="73226827" w14:textId="77777777" w:rsidR="00114B29" w:rsidRDefault="00114B29" w:rsidP="00F51A3F">
      <w:pPr>
        <w:spacing w:after="0"/>
        <w:jc w:val="both"/>
        <w:rPr>
          <w:rFonts w:cstheme="minorHAnsi"/>
          <w:b/>
        </w:rPr>
      </w:pPr>
    </w:p>
    <w:p w14:paraId="1FBE460F" w14:textId="77777777" w:rsidR="00114B29" w:rsidRDefault="00114B29" w:rsidP="00F51A3F">
      <w:pPr>
        <w:spacing w:after="0"/>
        <w:jc w:val="both"/>
        <w:rPr>
          <w:rFonts w:cstheme="minorHAnsi"/>
          <w:b/>
        </w:rPr>
      </w:pPr>
    </w:p>
    <w:p w14:paraId="473E5A0A" w14:textId="77777777" w:rsidR="00114B29" w:rsidRDefault="00114B29" w:rsidP="00F51A3F">
      <w:pPr>
        <w:spacing w:after="0"/>
        <w:jc w:val="both"/>
        <w:rPr>
          <w:rFonts w:cstheme="minorHAnsi"/>
          <w:b/>
        </w:rPr>
      </w:pPr>
    </w:p>
    <w:p w14:paraId="2C42F18A" w14:textId="77777777" w:rsidR="00114B29" w:rsidRPr="00492CD6" w:rsidRDefault="00114B29" w:rsidP="00F51A3F">
      <w:pPr>
        <w:spacing w:after="0"/>
        <w:jc w:val="both"/>
        <w:rPr>
          <w:rFonts w:cstheme="minorHAnsi"/>
          <w:b/>
        </w:rPr>
      </w:pPr>
    </w:p>
    <w:p w14:paraId="506492A2" w14:textId="727C35C8" w:rsidR="00F51A3F" w:rsidRPr="00492CD6" w:rsidRDefault="00114B29" w:rsidP="00114B29">
      <w:pPr>
        <w:spacing w:after="0" w:line="240" w:lineRule="auto"/>
        <w:jc w:val="both"/>
        <w:rPr>
          <w:rFonts w:cstheme="minorHAnsi"/>
        </w:rPr>
      </w:pPr>
      <w:r>
        <w:rPr>
          <w:rFonts w:cstheme="minorHAnsi"/>
        </w:rPr>
        <w:lastRenderedPageBreak/>
        <w:t>Sous réserve du délai de prévenance indiqué pour chaque type de congé, l</w:t>
      </w:r>
      <w:r w:rsidR="00F51A3F" w:rsidRPr="00492CD6">
        <w:rPr>
          <w:rFonts w:cstheme="minorHAnsi"/>
        </w:rPr>
        <w:t>e CET peut rémunérer les congés suivants pris à l’initiative du salarié :</w:t>
      </w:r>
    </w:p>
    <w:p w14:paraId="3D5A42D1" w14:textId="77777777" w:rsidR="00F51A3F" w:rsidRPr="00492CD6" w:rsidRDefault="00F51A3F" w:rsidP="00114B29">
      <w:pPr>
        <w:spacing w:after="0" w:line="240" w:lineRule="auto"/>
        <w:jc w:val="both"/>
        <w:rPr>
          <w:rFonts w:cstheme="minorHAnsi"/>
        </w:rPr>
      </w:pPr>
    </w:p>
    <w:tbl>
      <w:tblPr>
        <w:tblW w:w="99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681"/>
        <w:gridCol w:w="6237"/>
      </w:tblGrid>
      <w:tr w:rsidR="00F51A3F" w:rsidRPr="00492CD6" w14:paraId="1C2A3A5A" w14:textId="77777777" w:rsidTr="00114B29">
        <w:tc>
          <w:tcPr>
            <w:tcW w:w="3681" w:type="dxa"/>
          </w:tcPr>
          <w:p w14:paraId="4AC23054" w14:textId="77777777" w:rsidR="00F51A3F" w:rsidRPr="00492CD6" w:rsidRDefault="00F51A3F" w:rsidP="00F51A3F">
            <w:pPr>
              <w:spacing w:after="0"/>
              <w:jc w:val="center"/>
              <w:rPr>
                <w:rFonts w:cstheme="minorHAnsi"/>
                <w:b/>
              </w:rPr>
            </w:pPr>
            <w:r w:rsidRPr="00492CD6">
              <w:rPr>
                <w:rFonts w:cstheme="minorHAnsi"/>
                <w:b/>
              </w:rPr>
              <w:t>Motif</w:t>
            </w:r>
          </w:p>
        </w:tc>
        <w:tc>
          <w:tcPr>
            <w:tcW w:w="6237" w:type="dxa"/>
          </w:tcPr>
          <w:p w14:paraId="16C4EFA5" w14:textId="5D2D1491" w:rsidR="00F51A3F" w:rsidRPr="00492CD6" w:rsidRDefault="00114B29" w:rsidP="00114B29">
            <w:pPr>
              <w:spacing w:after="0"/>
              <w:ind w:left="454"/>
              <w:jc w:val="center"/>
              <w:rPr>
                <w:rFonts w:cstheme="minorHAnsi"/>
                <w:b/>
              </w:rPr>
            </w:pPr>
            <w:r>
              <w:rPr>
                <w:rFonts w:cstheme="minorHAnsi"/>
                <w:b/>
              </w:rPr>
              <w:t>D</w:t>
            </w:r>
            <w:r w:rsidR="00F51A3F" w:rsidRPr="00492CD6">
              <w:rPr>
                <w:rFonts w:cstheme="minorHAnsi"/>
                <w:b/>
              </w:rPr>
              <w:t>élai de prévenance</w:t>
            </w:r>
            <w:r>
              <w:rPr>
                <w:rFonts w:cstheme="minorHAnsi"/>
                <w:b/>
              </w:rPr>
              <w:t xml:space="preserve"> avant début du congé</w:t>
            </w:r>
          </w:p>
        </w:tc>
      </w:tr>
      <w:tr w:rsidR="00F3367E" w:rsidRPr="00F3367E" w14:paraId="54841E23" w14:textId="77777777" w:rsidTr="00114B29">
        <w:tc>
          <w:tcPr>
            <w:tcW w:w="3681" w:type="dxa"/>
          </w:tcPr>
          <w:p w14:paraId="0BA4D02D" w14:textId="0F9D7146" w:rsidR="00F3367E" w:rsidRPr="00F3367E" w:rsidRDefault="00F3367E" w:rsidP="00F3367E">
            <w:pPr>
              <w:spacing w:after="0" w:line="240" w:lineRule="auto"/>
              <w:ind w:left="27"/>
              <w:rPr>
                <w:rFonts w:cstheme="minorHAnsi"/>
              </w:rPr>
            </w:pPr>
            <w:r w:rsidRPr="00F3367E">
              <w:rPr>
                <w:rFonts w:cstheme="minorHAnsi"/>
              </w:rPr>
              <w:t>Congé</w:t>
            </w:r>
            <w:r>
              <w:rPr>
                <w:rFonts w:cstheme="minorHAnsi"/>
              </w:rPr>
              <w:t xml:space="preserve"> CET de </w:t>
            </w:r>
            <w:r w:rsidR="006F2E7A">
              <w:rPr>
                <w:rFonts w:cstheme="minorHAnsi"/>
              </w:rPr>
              <w:t>3</w:t>
            </w:r>
            <w:r>
              <w:rPr>
                <w:rFonts w:cstheme="minorHAnsi"/>
              </w:rPr>
              <w:t xml:space="preserve"> jours</w:t>
            </w:r>
          </w:p>
        </w:tc>
        <w:tc>
          <w:tcPr>
            <w:tcW w:w="6237" w:type="dxa"/>
          </w:tcPr>
          <w:p w14:paraId="4CD2F815" w14:textId="30B70992" w:rsidR="00F3367E" w:rsidRPr="00F3367E" w:rsidRDefault="006F2E7A" w:rsidP="00F3367E">
            <w:pPr>
              <w:spacing w:after="0" w:line="240" w:lineRule="auto"/>
              <w:ind w:left="175"/>
              <w:rPr>
                <w:rFonts w:cstheme="minorHAnsi"/>
              </w:rPr>
            </w:pPr>
            <w:r>
              <w:rPr>
                <w:rFonts w:cstheme="minorHAnsi"/>
              </w:rPr>
              <w:t>1 mois</w:t>
            </w:r>
          </w:p>
        </w:tc>
      </w:tr>
      <w:tr w:rsidR="00F3367E" w:rsidRPr="00F3367E" w14:paraId="5272E5C5" w14:textId="77777777" w:rsidTr="00C93D6A">
        <w:tc>
          <w:tcPr>
            <w:tcW w:w="3681" w:type="dxa"/>
          </w:tcPr>
          <w:p w14:paraId="54539DC4" w14:textId="34282389" w:rsidR="00F3367E" w:rsidRPr="00F3367E" w:rsidRDefault="00F3367E" w:rsidP="00C93D6A">
            <w:pPr>
              <w:spacing w:after="0" w:line="240" w:lineRule="auto"/>
              <w:ind w:left="27"/>
              <w:rPr>
                <w:rFonts w:cstheme="minorHAnsi"/>
              </w:rPr>
            </w:pPr>
            <w:r w:rsidRPr="00F3367E">
              <w:rPr>
                <w:rFonts w:cstheme="minorHAnsi"/>
              </w:rPr>
              <w:t>Congé</w:t>
            </w:r>
            <w:r>
              <w:rPr>
                <w:rFonts w:cstheme="minorHAnsi"/>
              </w:rPr>
              <w:t xml:space="preserve"> CET ≥ </w:t>
            </w:r>
            <w:r w:rsidR="006F2E7A">
              <w:rPr>
                <w:rFonts w:cstheme="minorHAnsi"/>
              </w:rPr>
              <w:t>4</w:t>
            </w:r>
            <w:r>
              <w:rPr>
                <w:rFonts w:cstheme="minorHAnsi"/>
              </w:rPr>
              <w:t xml:space="preserve"> jours</w:t>
            </w:r>
          </w:p>
        </w:tc>
        <w:tc>
          <w:tcPr>
            <w:tcW w:w="6237" w:type="dxa"/>
          </w:tcPr>
          <w:p w14:paraId="26D848F0" w14:textId="09B08AF0" w:rsidR="00F3367E" w:rsidRPr="00F3367E" w:rsidRDefault="006F2E7A" w:rsidP="00C93D6A">
            <w:pPr>
              <w:spacing w:after="0" w:line="240" w:lineRule="auto"/>
              <w:ind w:left="175"/>
              <w:rPr>
                <w:rFonts w:cstheme="minorHAnsi"/>
              </w:rPr>
            </w:pPr>
            <w:r>
              <w:rPr>
                <w:rFonts w:cstheme="minorHAnsi"/>
              </w:rPr>
              <w:t>2 mois</w:t>
            </w:r>
          </w:p>
        </w:tc>
      </w:tr>
      <w:tr w:rsidR="00F51A3F" w:rsidRPr="00492CD6" w14:paraId="50B9CE2A" w14:textId="77777777" w:rsidTr="00114B29">
        <w:tc>
          <w:tcPr>
            <w:tcW w:w="3681" w:type="dxa"/>
          </w:tcPr>
          <w:p w14:paraId="671D9EBD" w14:textId="0B6946F0" w:rsidR="00F51A3F" w:rsidRPr="00492CD6" w:rsidRDefault="00114B29" w:rsidP="00BB5A2D">
            <w:pPr>
              <w:spacing w:after="0" w:line="240" w:lineRule="auto"/>
              <w:ind w:left="27"/>
              <w:rPr>
                <w:rFonts w:cstheme="minorHAnsi"/>
              </w:rPr>
            </w:pPr>
            <w:r>
              <w:rPr>
                <w:rFonts w:cstheme="minorHAnsi"/>
              </w:rPr>
              <w:t>C</w:t>
            </w:r>
            <w:r w:rsidR="00F51A3F" w:rsidRPr="00114B29">
              <w:rPr>
                <w:rFonts w:cstheme="minorHAnsi"/>
              </w:rPr>
              <w:t xml:space="preserve">ongé </w:t>
            </w:r>
            <w:r>
              <w:rPr>
                <w:rFonts w:cstheme="minorHAnsi"/>
              </w:rPr>
              <w:t>P</w:t>
            </w:r>
            <w:r w:rsidR="00F51A3F" w:rsidRPr="00114B29">
              <w:rPr>
                <w:rFonts w:cstheme="minorHAnsi"/>
              </w:rPr>
              <w:t>arental d’</w:t>
            </w:r>
            <w:r>
              <w:rPr>
                <w:rFonts w:cstheme="minorHAnsi"/>
              </w:rPr>
              <w:t>E</w:t>
            </w:r>
            <w:r w:rsidR="00F51A3F" w:rsidRPr="00114B29">
              <w:rPr>
                <w:rFonts w:cstheme="minorHAnsi"/>
              </w:rPr>
              <w:t>ducation</w:t>
            </w:r>
          </w:p>
        </w:tc>
        <w:tc>
          <w:tcPr>
            <w:tcW w:w="6237" w:type="dxa"/>
          </w:tcPr>
          <w:p w14:paraId="4D9BB0F0" w14:textId="1594D077" w:rsidR="00114B29" w:rsidRDefault="00F51A3F" w:rsidP="00BB5A2D">
            <w:pPr>
              <w:spacing w:after="0" w:line="240" w:lineRule="auto"/>
              <w:ind w:left="175"/>
              <w:rPr>
                <w:rFonts w:cstheme="minorHAnsi"/>
              </w:rPr>
            </w:pPr>
            <w:r w:rsidRPr="00492CD6">
              <w:rPr>
                <w:rFonts w:cstheme="minorHAnsi"/>
              </w:rPr>
              <w:t xml:space="preserve">1 mois si congé pris juste après </w:t>
            </w:r>
            <w:r w:rsidR="00114B29">
              <w:rPr>
                <w:rFonts w:cstheme="minorHAnsi"/>
              </w:rPr>
              <w:t xml:space="preserve">un </w:t>
            </w:r>
            <w:r w:rsidRPr="00492CD6">
              <w:rPr>
                <w:rFonts w:cstheme="minorHAnsi"/>
              </w:rPr>
              <w:t xml:space="preserve">congé maternité </w:t>
            </w:r>
            <w:r w:rsidR="00114B29">
              <w:rPr>
                <w:rFonts w:cstheme="minorHAnsi"/>
              </w:rPr>
              <w:t xml:space="preserve">/ </w:t>
            </w:r>
            <w:r w:rsidRPr="00492CD6">
              <w:rPr>
                <w:rFonts w:cstheme="minorHAnsi"/>
              </w:rPr>
              <w:t>adoption</w:t>
            </w:r>
          </w:p>
          <w:p w14:paraId="765FB543" w14:textId="1F6D9FFF" w:rsidR="00F51A3F" w:rsidRPr="00492CD6" w:rsidRDefault="00F51A3F" w:rsidP="00BB5A2D">
            <w:pPr>
              <w:spacing w:after="0" w:line="240" w:lineRule="auto"/>
              <w:ind w:left="175"/>
              <w:rPr>
                <w:rFonts w:cstheme="minorHAnsi"/>
              </w:rPr>
            </w:pPr>
            <w:r w:rsidRPr="00492CD6">
              <w:rPr>
                <w:rFonts w:cstheme="minorHAnsi"/>
              </w:rPr>
              <w:t>2 mois si repris</w:t>
            </w:r>
            <w:r w:rsidR="00114B29">
              <w:rPr>
                <w:rFonts w:cstheme="minorHAnsi"/>
              </w:rPr>
              <w:t>e</w:t>
            </w:r>
            <w:r w:rsidRPr="00492CD6">
              <w:rPr>
                <w:rFonts w:cstheme="minorHAnsi"/>
              </w:rPr>
              <w:t xml:space="preserve"> </w:t>
            </w:r>
            <w:r w:rsidR="00114B29">
              <w:rPr>
                <w:rFonts w:cstheme="minorHAnsi"/>
              </w:rPr>
              <w:t>du</w:t>
            </w:r>
            <w:r w:rsidRPr="00492CD6">
              <w:rPr>
                <w:rFonts w:cstheme="minorHAnsi"/>
              </w:rPr>
              <w:t xml:space="preserve"> travail</w:t>
            </w:r>
          </w:p>
        </w:tc>
      </w:tr>
      <w:tr w:rsidR="00F51A3F" w:rsidRPr="00492CD6" w14:paraId="285F9832" w14:textId="77777777" w:rsidTr="00114B29">
        <w:tc>
          <w:tcPr>
            <w:tcW w:w="3681" w:type="dxa"/>
          </w:tcPr>
          <w:p w14:paraId="032700CC" w14:textId="1E93EB6E"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de </w:t>
            </w:r>
            <w:r>
              <w:rPr>
                <w:rFonts w:cstheme="minorHAnsi"/>
              </w:rPr>
              <w:t>P</w:t>
            </w:r>
            <w:r w:rsidR="00F51A3F" w:rsidRPr="00492CD6">
              <w:rPr>
                <w:rFonts w:cstheme="minorHAnsi"/>
              </w:rPr>
              <w:t xml:space="preserve">résence </w:t>
            </w:r>
            <w:r>
              <w:rPr>
                <w:rFonts w:cstheme="minorHAnsi"/>
              </w:rPr>
              <w:t>P</w:t>
            </w:r>
            <w:r w:rsidR="00F51A3F" w:rsidRPr="00492CD6">
              <w:rPr>
                <w:rFonts w:cstheme="minorHAnsi"/>
              </w:rPr>
              <w:t>arental</w:t>
            </w:r>
          </w:p>
        </w:tc>
        <w:tc>
          <w:tcPr>
            <w:tcW w:w="6237" w:type="dxa"/>
          </w:tcPr>
          <w:p w14:paraId="0A5635EE" w14:textId="257AE6C1" w:rsidR="00F51A3F" w:rsidRPr="00492CD6" w:rsidRDefault="00F51A3F" w:rsidP="00BB5A2D">
            <w:pPr>
              <w:spacing w:after="0" w:line="240" w:lineRule="auto"/>
              <w:ind w:left="175"/>
              <w:rPr>
                <w:rFonts w:cstheme="minorHAnsi"/>
              </w:rPr>
            </w:pPr>
            <w:r w:rsidRPr="00492CD6">
              <w:rPr>
                <w:rFonts w:cstheme="minorHAnsi"/>
              </w:rPr>
              <w:t>15 jours</w:t>
            </w:r>
          </w:p>
        </w:tc>
      </w:tr>
      <w:tr w:rsidR="00F51A3F" w:rsidRPr="00492CD6" w14:paraId="1BDB2F56" w14:textId="77777777" w:rsidTr="00114B29">
        <w:tc>
          <w:tcPr>
            <w:tcW w:w="3681" w:type="dxa"/>
          </w:tcPr>
          <w:p w14:paraId="765E917D" w14:textId="0120B55A"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w:t>
            </w:r>
            <w:r>
              <w:rPr>
                <w:rFonts w:cstheme="minorHAnsi"/>
              </w:rPr>
              <w:t>P</w:t>
            </w:r>
            <w:r w:rsidR="00F51A3F" w:rsidRPr="00492CD6">
              <w:rPr>
                <w:rFonts w:cstheme="minorHAnsi"/>
              </w:rPr>
              <w:t xml:space="preserve">roche </w:t>
            </w:r>
            <w:r>
              <w:rPr>
                <w:rFonts w:cstheme="minorHAnsi"/>
              </w:rPr>
              <w:t>A</w:t>
            </w:r>
            <w:r w:rsidR="00F51A3F" w:rsidRPr="00492CD6">
              <w:rPr>
                <w:rFonts w:cstheme="minorHAnsi"/>
              </w:rPr>
              <w:t>idant</w:t>
            </w:r>
          </w:p>
        </w:tc>
        <w:tc>
          <w:tcPr>
            <w:tcW w:w="6237" w:type="dxa"/>
          </w:tcPr>
          <w:p w14:paraId="2500697A" w14:textId="76F3390D" w:rsidR="00F51A3F" w:rsidRPr="00492CD6" w:rsidRDefault="00F51A3F" w:rsidP="00BB5A2D">
            <w:pPr>
              <w:spacing w:after="0" w:line="240" w:lineRule="auto"/>
              <w:ind w:left="175"/>
              <w:rPr>
                <w:rFonts w:cstheme="minorHAnsi"/>
              </w:rPr>
            </w:pPr>
            <w:r w:rsidRPr="00492CD6">
              <w:rPr>
                <w:rFonts w:cstheme="minorHAnsi"/>
              </w:rPr>
              <w:t>15 jours</w:t>
            </w:r>
          </w:p>
        </w:tc>
      </w:tr>
      <w:tr w:rsidR="00F51A3F" w:rsidRPr="00492CD6" w14:paraId="2B0D06EC" w14:textId="77777777" w:rsidTr="00114B29">
        <w:tc>
          <w:tcPr>
            <w:tcW w:w="3681" w:type="dxa"/>
          </w:tcPr>
          <w:p w14:paraId="42B3AAB1" w14:textId="752B1C52"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w:t>
            </w:r>
            <w:r>
              <w:rPr>
                <w:rFonts w:cstheme="minorHAnsi"/>
              </w:rPr>
              <w:t>C</w:t>
            </w:r>
            <w:r w:rsidR="00F51A3F" w:rsidRPr="00492CD6">
              <w:rPr>
                <w:rFonts w:cstheme="minorHAnsi"/>
              </w:rPr>
              <w:t xml:space="preserve">réation ou </w:t>
            </w:r>
            <w:r>
              <w:rPr>
                <w:rFonts w:cstheme="minorHAnsi"/>
              </w:rPr>
              <w:t>R</w:t>
            </w:r>
            <w:r w:rsidR="00F51A3F" w:rsidRPr="00492CD6">
              <w:rPr>
                <w:rFonts w:cstheme="minorHAnsi"/>
              </w:rPr>
              <w:t>eprise</w:t>
            </w:r>
            <w:r>
              <w:rPr>
                <w:rFonts w:cstheme="minorHAnsi"/>
              </w:rPr>
              <w:t xml:space="preserve"> E</w:t>
            </w:r>
            <w:r w:rsidR="00F51A3F" w:rsidRPr="00492CD6">
              <w:rPr>
                <w:rFonts w:cstheme="minorHAnsi"/>
              </w:rPr>
              <w:t xml:space="preserve">ntreprise </w:t>
            </w:r>
          </w:p>
        </w:tc>
        <w:tc>
          <w:tcPr>
            <w:tcW w:w="6237" w:type="dxa"/>
          </w:tcPr>
          <w:p w14:paraId="01A827D7" w14:textId="6BE097BD" w:rsidR="00F51A3F" w:rsidRPr="00492CD6" w:rsidRDefault="00F51A3F" w:rsidP="00BB5A2D">
            <w:pPr>
              <w:spacing w:after="0" w:line="240" w:lineRule="auto"/>
              <w:ind w:left="175"/>
              <w:rPr>
                <w:rFonts w:cstheme="minorHAnsi"/>
              </w:rPr>
            </w:pPr>
            <w:r w:rsidRPr="00492CD6">
              <w:rPr>
                <w:rFonts w:cstheme="minorHAnsi"/>
              </w:rPr>
              <w:t>2 mois</w:t>
            </w:r>
          </w:p>
        </w:tc>
      </w:tr>
      <w:tr w:rsidR="00F51A3F" w:rsidRPr="00492CD6" w14:paraId="504DD648" w14:textId="77777777" w:rsidTr="00114B29">
        <w:tc>
          <w:tcPr>
            <w:tcW w:w="3681" w:type="dxa"/>
          </w:tcPr>
          <w:p w14:paraId="2DCF5ED5" w14:textId="6E49CAF9"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w:t>
            </w:r>
            <w:r>
              <w:rPr>
                <w:rFonts w:cstheme="minorHAnsi"/>
              </w:rPr>
              <w:t>S</w:t>
            </w:r>
            <w:r w:rsidR="00F51A3F" w:rsidRPr="00492CD6">
              <w:rPr>
                <w:rFonts w:cstheme="minorHAnsi"/>
              </w:rPr>
              <w:t xml:space="preserve">ans </w:t>
            </w:r>
            <w:r>
              <w:rPr>
                <w:rFonts w:cstheme="minorHAnsi"/>
              </w:rPr>
              <w:t>S</w:t>
            </w:r>
            <w:r w:rsidR="00F51A3F" w:rsidRPr="00492CD6">
              <w:rPr>
                <w:rFonts w:cstheme="minorHAnsi"/>
              </w:rPr>
              <w:t xml:space="preserve">olde ou </w:t>
            </w:r>
            <w:r>
              <w:rPr>
                <w:rFonts w:cstheme="minorHAnsi"/>
              </w:rPr>
              <w:t>S</w:t>
            </w:r>
            <w:r w:rsidR="00F51A3F" w:rsidRPr="00492CD6">
              <w:rPr>
                <w:rFonts w:cstheme="minorHAnsi"/>
              </w:rPr>
              <w:t xml:space="preserve">abbatique </w:t>
            </w:r>
          </w:p>
        </w:tc>
        <w:tc>
          <w:tcPr>
            <w:tcW w:w="6237" w:type="dxa"/>
          </w:tcPr>
          <w:p w14:paraId="0775E138" w14:textId="1EFE4932" w:rsidR="00F51A3F" w:rsidRPr="00492CD6" w:rsidRDefault="00F51A3F" w:rsidP="00BB5A2D">
            <w:pPr>
              <w:spacing w:after="0" w:line="240" w:lineRule="auto"/>
              <w:ind w:left="175"/>
              <w:rPr>
                <w:rFonts w:cstheme="minorHAnsi"/>
              </w:rPr>
            </w:pPr>
            <w:r w:rsidRPr="00492CD6">
              <w:rPr>
                <w:rFonts w:cstheme="minorHAnsi"/>
              </w:rPr>
              <w:t>3 mois</w:t>
            </w:r>
          </w:p>
        </w:tc>
      </w:tr>
      <w:tr w:rsidR="00F51A3F" w:rsidRPr="00492CD6" w14:paraId="775B1FB8" w14:textId="77777777" w:rsidTr="00114B29">
        <w:tc>
          <w:tcPr>
            <w:tcW w:w="3681" w:type="dxa"/>
          </w:tcPr>
          <w:p w14:paraId="55225B70" w14:textId="0CF1F01B"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de </w:t>
            </w:r>
            <w:r>
              <w:rPr>
                <w:rFonts w:cstheme="minorHAnsi"/>
              </w:rPr>
              <w:t>S</w:t>
            </w:r>
            <w:r w:rsidR="00F51A3F" w:rsidRPr="00492CD6">
              <w:rPr>
                <w:rFonts w:cstheme="minorHAnsi"/>
              </w:rPr>
              <w:t xml:space="preserve">olidarité </w:t>
            </w:r>
            <w:r>
              <w:rPr>
                <w:rFonts w:cstheme="minorHAnsi"/>
              </w:rPr>
              <w:t>I</w:t>
            </w:r>
            <w:r w:rsidR="00F51A3F" w:rsidRPr="00492CD6">
              <w:rPr>
                <w:rFonts w:cstheme="minorHAnsi"/>
              </w:rPr>
              <w:t xml:space="preserve">nternationale </w:t>
            </w:r>
          </w:p>
        </w:tc>
        <w:tc>
          <w:tcPr>
            <w:tcW w:w="6237" w:type="dxa"/>
          </w:tcPr>
          <w:p w14:paraId="221AC097" w14:textId="202EC118" w:rsidR="00F51A3F" w:rsidRPr="00492CD6" w:rsidRDefault="00F51A3F" w:rsidP="00BB5A2D">
            <w:pPr>
              <w:spacing w:after="0" w:line="240" w:lineRule="auto"/>
              <w:ind w:left="175"/>
              <w:rPr>
                <w:rFonts w:cstheme="minorHAnsi"/>
              </w:rPr>
            </w:pPr>
            <w:r w:rsidRPr="00492CD6">
              <w:rPr>
                <w:rFonts w:cstheme="minorHAnsi"/>
              </w:rPr>
              <w:t>1 mois</w:t>
            </w:r>
          </w:p>
        </w:tc>
      </w:tr>
      <w:tr w:rsidR="00F51A3F" w:rsidRPr="00492CD6" w14:paraId="063B67E7" w14:textId="77777777" w:rsidTr="00114B29">
        <w:tc>
          <w:tcPr>
            <w:tcW w:w="3681" w:type="dxa"/>
          </w:tcPr>
          <w:p w14:paraId="7DDCBEE4" w14:textId="44F63D24"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w:t>
            </w:r>
            <w:r>
              <w:rPr>
                <w:rFonts w:cstheme="minorHAnsi"/>
              </w:rPr>
              <w:t>F</w:t>
            </w:r>
            <w:r w:rsidR="00F51A3F" w:rsidRPr="00492CD6">
              <w:rPr>
                <w:rFonts w:cstheme="minorHAnsi"/>
              </w:rPr>
              <w:t>ormation</w:t>
            </w:r>
          </w:p>
        </w:tc>
        <w:tc>
          <w:tcPr>
            <w:tcW w:w="6237" w:type="dxa"/>
          </w:tcPr>
          <w:p w14:paraId="18942425" w14:textId="3BDE3356" w:rsidR="00F51A3F" w:rsidRPr="00492CD6" w:rsidRDefault="00F51A3F" w:rsidP="00BB5A2D">
            <w:pPr>
              <w:spacing w:after="0" w:line="240" w:lineRule="auto"/>
              <w:ind w:left="175"/>
              <w:rPr>
                <w:rFonts w:cstheme="minorHAnsi"/>
              </w:rPr>
            </w:pPr>
            <w:r w:rsidRPr="00492CD6">
              <w:rPr>
                <w:rFonts w:cstheme="minorHAnsi"/>
              </w:rPr>
              <w:t>3 mois</w:t>
            </w:r>
          </w:p>
        </w:tc>
      </w:tr>
      <w:tr w:rsidR="00F51A3F" w:rsidRPr="00492CD6" w14:paraId="2FEB1CE0" w14:textId="77777777" w:rsidTr="00114B29">
        <w:trPr>
          <w:trHeight w:val="701"/>
        </w:trPr>
        <w:tc>
          <w:tcPr>
            <w:tcW w:w="3681" w:type="dxa"/>
          </w:tcPr>
          <w:p w14:paraId="300DAED5" w14:textId="5105CC7C" w:rsidR="00F51A3F" w:rsidRPr="00492CD6" w:rsidRDefault="00114B29" w:rsidP="00BB5A2D">
            <w:pPr>
              <w:spacing w:after="0" w:line="240" w:lineRule="auto"/>
              <w:ind w:left="27"/>
              <w:rPr>
                <w:rFonts w:cstheme="minorHAnsi"/>
              </w:rPr>
            </w:pPr>
            <w:r>
              <w:rPr>
                <w:rFonts w:cstheme="minorHAnsi"/>
              </w:rPr>
              <w:t>C</w:t>
            </w:r>
            <w:r w:rsidR="00F51A3F" w:rsidRPr="00492CD6">
              <w:rPr>
                <w:rFonts w:cstheme="minorHAnsi"/>
              </w:rPr>
              <w:t xml:space="preserve">ongé </w:t>
            </w:r>
            <w:r>
              <w:rPr>
                <w:rFonts w:cstheme="minorHAnsi"/>
              </w:rPr>
              <w:t>F</w:t>
            </w:r>
            <w:r w:rsidR="00F51A3F" w:rsidRPr="00492CD6">
              <w:rPr>
                <w:rFonts w:cstheme="minorHAnsi"/>
              </w:rPr>
              <w:t xml:space="preserve">in de </w:t>
            </w:r>
            <w:r>
              <w:rPr>
                <w:rFonts w:cstheme="minorHAnsi"/>
              </w:rPr>
              <w:t>C</w:t>
            </w:r>
            <w:r w:rsidR="00F51A3F" w:rsidRPr="00492CD6">
              <w:rPr>
                <w:rFonts w:cstheme="minorHAnsi"/>
              </w:rPr>
              <w:t xml:space="preserve">arrière </w:t>
            </w:r>
            <w:r>
              <w:rPr>
                <w:rFonts w:cstheme="minorHAnsi"/>
              </w:rPr>
              <w:br/>
              <w:t>(</w:t>
            </w:r>
            <w:r w:rsidR="00F51A3F" w:rsidRPr="00492CD6">
              <w:rPr>
                <w:rFonts w:cstheme="minorHAnsi"/>
              </w:rPr>
              <w:t>anticiper un départ à la retraite ou réduire sa durée du travail</w:t>
            </w:r>
            <w:r>
              <w:rPr>
                <w:rFonts w:cstheme="minorHAnsi"/>
              </w:rPr>
              <w:t>)</w:t>
            </w:r>
          </w:p>
        </w:tc>
        <w:tc>
          <w:tcPr>
            <w:tcW w:w="6237" w:type="dxa"/>
          </w:tcPr>
          <w:p w14:paraId="45462AF7" w14:textId="71A7E4EA" w:rsidR="00F51A3F" w:rsidRPr="00492CD6" w:rsidRDefault="00114B29" w:rsidP="00BB5A2D">
            <w:pPr>
              <w:spacing w:after="0" w:line="240" w:lineRule="auto"/>
              <w:ind w:left="175"/>
              <w:rPr>
                <w:rFonts w:cstheme="minorHAnsi"/>
              </w:rPr>
            </w:pPr>
            <w:r>
              <w:rPr>
                <w:rFonts w:cstheme="minorHAnsi"/>
              </w:rPr>
              <w:t>3</w:t>
            </w:r>
            <w:r w:rsidR="00F51A3F" w:rsidRPr="00492CD6">
              <w:rPr>
                <w:rFonts w:cstheme="minorHAnsi"/>
              </w:rPr>
              <w:t xml:space="preserve"> mois + la durée du congé</w:t>
            </w:r>
          </w:p>
        </w:tc>
      </w:tr>
    </w:tbl>
    <w:p w14:paraId="69BF7A5D" w14:textId="77777777" w:rsidR="00F51A3F" w:rsidRPr="00492CD6" w:rsidRDefault="00F51A3F" w:rsidP="00114B29">
      <w:pPr>
        <w:spacing w:after="0" w:line="240" w:lineRule="auto"/>
        <w:jc w:val="both"/>
        <w:rPr>
          <w:rFonts w:cstheme="minorHAnsi"/>
          <w:b/>
        </w:rPr>
      </w:pPr>
    </w:p>
    <w:p w14:paraId="5D09A227" w14:textId="7C029478" w:rsidR="00F51A3F" w:rsidRPr="00492CD6" w:rsidRDefault="00F51A3F" w:rsidP="00114B29">
      <w:pPr>
        <w:spacing w:after="0" w:line="240" w:lineRule="auto"/>
        <w:jc w:val="both"/>
        <w:rPr>
          <w:rFonts w:cstheme="minorHAnsi"/>
        </w:rPr>
      </w:pPr>
      <w:r w:rsidRPr="00492CD6">
        <w:rPr>
          <w:rFonts w:cstheme="minorHAnsi"/>
        </w:rPr>
        <w:t xml:space="preserve">Le CET peut </w:t>
      </w:r>
      <w:r w:rsidR="00114B29">
        <w:rPr>
          <w:rFonts w:cstheme="minorHAnsi"/>
        </w:rPr>
        <w:t xml:space="preserve">également </w:t>
      </w:r>
      <w:r w:rsidRPr="00492CD6">
        <w:rPr>
          <w:rFonts w:cstheme="minorHAnsi"/>
        </w:rPr>
        <w:t xml:space="preserve">rémunérer des congés pour évènements familiaux, </w:t>
      </w:r>
      <w:r w:rsidRPr="00114B29">
        <w:rPr>
          <w:rFonts w:cstheme="minorHAnsi"/>
        </w:rPr>
        <w:t xml:space="preserve">autres que ceux prévus dans la Convention Collective ou le </w:t>
      </w:r>
      <w:r w:rsidR="00A3527E" w:rsidRPr="00114B29">
        <w:rPr>
          <w:rFonts w:cstheme="minorHAnsi"/>
        </w:rPr>
        <w:t>C</w:t>
      </w:r>
      <w:r w:rsidRPr="00114B29">
        <w:rPr>
          <w:rFonts w:cstheme="minorHAnsi"/>
        </w:rPr>
        <w:t xml:space="preserve">ode du </w:t>
      </w:r>
      <w:r w:rsidR="00A3527E" w:rsidRPr="00114B29">
        <w:rPr>
          <w:rFonts w:cstheme="minorHAnsi"/>
        </w:rPr>
        <w:t>T</w:t>
      </w:r>
      <w:r w:rsidRPr="00114B29">
        <w:rPr>
          <w:rFonts w:cstheme="minorHAnsi"/>
        </w:rPr>
        <w:t>ravail,</w:t>
      </w:r>
      <w:r w:rsidRPr="00492CD6">
        <w:rPr>
          <w:rFonts w:cstheme="minorHAnsi"/>
        </w:rPr>
        <w:t xml:space="preserve"> dans le cas de famille recomposée non pacsés, non mariés notamment avec :</w:t>
      </w:r>
    </w:p>
    <w:p w14:paraId="559E899C" w14:textId="77777777" w:rsidR="00F51A3F" w:rsidRPr="00492CD6" w:rsidRDefault="00F51A3F" w:rsidP="00114B29">
      <w:pPr>
        <w:spacing w:after="0" w:line="240" w:lineRule="auto"/>
        <w:jc w:val="both"/>
        <w:rPr>
          <w:rFonts w:cstheme="minorHAnsi"/>
        </w:rPr>
      </w:pPr>
    </w:p>
    <w:tbl>
      <w:tblPr>
        <w:tblW w:w="0" w:type="auto"/>
        <w:tblLook w:val="01E0" w:firstRow="1" w:lastRow="1" w:firstColumn="1" w:lastColumn="1" w:noHBand="0" w:noVBand="0"/>
      </w:tblPr>
      <w:tblGrid>
        <w:gridCol w:w="6570"/>
        <w:gridCol w:w="2492"/>
      </w:tblGrid>
      <w:tr w:rsidR="00F51A3F" w:rsidRPr="00114B29" w14:paraId="73C38126" w14:textId="77777777" w:rsidTr="00A33E37">
        <w:tc>
          <w:tcPr>
            <w:tcW w:w="6912" w:type="dxa"/>
            <w:tcBorders>
              <w:top w:val="dashSmallGap" w:sz="4" w:space="0" w:color="C0C0C0"/>
              <w:left w:val="dashSmallGap" w:sz="4" w:space="0" w:color="C0C0C0"/>
              <w:bottom w:val="dashSmallGap" w:sz="4" w:space="0" w:color="C0C0C0"/>
              <w:right w:val="dashSmallGap" w:sz="4" w:space="0" w:color="C0C0C0"/>
            </w:tcBorders>
          </w:tcPr>
          <w:p w14:paraId="3E11FE8A" w14:textId="77777777" w:rsidR="00F51A3F" w:rsidRPr="00114B29" w:rsidRDefault="00F51A3F" w:rsidP="00F51A3F">
            <w:pPr>
              <w:spacing w:after="0"/>
              <w:jc w:val="center"/>
              <w:rPr>
                <w:rFonts w:cstheme="minorHAnsi"/>
                <w:b/>
              </w:rPr>
            </w:pPr>
            <w:r w:rsidRPr="00114B29">
              <w:rPr>
                <w:rFonts w:cstheme="minorHAnsi"/>
                <w:b/>
              </w:rPr>
              <w:t>Motif</w:t>
            </w:r>
          </w:p>
        </w:tc>
        <w:tc>
          <w:tcPr>
            <w:tcW w:w="2583" w:type="dxa"/>
            <w:tcBorders>
              <w:top w:val="dashSmallGap" w:sz="4" w:space="0" w:color="C0C0C0"/>
              <w:left w:val="dashSmallGap" w:sz="4" w:space="0" w:color="C0C0C0"/>
              <w:bottom w:val="dashSmallGap" w:sz="4" w:space="0" w:color="C0C0C0"/>
              <w:right w:val="dashSmallGap" w:sz="4" w:space="0" w:color="C0C0C0"/>
            </w:tcBorders>
          </w:tcPr>
          <w:p w14:paraId="535EB7F1" w14:textId="77777777" w:rsidR="00F51A3F" w:rsidRPr="00492CD6" w:rsidRDefault="00F51A3F" w:rsidP="00F51A3F">
            <w:pPr>
              <w:spacing w:after="0"/>
              <w:jc w:val="center"/>
              <w:rPr>
                <w:rFonts w:cstheme="minorHAnsi"/>
                <w:b/>
              </w:rPr>
            </w:pPr>
            <w:r w:rsidRPr="00492CD6">
              <w:rPr>
                <w:rFonts w:cstheme="minorHAnsi"/>
                <w:b/>
              </w:rPr>
              <w:t>Durée du Congé</w:t>
            </w:r>
          </w:p>
        </w:tc>
      </w:tr>
      <w:tr w:rsidR="00F51A3F" w:rsidRPr="00492CD6" w14:paraId="4C852F5E" w14:textId="77777777" w:rsidTr="00A33E37">
        <w:trPr>
          <w:trHeight w:val="587"/>
        </w:trPr>
        <w:tc>
          <w:tcPr>
            <w:tcW w:w="6912" w:type="dxa"/>
            <w:tcBorders>
              <w:top w:val="dashSmallGap" w:sz="4" w:space="0" w:color="C0C0C0"/>
              <w:left w:val="dashSmallGap" w:sz="4" w:space="0" w:color="C0C0C0"/>
              <w:bottom w:val="dashSmallGap" w:sz="4" w:space="0" w:color="C0C0C0"/>
              <w:right w:val="dashSmallGap" w:sz="4" w:space="0" w:color="C0C0C0"/>
            </w:tcBorders>
            <w:vAlign w:val="center"/>
          </w:tcPr>
          <w:p w14:paraId="2E3E7E86" w14:textId="0B6AB1F7" w:rsidR="00F51A3F" w:rsidRPr="00492CD6" w:rsidRDefault="004D0108" w:rsidP="00BB5A2D">
            <w:pPr>
              <w:spacing w:after="0" w:line="240" w:lineRule="auto"/>
              <w:rPr>
                <w:rFonts w:cstheme="minorHAnsi"/>
              </w:rPr>
            </w:pPr>
            <w:r>
              <w:rPr>
                <w:rFonts w:cstheme="minorHAnsi"/>
              </w:rPr>
              <w:t>D</w:t>
            </w:r>
            <w:r w:rsidR="00F51A3F" w:rsidRPr="00492CD6">
              <w:rPr>
                <w:rFonts w:cstheme="minorHAnsi"/>
              </w:rPr>
              <w:t>ans le cas d’une famille recomposée, décès d’un ascendant ou descendant au premier degré</w:t>
            </w:r>
          </w:p>
        </w:tc>
        <w:tc>
          <w:tcPr>
            <w:tcW w:w="2583" w:type="dxa"/>
            <w:tcBorders>
              <w:top w:val="dashSmallGap" w:sz="4" w:space="0" w:color="C0C0C0"/>
              <w:left w:val="dashSmallGap" w:sz="4" w:space="0" w:color="C0C0C0"/>
              <w:bottom w:val="dashSmallGap" w:sz="4" w:space="0" w:color="C0C0C0"/>
              <w:right w:val="dashSmallGap" w:sz="4" w:space="0" w:color="C0C0C0"/>
            </w:tcBorders>
          </w:tcPr>
          <w:p w14:paraId="2E88ADED" w14:textId="77777777" w:rsidR="00F51A3F" w:rsidRPr="00492CD6" w:rsidRDefault="00F51A3F" w:rsidP="00BB5A2D">
            <w:pPr>
              <w:spacing w:after="0" w:line="240" w:lineRule="auto"/>
              <w:ind w:left="454"/>
              <w:jc w:val="both"/>
              <w:rPr>
                <w:rFonts w:cstheme="minorHAnsi"/>
              </w:rPr>
            </w:pPr>
            <w:r w:rsidRPr="00492CD6">
              <w:rPr>
                <w:rFonts w:cstheme="minorHAnsi"/>
              </w:rPr>
              <w:t>3 jours</w:t>
            </w:r>
          </w:p>
        </w:tc>
      </w:tr>
      <w:tr w:rsidR="00F51A3F" w:rsidRPr="00492CD6" w14:paraId="226729CF" w14:textId="77777777" w:rsidTr="00A33E37">
        <w:tc>
          <w:tcPr>
            <w:tcW w:w="6912" w:type="dxa"/>
            <w:tcBorders>
              <w:top w:val="dashSmallGap" w:sz="4" w:space="0" w:color="C0C0C0"/>
              <w:left w:val="dashSmallGap" w:sz="4" w:space="0" w:color="C0C0C0"/>
              <w:bottom w:val="dashSmallGap" w:sz="4" w:space="0" w:color="C0C0C0"/>
              <w:right w:val="dashSmallGap" w:sz="4" w:space="0" w:color="C0C0C0"/>
            </w:tcBorders>
            <w:vAlign w:val="center"/>
          </w:tcPr>
          <w:p w14:paraId="2C7713EC" w14:textId="6E6FB0FD" w:rsidR="00F51A3F" w:rsidRPr="00492CD6" w:rsidRDefault="004D0108" w:rsidP="00BB5A2D">
            <w:pPr>
              <w:spacing w:after="0" w:line="240" w:lineRule="auto"/>
              <w:rPr>
                <w:rFonts w:cstheme="minorHAnsi"/>
              </w:rPr>
            </w:pPr>
            <w:r>
              <w:rPr>
                <w:rFonts w:cstheme="minorHAnsi"/>
              </w:rPr>
              <w:t>D</w:t>
            </w:r>
            <w:r w:rsidR="00F51A3F" w:rsidRPr="00492CD6">
              <w:rPr>
                <w:rFonts w:cstheme="minorHAnsi"/>
              </w:rPr>
              <w:t>écès d’un conjoint non marié, non pacsé avec enfant à charge au sens de la Sécurité Sociale</w:t>
            </w:r>
          </w:p>
        </w:tc>
        <w:tc>
          <w:tcPr>
            <w:tcW w:w="2583" w:type="dxa"/>
            <w:tcBorders>
              <w:top w:val="dashSmallGap" w:sz="4" w:space="0" w:color="C0C0C0"/>
              <w:left w:val="dashSmallGap" w:sz="4" w:space="0" w:color="C0C0C0"/>
              <w:bottom w:val="dashSmallGap" w:sz="4" w:space="0" w:color="C0C0C0"/>
              <w:right w:val="dashSmallGap" w:sz="4" w:space="0" w:color="C0C0C0"/>
            </w:tcBorders>
          </w:tcPr>
          <w:p w14:paraId="6F44185A" w14:textId="558D1B09" w:rsidR="00F51A3F" w:rsidRPr="00492CD6" w:rsidRDefault="00F51A3F" w:rsidP="00BB5A2D">
            <w:pPr>
              <w:spacing w:after="0" w:line="240" w:lineRule="auto"/>
              <w:ind w:left="454"/>
              <w:rPr>
                <w:rFonts w:cstheme="minorHAnsi"/>
              </w:rPr>
            </w:pPr>
            <w:r w:rsidRPr="00492CD6">
              <w:rPr>
                <w:rFonts w:cstheme="minorHAnsi"/>
              </w:rPr>
              <w:t xml:space="preserve">1 </w:t>
            </w:r>
            <w:r w:rsidR="00A3527E" w:rsidRPr="00492CD6">
              <w:rPr>
                <w:rFonts w:cstheme="minorHAnsi"/>
              </w:rPr>
              <w:t>jour</w:t>
            </w:r>
            <w:r w:rsidRPr="00492CD6">
              <w:rPr>
                <w:rFonts w:cstheme="minorHAnsi"/>
              </w:rPr>
              <w:t xml:space="preserve">  </w:t>
            </w:r>
          </w:p>
        </w:tc>
      </w:tr>
      <w:tr w:rsidR="00F51A3F" w:rsidRPr="00492CD6" w14:paraId="0B3EFFFA" w14:textId="77777777" w:rsidTr="00A33E37">
        <w:tc>
          <w:tcPr>
            <w:tcW w:w="6912" w:type="dxa"/>
            <w:tcBorders>
              <w:top w:val="dashSmallGap" w:sz="4" w:space="0" w:color="C0C0C0"/>
              <w:left w:val="dashSmallGap" w:sz="4" w:space="0" w:color="C0C0C0"/>
              <w:bottom w:val="dashSmallGap" w:sz="4" w:space="0" w:color="C0C0C0"/>
              <w:right w:val="dashSmallGap" w:sz="4" w:space="0" w:color="C0C0C0"/>
            </w:tcBorders>
            <w:vAlign w:val="center"/>
          </w:tcPr>
          <w:p w14:paraId="6ABBC070" w14:textId="03D3D465" w:rsidR="00F51A3F" w:rsidRPr="00492CD6" w:rsidRDefault="004D0108" w:rsidP="00BB5A2D">
            <w:pPr>
              <w:spacing w:after="0" w:line="240" w:lineRule="auto"/>
              <w:rPr>
                <w:rFonts w:cstheme="minorHAnsi"/>
              </w:rPr>
            </w:pPr>
            <w:r>
              <w:rPr>
                <w:rFonts w:cstheme="minorHAnsi"/>
              </w:rPr>
              <w:t>D</w:t>
            </w:r>
            <w:r w:rsidR="00F51A3F" w:rsidRPr="00492CD6">
              <w:rPr>
                <w:rFonts w:cstheme="minorHAnsi"/>
              </w:rPr>
              <w:t xml:space="preserve">ans le cas d’une famille recomposée, décès d’un grand-père, grand-mère, frère, sœur, beau-père, belle –mère, gendre ou bru, beau-fils ou belle-fille, petit-fils ou petite-fille ou belle-sœur ou beau frère </w:t>
            </w:r>
          </w:p>
        </w:tc>
        <w:tc>
          <w:tcPr>
            <w:tcW w:w="2583" w:type="dxa"/>
            <w:tcBorders>
              <w:top w:val="dashSmallGap" w:sz="4" w:space="0" w:color="C0C0C0"/>
              <w:left w:val="dashSmallGap" w:sz="4" w:space="0" w:color="C0C0C0"/>
              <w:bottom w:val="dashSmallGap" w:sz="4" w:space="0" w:color="C0C0C0"/>
              <w:right w:val="dashSmallGap" w:sz="4" w:space="0" w:color="C0C0C0"/>
            </w:tcBorders>
          </w:tcPr>
          <w:p w14:paraId="3FD28B83" w14:textId="77777777" w:rsidR="00F51A3F" w:rsidRPr="00492CD6" w:rsidRDefault="00F51A3F" w:rsidP="00BB5A2D">
            <w:pPr>
              <w:spacing w:after="0" w:line="240" w:lineRule="auto"/>
              <w:ind w:left="454"/>
              <w:jc w:val="both"/>
              <w:rPr>
                <w:rFonts w:cstheme="minorHAnsi"/>
              </w:rPr>
            </w:pPr>
            <w:r w:rsidRPr="00492CD6">
              <w:rPr>
                <w:rFonts w:cstheme="minorHAnsi"/>
              </w:rPr>
              <w:t>1 jour</w:t>
            </w:r>
          </w:p>
        </w:tc>
      </w:tr>
      <w:tr w:rsidR="00F51A3F" w:rsidRPr="00492CD6" w14:paraId="46C73EC1" w14:textId="77777777" w:rsidTr="00A33E37">
        <w:tc>
          <w:tcPr>
            <w:tcW w:w="6912" w:type="dxa"/>
            <w:tcBorders>
              <w:top w:val="dashSmallGap" w:sz="4" w:space="0" w:color="C0C0C0"/>
              <w:left w:val="dashSmallGap" w:sz="4" w:space="0" w:color="C0C0C0"/>
              <w:bottom w:val="dashSmallGap" w:sz="4" w:space="0" w:color="C0C0C0"/>
              <w:right w:val="dashSmallGap" w:sz="4" w:space="0" w:color="C0C0C0"/>
            </w:tcBorders>
            <w:vAlign w:val="center"/>
          </w:tcPr>
          <w:p w14:paraId="0AEED611" w14:textId="665FB972" w:rsidR="00F51A3F" w:rsidRPr="00492CD6" w:rsidRDefault="004D0108" w:rsidP="00BB5A2D">
            <w:pPr>
              <w:spacing w:after="0" w:line="240" w:lineRule="auto"/>
              <w:rPr>
                <w:rFonts w:cstheme="minorHAnsi"/>
              </w:rPr>
            </w:pPr>
            <w:r>
              <w:rPr>
                <w:rFonts w:cstheme="minorHAnsi"/>
              </w:rPr>
              <w:t>M</w:t>
            </w:r>
            <w:r w:rsidR="00F51A3F" w:rsidRPr="00492CD6">
              <w:rPr>
                <w:rFonts w:cstheme="minorHAnsi"/>
              </w:rPr>
              <w:t>ariage d’un enfant de conjoint non marié, non pacsé</w:t>
            </w:r>
          </w:p>
        </w:tc>
        <w:tc>
          <w:tcPr>
            <w:tcW w:w="2583" w:type="dxa"/>
            <w:tcBorders>
              <w:top w:val="dashSmallGap" w:sz="4" w:space="0" w:color="C0C0C0"/>
              <w:left w:val="dashSmallGap" w:sz="4" w:space="0" w:color="C0C0C0"/>
              <w:bottom w:val="dashSmallGap" w:sz="4" w:space="0" w:color="C0C0C0"/>
              <w:right w:val="dashSmallGap" w:sz="4" w:space="0" w:color="C0C0C0"/>
            </w:tcBorders>
          </w:tcPr>
          <w:p w14:paraId="0796FF27" w14:textId="77777777" w:rsidR="00F51A3F" w:rsidRPr="00492CD6" w:rsidRDefault="00F51A3F" w:rsidP="00BB5A2D">
            <w:pPr>
              <w:spacing w:after="0" w:line="240" w:lineRule="auto"/>
              <w:ind w:left="454"/>
              <w:jc w:val="both"/>
              <w:rPr>
                <w:rFonts w:cstheme="minorHAnsi"/>
              </w:rPr>
            </w:pPr>
            <w:r w:rsidRPr="00492CD6">
              <w:rPr>
                <w:rFonts w:cstheme="minorHAnsi"/>
              </w:rPr>
              <w:t>2 jours</w:t>
            </w:r>
          </w:p>
        </w:tc>
      </w:tr>
    </w:tbl>
    <w:p w14:paraId="64BF45CE" w14:textId="77777777" w:rsidR="00F51A3F" w:rsidRPr="004D0108" w:rsidRDefault="00F51A3F" w:rsidP="00BB5A2D">
      <w:pPr>
        <w:spacing w:after="0" w:line="240" w:lineRule="auto"/>
        <w:jc w:val="both"/>
        <w:rPr>
          <w:rFonts w:cstheme="minorHAnsi"/>
        </w:rPr>
      </w:pPr>
    </w:p>
    <w:p w14:paraId="18E5EBEB" w14:textId="77777777" w:rsidR="00F51A3F" w:rsidRPr="00492CD6" w:rsidRDefault="00F51A3F" w:rsidP="00BB5A2D">
      <w:pPr>
        <w:spacing w:after="0" w:line="240" w:lineRule="auto"/>
        <w:jc w:val="both"/>
        <w:rPr>
          <w:rFonts w:cstheme="minorHAnsi"/>
        </w:rPr>
      </w:pPr>
      <w:r w:rsidRPr="00492CD6">
        <w:rPr>
          <w:rFonts w:cstheme="minorHAnsi"/>
        </w:rPr>
        <w:t>Dans tous les cas, ces congés devront être pris dans les jours mêmes qui suivent l’évènement familial. Le salarié devra fournir un certificat justifiant de sa demande.</w:t>
      </w:r>
    </w:p>
    <w:p w14:paraId="2951B027" w14:textId="3DDF7E0B" w:rsidR="00D20DA0" w:rsidRPr="00492CD6" w:rsidRDefault="00D20DA0" w:rsidP="00BB5A2D">
      <w:pPr>
        <w:spacing w:after="0" w:line="240" w:lineRule="auto"/>
        <w:jc w:val="both"/>
        <w:rPr>
          <w:rFonts w:cstheme="minorHAnsi"/>
        </w:rPr>
      </w:pPr>
    </w:p>
    <w:p w14:paraId="38D1566C" w14:textId="01F9175A" w:rsidR="00F0191D" w:rsidRDefault="00347AA5" w:rsidP="00BB5A2D">
      <w:pPr>
        <w:spacing w:after="0" w:line="240" w:lineRule="auto"/>
        <w:jc w:val="both"/>
        <w:rPr>
          <w:rFonts w:cstheme="minorHAnsi"/>
        </w:rPr>
      </w:pPr>
      <w:r w:rsidRPr="00492CD6">
        <w:rPr>
          <w:rFonts w:cstheme="minorHAnsi"/>
        </w:rPr>
        <w:t xml:space="preserve">La rémunération perçue par le salarié pendant le congé </w:t>
      </w:r>
      <w:r w:rsidR="004D0108">
        <w:rPr>
          <w:rFonts w:cstheme="minorHAnsi"/>
        </w:rPr>
        <w:t xml:space="preserve">est </w:t>
      </w:r>
      <w:r w:rsidR="004D0108" w:rsidRPr="004D0108">
        <w:rPr>
          <w:rFonts w:cstheme="minorHAnsi"/>
        </w:rPr>
        <w:t xml:space="preserve">appelée </w:t>
      </w:r>
      <w:r w:rsidRPr="004D0108">
        <w:rPr>
          <w:rFonts w:cstheme="minorHAnsi"/>
        </w:rPr>
        <w:t>indemnité compensatrice</w:t>
      </w:r>
      <w:r w:rsidR="004D0108" w:rsidRPr="004D0108">
        <w:rPr>
          <w:rFonts w:cstheme="minorHAnsi"/>
        </w:rPr>
        <w:t xml:space="preserve"> et l</w:t>
      </w:r>
      <w:r w:rsidRPr="00492CD6">
        <w:rPr>
          <w:rFonts w:cstheme="minorHAnsi"/>
        </w:rPr>
        <w:t xml:space="preserve">es versements sont effectués </w:t>
      </w:r>
      <w:r w:rsidR="00F0191D" w:rsidRPr="00492CD6">
        <w:rPr>
          <w:rFonts w:cstheme="minorHAnsi"/>
        </w:rPr>
        <w:t xml:space="preserve">sur les mois de </w:t>
      </w:r>
      <w:r w:rsidR="004D0108">
        <w:rPr>
          <w:rFonts w:cstheme="minorHAnsi"/>
        </w:rPr>
        <w:t xml:space="preserve">paie </w:t>
      </w:r>
      <w:r w:rsidR="00F0191D" w:rsidRPr="00492CD6">
        <w:rPr>
          <w:rFonts w:cstheme="minorHAnsi"/>
        </w:rPr>
        <w:t>correspondant à la liquidation des droits.</w:t>
      </w:r>
    </w:p>
    <w:p w14:paraId="741C5372" w14:textId="77777777" w:rsidR="004D0108" w:rsidRPr="00492CD6" w:rsidRDefault="004D0108" w:rsidP="00BB5A2D">
      <w:pPr>
        <w:spacing w:after="0" w:line="240" w:lineRule="auto"/>
        <w:jc w:val="both"/>
        <w:rPr>
          <w:rFonts w:cstheme="minorHAnsi"/>
        </w:rPr>
      </w:pPr>
    </w:p>
    <w:p w14:paraId="33EA8A2D" w14:textId="60D69728" w:rsidR="00347AA5" w:rsidRPr="00272F29" w:rsidRDefault="004546B9" w:rsidP="009652B0">
      <w:pPr>
        <w:pStyle w:val="StyleArticle2"/>
      </w:pPr>
      <w:bookmarkStart w:id="16" w:name="_Toc220686186"/>
      <w:r w:rsidRPr="00272F29">
        <w:t>7</w:t>
      </w:r>
      <w:r w:rsidR="00347AA5" w:rsidRPr="00272F29">
        <w:t>.</w:t>
      </w:r>
      <w:r w:rsidR="004D0108">
        <w:t>2</w:t>
      </w:r>
      <w:r w:rsidR="00347AA5" w:rsidRPr="00272F29">
        <w:t xml:space="preserve"> – Situation du salarié</w:t>
      </w:r>
      <w:r w:rsidR="004D0108">
        <w:t xml:space="preserve"> durant les congés CET</w:t>
      </w:r>
      <w:bookmarkEnd w:id="16"/>
    </w:p>
    <w:p w14:paraId="725BE988" w14:textId="77777777" w:rsidR="004D0108" w:rsidRDefault="00347AA5" w:rsidP="00BB5A2D">
      <w:pPr>
        <w:spacing w:after="0" w:line="240" w:lineRule="auto"/>
        <w:jc w:val="both"/>
        <w:rPr>
          <w:rFonts w:cstheme="minorHAnsi"/>
        </w:rPr>
      </w:pPr>
      <w:r w:rsidRPr="00492CD6">
        <w:rPr>
          <w:rFonts w:cstheme="minorHAnsi"/>
        </w:rPr>
        <w:t xml:space="preserve">Pendant toute la durée du congé, le contrat de travail du salarié est </w:t>
      </w:r>
      <w:r w:rsidRPr="004D0108">
        <w:rPr>
          <w:rFonts w:cstheme="minorHAnsi"/>
          <w:u w:val="single"/>
        </w:rPr>
        <w:t>suspendu</w:t>
      </w:r>
      <w:r w:rsidRPr="00492CD6">
        <w:rPr>
          <w:rFonts w:cstheme="minorHAnsi"/>
        </w:rPr>
        <w:t xml:space="preserve">. </w:t>
      </w:r>
    </w:p>
    <w:p w14:paraId="61C4726D" w14:textId="306373BD" w:rsidR="00347AA5" w:rsidRPr="00492CD6" w:rsidRDefault="00347AA5" w:rsidP="00BB5A2D">
      <w:pPr>
        <w:spacing w:after="0" w:line="240" w:lineRule="auto"/>
        <w:jc w:val="both"/>
        <w:rPr>
          <w:rFonts w:cstheme="minorHAnsi"/>
        </w:rPr>
      </w:pPr>
      <w:r w:rsidRPr="00492CD6">
        <w:rPr>
          <w:rFonts w:cstheme="minorHAnsi"/>
        </w:rPr>
        <w:t>Il en résulte que :</w:t>
      </w:r>
    </w:p>
    <w:p w14:paraId="4866B5FC" w14:textId="11D0D671" w:rsidR="00347AA5" w:rsidRPr="00492CD6" w:rsidRDefault="00BB5A2D" w:rsidP="00BB5A2D">
      <w:pPr>
        <w:numPr>
          <w:ilvl w:val="0"/>
          <w:numId w:val="36"/>
        </w:numPr>
        <w:spacing w:after="0" w:line="240" w:lineRule="auto"/>
        <w:jc w:val="both"/>
        <w:rPr>
          <w:rFonts w:cstheme="minorHAnsi"/>
        </w:rPr>
      </w:pPr>
      <w:r w:rsidRPr="00492CD6">
        <w:rPr>
          <w:rFonts w:cstheme="minorHAnsi"/>
        </w:rPr>
        <w:t>Les</w:t>
      </w:r>
      <w:r w:rsidR="00347AA5" w:rsidRPr="00492CD6">
        <w:rPr>
          <w:rFonts w:cstheme="minorHAnsi"/>
        </w:rPr>
        <w:t xml:space="preserve"> obligations contractuelles autres que celles liées à la fourniture du travail, subsistent, notamment celles de non-concurrence</w:t>
      </w:r>
      <w:r w:rsidR="00A72B1F" w:rsidRPr="00492CD6">
        <w:rPr>
          <w:rFonts w:cstheme="minorHAnsi"/>
        </w:rPr>
        <w:t xml:space="preserve"> et</w:t>
      </w:r>
      <w:r w:rsidR="00347AA5" w:rsidRPr="00492CD6">
        <w:rPr>
          <w:rFonts w:cstheme="minorHAnsi"/>
        </w:rPr>
        <w:t xml:space="preserve"> obligation au secret</w:t>
      </w:r>
    </w:p>
    <w:p w14:paraId="511A0F16" w14:textId="0654054E" w:rsidR="004D0108" w:rsidRDefault="00347AA5" w:rsidP="00BB5A2D">
      <w:pPr>
        <w:numPr>
          <w:ilvl w:val="0"/>
          <w:numId w:val="36"/>
        </w:numPr>
        <w:spacing w:after="0" w:line="240" w:lineRule="auto"/>
        <w:jc w:val="both"/>
        <w:rPr>
          <w:rFonts w:cstheme="minorHAnsi"/>
        </w:rPr>
      </w:pPr>
      <w:r w:rsidRPr="004D0108">
        <w:rPr>
          <w:rFonts w:cstheme="minorHAnsi"/>
        </w:rPr>
        <w:t xml:space="preserve">Le salarié doit être pris en compte dans l’effectif de l’entreprise et continue à être électeur aux élections professionnelles, </w:t>
      </w:r>
      <w:r w:rsidR="004D0108" w:rsidRPr="004D0108">
        <w:rPr>
          <w:rFonts w:cstheme="minorHAnsi"/>
        </w:rPr>
        <w:t xml:space="preserve">et </w:t>
      </w:r>
      <w:r w:rsidRPr="004D0108">
        <w:rPr>
          <w:rFonts w:cstheme="minorHAnsi"/>
        </w:rPr>
        <w:t>il reste éligible</w:t>
      </w:r>
    </w:p>
    <w:p w14:paraId="3C87072F" w14:textId="77777777" w:rsidR="004D0108" w:rsidRDefault="00347AA5" w:rsidP="00BB5A2D">
      <w:pPr>
        <w:numPr>
          <w:ilvl w:val="0"/>
          <w:numId w:val="36"/>
        </w:numPr>
        <w:spacing w:after="0" w:line="240" w:lineRule="auto"/>
        <w:jc w:val="both"/>
        <w:rPr>
          <w:rFonts w:cstheme="minorHAnsi"/>
        </w:rPr>
      </w:pPr>
      <w:r w:rsidRPr="004D0108">
        <w:rPr>
          <w:rFonts w:cstheme="minorHAnsi"/>
        </w:rPr>
        <w:t>En raison de la suspension du contrat de travail, la maladie est sans effet sur les relations contractuelles et l’indemnisation du congé</w:t>
      </w:r>
      <w:r w:rsidR="004D0108" w:rsidRPr="004D0108">
        <w:rPr>
          <w:rFonts w:cstheme="minorHAnsi"/>
        </w:rPr>
        <w:t xml:space="preserve">, </w:t>
      </w:r>
      <w:r w:rsidRPr="004D0108">
        <w:rPr>
          <w:rFonts w:cstheme="minorHAnsi"/>
        </w:rPr>
        <w:t>n’interrompt pas le versement de l’indemnité compensatrice et ne prolonge pas la durée du congé</w:t>
      </w:r>
    </w:p>
    <w:p w14:paraId="76AC81C9" w14:textId="77777777" w:rsidR="00BB5A2D" w:rsidRDefault="00347AA5" w:rsidP="00BB5A2D">
      <w:pPr>
        <w:numPr>
          <w:ilvl w:val="0"/>
          <w:numId w:val="36"/>
        </w:numPr>
        <w:spacing w:after="0" w:line="240" w:lineRule="auto"/>
        <w:jc w:val="both"/>
        <w:rPr>
          <w:rFonts w:cstheme="minorHAnsi"/>
        </w:rPr>
      </w:pPr>
      <w:r w:rsidRPr="00BB5A2D">
        <w:rPr>
          <w:rFonts w:cstheme="minorHAnsi"/>
        </w:rPr>
        <w:t xml:space="preserve">Le salarié continue d’être couvert par la mutuelle pendant la durée du congé </w:t>
      </w:r>
      <w:r w:rsidR="004D0108" w:rsidRPr="00BB5A2D">
        <w:rPr>
          <w:rFonts w:cstheme="minorHAnsi"/>
        </w:rPr>
        <w:t>tant qu</w:t>
      </w:r>
      <w:r w:rsidR="00BB5A2D" w:rsidRPr="00BB5A2D">
        <w:rPr>
          <w:rFonts w:cstheme="minorHAnsi"/>
        </w:rPr>
        <w:t xml:space="preserve">’une indemnité compensatrice </w:t>
      </w:r>
      <w:r w:rsidRPr="00BB5A2D">
        <w:rPr>
          <w:rFonts w:cstheme="minorHAnsi"/>
        </w:rPr>
        <w:t>lui est versée pendant le congé</w:t>
      </w:r>
    </w:p>
    <w:p w14:paraId="613EA49D" w14:textId="77777777" w:rsidR="00BB5A2D" w:rsidRDefault="00347AA5" w:rsidP="00BB5A2D">
      <w:pPr>
        <w:numPr>
          <w:ilvl w:val="0"/>
          <w:numId w:val="36"/>
        </w:numPr>
        <w:spacing w:after="0" w:line="240" w:lineRule="auto"/>
        <w:jc w:val="both"/>
        <w:rPr>
          <w:rFonts w:cstheme="minorHAnsi"/>
        </w:rPr>
      </w:pPr>
      <w:r w:rsidRPr="00BB5A2D">
        <w:rPr>
          <w:rFonts w:cstheme="minorHAnsi"/>
        </w:rPr>
        <w:lastRenderedPageBreak/>
        <w:t>La référence de calcul de ses couvertures est celle relative à la rémunération mensuelle perçue par le salarié pendant son congé</w:t>
      </w:r>
    </w:p>
    <w:p w14:paraId="39C594A0" w14:textId="06253A69" w:rsidR="00347AA5" w:rsidRPr="00492CD6" w:rsidRDefault="00BB5A2D" w:rsidP="00BB5A2D">
      <w:pPr>
        <w:numPr>
          <w:ilvl w:val="0"/>
          <w:numId w:val="36"/>
        </w:numPr>
        <w:spacing w:after="0" w:line="240" w:lineRule="auto"/>
        <w:jc w:val="both"/>
        <w:rPr>
          <w:rFonts w:cstheme="minorHAnsi"/>
        </w:rPr>
      </w:pPr>
      <w:r>
        <w:rPr>
          <w:rFonts w:cstheme="minorHAnsi"/>
        </w:rPr>
        <w:t>L’</w:t>
      </w:r>
      <w:r w:rsidR="00347AA5" w:rsidRPr="00492CD6">
        <w:rPr>
          <w:rFonts w:cstheme="minorHAnsi"/>
        </w:rPr>
        <w:t>ancienneté continue à courir durant la période de congé sauf pour les cas de congés sans solde, sabbatique, ou pour création</w:t>
      </w:r>
      <w:r>
        <w:rPr>
          <w:rFonts w:cstheme="minorHAnsi"/>
        </w:rPr>
        <w:t>/</w:t>
      </w:r>
      <w:r w:rsidR="00347AA5" w:rsidRPr="00492CD6">
        <w:rPr>
          <w:rFonts w:cstheme="minorHAnsi"/>
        </w:rPr>
        <w:t>reprise d’entreprise.</w:t>
      </w:r>
    </w:p>
    <w:p w14:paraId="4252DEAF" w14:textId="77777777" w:rsidR="00BB5A2D" w:rsidRDefault="00BB5A2D" w:rsidP="00BB5A2D">
      <w:pPr>
        <w:spacing w:after="0" w:line="240" w:lineRule="auto"/>
        <w:jc w:val="both"/>
        <w:rPr>
          <w:rFonts w:cstheme="minorHAnsi"/>
          <w:u w:val="single"/>
        </w:rPr>
      </w:pPr>
    </w:p>
    <w:p w14:paraId="64FDF332" w14:textId="5D3E83CB" w:rsidR="00347AA5" w:rsidRPr="00492CD6" w:rsidRDefault="00347AA5" w:rsidP="00BB5A2D">
      <w:pPr>
        <w:spacing w:after="0" w:line="240" w:lineRule="auto"/>
        <w:jc w:val="both"/>
        <w:rPr>
          <w:rFonts w:cstheme="minorHAnsi"/>
        </w:rPr>
      </w:pPr>
      <w:r w:rsidRPr="00492CD6">
        <w:rPr>
          <w:rFonts w:cstheme="minorHAnsi"/>
        </w:rPr>
        <w:t>A l’issue du congé, et quelle que soit sa nature, le salarié retrouve son précédent emploi ou un emploi similaire assorti d’une rémunération au moins équivalente.</w:t>
      </w:r>
    </w:p>
    <w:p w14:paraId="442D1986" w14:textId="77777777" w:rsidR="00BB5A2D" w:rsidRDefault="00347AA5" w:rsidP="00BB5A2D">
      <w:pPr>
        <w:spacing w:after="0" w:line="240" w:lineRule="auto"/>
        <w:jc w:val="both"/>
        <w:rPr>
          <w:rFonts w:cstheme="minorHAnsi"/>
        </w:rPr>
      </w:pPr>
      <w:r w:rsidRPr="00492CD6">
        <w:rPr>
          <w:rFonts w:cstheme="minorHAnsi"/>
        </w:rPr>
        <w:t>En cas de congé de fin de carrière, le contrat de travail est rompu et les caisses de retraite prennent le relais.</w:t>
      </w:r>
      <w:r w:rsidR="00BB5A2D">
        <w:rPr>
          <w:rFonts w:cstheme="minorHAnsi"/>
        </w:rPr>
        <w:t xml:space="preserve"> </w:t>
      </w:r>
    </w:p>
    <w:p w14:paraId="2E0B5BE1" w14:textId="77777777" w:rsidR="00BB5A2D" w:rsidRDefault="00BB5A2D" w:rsidP="00BB5A2D">
      <w:pPr>
        <w:spacing w:after="0" w:line="240" w:lineRule="auto"/>
        <w:jc w:val="both"/>
        <w:rPr>
          <w:rFonts w:cstheme="minorHAnsi"/>
        </w:rPr>
      </w:pPr>
      <w:r>
        <w:rPr>
          <w:rFonts w:cstheme="minorHAnsi"/>
        </w:rPr>
        <w:t xml:space="preserve">Dans le cadre d’un </w:t>
      </w:r>
      <w:r w:rsidR="00347AA5" w:rsidRPr="00492CD6">
        <w:rPr>
          <w:rFonts w:cstheme="minorHAnsi"/>
        </w:rPr>
        <w:t>congé sans solde ou sabbatique</w:t>
      </w:r>
      <w:r>
        <w:rPr>
          <w:rFonts w:cstheme="minorHAnsi"/>
        </w:rPr>
        <w:t>, l</w:t>
      </w:r>
      <w:r w:rsidRPr="00492CD6">
        <w:rPr>
          <w:rFonts w:cstheme="minorHAnsi"/>
        </w:rPr>
        <w:t xml:space="preserve">e salarié ne pourra </w:t>
      </w:r>
      <w:r>
        <w:rPr>
          <w:rFonts w:cstheme="minorHAnsi"/>
        </w:rPr>
        <w:t>l’</w:t>
      </w:r>
      <w:r w:rsidRPr="00492CD6">
        <w:rPr>
          <w:rFonts w:cstheme="minorHAnsi"/>
        </w:rPr>
        <w:t xml:space="preserve">interrompre </w:t>
      </w:r>
      <w:r w:rsidR="00347AA5" w:rsidRPr="00492CD6">
        <w:rPr>
          <w:rFonts w:cstheme="minorHAnsi"/>
        </w:rPr>
        <w:t xml:space="preserve">qu’avec l’accord de l’employeur, la date de retour étant fixée d’un commun accord. </w:t>
      </w:r>
    </w:p>
    <w:p w14:paraId="11A8F8E9" w14:textId="2EC1030A" w:rsidR="00347AA5" w:rsidRPr="00492CD6" w:rsidRDefault="00347AA5" w:rsidP="00BB5A2D">
      <w:pPr>
        <w:spacing w:after="0" w:line="240" w:lineRule="auto"/>
        <w:jc w:val="both"/>
        <w:rPr>
          <w:rFonts w:cstheme="minorHAnsi"/>
        </w:rPr>
      </w:pPr>
      <w:r w:rsidRPr="00492CD6">
        <w:rPr>
          <w:rFonts w:cstheme="minorHAnsi"/>
        </w:rPr>
        <w:t>Le congé de fin de carrière</w:t>
      </w:r>
      <w:r w:rsidR="00BB5A2D">
        <w:rPr>
          <w:rFonts w:cstheme="minorHAnsi"/>
        </w:rPr>
        <w:t>,</w:t>
      </w:r>
      <w:r w:rsidRPr="00492CD6">
        <w:rPr>
          <w:rFonts w:cstheme="minorHAnsi"/>
        </w:rPr>
        <w:t xml:space="preserve"> </w:t>
      </w:r>
      <w:r w:rsidR="00BB5A2D">
        <w:rPr>
          <w:rFonts w:cstheme="minorHAnsi"/>
        </w:rPr>
        <w:t xml:space="preserve">lui, </w:t>
      </w:r>
      <w:r w:rsidRPr="00492CD6">
        <w:rPr>
          <w:rFonts w:cstheme="minorHAnsi"/>
        </w:rPr>
        <w:t>ne peut être interrompu.</w:t>
      </w:r>
    </w:p>
    <w:p w14:paraId="6AC6FBCB" w14:textId="77777777" w:rsidR="000A63FA" w:rsidRPr="00492CD6" w:rsidRDefault="000A63FA" w:rsidP="00BB5A2D">
      <w:pPr>
        <w:spacing w:after="0" w:line="240" w:lineRule="auto"/>
        <w:jc w:val="both"/>
        <w:rPr>
          <w:rFonts w:cstheme="minorHAnsi"/>
        </w:rPr>
      </w:pPr>
    </w:p>
    <w:p w14:paraId="1A61AFD4" w14:textId="70192231" w:rsidR="00347AA5" w:rsidRPr="00BB5A2D" w:rsidRDefault="004546B9" w:rsidP="009652B0">
      <w:pPr>
        <w:pStyle w:val="StyleArticle2"/>
      </w:pPr>
      <w:bookmarkStart w:id="17" w:name="_Toc220686187"/>
      <w:r w:rsidRPr="00BB5A2D">
        <w:t>7</w:t>
      </w:r>
      <w:r w:rsidR="00347AA5" w:rsidRPr="00BB5A2D">
        <w:t>.</w:t>
      </w:r>
      <w:r w:rsidR="00BB5A2D">
        <w:t>3</w:t>
      </w:r>
      <w:r w:rsidR="00347AA5" w:rsidRPr="00BB5A2D">
        <w:t xml:space="preserve"> – Utilisation du CET pour alimenter un dispositif d’épargne salariale</w:t>
      </w:r>
      <w:bookmarkEnd w:id="17"/>
    </w:p>
    <w:p w14:paraId="08F9CC04" w14:textId="2BCC9E1C" w:rsidR="00347AA5" w:rsidRPr="00492CD6" w:rsidRDefault="00347AA5" w:rsidP="00BB5A2D">
      <w:pPr>
        <w:spacing w:after="0" w:line="240" w:lineRule="auto"/>
        <w:jc w:val="both"/>
        <w:rPr>
          <w:rFonts w:cstheme="minorHAnsi"/>
        </w:rPr>
      </w:pPr>
      <w:r w:rsidRPr="00492CD6">
        <w:rPr>
          <w:rFonts w:cstheme="minorHAnsi"/>
        </w:rPr>
        <w:t xml:space="preserve">Le salarié peut demander le versement de tout ou partie de ses droits </w:t>
      </w:r>
      <w:r w:rsidR="00BB5A2D">
        <w:rPr>
          <w:rFonts w:cstheme="minorHAnsi"/>
        </w:rPr>
        <w:t xml:space="preserve">acquis sur son </w:t>
      </w:r>
      <w:r w:rsidRPr="00492CD6">
        <w:rPr>
          <w:rFonts w:cstheme="minorHAnsi"/>
        </w:rPr>
        <w:t xml:space="preserve">Plan </w:t>
      </w:r>
      <w:r w:rsidR="00BB5A2D">
        <w:rPr>
          <w:rFonts w:cstheme="minorHAnsi"/>
        </w:rPr>
        <w:t>d’</w:t>
      </w:r>
      <w:r w:rsidRPr="00492CD6">
        <w:rPr>
          <w:rFonts w:cstheme="minorHAnsi"/>
        </w:rPr>
        <w:t>Epargne Entreprise.</w:t>
      </w:r>
      <w:r w:rsidR="00BB5A2D">
        <w:rPr>
          <w:rFonts w:cstheme="minorHAnsi"/>
        </w:rPr>
        <w:t xml:space="preserve"> </w:t>
      </w:r>
      <w:r w:rsidRPr="00492CD6">
        <w:rPr>
          <w:rFonts w:cstheme="minorHAnsi"/>
        </w:rPr>
        <w:t xml:space="preserve">Il </w:t>
      </w:r>
      <w:r w:rsidR="00BB5A2D">
        <w:rPr>
          <w:rFonts w:cstheme="minorHAnsi"/>
        </w:rPr>
        <w:t xml:space="preserve">doit </w:t>
      </w:r>
      <w:r w:rsidRPr="00492CD6">
        <w:rPr>
          <w:rFonts w:cstheme="minorHAnsi"/>
        </w:rPr>
        <w:t xml:space="preserve">en faire la demande par écrit en remplissant le formulaire </w:t>
      </w:r>
      <w:r w:rsidR="00BB5A2D">
        <w:rPr>
          <w:rFonts w:cstheme="minorHAnsi"/>
        </w:rPr>
        <w:t>disponible au Service RH</w:t>
      </w:r>
      <w:r w:rsidRPr="00492CD6">
        <w:rPr>
          <w:rFonts w:cstheme="minorHAnsi"/>
        </w:rPr>
        <w:t>.</w:t>
      </w:r>
    </w:p>
    <w:p w14:paraId="72145F8F" w14:textId="77777777" w:rsidR="00D56771" w:rsidRDefault="00D56771" w:rsidP="00BB5A2D">
      <w:pPr>
        <w:spacing w:after="0" w:line="240" w:lineRule="auto"/>
        <w:jc w:val="both"/>
        <w:rPr>
          <w:rFonts w:cstheme="minorHAnsi"/>
          <w:b/>
          <w:color w:val="009999"/>
          <w:u w:val="single"/>
        </w:rPr>
      </w:pPr>
    </w:p>
    <w:p w14:paraId="5856F8CB" w14:textId="77777777" w:rsidR="00272F29" w:rsidRPr="00492CD6" w:rsidRDefault="00272F29" w:rsidP="00BB5A2D">
      <w:pPr>
        <w:spacing w:after="0" w:line="240" w:lineRule="auto"/>
        <w:jc w:val="both"/>
        <w:rPr>
          <w:rFonts w:cstheme="minorHAnsi"/>
          <w:b/>
          <w:color w:val="009999"/>
          <w:u w:val="single"/>
        </w:rPr>
      </w:pPr>
    </w:p>
    <w:p w14:paraId="12A2F44D" w14:textId="77777777" w:rsidR="004546B9" w:rsidRPr="00E633FF" w:rsidRDefault="004546B9" w:rsidP="009652B0">
      <w:pPr>
        <w:pStyle w:val="StyleArticle1"/>
      </w:pPr>
      <w:bookmarkStart w:id="18" w:name="_Toc220686188"/>
      <w:r w:rsidRPr="00E633FF">
        <w:t>ARTICLE 8 - LE COMPTE EPARGNE TEMPS SOLIDARITE</w:t>
      </w:r>
      <w:bookmarkEnd w:id="18"/>
    </w:p>
    <w:p w14:paraId="0A76EEC7" w14:textId="77777777" w:rsidR="004546B9" w:rsidRPr="00492CD6" w:rsidRDefault="004546B9" w:rsidP="00BB5A2D">
      <w:pPr>
        <w:spacing w:after="0" w:line="240" w:lineRule="auto"/>
        <w:jc w:val="both"/>
        <w:rPr>
          <w:rFonts w:cstheme="minorHAnsi"/>
        </w:rPr>
      </w:pPr>
      <w:r w:rsidRPr="00492CD6">
        <w:rPr>
          <w:rFonts w:cstheme="minorHAnsi"/>
        </w:rPr>
        <w:t>Afin de permettre de faire don d</w:t>
      </w:r>
      <w:r w:rsidR="00405624" w:rsidRPr="00492CD6">
        <w:rPr>
          <w:rFonts w:cstheme="minorHAnsi"/>
        </w:rPr>
        <w:t>e jours</w:t>
      </w:r>
      <w:r w:rsidRPr="00492CD6">
        <w:rPr>
          <w:rFonts w:cstheme="minorHAnsi"/>
        </w:rPr>
        <w:t xml:space="preserve"> à un parent d’un enfant gravement malade, il est désormais possible à un salarié de transférer une partie de ses heures placées sur son CET sur un </w:t>
      </w:r>
      <w:r w:rsidRPr="00492CD6">
        <w:rPr>
          <w:rFonts w:cstheme="minorHAnsi"/>
          <w:b/>
        </w:rPr>
        <w:t>CET SOLIDARITE</w:t>
      </w:r>
      <w:r w:rsidRPr="00492CD6">
        <w:rPr>
          <w:rFonts w:cstheme="minorHAnsi"/>
        </w:rPr>
        <w:t xml:space="preserve"> afin d’en faire bénéficier un autre salarié de l’entreprise.</w:t>
      </w:r>
    </w:p>
    <w:p w14:paraId="6071863D" w14:textId="77777777" w:rsidR="004546B9" w:rsidRPr="00492CD6" w:rsidRDefault="004546B9" w:rsidP="00BB5A2D">
      <w:pPr>
        <w:spacing w:after="0" w:line="240" w:lineRule="auto"/>
        <w:jc w:val="both"/>
        <w:rPr>
          <w:rFonts w:cstheme="minorHAnsi"/>
        </w:rPr>
      </w:pPr>
      <w:r w:rsidRPr="00492CD6">
        <w:rPr>
          <w:rFonts w:cstheme="minorHAnsi"/>
        </w:rPr>
        <w:t>Pour respecter les principes posés par la loi du 20 août 2008, le dispositif prévoit que la cession de congé à un autre salarié soit réservée aux salariés qui en feraient expressément la demande et avec l’accord de l’employeur.</w:t>
      </w:r>
    </w:p>
    <w:p w14:paraId="7E37AB8C" w14:textId="77777777" w:rsidR="004546B9" w:rsidRPr="00492CD6" w:rsidRDefault="004546B9" w:rsidP="00BB5A2D">
      <w:pPr>
        <w:spacing w:after="0" w:line="240" w:lineRule="auto"/>
        <w:jc w:val="both"/>
        <w:rPr>
          <w:rFonts w:cstheme="minorHAnsi"/>
        </w:rPr>
      </w:pPr>
    </w:p>
    <w:p w14:paraId="38BD0E73" w14:textId="77777777" w:rsidR="004546B9" w:rsidRPr="00272F29" w:rsidRDefault="004546B9" w:rsidP="009652B0">
      <w:pPr>
        <w:pStyle w:val="StyleArticle2"/>
      </w:pPr>
      <w:bookmarkStart w:id="19" w:name="_Toc220686189"/>
      <w:r w:rsidRPr="00272F29">
        <w:t>8.1 – Salarié bénéficiaire du CET SOLIDARITE</w:t>
      </w:r>
      <w:bookmarkEnd w:id="19"/>
    </w:p>
    <w:p w14:paraId="47E01D88" w14:textId="77777777" w:rsidR="004546B9" w:rsidRPr="00492CD6" w:rsidRDefault="004546B9" w:rsidP="00BB5A2D">
      <w:pPr>
        <w:spacing w:after="0" w:line="240" w:lineRule="auto"/>
        <w:jc w:val="both"/>
        <w:rPr>
          <w:rFonts w:cstheme="minorHAnsi"/>
        </w:rPr>
      </w:pPr>
      <w:r w:rsidRPr="00492CD6">
        <w:rPr>
          <w:rFonts w:cstheme="minorHAnsi"/>
        </w:rPr>
        <w:t>La définition des salariés bénéficiaires est la même que celle retenue par l’article L544-1 du code de la sécurité sociale pour l’allocation journalière parentale. Elle est attribuée aux parents ou à toute personne qui assume la charge d’un enfant âgé de moins de vingt ans atteint d’une maladie, d’un handicap ou victime d’un accident d’une particulière gravité rendant indispensable une présence soutenue et des soins contraignants.</w:t>
      </w:r>
    </w:p>
    <w:p w14:paraId="6A36AE7B" w14:textId="77777777" w:rsidR="004546B9" w:rsidRPr="00492CD6" w:rsidRDefault="004546B9" w:rsidP="00BB5A2D">
      <w:pPr>
        <w:spacing w:after="0" w:line="240" w:lineRule="auto"/>
        <w:jc w:val="both"/>
        <w:rPr>
          <w:rFonts w:cstheme="minorHAnsi"/>
        </w:rPr>
      </w:pPr>
      <w:r w:rsidRPr="00492CD6">
        <w:rPr>
          <w:rFonts w:cstheme="minorHAnsi"/>
        </w:rPr>
        <w:t>Le salarié, tel que défini, pourra demander à bénéficier de tout ou partie du CET Solidarité en fonction de son besoin en accord avec la Direction pour s’absenter de l’entreprise.</w:t>
      </w:r>
    </w:p>
    <w:p w14:paraId="4ED09FA4" w14:textId="77777777" w:rsidR="004546B9" w:rsidRPr="00492CD6" w:rsidRDefault="004546B9" w:rsidP="00BB5A2D">
      <w:pPr>
        <w:spacing w:after="0" w:line="240" w:lineRule="auto"/>
        <w:jc w:val="both"/>
        <w:rPr>
          <w:rFonts w:cstheme="minorHAnsi"/>
        </w:rPr>
      </w:pPr>
    </w:p>
    <w:p w14:paraId="34893331" w14:textId="77777777" w:rsidR="004546B9" w:rsidRPr="00272F29" w:rsidRDefault="004546B9" w:rsidP="009652B0">
      <w:pPr>
        <w:pStyle w:val="StyleArticle2"/>
      </w:pPr>
      <w:bookmarkStart w:id="20" w:name="_Toc220686190"/>
      <w:r w:rsidRPr="00272F29">
        <w:t>8.2 – Fonctionnement du CET SOLIDARITE</w:t>
      </w:r>
      <w:bookmarkEnd w:id="20"/>
    </w:p>
    <w:p w14:paraId="0E7DA5C3" w14:textId="79E68DA9" w:rsidR="004546B9" w:rsidRPr="00492CD6" w:rsidRDefault="004546B9" w:rsidP="00BB5A2D">
      <w:pPr>
        <w:spacing w:after="0" w:line="240" w:lineRule="auto"/>
        <w:jc w:val="both"/>
        <w:rPr>
          <w:rFonts w:cstheme="minorHAnsi"/>
        </w:rPr>
      </w:pPr>
      <w:r w:rsidRPr="00492CD6">
        <w:rPr>
          <w:rFonts w:cstheme="minorHAnsi"/>
        </w:rPr>
        <w:t xml:space="preserve">Un CET SOLIDARITE </w:t>
      </w:r>
      <w:r w:rsidR="00E6323D">
        <w:rPr>
          <w:rFonts w:cstheme="minorHAnsi"/>
        </w:rPr>
        <w:t xml:space="preserve">a été </w:t>
      </w:r>
      <w:r w:rsidRPr="00492CD6">
        <w:rPr>
          <w:rFonts w:cstheme="minorHAnsi"/>
        </w:rPr>
        <w:t>ouvert à la date de signature d</w:t>
      </w:r>
      <w:r w:rsidR="00E6323D">
        <w:rPr>
          <w:rFonts w:cstheme="minorHAnsi"/>
        </w:rPr>
        <w:t>e l’</w:t>
      </w:r>
      <w:r w:rsidRPr="00492CD6">
        <w:rPr>
          <w:rFonts w:cstheme="minorHAnsi"/>
        </w:rPr>
        <w:t>accord</w:t>
      </w:r>
      <w:r w:rsidR="00E6323D">
        <w:rPr>
          <w:rFonts w:cstheme="minorHAnsi"/>
        </w:rPr>
        <w:t xml:space="preserve"> du 4 juin 2020.</w:t>
      </w:r>
    </w:p>
    <w:p w14:paraId="70E75D31" w14:textId="1AEBB233" w:rsidR="004546B9" w:rsidRPr="00492CD6" w:rsidRDefault="004546B9" w:rsidP="00BB5A2D">
      <w:pPr>
        <w:spacing w:after="0" w:line="240" w:lineRule="auto"/>
        <w:jc w:val="both"/>
        <w:rPr>
          <w:rFonts w:cstheme="minorHAnsi"/>
        </w:rPr>
      </w:pPr>
      <w:r w:rsidRPr="00492CD6">
        <w:rPr>
          <w:rFonts w:cstheme="minorHAnsi"/>
        </w:rPr>
        <w:t xml:space="preserve">Quand une situation d’un salarié bénéficiaire se présentera au sein de l’entreprise, l’entreprise par le biais du </w:t>
      </w:r>
      <w:r w:rsidR="00272F29">
        <w:rPr>
          <w:rFonts w:cstheme="minorHAnsi"/>
        </w:rPr>
        <w:t>S</w:t>
      </w:r>
      <w:r w:rsidRPr="00492CD6">
        <w:rPr>
          <w:rFonts w:cstheme="minorHAnsi"/>
        </w:rPr>
        <w:t xml:space="preserve">ervice </w:t>
      </w:r>
      <w:r w:rsidR="00272F29">
        <w:rPr>
          <w:rFonts w:cstheme="minorHAnsi"/>
        </w:rPr>
        <w:t xml:space="preserve">Ressources Humaines </w:t>
      </w:r>
      <w:r w:rsidRPr="00492CD6">
        <w:rPr>
          <w:rFonts w:cstheme="minorHAnsi"/>
        </w:rPr>
        <w:t>fera un appel à la solidarité.</w:t>
      </w:r>
    </w:p>
    <w:p w14:paraId="4A6E079A" w14:textId="77777777" w:rsidR="004546B9" w:rsidRPr="00492CD6" w:rsidRDefault="004546B9" w:rsidP="00BB5A2D">
      <w:pPr>
        <w:spacing w:after="0" w:line="240" w:lineRule="auto"/>
        <w:jc w:val="both"/>
        <w:rPr>
          <w:rFonts w:cstheme="minorHAnsi"/>
        </w:rPr>
      </w:pPr>
      <w:r w:rsidRPr="00492CD6">
        <w:rPr>
          <w:rFonts w:cstheme="minorHAnsi"/>
        </w:rPr>
        <w:t xml:space="preserve">Les salariés détenteurs d’un CET pourront, </w:t>
      </w:r>
      <w:r w:rsidRPr="00492CD6">
        <w:rPr>
          <w:rFonts w:cstheme="minorHAnsi"/>
          <w:u w:val="single"/>
        </w:rPr>
        <w:t>de manière anonyme</w:t>
      </w:r>
      <w:r w:rsidRPr="00492CD6">
        <w:rPr>
          <w:rFonts w:cstheme="minorHAnsi"/>
        </w:rPr>
        <w:t xml:space="preserve">, demander à transférer une partie des </w:t>
      </w:r>
      <w:r w:rsidR="00405624" w:rsidRPr="00492CD6">
        <w:rPr>
          <w:rFonts w:cstheme="minorHAnsi"/>
        </w:rPr>
        <w:t>jours</w:t>
      </w:r>
      <w:r w:rsidRPr="00492CD6">
        <w:rPr>
          <w:rFonts w:cstheme="minorHAnsi"/>
        </w:rPr>
        <w:t xml:space="preserve"> affectés à leur CET.</w:t>
      </w:r>
    </w:p>
    <w:p w14:paraId="30E90936" w14:textId="51FA47C2" w:rsidR="004546B9" w:rsidRPr="00492CD6" w:rsidRDefault="004546B9" w:rsidP="00BB5A2D">
      <w:pPr>
        <w:spacing w:after="0" w:line="240" w:lineRule="auto"/>
        <w:jc w:val="both"/>
        <w:rPr>
          <w:rFonts w:cstheme="minorHAnsi"/>
        </w:rPr>
      </w:pPr>
      <w:r w:rsidRPr="00492CD6">
        <w:rPr>
          <w:rFonts w:cstheme="minorHAnsi"/>
        </w:rPr>
        <w:t xml:space="preserve">Ils devront en faire la demande par écrit en remplissant le formulaire </w:t>
      </w:r>
      <w:r w:rsidR="00E633FF">
        <w:rPr>
          <w:rFonts w:cstheme="minorHAnsi"/>
        </w:rPr>
        <w:t>"</w:t>
      </w:r>
      <w:r w:rsidRPr="00492CD6">
        <w:rPr>
          <w:rFonts w:cstheme="minorHAnsi"/>
        </w:rPr>
        <w:t>CET SOLIDARITE</w:t>
      </w:r>
      <w:r w:rsidR="00E633FF">
        <w:rPr>
          <w:rFonts w:cstheme="minorHAnsi"/>
        </w:rPr>
        <w:t>"</w:t>
      </w:r>
      <w:r w:rsidRPr="00492CD6">
        <w:rPr>
          <w:rFonts w:cstheme="minorHAnsi"/>
        </w:rPr>
        <w:t>.</w:t>
      </w:r>
    </w:p>
    <w:p w14:paraId="77132046" w14:textId="06172514" w:rsidR="004546B9" w:rsidRPr="00492CD6" w:rsidRDefault="004546B9" w:rsidP="00BB5A2D">
      <w:pPr>
        <w:spacing w:after="0" w:line="240" w:lineRule="auto"/>
        <w:jc w:val="both"/>
        <w:rPr>
          <w:rFonts w:cstheme="minorHAnsi"/>
        </w:rPr>
      </w:pPr>
      <w:r w:rsidRPr="00492CD6">
        <w:rPr>
          <w:rFonts w:cstheme="minorHAnsi"/>
        </w:rPr>
        <w:t>Seuls les jours au titre des jours de fractionnement, jours de RTT</w:t>
      </w:r>
      <w:r w:rsidR="005B0D7F" w:rsidRPr="00492CD6">
        <w:rPr>
          <w:rFonts w:cstheme="minorHAnsi"/>
        </w:rPr>
        <w:t xml:space="preserve"> </w:t>
      </w:r>
      <w:r w:rsidRPr="00492CD6">
        <w:rPr>
          <w:rFonts w:cstheme="minorHAnsi"/>
        </w:rPr>
        <w:t>et RECFL pourront faire l’objet d’un transfert sur le CET SOLIDARITE.</w:t>
      </w:r>
    </w:p>
    <w:p w14:paraId="6BFF4040" w14:textId="77777777" w:rsidR="004546B9" w:rsidRPr="00492CD6" w:rsidRDefault="004546B9" w:rsidP="00BB5A2D">
      <w:pPr>
        <w:spacing w:after="0" w:line="240" w:lineRule="auto"/>
        <w:jc w:val="both"/>
        <w:rPr>
          <w:rFonts w:cstheme="minorHAnsi"/>
        </w:rPr>
      </w:pPr>
      <w:r w:rsidRPr="00492CD6">
        <w:rPr>
          <w:rFonts w:cstheme="minorHAnsi"/>
        </w:rPr>
        <w:t xml:space="preserve">Le CET SOLIDARITE est plafonné à hauteur de </w:t>
      </w:r>
      <w:r w:rsidR="008F0390" w:rsidRPr="00492CD6">
        <w:rPr>
          <w:rFonts w:cstheme="minorHAnsi"/>
        </w:rPr>
        <w:t>50 jours</w:t>
      </w:r>
      <w:r w:rsidRPr="00492CD6">
        <w:rPr>
          <w:rFonts w:cstheme="minorHAnsi"/>
        </w:rPr>
        <w:t>.</w:t>
      </w:r>
    </w:p>
    <w:p w14:paraId="45A0A5ED" w14:textId="77777777" w:rsidR="004546B9" w:rsidRPr="00492CD6" w:rsidRDefault="004546B9" w:rsidP="00BB5A2D">
      <w:pPr>
        <w:spacing w:after="0" w:line="240" w:lineRule="auto"/>
        <w:jc w:val="both"/>
        <w:rPr>
          <w:rFonts w:cstheme="minorHAnsi"/>
        </w:rPr>
      </w:pPr>
      <w:r w:rsidRPr="00492CD6">
        <w:rPr>
          <w:rFonts w:cstheme="minorHAnsi"/>
        </w:rPr>
        <w:t xml:space="preserve">Si le salarié bénéficiaire n’utilise pas tous les </w:t>
      </w:r>
      <w:r w:rsidR="00405624" w:rsidRPr="00492CD6">
        <w:rPr>
          <w:rFonts w:cstheme="minorHAnsi"/>
        </w:rPr>
        <w:t xml:space="preserve">jours </w:t>
      </w:r>
      <w:r w:rsidRPr="00492CD6">
        <w:rPr>
          <w:rFonts w:cstheme="minorHAnsi"/>
        </w:rPr>
        <w:t>affectées au CET SOLIDARITE, le solde restera au crédit du compte.</w:t>
      </w:r>
    </w:p>
    <w:p w14:paraId="098BBE7A" w14:textId="77777777" w:rsidR="004546B9" w:rsidRPr="00492CD6" w:rsidRDefault="004546B9" w:rsidP="00BB5A2D">
      <w:pPr>
        <w:spacing w:after="0" w:line="240" w:lineRule="auto"/>
        <w:jc w:val="both"/>
        <w:rPr>
          <w:rFonts w:cstheme="minorHAnsi"/>
        </w:rPr>
      </w:pPr>
      <w:r w:rsidRPr="00492CD6">
        <w:rPr>
          <w:rFonts w:cstheme="minorHAnsi"/>
        </w:rPr>
        <w:t xml:space="preserve">Les mouvements affectés au CET SOLIDARITE seront présentés annuellement lors du bilan </w:t>
      </w:r>
      <w:proofErr w:type="gramStart"/>
      <w:r w:rsidRPr="00492CD6">
        <w:rPr>
          <w:rFonts w:cstheme="minorHAnsi"/>
        </w:rPr>
        <w:t>CET</w:t>
      </w:r>
      <w:proofErr w:type="gramEnd"/>
      <w:r w:rsidRPr="00492CD6">
        <w:rPr>
          <w:rFonts w:cstheme="minorHAnsi"/>
        </w:rPr>
        <w:t xml:space="preserve"> fait au Comité </w:t>
      </w:r>
      <w:r w:rsidR="007F6957" w:rsidRPr="00492CD6">
        <w:rPr>
          <w:rFonts w:cstheme="minorHAnsi"/>
        </w:rPr>
        <w:t>Social et Economique</w:t>
      </w:r>
      <w:r w:rsidRPr="00492CD6">
        <w:rPr>
          <w:rFonts w:cstheme="minorHAnsi"/>
        </w:rPr>
        <w:t xml:space="preserve">. </w:t>
      </w:r>
    </w:p>
    <w:p w14:paraId="78C136E5" w14:textId="77777777" w:rsidR="004546B9" w:rsidRPr="00492CD6" w:rsidRDefault="004546B9" w:rsidP="00BB5A2D">
      <w:pPr>
        <w:spacing w:after="0" w:line="240" w:lineRule="auto"/>
        <w:jc w:val="both"/>
        <w:rPr>
          <w:rFonts w:cstheme="minorHAnsi"/>
        </w:rPr>
      </w:pPr>
      <w:r w:rsidRPr="00492CD6">
        <w:rPr>
          <w:rFonts w:cstheme="minorHAnsi"/>
        </w:rPr>
        <w:lastRenderedPageBreak/>
        <w:t>Le délai de prévenance pour bénéficier du CET SOLIDARITE sera géré au cas par cas afin de pouvoir gérer les urgences rencontrées par les salariés bénéficiaires.</w:t>
      </w:r>
    </w:p>
    <w:p w14:paraId="38AA2929" w14:textId="77777777" w:rsidR="00E633FF" w:rsidRPr="00492CD6" w:rsidRDefault="00E633FF" w:rsidP="004546B9">
      <w:pPr>
        <w:spacing w:after="0"/>
        <w:jc w:val="both"/>
        <w:rPr>
          <w:rFonts w:cstheme="minorHAnsi"/>
        </w:rPr>
      </w:pPr>
    </w:p>
    <w:p w14:paraId="3C321210" w14:textId="77777777" w:rsidR="004546B9" w:rsidRPr="00BB5A2D" w:rsidRDefault="004546B9" w:rsidP="009652B0">
      <w:pPr>
        <w:pStyle w:val="StyleArticle2"/>
      </w:pPr>
      <w:bookmarkStart w:id="21" w:name="_Toc220686191"/>
      <w:r w:rsidRPr="00BB5A2D">
        <w:t>8.3 – Abondement de l’entreprise sur le CET SOLIDARITE</w:t>
      </w:r>
      <w:bookmarkEnd w:id="21"/>
    </w:p>
    <w:p w14:paraId="67EBBDE3" w14:textId="5E2567C0" w:rsidR="004546B9" w:rsidRDefault="00BB5A2D" w:rsidP="00BB5A2D">
      <w:pPr>
        <w:spacing w:after="0" w:line="240" w:lineRule="auto"/>
        <w:jc w:val="both"/>
        <w:rPr>
          <w:rFonts w:cstheme="minorHAnsi"/>
        </w:rPr>
      </w:pPr>
      <w:r>
        <w:rPr>
          <w:rFonts w:cstheme="minorHAnsi"/>
        </w:rPr>
        <w:t>Par solidarité</w:t>
      </w:r>
      <w:r w:rsidR="004546B9" w:rsidRPr="00492CD6">
        <w:rPr>
          <w:rFonts w:cstheme="minorHAnsi"/>
        </w:rPr>
        <w:t xml:space="preserve">, l’entreprise abondera </w:t>
      </w:r>
      <w:r>
        <w:rPr>
          <w:rFonts w:cstheme="minorHAnsi"/>
        </w:rPr>
        <w:t xml:space="preserve">d’un </w:t>
      </w:r>
      <w:r w:rsidR="00692E23" w:rsidRPr="00492CD6">
        <w:rPr>
          <w:rFonts w:cstheme="minorHAnsi"/>
        </w:rPr>
        <w:t>jour</w:t>
      </w:r>
      <w:r>
        <w:rPr>
          <w:rFonts w:cstheme="minorHAnsi"/>
        </w:rPr>
        <w:t xml:space="preserve"> tous les </w:t>
      </w:r>
      <w:r w:rsidR="00B17506">
        <w:rPr>
          <w:rFonts w:cstheme="minorHAnsi"/>
        </w:rPr>
        <w:t>XX</w:t>
      </w:r>
      <w:r w:rsidR="00E633FF" w:rsidRPr="00492CD6">
        <w:rPr>
          <w:rFonts w:cstheme="minorHAnsi"/>
        </w:rPr>
        <w:t xml:space="preserve"> jour</w:t>
      </w:r>
      <w:r w:rsidR="00E633FF">
        <w:rPr>
          <w:rFonts w:cstheme="minorHAnsi"/>
        </w:rPr>
        <w:t>s</w:t>
      </w:r>
      <w:r w:rsidR="00E633FF" w:rsidRPr="00492CD6">
        <w:rPr>
          <w:rFonts w:cstheme="minorHAnsi"/>
        </w:rPr>
        <w:t xml:space="preserve"> transféré</w:t>
      </w:r>
      <w:r w:rsidR="00E633FF">
        <w:rPr>
          <w:rFonts w:cstheme="minorHAnsi"/>
        </w:rPr>
        <w:t>s</w:t>
      </w:r>
      <w:r w:rsidR="004546B9" w:rsidRPr="00492CD6">
        <w:rPr>
          <w:rFonts w:cstheme="minorHAnsi"/>
        </w:rPr>
        <w:t xml:space="preserve"> sur le CET SOLIDARITE</w:t>
      </w:r>
      <w:r>
        <w:rPr>
          <w:rFonts w:cstheme="minorHAnsi"/>
        </w:rPr>
        <w:t xml:space="preserve"> par les salariés</w:t>
      </w:r>
      <w:r w:rsidR="004546B9" w:rsidRPr="00492CD6">
        <w:rPr>
          <w:rFonts w:cstheme="minorHAnsi"/>
        </w:rPr>
        <w:t>.</w:t>
      </w:r>
    </w:p>
    <w:p w14:paraId="75C82A4E" w14:textId="77777777" w:rsidR="00E633FF" w:rsidRPr="00492CD6" w:rsidRDefault="00E633FF" w:rsidP="00BB5A2D">
      <w:pPr>
        <w:spacing w:after="0" w:line="240" w:lineRule="auto"/>
        <w:jc w:val="both"/>
        <w:rPr>
          <w:rFonts w:cstheme="minorHAnsi"/>
        </w:rPr>
      </w:pPr>
    </w:p>
    <w:p w14:paraId="59E091A5" w14:textId="77777777" w:rsidR="00D56771" w:rsidRPr="00BB5A2D" w:rsidRDefault="00D56771" w:rsidP="00BB5A2D">
      <w:pPr>
        <w:spacing w:after="0" w:line="240" w:lineRule="auto"/>
        <w:jc w:val="both"/>
        <w:rPr>
          <w:rFonts w:cstheme="minorHAnsi"/>
          <w:b/>
          <w:iCs/>
          <w:color w:val="009999"/>
          <w:u w:val="single"/>
        </w:rPr>
      </w:pPr>
    </w:p>
    <w:p w14:paraId="17403B2A" w14:textId="77777777" w:rsidR="007F6957" w:rsidRPr="00E633FF" w:rsidRDefault="007F6957" w:rsidP="009652B0">
      <w:pPr>
        <w:pStyle w:val="StyleArticle1"/>
      </w:pPr>
      <w:bookmarkStart w:id="22" w:name="_Toc220686192"/>
      <w:r w:rsidRPr="00E633FF">
        <w:t>ARTICLE 9 - LIQUIDATION DU CET</w:t>
      </w:r>
      <w:bookmarkEnd w:id="22"/>
    </w:p>
    <w:p w14:paraId="75B20C1A" w14:textId="795E1CD8" w:rsidR="007F6957" w:rsidRPr="00492CD6" w:rsidRDefault="007F6957" w:rsidP="00BB5A2D">
      <w:pPr>
        <w:spacing w:after="0" w:line="240" w:lineRule="auto"/>
        <w:jc w:val="both"/>
        <w:rPr>
          <w:rFonts w:cstheme="minorHAnsi"/>
        </w:rPr>
      </w:pPr>
      <w:r w:rsidRPr="00492CD6">
        <w:rPr>
          <w:rFonts w:cstheme="minorHAnsi"/>
        </w:rPr>
        <w:t xml:space="preserve">Le </w:t>
      </w:r>
      <w:r w:rsidR="005D4332">
        <w:rPr>
          <w:rFonts w:cstheme="minorHAnsi"/>
        </w:rPr>
        <w:t>c</w:t>
      </w:r>
      <w:r w:rsidRPr="00492CD6">
        <w:rPr>
          <w:rFonts w:cstheme="minorHAnsi"/>
        </w:rPr>
        <w:t xml:space="preserve">ompte </w:t>
      </w:r>
      <w:r w:rsidR="005D4332">
        <w:rPr>
          <w:rFonts w:cstheme="minorHAnsi"/>
        </w:rPr>
        <w:t xml:space="preserve">épargne temps </w:t>
      </w:r>
      <w:r w:rsidRPr="00492CD6">
        <w:rPr>
          <w:rFonts w:cstheme="minorHAnsi"/>
        </w:rPr>
        <w:t xml:space="preserve">du salarié est </w:t>
      </w:r>
      <w:r w:rsidR="005D4332">
        <w:rPr>
          <w:rFonts w:cstheme="minorHAnsi"/>
        </w:rPr>
        <w:t xml:space="preserve">automatiquement </w:t>
      </w:r>
      <w:r w:rsidRPr="00492CD6">
        <w:rPr>
          <w:rFonts w:cstheme="minorHAnsi"/>
        </w:rPr>
        <w:t xml:space="preserve">liquidé </w:t>
      </w:r>
      <w:r w:rsidR="005D4332">
        <w:rPr>
          <w:rFonts w:cstheme="minorHAnsi"/>
        </w:rPr>
        <w:t xml:space="preserve">en cas de </w:t>
      </w:r>
      <w:r w:rsidRPr="00492CD6">
        <w:rPr>
          <w:rFonts w:cstheme="minorHAnsi"/>
        </w:rPr>
        <w:t>:</w:t>
      </w:r>
    </w:p>
    <w:p w14:paraId="4A87404C" w14:textId="374E07EB" w:rsidR="007F6957" w:rsidRPr="005D4332" w:rsidRDefault="005D4332" w:rsidP="005D4332">
      <w:pPr>
        <w:pStyle w:val="Paragraphedeliste"/>
        <w:numPr>
          <w:ilvl w:val="0"/>
          <w:numId w:val="36"/>
        </w:numPr>
        <w:spacing w:after="0" w:line="240" w:lineRule="auto"/>
        <w:jc w:val="both"/>
        <w:rPr>
          <w:rFonts w:cstheme="minorHAnsi"/>
        </w:rPr>
      </w:pPr>
      <w:r>
        <w:rPr>
          <w:rFonts w:cstheme="minorHAnsi"/>
        </w:rPr>
        <w:t>R</w:t>
      </w:r>
      <w:r w:rsidR="007F6957" w:rsidRPr="005D4332">
        <w:rPr>
          <w:rFonts w:cstheme="minorHAnsi"/>
        </w:rPr>
        <w:t>enonciation par le salarié à l’utilisation de ses droits à CET ;</w:t>
      </w:r>
    </w:p>
    <w:p w14:paraId="41BA9161" w14:textId="704C11D3" w:rsidR="007F6957" w:rsidRPr="00492CD6" w:rsidRDefault="005D4332" w:rsidP="00BB5A2D">
      <w:pPr>
        <w:numPr>
          <w:ilvl w:val="0"/>
          <w:numId w:val="36"/>
        </w:numPr>
        <w:spacing w:after="0" w:line="240" w:lineRule="auto"/>
        <w:jc w:val="both"/>
        <w:rPr>
          <w:rFonts w:cstheme="minorHAnsi"/>
        </w:rPr>
      </w:pPr>
      <w:r>
        <w:rPr>
          <w:rFonts w:cstheme="minorHAnsi"/>
        </w:rPr>
        <w:t>D</w:t>
      </w:r>
      <w:r w:rsidR="007F6957" w:rsidRPr="00492CD6">
        <w:rPr>
          <w:rFonts w:cstheme="minorHAnsi"/>
        </w:rPr>
        <w:t xml:space="preserve">épassement </w:t>
      </w:r>
      <w:r>
        <w:rPr>
          <w:rFonts w:cstheme="minorHAnsi"/>
        </w:rPr>
        <w:t xml:space="preserve">du </w:t>
      </w:r>
      <w:r w:rsidR="007F6957" w:rsidRPr="00492CD6">
        <w:rPr>
          <w:rFonts w:cstheme="minorHAnsi"/>
        </w:rPr>
        <w:t xml:space="preserve">montant </w:t>
      </w:r>
      <w:r>
        <w:rPr>
          <w:rFonts w:cstheme="minorHAnsi"/>
        </w:rPr>
        <w:t>maximum d’épargne l</w:t>
      </w:r>
      <w:r w:rsidR="007F6957" w:rsidRPr="00492CD6">
        <w:rPr>
          <w:rFonts w:cstheme="minorHAnsi"/>
        </w:rPr>
        <w:t>égal</w:t>
      </w:r>
      <w:r>
        <w:rPr>
          <w:rFonts w:cstheme="minorHAnsi"/>
        </w:rPr>
        <w:t>ement autorisé soit 6 fois le PMSS </w:t>
      </w:r>
      <w:r w:rsidR="00076DA6">
        <w:rPr>
          <w:rFonts w:cstheme="minorHAnsi"/>
        </w:rPr>
        <w:t xml:space="preserve">(Plafonds Mensuel de la Sécurité Sociale) </w:t>
      </w:r>
      <w:r>
        <w:rPr>
          <w:rFonts w:cstheme="minorHAnsi"/>
        </w:rPr>
        <w:t>;</w:t>
      </w:r>
    </w:p>
    <w:p w14:paraId="2D68140D" w14:textId="5264A58A" w:rsidR="007F6957" w:rsidRPr="00492CD6" w:rsidRDefault="005D4332" w:rsidP="00BB5A2D">
      <w:pPr>
        <w:numPr>
          <w:ilvl w:val="0"/>
          <w:numId w:val="36"/>
        </w:numPr>
        <w:spacing w:after="0" w:line="240" w:lineRule="auto"/>
        <w:jc w:val="both"/>
        <w:rPr>
          <w:rFonts w:cstheme="minorHAnsi"/>
        </w:rPr>
      </w:pPr>
      <w:r>
        <w:rPr>
          <w:rFonts w:cstheme="minorHAnsi"/>
        </w:rPr>
        <w:t>R</w:t>
      </w:r>
      <w:r w:rsidR="007F6957" w:rsidRPr="00492CD6">
        <w:rPr>
          <w:rFonts w:cstheme="minorHAnsi"/>
        </w:rPr>
        <w:t>upture du contrat de travail ;</w:t>
      </w:r>
    </w:p>
    <w:p w14:paraId="0CD5FA16" w14:textId="3215C5F5" w:rsidR="007F6957" w:rsidRDefault="005D4332" w:rsidP="00BB5A2D">
      <w:pPr>
        <w:numPr>
          <w:ilvl w:val="0"/>
          <w:numId w:val="36"/>
        </w:numPr>
        <w:spacing w:after="0" w:line="240" w:lineRule="auto"/>
        <w:jc w:val="both"/>
        <w:rPr>
          <w:rFonts w:cstheme="minorHAnsi"/>
        </w:rPr>
      </w:pPr>
      <w:r>
        <w:rPr>
          <w:rFonts w:cstheme="minorHAnsi"/>
        </w:rPr>
        <w:t>D</w:t>
      </w:r>
      <w:r w:rsidR="007F6957" w:rsidRPr="00492CD6">
        <w:rPr>
          <w:rFonts w:cstheme="minorHAnsi"/>
        </w:rPr>
        <w:t>écès du salarié</w:t>
      </w:r>
      <w:r w:rsidR="00E6323D">
        <w:rPr>
          <w:rFonts w:cstheme="minorHAnsi"/>
        </w:rPr>
        <w:t> ;</w:t>
      </w:r>
    </w:p>
    <w:p w14:paraId="5DBD06D2" w14:textId="08580C44" w:rsidR="005D4332" w:rsidRPr="00492CD6" w:rsidRDefault="005D4332" w:rsidP="00BB5A2D">
      <w:pPr>
        <w:numPr>
          <w:ilvl w:val="0"/>
          <w:numId w:val="36"/>
        </w:numPr>
        <w:spacing w:after="0" w:line="240" w:lineRule="auto"/>
        <w:jc w:val="both"/>
        <w:rPr>
          <w:rFonts w:cstheme="minorHAnsi"/>
        </w:rPr>
      </w:pPr>
      <w:r>
        <w:rPr>
          <w:rFonts w:cstheme="minorHAnsi"/>
        </w:rPr>
        <w:t>Cessation d’activité de la société</w:t>
      </w:r>
      <w:r w:rsidR="00E6323D">
        <w:rPr>
          <w:rFonts w:cstheme="minorHAnsi"/>
        </w:rPr>
        <w:t>.</w:t>
      </w:r>
    </w:p>
    <w:p w14:paraId="07E7DCC9" w14:textId="77777777" w:rsidR="007F6957" w:rsidRPr="00492CD6" w:rsidRDefault="007F6957" w:rsidP="00BB5A2D">
      <w:pPr>
        <w:spacing w:after="0" w:line="240" w:lineRule="auto"/>
        <w:jc w:val="both"/>
        <w:rPr>
          <w:rFonts w:cstheme="minorHAnsi"/>
        </w:rPr>
      </w:pPr>
    </w:p>
    <w:p w14:paraId="650DC6BC" w14:textId="2A8595E9" w:rsidR="007F6957" w:rsidRPr="00272F29" w:rsidRDefault="007F6957" w:rsidP="009652B0">
      <w:pPr>
        <w:pStyle w:val="StyleArticle2"/>
      </w:pPr>
      <w:bookmarkStart w:id="23" w:name="_Toc220686193"/>
      <w:r w:rsidRPr="00272F29">
        <w:t>9.1 – Liquidation en cas de renonciation par le salarié</w:t>
      </w:r>
      <w:bookmarkEnd w:id="23"/>
    </w:p>
    <w:p w14:paraId="5C8E1195" w14:textId="610CE3BE" w:rsidR="007F6957" w:rsidRPr="00492CD6" w:rsidRDefault="007F6957" w:rsidP="00BB5A2D">
      <w:pPr>
        <w:spacing w:after="0" w:line="240" w:lineRule="auto"/>
        <w:jc w:val="both"/>
        <w:rPr>
          <w:rFonts w:cstheme="minorHAnsi"/>
        </w:rPr>
      </w:pPr>
      <w:r w:rsidRPr="00492CD6">
        <w:rPr>
          <w:rFonts w:cstheme="minorHAnsi"/>
        </w:rPr>
        <w:t xml:space="preserve">Le salarié peut renoncer définitivement à son </w:t>
      </w:r>
      <w:r w:rsidR="005D4332">
        <w:rPr>
          <w:rFonts w:cstheme="minorHAnsi"/>
        </w:rPr>
        <w:t>c</w:t>
      </w:r>
      <w:r w:rsidRPr="00492CD6">
        <w:rPr>
          <w:rFonts w:cstheme="minorHAnsi"/>
        </w:rPr>
        <w:t xml:space="preserve">ompte </w:t>
      </w:r>
      <w:r w:rsidR="005D4332">
        <w:rPr>
          <w:rFonts w:cstheme="minorHAnsi"/>
        </w:rPr>
        <w:t xml:space="preserve">épargne temps </w:t>
      </w:r>
      <w:r w:rsidRPr="00492CD6">
        <w:rPr>
          <w:rFonts w:cstheme="minorHAnsi"/>
        </w:rPr>
        <w:t>et le clôturer </w:t>
      </w:r>
      <w:r w:rsidR="005D4332">
        <w:rPr>
          <w:rFonts w:cstheme="minorHAnsi"/>
        </w:rPr>
        <w:t>à tout instant. Il</w:t>
      </w:r>
      <w:r w:rsidRPr="00492CD6">
        <w:rPr>
          <w:rFonts w:cstheme="minorHAnsi"/>
        </w:rPr>
        <w:t xml:space="preserve"> </w:t>
      </w:r>
      <w:r w:rsidR="005D4332">
        <w:rPr>
          <w:rFonts w:cstheme="minorHAnsi"/>
        </w:rPr>
        <w:t xml:space="preserve">reçoit </w:t>
      </w:r>
      <w:r w:rsidRPr="00492CD6">
        <w:rPr>
          <w:rFonts w:cstheme="minorHAnsi"/>
        </w:rPr>
        <w:t>alors une indemnité compensatrice correspondant à la conversion monétaire de l’ensemble de</w:t>
      </w:r>
      <w:r w:rsidR="005D4332">
        <w:rPr>
          <w:rFonts w:cstheme="minorHAnsi"/>
        </w:rPr>
        <w:t xml:space="preserve"> ses</w:t>
      </w:r>
      <w:r w:rsidRPr="00492CD6">
        <w:rPr>
          <w:rFonts w:cstheme="minorHAnsi"/>
        </w:rPr>
        <w:t xml:space="preserve"> droits acquis. Cette indemnité est calculée </w:t>
      </w:r>
      <w:r w:rsidR="005D4332">
        <w:rPr>
          <w:rFonts w:cstheme="minorHAnsi"/>
        </w:rPr>
        <w:t xml:space="preserve">selon modalités précisées </w:t>
      </w:r>
      <w:r w:rsidRPr="00492CD6">
        <w:rPr>
          <w:rFonts w:cstheme="minorHAnsi"/>
        </w:rPr>
        <w:t>à l’article 6.2.</w:t>
      </w:r>
    </w:p>
    <w:p w14:paraId="6DBCA262" w14:textId="62F019B9" w:rsidR="007F6957" w:rsidRPr="00492CD6" w:rsidRDefault="007F6957" w:rsidP="00BB5A2D">
      <w:pPr>
        <w:spacing w:after="0" w:line="240" w:lineRule="auto"/>
        <w:jc w:val="both"/>
        <w:rPr>
          <w:rFonts w:cstheme="minorHAnsi"/>
        </w:rPr>
      </w:pPr>
      <w:r w:rsidRPr="008335F7">
        <w:rPr>
          <w:rFonts w:cstheme="minorHAnsi"/>
        </w:rPr>
        <w:t xml:space="preserve">Le salarié qui use de cette faculté ne </w:t>
      </w:r>
      <w:r w:rsidR="005D4332" w:rsidRPr="008335F7">
        <w:rPr>
          <w:rFonts w:cstheme="minorHAnsi"/>
        </w:rPr>
        <w:t xml:space="preserve">peut </w:t>
      </w:r>
      <w:r w:rsidRPr="008335F7">
        <w:rPr>
          <w:rFonts w:cstheme="minorHAnsi"/>
        </w:rPr>
        <w:t xml:space="preserve">ouvrir un nouveau </w:t>
      </w:r>
      <w:r w:rsidR="005D4332" w:rsidRPr="008335F7">
        <w:rPr>
          <w:rFonts w:cstheme="minorHAnsi"/>
        </w:rPr>
        <w:t>c</w:t>
      </w:r>
      <w:r w:rsidRPr="008335F7">
        <w:rPr>
          <w:rFonts w:cstheme="minorHAnsi"/>
        </w:rPr>
        <w:t xml:space="preserve">ompte </w:t>
      </w:r>
      <w:r w:rsidR="00076DA6" w:rsidRPr="008335F7">
        <w:rPr>
          <w:rFonts w:cstheme="minorHAnsi"/>
        </w:rPr>
        <w:t xml:space="preserve">épargne temps qu’après </w:t>
      </w:r>
      <w:r w:rsidRPr="008335F7">
        <w:rPr>
          <w:rFonts w:cstheme="minorHAnsi"/>
        </w:rPr>
        <w:t xml:space="preserve">un délai de </w:t>
      </w:r>
      <w:r w:rsidR="00E6323D" w:rsidRPr="008335F7">
        <w:rPr>
          <w:rFonts w:cstheme="minorHAnsi"/>
        </w:rPr>
        <w:t>6</w:t>
      </w:r>
      <w:r w:rsidRPr="008335F7">
        <w:rPr>
          <w:rFonts w:cstheme="minorHAnsi"/>
        </w:rPr>
        <w:t xml:space="preserve"> mois</w:t>
      </w:r>
      <w:r w:rsidR="00BD1334" w:rsidRPr="008335F7">
        <w:rPr>
          <w:rFonts w:cstheme="minorHAnsi"/>
        </w:rPr>
        <w:t>, s</w:t>
      </w:r>
      <w:r w:rsidRPr="008335F7">
        <w:rPr>
          <w:rFonts w:cstheme="minorHAnsi"/>
        </w:rPr>
        <w:t>auf dans le cas d’un CET Solidarité.</w:t>
      </w:r>
    </w:p>
    <w:p w14:paraId="78AE77F8" w14:textId="77777777" w:rsidR="007F6957" w:rsidRPr="00492CD6" w:rsidRDefault="007F6957" w:rsidP="00BB5A2D">
      <w:pPr>
        <w:spacing w:after="0" w:line="240" w:lineRule="auto"/>
        <w:jc w:val="both"/>
        <w:rPr>
          <w:rFonts w:cstheme="minorHAnsi"/>
        </w:rPr>
      </w:pPr>
    </w:p>
    <w:p w14:paraId="583D545C" w14:textId="47F698E3" w:rsidR="007F6957" w:rsidRPr="00272F29" w:rsidRDefault="007F6957" w:rsidP="009652B0">
      <w:pPr>
        <w:pStyle w:val="StyleArticle2"/>
      </w:pPr>
      <w:bookmarkStart w:id="24" w:name="_Toc220686194"/>
      <w:r w:rsidRPr="00272F29">
        <w:t>9.2 – Liquidation en cas de dépassement d’un seuil</w:t>
      </w:r>
      <w:bookmarkEnd w:id="24"/>
      <w:r w:rsidRPr="00272F29">
        <w:t xml:space="preserve"> </w:t>
      </w:r>
    </w:p>
    <w:p w14:paraId="190F3227" w14:textId="33EB35EC" w:rsidR="007F6957" w:rsidRPr="00492CD6" w:rsidRDefault="007F6957" w:rsidP="00076DA6">
      <w:pPr>
        <w:spacing w:after="0" w:line="240" w:lineRule="auto"/>
        <w:jc w:val="both"/>
        <w:rPr>
          <w:rFonts w:cstheme="minorHAnsi"/>
        </w:rPr>
      </w:pPr>
      <w:r w:rsidRPr="00492CD6">
        <w:rPr>
          <w:rFonts w:cstheme="minorHAnsi"/>
        </w:rPr>
        <w:t>Lorsque le</w:t>
      </w:r>
      <w:r w:rsidR="00076DA6">
        <w:rPr>
          <w:rFonts w:cstheme="minorHAnsi"/>
        </w:rPr>
        <w:t xml:space="preserve"> montant de</w:t>
      </w:r>
      <w:r w:rsidRPr="00492CD6">
        <w:rPr>
          <w:rFonts w:cstheme="minorHAnsi"/>
        </w:rPr>
        <w:t xml:space="preserve">s droits CET acquis par le salarié, convertis en unités monétaires, </w:t>
      </w:r>
      <w:r w:rsidR="00076DA6" w:rsidRPr="00492CD6">
        <w:rPr>
          <w:rFonts w:cstheme="minorHAnsi"/>
        </w:rPr>
        <w:t>attei</w:t>
      </w:r>
      <w:r w:rsidR="00076DA6">
        <w:rPr>
          <w:rFonts w:cstheme="minorHAnsi"/>
        </w:rPr>
        <w:t xml:space="preserve">nt 6 fois le PMSS (Plafonds Mensuel de la Sécurité Sociale), le salarié </w:t>
      </w:r>
      <w:r w:rsidRPr="00492CD6">
        <w:rPr>
          <w:rFonts w:cstheme="minorHAnsi"/>
        </w:rPr>
        <w:t xml:space="preserve">perçoit une indemnité correspondant </w:t>
      </w:r>
      <w:r w:rsidR="00076DA6">
        <w:rPr>
          <w:rFonts w:cstheme="minorHAnsi"/>
        </w:rPr>
        <w:t xml:space="preserve">au dépassement afin de rester dans les limites d’épargne, et </w:t>
      </w:r>
      <w:r w:rsidRPr="00492CD6">
        <w:rPr>
          <w:rFonts w:cstheme="minorHAnsi"/>
        </w:rPr>
        <w:t xml:space="preserve">stoppe l’alimentation du compte pour qu’une telle situation ne se </w:t>
      </w:r>
      <w:r w:rsidR="00076DA6">
        <w:rPr>
          <w:rFonts w:cstheme="minorHAnsi"/>
        </w:rPr>
        <w:t>re</w:t>
      </w:r>
      <w:r w:rsidRPr="00492CD6">
        <w:rPr>
          <w:rFonts w:cstheme="minorHAnsi"/>
        </w:rPr>
        <w:t>produise pas.</w:t>
      </w:r>
    </w:p>
    <w:p w14:paraId="5CDED1B9" w14:textId="77777777" w:rsidR="007F6957" w:rsidRPr="00492CD6" w:rsidRDefault="007F6957" w:rsidP="00BB5A2D">
      <w:pPr>
        <w:spacing w:after="0" w:line="240" w:lineRule="auto"/>
        <w:jc w:val="both"/>
        <w:rPr>
          <w:rFonts w:cstheme="minorHAnsi"/>
        </w:rPr>
      </w:pPr>
    </w:p>
    <w:p w14:paraId="6B209D57" w14:textId="618067CA" w:rsidR="007F6957" w:rsidRPr="00272F29" w:rsidRDefault="007F6957" w:rsidP="009652B0">
      <w:pPr>
        <w:pStyle w:val="StyleArticle2"/>
      </w:pPr>
      <w:bookmarkStart w:id="25" w:name="_Toc220686195"/>
      <w:r w:rsidRPr="00272F29">
        <w:t>9.3 – Liquidation en cas de rupture du contrat de travail</w:t>
      </w:r>
      <w:bookmarkEnd w:id="25"/>
      <w:r w:rsidRPr="00272F29">
        <w:t xml:space="preserve"> </w:t>
      </w:r>
    </w:p>
    <w:p w14:paraId="5ED107A9" w14:textId="298FFBE0" w:rsidR="007F6957" w:rsidRPr="00492CD6" w:rsidRDefault="007F6957" w:rsidP="00BB5A2D">
      <w:pPr>
        <w:spacing w:after="0" w:line="240" w:lineRule="auto"/>
        <w:jc w:val="both"/>
        <w:rPr>
          <w:rFonts w:cstheme="minorHAnsi"/>
        </w:rPr>
      </w:pPr>
      <w:r w:rsidRPr="00492CD6">
        <w:rPr>
          <w:rFonts w:cstheme="minorHAnsi"/>
        </w:rPr>
        <w:t xml:space="preserve">En cas de rupture du contrat de travail, le salarié perçoit </w:t>
      </w:r>
      <w:r w:rsidR="00076DA6" w:rsidRPr="00492CD6">
        <w:rPr>
          <w:rFonts w:cstheme="minorHAnsi"/>
        </w:rPr>
        <w:t>une indemnité compensatrice correspondant à la conversion monétaire de l’ensemble de</w:t>
      </w:r>
      <w:r w:rsidR="00076DA6">
        <w:rPr>
          <w:rFonts w:cstheme="minorHAnsi"/>
        </w:rPr>
        <w:t xml:space="preserve"> ses</w:t>
      </w:r>
      <w:r w:rsidR="00076DA6" w:rsidRPr="00492CD6">
        <w:rPr>
          <w:rFonts w:cstheme="minorHAnsi"/>
        </w:rPr>
        <w:t xml:space="preserve"> droits acquis. Cette indemnité est calculée </w:t>
      </w:r>
      <w:r w:rsidR="00076DA6">
        <w:rPr>
          <w:rFonts w:cstheme="minorHAnsi"/>
        </w:rPr>
        <w:t xml:space="preserve">selon modalités précisées </w:t>
      </w:r>
      <w:r w:rsidR="00076DA6" w:rsidRPr="00492CD6">
        <w:rPr>
          <w:rFonts w:cstheme="minorHAnsi"/>
        </w:rPr>
        <w:t>à l’article 6.2.</w:t>
      </w:r>
      <w:r w:rsidR="00076DA6">
        <w:rPr>
          <w:rFonts w:cstheme="minorHAnsi"/>
        </w:rPr>
        <w:t xml:space="preserve"> </w:t>
      </w:r>
      <w:r w:rsidRPr="00492CD6">
        <w:rPr>
          <w:rFonts w:cstheme="minorHAnsi"/>
        </w:rPr>
        <w:t>La liquidation des droits CET entraîne la clôture du compte individuel.</w:t>
      </w:r>
    </w:p>
    <w:p w14:paraId="239A7D0D" w14:textId="77777777" w:rsidR="007F6957" w:rsidRPr="00492CD6" w:rsidRDefault="007F6957" w:rsidP="00BB5A2D">
      <w:pPr>
        <w:spacing w:after="0" w:line="240" w:lineRule="auto"/>
        <w:jc w:val="both"/>
        <w:rPr>
          <w:rFonts w:cstheme="minorHAnsi"/>
        </w:rPr>
      </w:pPr>
    </w:p>
    <w:p w14:paraId="78BC2C1E" w14:textId="13BE8995" w:rsidR="007F6957" w:rsidRPr="00272F29" w:rsidRDefault="007F6957" w:rsidP="009652B0">
      <w:pPr>
        <w:pStyle w:val="StyleArticle2"/>
      </w:pPr>
      <w:bookmarkStart w:id="26" w:name="_Toc220686196"/>
      <w:r w:rsidRPr="00272F29">
        <w:t>9.4 – Liquidation en cas de décès du salarié</w:t>
      </w:r>
      <w:bookmarkEnd w:id="26"/>
      <w:r w:rsidRPr="00272F29">
        <w:t xml:space="preserve"> </w:t>
      </w:r>
    </w:p>
    <w:p w14:paraId="01D34DDE" w14:textId="0F4F6955" w:rsidR="007F6957" w:rsidRDefault="007F6957" w:rsidP="00BB5A2D">
      <w:pPr>
        <w:spacing w:after="0" w:line="240" w:lineRule="auto"/>
        <w:jc w:val="both"/>
        <w:rPr>
          <w:rFonts w:cstheme="minorHAnsi"/>
        </w:rPr>
      </w:pPr>
      <w:r w:rsidRPr="00492CD6">
        <w:rPr>
          <w:rFonts w:cstheme="minorHAnsi"/>
        </w:rPr>
        <w:t xml:space="preserve">En cas de décès du salarié, ses ayant droits perçoivent </w:t>
      </w:r>
      <w:r w:rsidR="00076DA6" w:rsidRPr="00492CD6">
        <w:rPr>
          <w:rFonts w:cstheme="minorHAnsi"/>
        </w:rPr>
        <w:t>une indemnité compensatrice correspondant à la conversion monétaire de l’ensemble de</w:t>
      </w:r>
      <w:r w:rsidR="00076DA6">
        <w:rPr>
          <w:rFonts w:cstheme="minorHAnsi"/>
        </w:rPr>
        <w:t xml:space="preserve"> ses</w:t>
      </w:r>
      <w:r w:rsidR="00076DA6" w:rsidRPr="00492CD6">
        <w:rPr>
          <w:rFonts w:cstheme="minorHAnsi"/>
        </w:rPr>
        <w:t xml:space="preserve"> droits acquis. Cette indemnité est calculée </w:t>
      </w:r>
      <w:r w:rsidR="00076DA6">
        <w:rPr>
          <w:rFonts w:cstheme="minorHAnsi"/>
        </w:rPr>
        <w:t xml:space="preserve">selon modalités précisées </w:t>
      </w:r>
      <w:r w:rsidR="00076DA6" w:rsidRPr="00492CD6">
        <w:rPr>
          <w:rFonts w:cstheme="minorHAnsi"/>
        </w:rPr>
        <w:t>à l’article 6.2.</w:t>
      </w:r>
    </w:p>
    <w:p w14:paraId="39E192AF" w14:textId="77777777" w:rsidR="00076DA6" w:rsidRPr="00492CD6" w:rsidRDefault="00076DA6" w:rsidP="00BB5A2D">
      <w:pPr>
        <w:spacing w:after="0" w:line="240" w:lineRule="auto"/>
        <w:jc w:val="both"/>
        <w:rPr>
          <w:rFonts w:cstheme="minorHAnsi"/>
        </w:rPr>
      </w:pPr>
    </w:p>
    <w:p w14:paraId="225EF8C5" w14:textId="79D818BD" w:rsidR="007F6957" w:rsidRPr="00076DA6" w:rsidRDefault="007F6957" w:rsidP="009652B0">
      <w:pPr>
        <w:pStyle w:val="StyleArticle2"/>
      </w:pPr>
      <w:bookmarkStart w:id="27" w:name="_Toc220686197"/>
      <w:r w:rsidRPr="00076DA6">
        <w:t xml:space="preserve">9.5 – </w:t>
      </w:r>
      <w:r w:rsidR="00076DA6" w:rsidRPr="00076DA6">
        <w:t xml:space="preserve">Clôture </w:t>
      </w:r>
      <w:r w:rsidRPr="00076DA6">
        <w:t>automatique en cas de CET inactif</w:t>
      </w:r>
      <w:bookmarkEnd w:id="27"/>
    </w:p>
    <w:p w14:paraId="1B465068" w14:textId="78301B41" w:rsidR="009652B0" w:rsidRDefault="009652B0" w:rsidP="009652B0">
      <w:pPr>
        <w:spacing w:after="0" w:line="240" w:lineRule="auto"/>
        <w:jc w:val="both"/>
        <w:rPr>
          <w:rFonts w:cstheme="minorHAnsi"/>
        </w:rPr>
      </w:pPr>
      <w:r w:rsidRPr="008335F7">
        <w:rPr>
          <w:rFonts w:cstheme="minorHAnsi"/>
        </w:rPr>
        <w:t>En cas de compte CET individuel dont le solde est nul et sans alimentation depuis 12 mois, le compte C</w:t>
      </w:r>
      <w:r w:rsidR="008335F7" w:rsidRPr="008335F7">
        <w:rPr>
          <w:rFonts w:cstheme="minorHAnsi"/>
        </w:rPr>
        <w:t>ET</w:t>
      </w:r>
      <w:r w:rsidRPr="008335F7">
        <w:rPr>
          <w:rFonts w:cstheme="minorHAnsi"/>
        </w:rPr>
        <w:t xml:space="preserve"> sera automatiquement fermé. Il ne pourra être de nouveau alimenté qu’après une période de 6 mois après la clôture. Cette disposition ne s’applique pas dans le cas d’un CET Solidarité.</w:t>
      </w:r>
    </w:p>
    <w:p w14:paraId="58915C2B" w14:textId="77777777" w:rsidR="00076DA6" w:rsidRPr="00492CD6" w:rsidRDefault="00076DA6" w:rsidP="00BB5A2D">
      <w:pPr>
        <w:spacing w:after="0" w:line="240" w:lineRule="auto"/>
        <w:jc w:val="both"/>
        <w:rPr>
          <w:rFonts w:cstheme="minorHAnsi"/>
          <w:b/>
          <w:color w:val="009999"/>
          <w:u w:val="single"/>
        </w:rPr>
      </w:pPr>
    </w:p>
    <w:p w14:paraId="6DC96A7B" w14:textId="77777777" w:rsidR="007F6957" w:rsidRPr="00E633FF" w:rsidRDefault="007F6957" w:rsidP="009652B0">
      <w:pPr>
        <w:pStyle w:val="StyleArticle1"/>
      </w:pPr>
      <w:bookmarkStart w:id="28" w:name="_Toc220686198"/>
      <w:r w:rsidRPr="00E633FF">
        <w:t xml:space="preserve">ARTICLE </w:t>
      </w:r>
      <w:r w:rsidR="00E24594" w:rsidRPr="00E633FF">
        <w:t>10</w:t>
      </w:r>
      <w:r w:rsidRPr="00E633FF">
        <w:t xml:space="preserve">- </w:t>
      </w:r>
      <w:r w:rsidR="00E24594" w:rsidRPr="00E633FF">
        <w:t>TRANSMISSION ET TRANSFERT DU CET A L’EVENTUEL REPRENEUR DE L’ENTREPRISE</w:t>
      </w:r>
      <w:bookmarkEnd w:id="28"/>
    </w:p>
    <w:p w14:paraId="187FD264" w14:textId="77777777" w:rsidR="00E24594" w:rsidRDefault="00E24594" w:rsidP="00BB5A2D">
      <w:pPr>
        <w:spacing w:after="0" w:line="240" w:lineRule="auto"/>
        <w:jc w:val="both"/>
        <w:rPr>
          <w:rFonts w:cstheme="minorHAnsi"/>
        </w:rPr>
      </w:pPr>
      <w:r w:rsidRPr="00492CD6">
        <w:rPr>
          <w:rFonts w:cstheme="minorHAnsi"/>
        </w:rPr>
        <w:t>La transmission du CET est automatique dans les cas de modification de la situation juridique de l’employeur visé à l’article L1224-1 du Code du Travail.</w:t>
      </w:r>
    </w:p>
    <w:p w14:paraId="175A9DC8" w14:textId="77777777" w:rsidR="00EB37D4" w:rsidRDefault="00EB37D4" w:rsidP="00EB37D4">
      <w:pPr>
        <w:spacing w:after="120" w:line="240" w:lineRule="auto"/>
        <w:jc w:val="both"/>
        <w:rPr>
          <w:rFonts w:cstheme="minorHAnsi"/>
        </w:rPr>
      </w:pPr>
      <w:r w:rsidRPr="00ED5490">
        <w:rPr>
          <w:rFonts w:cstheme="minorHAnsi"/>
        </w:rPr>
        <w:lastRenderedPageBreak/>
        <w:t>Dans l’hypothèse éventuelle d’un transfert de personnels d’une société à une autre au sein du Groupe</w:t>
      </w:r>
      <w:r>
        <w:rPr>
          <w:rFonts w:cstheme="minorHAnsi"/>
        </w:rPr>
        <w:t> </w:t>
      </w:r>
      <w:r w:rsidRPr="00ED5490">
        <w:rPr>
          <w:rFonts w:cstheme="minorHAnsi"/>
        </w:rPr>
        <w:t>KEOLIS, il sera recherché par voie de convention entre les sociétés, sans obligation de résultat, et sous réserve d’accord express des salariés concernés, un transfert partiel ou total des compteurs CET existants, selon les modalités qui seront imposées par la société intégrant les salariés transférés.</w:t>
      </w:r>
    </w:p>
    <w:p w14:paraId="4097863D" w14:textId="77777777" w:rsidR="00EB37D4" w:rsidRDefault="00EB37D4" w:rsidP="00EB37D4">
      <w:pPr>
        <w:spacing w:after="120" w:line="240" w:lineRule="auto"/>
        <w:jc w:val="both"/>
        <w:rPr>
          <w:rFonts w:cstheme="minorHAnsi"/>
        </w:rPr>
      </w:pPr>
    </w:p>
    <w:p w14:paraId="588046AC" w14:textId="77777777" w:rsidR="00E24594" w:rsidRPr="00E633FF" w:rsidRDefault="00E24594" w:rsidP="009652B0">
      <w:pPr>
        <w:pStyle w:val="StyleArticle1"/>
      </w:pPr>
      <w:bookmarkStart w:id="29" w:name="_Toc220686199"/>
      <w:r w:rsidRPr="00E633FF">
        <w:t>ARTICLE 11 - REDRESSEMENT OU LIQUIDATION JUDICIAIRE DE L’ENTREPRISE</w:t>
      </w:r>
      <w:bookmarkEnd w:id="29"/>
    </w:p>
    <w:p w14:paraId="1E071AAC" w14:textId="689274FC" w:rsidR="00E24594" w:rsidRPr="00492CD6" w:rsidRDefault="00E24594" w:rsidP="00BB5A2D">
      <w:pPr>
        <w:spacing w:after="0" w:line="240" w:lineRule="auto"/>
        <w:jc w:val="both"/>
        <w:rPr>
          <w:rFonts w:cstheme="minorHAnsi"/>
        </w:rPr>
      </w:pPr>
      <w:r w:rsidRPr="00492CD6">
        <w:rPr>
          <w:rFonts w:cstheme="minorHAnsi"/>
        </w:rPr>
        <w:t xml:space="preserve">Les droits acquis dans le cadre du CET sont garantis par </w:t>
      </w:r>
      <w:r w:rsidR="00EB37D4">
        <w:rPr>
          <w:rFonts w:cstheme="minorHAnsi"/>
        </w:rPr>
        <w:t xml:space="preserve">l’AGS, </w:t>
      </w:r>
      <w:r w:rsidRPr="00492CD6">
        <w:rPr>
          <w:rFonts w:cstheme="minorHAnsi"/>
        </w:rPr>
        <w:t>l’assurance des créances des salariés dans les conditions prévues à l’article L</w:t>
      </w:r>
      <w:r w:rsidR="008335F7">
        <w:rPr>
          <w:rFonts w:cstheme="minorHAnsi"/>
        </w:rPr>
        <w:t xml:space="preserve"> </w:t>
      </w:r>
      <w:r w:rsidRPr="00492CD6">
        <w:rPr>
          <w:rFonts w:cstheme="minorHAnsi"/>
        </w:rPr>
        <w:t>3253-8 du Code du Travail.</w:t>
      </w:r>
    </w:p>
    <w:p w14:paraId="1196F973" w14:textId="77777777" w:rsidR="00D56771" w:rsidRDefault="00D56771" w:rsidP="00BB5A2D">
      <w:pPr>
        <w:spacing w:after="0" w:line="240" w:lineRule="auto"/>
        <w:jc w:val="both"/>
        <w:rPr>
          <w:rFonts w:cstheme="minorHAnsi"/>
          <w:b/>
          <w:color w:val="009999"/>
          <w:u w:val="single"/>
        </w:rPr>
      </w:pPr>
    </w:p>
    <w:p w14:paraId="5DAA612E" w14:textId="77777777" w:rsidR="00EB37D4" w:rsidRPr="00492CD6" w:rsidRDefault="00EB37D4" w:rsidP="00BB5A2D">
      <w:pPr>
        <w:spacing w:after="0" w:line="240" w:lineRule="auto"/>
        <w:jc w:val="both"/>
        <w:rPr>
          <w:rFonts w:cstheme="minorHAnsi"/>
          <w:b/>
          <w:color w:val="009999"/>
          <w:u w:val="single"/>
        </w:rPr>
      </w:pPr>
    </w:p>
    <w:p w14:paraId="67EC76C2" w14:textId="77777777" w:rsidR="00D36E8C" w:rsidRPr="00E633FF" w:rsidRDefault="00D36E8C" w:rsidP="009652B0">
      <w:pPr>
        <w:pStyle w:val="StyleArticle1"/>
      </w:pPr>
      <w:bookmarkStart w:id="30" w:name="_Toc220686200"/>
      <w:bookmarkStart w:id="31" w:name="_Hlk8860557"/>
      <w:r w:rsidRPr="00E633FF">
        <w:t xml:space="preserve">ARTICLE </w:t>
      </w:r>
      <w:r w:rsidR="00E24594" w:rsidRPr="00E633FF">
        <w:t>12</w:t>
      </w:r>
      <w:r w:rsidR="003A46C9" w:rsidRPr="00E633FF">
        <w:t xml:space="preserve">- </w:t>
      </w:r>
      <w:r w:rsidR="00E24594" w:rsidRPr="00E633FF">
        <w:t>RECONDUCTION, REVISION, DENONCIATION</w:t>
      </w:r>
      <w:bookmarkEnd w:id="30"/>
    </w:p>
    <w:bookmarkEnd w:id="31"/>
    <w:p w14:paraId="6BE26BE7" w14:textId="008C3AD2" w:rsidR="00E24594" w:rsidRPr="00492CD6" w:rsidRDefault="00E24594" w:rsidP="00BB5A2D">
      <w:pPr>
        <w:spacing w:after="0" w:line="240" w:lineRule="auto"/>
        <w:jc w:val="both"/>
        <w:rPr>
          <w:rFonts w:eastAsia="Times New Roman" w:cstheme="minorHAnsi"/>
          <w:lang w:eastAsia="fr-FR"/>
        </w:rPr>
      </w:pPr>
      <w:r w:rsidRPr="00492CD6">
        <w:rPr>
          <w:rFonts w:eastAsia="Times New Roman" w:cstheme="minorHAnsi"/>
          <w:lang w:eastAsia="fr-FR"/>
        </w:rPr>
        <w:t xml:space="preserve">Le présent accord </w:t>
      </w:r>
      <w:r w:rsidR="0079621F" w:rsidRPr="00492CD6">
        <w:rPr>
          <w:rFonts w:eastAsia="Times New Roman" w:cstheme="minorHAnsi"/>
          <w:lang w:eastAsia="fr-FR"/>
        </w:rPr>
        <w:t xml:space="preserve">prend effet le </w:t>
      </w:r>
      <w:r w:rsidR="008335F7">
        <w:rPr>
          <w:rFonts w:eastAsia="Times New Roman" w:cstheme="minorHAnsi"/>
          <w:lang w:eastAsia="fr-FR"/>
        </w:rPr>
        <w:t xml:space="preserve">2 mai </w:t>
      </w:r>
      <w:r w:rsidR="00D22B3E" w:rsidRPr="00492CD6">
        <w:rPr>
          <w:rFonts w:eastAsia="Times New Roman" w:cstheme="minorHAnsi"/>
          <w:lang w:eastAsia="fr-FR"/>
        </w:rPr>
        <w:t>202</w:t>
      </w:r>
      <w:r w:rsidR="00EB37D4">
        <w:rPr>
          <w:rFonts w:eastAsia="Times New Roman" w:cstheme="minorHAnsi"/>
          <w:lang w:eastAsia="fr-FR"/>
        </w:rPr>
        <w:t>6</w:t>
      </w:r>
      <w:r w:rsidRPr="00492CD6">
        <w:rPr>
          <w:rFonts w:eastAsia="Times New Roman" w:cstheme="minorHAnsi"/>
          <w:lang w:eastAsia="fr-FR"/>
        </w:rPr>
        <w:t>.</w:t>
      </w:r>
    </w:p>
    <w:p w14:paraId="3A781AFB" w14:textId="77777777" w:rsidR="00E24594" w:rsidRPr="00492CD6" w:rsidRDefault="00E24594" w:rsidP="00BB5A2D">
      <w:pPr>
        <w:spacing w:after="0" w:line="240" w:lineRule="auto"/>
        <w:jc w:val="both"/>
        <w:rPr>
          <w:rFonts w:eastAsia="Times New Roman" w:cstheme="minorHAnsi"/>
          <w:lang w:eastAsia="fr-FR"/>
        </w:rPr>
      </w:pPr>
      <w:r w:rsidRPr="00492CD6">
        <w:rPr>
          <w:rFonts w:eastAsia="Times New Roman" w:cstheme="minorHAnsi"/>
          <w:lang w:eastAsia="fr-FR"/>
        </w:rPr>
        <w:t>Il est signé pour une durée de 3 ans, à compter de la date de signature et renouvelable par la suite d’année en année par tacite reconduction.</w:t>
      </w:r>
    </w:p>
    <w:p w14:paraId="2AF9BD2C" w14:textId="1EB93454" w:rsidR="00E24594" w:rsidRPr="00492CD6" w:rsidRDefault="00E24594" w:rsidP="00BB5A2D">
      <w:pPr>
        <w:spacing w:after="0" w:line="240" w:lineRule="auto"/>
        <w:jc w:val="both"/>
        <w:rPr>
          <w:rFonts w:eastAsia="Times New Roman" w:cstheme="minorHAnsi"/>
          <w:lang w:eastAsia="fr-FR"/>
        </w:rPr>
      </w:pPr>
      <w:r w:rsidRPr="00492CD6">
        <w:rPr>
          <w:rFonts w:eastAsia="Times New Roman" w:cstheme="minorHAnsi"/>
          <w:lang w:eastAsia="fr-FR"/>
        </w:rPr>
        <w:t>Pendant sa durée d'application, le présent accord pourra être révisé</w:t>
      </w:r>
      <w:r w:rsidR="00EB37D4">
        <w:rPr>
          <w:rFonts w:eastAsia="Times New Roman" w:cstheme="minorHAnsi"/>
          <w:lang w:eastAsia="fr-FR"/>
        </w:rPr>
        <w:t xml:space="preserve">, modifié </w:t>
      </w:r>
      <w:r w:rsidRPr="00492CD6">
        <w:rPr>
          <w:rFonts w:eastAsia="Times New Roman" w:cstheme="minorHAnsi"/>
          <w:lang w:eastAsia="fr-FR"/>
        </w:rPr>
        <w:t>ou dénoncé par l'ensemble des parties signataires</w:t>
      </w:r>
      <w:r w:rsidR="00EB37D4">
        <w:rPr>
          <w:rFonts w:eastAsia="Times New Roman" w:cstheme="minorHAnsi"/>
          <w:lang w:eastAsia="fr-FR"/>
        </w:rPr>
        <w:t xml:space="preserve">, dans le respect </w:t>
      </w:r>
      <w:r w:rsidRPr="00492CD6">
        <w:rPr>
          <w:rFonts w:eastAsia="Times New Roman" w:cstheme="minorHAnsi"/>
          <w:lang w:eastAsia="fr-FR"/>
        </w:rPr>
        <w:t>de l’article L</w:t>
      </w:r>
      <w:r w:rsidR="008335F7">
        <w:rPr>
          <w:rFonts w:eastAsia="Times New Roman" w:cstheme="minorHAnsi"/>
          <w:lang w:eastAsia="fr-FR"/>
        </w:rPr>
        <w:t xml:space="preserve"> </w:t>
      </w:r>
      <w:r w:rsidRPr="00492CD6">
        <w:rPr>
          <w:rFonts w:eastAsia="Times New Roman" w:cstheme="minorHAnsi"/>
          <w:lang w:eastAsia="fr-FR"/>
        </w:rPr>
        <w:t xml:space="preserve">2261-9 du Code du travail. </w:t>
      </w:r>
    </w:p>
    <w:p w14:paraId="724568FD" w14:textId="77777777" w:rsidR="00E24594" w:rsidRPr="00492CD6" w:rsidRDefault="00E24594" w:rsidP="00BB5A2D">
      <w:pPr>
        <w:spacing w:after="0" w:line="240" w:lineRule="auto"/>
        <w:jc w:val="both"/>
        <w:rPr>
          <w:rFonts w:eastAsia="Times New Roman" w:cstheme="minorHAnsi"/>
          <w:lang w:eastAsia="fr-FR"/>
        </w:rPr>
      </w:pPr>
      <w:r w:rsidRPr="00492CD6">
        <w:rPr>
          <w:rFonts w:eastAsia="Times New Roman" w:cstheme="minorHAnsi"/>
          <w:lang w:eastAsia="fr-FR"/>
        </w:rPr>
        <w:t>La dénonciation est notifiée à la Direction Régionale des Entreprises, de la Concurrence, de la Consommation, du Travail et de l’Emploi. Pour être applicable à l’exercice en cours, elle doit respecter les mêmes conditions de délais et de dépôt que l’accord lui-même.</w:t>
      </w:r>
    </w:p>
    <w:p w14:paraId="1A30ED3F" w14:textId="7B9B42DA" w:rsidR="00E24594" w:rsidRPr="00492CD6" w:rsidRDefault="00E24594" w:rsidP="00BB5A2D">
      <w:pPr>
        <w:spacing w:after="0" w:line="240" w:lineRule="auto"/>
        <w:jc w:val="both"/>
        <w:rPr>
          <w:rFonts w:eastAsia="Times New Roman" w:cstheme="minorHAnsi"/>
          <w:lang w:eastAsia="fr-FR"/>
        </w:rPr>
      </w:pPr>
      <w:r w:rsidRPr="00492CD6">
        <w:rPr>
          <w:rFonts w:eastAsia="Times New Roman" w:cstheme="minorHAnsi"/>
          <w:lang w:eastAsia="fr-FR"/>
        </w:rPr>
        <w:t xml:space="preserve">L’avenant modifiant l’accord en vigueur est déposé à la Direction Régionale des Entreprises, de la Concurrence, de la Consommation, du Travail et de l’Emploi selon les mêmes formalités et délais que l’accord initial. </w:t>
      </w:r>
    </w:p>
    <w:p w14:paraId="620A4E72" w14:textId="77777777" w:rsidR="00E24594" w:rsidRPr="00492CD6" w:rsidRDefault="00E24594" w:rsidP="00BB5A2D">
      <w:pPr>
        <w:spacing w:after="0" w:line="240" w:lineRule="auto"/>
        <w:jc w:val="both"/>
        <w:rPr>
          <w:rFonts w:eastAsia="Times New Roman" w:cstheme="minorHAnsi"/>
          <w:lang w:eastAsia="fr-FR"/>
        </w:rPr>
      </w:pPr>
    </w:p>
    <w:p w14:paraId="40704CF9" w14:textId="587897E9" w:rsidR="00E24594" w:rsidRPr="00492CD6" w:rsidRDefault="00E24594" w:rsidP="00BB5A2D">
      <w:pPr>
        <w:spacing w:after="0" w:line="240" w:lineRule="auto"/>
        <w:jc w:val="both"/>
        <w:rPr>
          <w:rFonts w:eastAsia="Times New Roman" w:cstheme="minorHAnsi"/>
          <w:lang w:eastAsia="fr-FR"/>
        </w:rPr>
      </w:pPr>
      <w:r w:rsidRPr="00492CD6">
        <w:rPr>
          <w:rFonts w:eastAsia="Times New Roman" w:cstheme="minorHAnsi"/>
          <w:lang w:eastAsia="fr-FR"/>
        </w:rPr>
        <w:t xml:space="preserve">En cas de </w:t>
      </w:r>
      <w:r w:rsidR="00EB37D4">
        <w:rPr>
          <w:rFonts w:eastAsia="Times New Roman" w:cstheme="minorHAnsi"/>
          <w:lang w:eastAsia="fr-FR"/>
        </w:rPr>
        <w:t xml:space="preserve">dénonciation </w:t>
      </w:r>
      <w:r w:rsidRPr="00492CD6">
        <w:rPr>
          <w:rFonts w:eastAsia="Times New Roman" w:cstheme="minorHAnsi"/>
          <w:lang w:eastAsia="fr-FR"/>
        </w:rPr>
        <w:t>de l’accord les droits</w:t>
      </w:r>
      <w:r w:rsidR="00EB37D4" w:rsidRPr="00EB37D4">
        <w:rPr>
          <w:rFonts w:eastAsia="Times New Roman" w:cstheme="minorHAnsi"/>
          <w:lang w:eastAsia="fr-FR"/>
        </w:rPr>
        <w:t xml:space="preserve"> </w:t>
      </w:r>
      <w:r w:rsidR="00EB37D4" w:rsidRPr="00492CD6">
        <w:rPr>
          <w:rFonts w:eastAsia="Times New Roman" w:cstheme="minorHAnsi"/>
          <w:lang w:eastAsia="fr-FR"/>
        </w:rPr>
        <w:t>CET acquis</w:t>
      </w:r>
      <w:r w:rsidRPr="00492CD6">
        <w:rPr>
          <w:rFonts w:eastAsia="Times New Roman" w:cstheme="minorHAnsi"/>
          <w:lang w:eastAsia="fr-FR"/>
        </w:rPr>
        <w:t xml:space="preserve"> seront</w:t>
      </w:r>
      <w:r w:rsidR="00EB37D4">
        <w:rPr>
          <w:rFonts w:eastAsia="Times New Roman" w:cstheme="minorHAnsi"/>
          <w:lang w:eastAsia="fr-FR"/>
        </w:rPr>
        <w:t>,</w:t>
      </w:r>
      <w:r w:rsidRPr="00492CD6">
        <w:rPr>
          <w:rFonts w:eastAsia="Times New Roman" w:cstheme="minorHAnsi"/>
          <w:lang w:eastAsia="fr-FR"/>
        </w:rPr>
        <w:t xml:space="preserve"> au choix du salarié</w:t>
      </w:r>
      <w:r w:rsidR="00EB37D4">
        <w:rPr>
          <w:rFonts w:eastAsia="Times New Roman" w:cstheme="minorHAnsi"/>
          <w:lang w:eastAsia="fr-FR"/>
        </w:rPr>
        <w:t xml:space="preserve">, soit </w:t>
      </w:r>
      <w:r w:rsidRPr="00492CD6">
        <w:rPr>
          <w:rFonts w:eastAsia="Times New Roman" w:cstheme="minorHAnsi"/>
          <w:lang w:eastAsia="fr-FR"/>
        </w:rPr>
        <w:t>:</w:t>
      </w:r>
    </w:p>
    <w:p w14:paraId="2F45B2F7" w14:textId="463F3B83" w:rsidR="00E24594" w:rsidRPr="00492CD6" w:rsidRDefault="00EB37D4" w:rsidP="00BB5A2D">
      <w:pPr>
        <w:pStyle w:val="Paragraphedeliste"/>
        <w:numPr>
          <w:ilvl w:val="0"/>
          <w:numId w:val="41"/>
        </w:numPr>
        <w:spacing w:after="0" w:line="240" w:lineRule="auto"/>
        <w:jc w:val="both"/>
        <w:rPr>
          <w:rFonts w:eastAsia="Times New Roman" w:cstheme="minorHAnsi"/>
          <w:lang w:eastAsia="fr-FR"/>
        </w:rPr>
      </w:pPr>
      <w:r>
        <w:rPr>
          <w:rFonts w:eastAsia="Times New Roman" w:cstheme="minorHAnsi"/>
          <w:lang w:eastAsia="fr-FR"/>
        </w:rPr>
        <w:t>C</w:t>
      </w:r>
      <w:r w:rsidR="00E24594" w:rsidRPr="00492CD6">
        <w:rPr>
          <w:rFonts w:eastAsia="Times New Roman" w:cstheme="minorHAnsi"/>
          <w:lang w:eastAsia="fr-FR"/>
        </w:rPr>
        <w:t xml:space="preserve">onvertis en une indemnité compensatrice </w:t>
      </w:r>
    </w:p>
    <w:p w14:paraId="1FEF84A6" w14:textId="6751AD5D" w:rsidR="00E24594" w:rsidRPr="00492CD6" w:rsidRDefault="00EB37D4" w:rsidP="00BB5A2D">
      <w:pPr>
        <w:pStyle w:val="Paragraphedeliste"/>
        <w:numPr>
          <w:ilvl w:val="0"/>
          <w:numId w:val="41"/>
        </w:numPr>
        <w:spacing w:after="0" w:line="240" w:lineRule="auto"/>
        <w:jc w:val="both"/>
        <w:rPr>
          <w:rFonts w:eastAsia="Times New Roman" w:cstheme="minorHAnsi"/>
          <w:lang w:eastAsia="fr-FR"/>
        </w:rPr>
      </w:pPr>
      <w:r>
        <w:rPr>
          <w:rFonts w:eastAsia="Times New Roman" w:cstheme="minorHAnsi"/>
          <w:lang w:eastAsia="fr-FR"/>
        </w:rPr>
        <w:t>M</w:t>
      </w:r>
      <w:r w:rsidR="00E24594" w:rsidRPr="00492CD6">
        <w:rPr>
          <w:rFonts w:eastAsia="Times New Roman" w:cstheme="minorHAnsi"/>
          <w:lang w:eastAsia="fr-FR"/>
        </w:rPr>
        <w:t xml:space="preserve">aintenus en l’état et utilisés par le salarié dans les cas prévus à l’article </w:t>
      </w:r>
      <w:r>
        <w:rPr>
          <w:rFonts w:eastAsia="Times New Roman" w:cstheme="minorHAnsi"/>
          <w:lang w:eastAsia="fr-FR"/>
        </w:rPr>
        <w:t>7</w:t>
      </w:r>
      <w:r w:rsidR="00E24594" w:rsidRPr="00492CD6">
        <w:rPr>
          <w:rFonts w:eastAsia="Times New Roman" w:cstheme="minorHAnsi"/>
          <w:lang w:eastAsia="fr-FR"/>
        </w:rPr>
        <w:t xml:space="preserve">. </w:t>
      </w:r>
    </w:p>
    <w:p w14:paraId="7330A6C5" w14:textId="06D6D2FA" w:rsidR="000F0282" w:rsidRPr="00492CD6" w:rsidRDefault="00EB37D4" w:rsidP="00BB5A2D">
      <w:pPr>
        <w:spacing w:after="0" w:line="240" w:lineRule="auto"/>
        <w:jc w:val="both"/>
        <w:rPr>
          <w:rFonts w:eastAsia="Times New Roman" w:cstheme="minorHAnsi"/>
          <w:lang w:eastAsia="fr-FR"/>
        </w:rPr>
      </w:pPr>
      <w:r>
        <w:rPr>
          <w:rFonts w:eastAsia="Times New Roman" w:cstheme="minorHAnsi"/>
          <w:lang w:eastAsia="fr-FR"/>
        </w:rPr>
        <w:t xml:space="preserve">Une fois les droits liquidés ou utilisés, le compte épargne temps </w:t>
      </w:r>
      <w:r w:rsidR="00E24594" w:rsidRPr="00492CD6">
        <w:rPr>
          <w:rFonts w:eastAsia="Times New Roman" w:cstheme="minorHAnsi"/>
          <w:lang w:eastAsia="fr-FR"/>
        </w:rPr>
        <w:t>sera ensuite clôturé.</w:t>
      </w:r>
    </w:p>
    <w:p w14:paraId="2C7AB98C" w14:textId="77777777" w:rsidR="003A46C9" w:rsidRDefault="003A46C9" w:rsidP="00BB5A2D">
      <w:pPr>
        <w:spacing w:after="0" w:line="240" w:lineRule="auto"/>
        <w:jc w:val="both"/>
        <w:rPr>
          <w:rFonts w:eastAsia="Times New Roman" w:cstheme="minorHAnsi"/>
          <w:lang w:eastAsia="fr-FR"/>
        </w:rPr>
      </w:pPr>
    </w:p>
    <w:p w14:paraId="13BB3F5D" w14:textId="77777777" w:rsidR="00EB37D4" w:rsidRPr="00492CD6" w:rsidRDefault="00EB37D4" w:rsidP="00BB5A2D">
      <w:pPr>
        <w:spacing w:after="0" w:line="240" w:lineRule="auto"/>
        <w:jc w:val="both"/>
        <w:rPr>
          <w:rFonts w:eastAsia="Times New Roman" w:cstheme="minorHAnsi"/>
          <w:lang w:eastAsia="fr-FR"/>
        </w:rPr>
      </w:pPr>
    </w:p>
    <w:p w14:paraId="7B2CEB93" w14:textId="77777777" w:rsidR="00D36E8C" w:rsidRPr="00E633FF" w:rsidRDefault="00D36E8C" w:rsidP="009652B0">
      <w:pPr>
        <w:pStyle w:val="StyleArticle1"/>
      </w:pPr>
      <w:bookmarkStart w:id="32" w:name="_Toc220686201"/>
      <w:r w:rsidRPr="00E633FF">
        <w:t xml:space="preserve">ARTICLE </w:t>
      </w:r>
      <w:r w:rsidR="007B06B9" w:rsidRPr="00E633FF">
        <w:t>13</w:t>
      </w:r>
      <w:r w:rsidRPr="00E633FF">
        <w:t xml:space="preserve"> </w:t>
      </w:r>
      <w:r w:rsidR="001370C4" w:rsidRPr="00E633FF">
        <w:t>-</w:t>
      </w:r>
      <w:r w:rsidRPr="00E633FF">
        <w:t xml:space="preserve"> </w:t>
      </w:r>
      <w:r w:rsidR="00F75D60" w:rsidRPr="00E633FF">
        <w:t>DEPOT ET</w:t>
      </w:r>
      <w:r w:rsidRPr="00E633FF">
        <w:t xml:space="preserve"> PUBLICITE DE L’ACCORD</w:t>
      </w:r>
      <w:bookmarkEnd w:id="32"/>
    </w:p>
    <w:p w14:paraId="39AF4783" w14:textId="77777777" w:rsidR="009652B0" w:rsidRPr="009652B0" w:rsidRDefault="009652B0" w:rsidP="009652B0">
      <w:pPr>
        <w:spacing w:after="0" w:line="240" w:lineRule="auto"/>
        <w:jc w:val="both"/>
        <w:rPr>
          <w:rFonts w:cstheme="minorHAnsi"/>
        </w:rPr>
      </w:pPr>
      <w:r w:rsidRPr="009652B0">
        <w:rPr>
          <w:rFonts w:cstheme="minorHAnsi"/>
        </w:rPr>
        <w:t xml:space="preserve">Un exemplaire du présent protocole est remis à chaque partie signataire. </w:t>
      </w:r>
    </w:p>
    <w:p w14:paraId="14574588" w14:textId="77777777" w:rsidR="009652B0" w:rsidRPr="009652B0" w:rsidRDefault="009652B0" w:rsidP="009652B0">
      <w:pPr>
        <w:spacing w:after="0" w:line="240" w:lineRule="auto"/>
        <w:jc w:val="both"/>
        <w:rPr>
          <w:rFonts w:cstheme="minorHAnsi"/>
        </w:rPr>
      </w:pPr>
      <w:r w:rsidRPr="009652B0">
        <w:rPr>
          <w:rFonts w:cstheme="minorHAnsi"/>
        </w:rPr>
        <w:t>Conformément au code du travail, le présent accord est notifié à l’ensemble des organisations syndicales représentatives dans l’entreprise.</w:t>
      </w:r>
    </w:p>
    <w:p w14:paraId="73133D2F" w14:textId="77777777" w:rsidR="009652B0" w:rsidRPr="009652B0" w:rsidRDefault="009652B0" w:rsidP="009652B0">
      <w:pPr>
        <w:spacing w:after="0" w:line="240" w:lineRule="auto"/>
        <w:jc w:val="both"/>
        <w:rPr>
          <w:rFonts w:cstheme="minorHAnsi"/>
        </w:rPr>
      </w:pPr>
      <w:r w:rsidRPr="009652B0">
        <w:rPr>
          <w:rFonts w:cstheme="minorHAnsi"/>
        </w:rPr>
        <w:t>Il est déposé auprès du secrétariat du Greffe du Conseil des Prud'hommes du siège social en un exemplaire.</w:t>
      </w:r>
    </w:p>
    <w:p w14:paraId="441F188E" w14:textId="77777777" w:rsidR="009652B0" w:rsidRPr="009652B0" w:rsidRDefault="009652B0" w:rsidP="009652B0">
      <w:pPr>
        <w:spacing w:after="0" w:line="240" w:lineRule="auto"/>
        <w:jc w:val="both"/>
        <w:rPr>
          <w:rFonts w:cstheme="minorHAnsi"/>
        </w:rPr>
      </w:pPr>
      <w:r w:rsidRPr="009652B0">
        <w:rPr>
          <w:rFonts w:cstheme="minorHAnsi"/>
        </w:rPr>
        <w:t>Il est également déposé sur la plateforme nationale TéléAccords du ministère du travail par le représentant légal de l'entreprise.</w:t>
      </w:r>
    </w:p>
    <w:p w14:paraId="4356D036" w14:textId="03BB5DE0" w:rsidR="009652B0" w:rsidRDefault="009652B0" w:rsidP="009652B0">
      <w:pPr>
        <w:spacing w:after="0" w:line="240" w:lineRule="auto"/>
        <w:jc w:val="both"/>
        <w:rPr>
          <w:rFonts w:cstheme="minorHAnsi"/>
        </w:rPr>
      </w:pPr>
      <w:r w:rsidRPr="009652B0">
        <w:rPr>
          <w:rFonts w:cstheme="minorHAnsi"/>
        </w:rPr>
        <w:t xml:space="preserve">Les parties signataires du présent protocole d‘accord s'entendent pour ne pas publier sur la plateforme les informations nominatives, les informations chiffrées, et les éléments concernant </w:t>
      </w:r>
      <w:r>
        <w:rPr>
          <w:rFonts w:cstheme="minorHAnsi"/>
        </w:rPr>
        <w:t>l’articulation du CET</w:t>
      </w:r>
      <w:r w:rsidRPr="009652B0">
        <w:rPr>
          <w:rFonts w:cstheme="minorHAnsi"/>
        </w:rPr>
        <w:t>.</w:t>
      </w:r>
    </w:p>
    <w:p w14:paraId="33FCD9E5" w14:textId="77777777" w:rsidR="009652B0" w:rsidRDefault="009652B0" w:rsidP="00EB37D4">
      <w:pPr>
        <w:spacing w:after="0" w:line="240" w:lineRule="auto"/>
        <w:jc w:val="both"/>
        <w:rPr>
          <w:rFonts w:cstheme="minorHAnsi"/>
        </w:rPr>
      </w:pPr>
    </w:p>
    <w:p w14:paraId="3D7E8596" w14:textId="77777777" w:rsidR="00AA6A72" w:rsidRDefault="00AA6A72" w:rsidP="00BB5A2D">
      <w:pPr>
        <w:spacing w:after="0"/>
        <w:rPr>
          <w:rFonts w:cstheme="minorHAnsi"/>
        </w:rPr>
      </w:pPr>
    </w:p>
    <w:p w14:paraId="3283ACA3" w14:textId="4A1C27FF" w:rsidR="00F75D60" w:rsidRPr="00492CD6" w:rsidRDefault="00BB5A2D" w:rsidP="00BB5A2D">
      <w:pPr>
        <w:spacing w:after="0"/>
        <w:rPr>
          <w:rFonts w:cstheme="minorHAnsi"/>
        </w:rPr>
      </w:pPr>
      <w:r>
        <w:rPr>
          <w:rFonts w:cstheme="minorHAnsi"/>
        </w:rPr>
        <w:t xml:space="preserve">Fait en 4 exemplaires originaux, à </w:t>
      </w:r>
      <w:r w:rsidR="000F0282" w:rsidRPr="00492CD6">
        <w:rPr>
          <w:rFonts w:cstheme="minorHAnsi"/>
        </w:rPr>
        <w:t xml:space="preserve">Beaumont-Hague, </w:t>
      </w:r>
      <w:r w:rsidR="008131D3" w:rsidRPr="00492CD6">
        <w:rPr>
          <w:rFonts w:cstheme="minorHAnsi"/>
        </w:rPr>
        <w:t>le</w:t>
      </w:r>
      <w:r w:rsidR="009652B0">
        <w:rPr>
          <w:rFonts w:cstheme="minorHAnsi"/>
        </w:rPr>
        <w:t xml:space="preserve"> </w:t>
      </w:r>
      <w:r w:rsidR="008335F7">
        <w:rPr>
          <w:rFonts w:cstheme="minorHAnsi"/>
        </w:rPr>
        <w:t>6</w:t>
      </w:r>
      <w:r w:rsidR="009652B0">
        <w:rPr>
          <w:rFonts w:cstheme="minorHAnsi"/>
        </w:rPr>
        <w:t xml:space="preserve"> mai 2026</w:t>
      </w:r>
      <w:r>
        <w:rPr>
          <w:rFonts w:cstheme="minorHAnsi"/>
        </w:rPr>
        <w:t>.</w:t>
      </w:r>
    </w:p>
    <w:p w14:paraId="47E79F1C" w14:textId="77777777" w:rsidR="00AA6A72" w:rsidRDefault="00AA6A72" w:rsidP="007F6957">
      <w:pPr>
        <w:spacing w:after="0"/>
        <w:rPr>
          <w:rFonts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BB5A2D" w:rsidRPr="000902A2" w14:paraId="736009F8" w14:textId="77777777" w:rsidTr="000902A2">
        <w:tc>
          <w:tcPr>
            <w:tcW w:w="3020" w:type="dxa"/>
          </w:tcPr>
          <w:p w14:paraId="45906AE6" w14:textId="3DACB365" w:rsidR="00BB5A2D" w:rsidRPr="000902A2" w:rsidRDefault="00BB5A2D" w:rsidP="007F6957">
            <w:pPr>
              <w:rPr>
                <w:rFonts w:cstheme="minorHAnsi"/>
                <w:b/>
                <w:bCs/>
              </w:rPr>
            </w:pPr>
            <w:r w:rsidRPr="000902A2">
              <w:rPr>
                <w:rFonts w:cstheme="minorHAnsi"/>
                <w:b/>
                <w:bCs/>
              </w:rPr>
              <w:t>Pour Keolis Manche,</w:t>
            </w:r>
          </w:p>
          <w:p w14:paraId="16F7589F" w14:textId="425EA655" w:rsidR="00BB5A2D" w:rsidRPr="000902A2" w:rsidRDefault="00B17506" w:rsidP="007F6957">
            <w:pPr>
              <w:rPr>
                <w:rFonts w:cstheme="minorHAnsi"/>
                <w:b/>
                <w:bCs/>
              </w:rPr>
            </w:pPr>
            <w:r>
              <w:rPr>
                <w:rFonts w:cstheme="minorHAnsi"/>
                <w:b/>
                <w:bCs/>
              </w:rPr>
              <w:t>XXXXX</w:t>
            </w:r>
            <w:r w:rsidR="00BB5A2D" w:rsidRPr="000902A2">
              <w:rPr>
                <w:rFonts w:cstheme="minorHAnsi"/>
                <w:b/>
                <w:bCs/>
              </w:rPr>
              <w:t>, Directeur</w:t>
            </w:r>
          </w:p>
          <w:p w14:paraId="562B0204" w14:textId="77777777" w:rsidR="00BB5A2D" w:rsidRPr="000902A2" w:rsidRDefault="00BB5A2D" w:rsidP="007F6957">
            <w:pPr>
              <w:rPr>
                <w:rFonts w:cstheme="minorHAnsi"/>
                <w:b/>
                <w:bCs/>
              </w:rPr>
            </w:pPr>
          </w:p>
          <w:p w14:paraId="0D2D3218" w14:textId="77777777" w:rsidR="00BB5A2D" w:rsidRPr="000902A2" w:rsidRDefault="00BB5A2D" w:rsidP="007F6957">
            <w:pPr>
              <w:rPr>
                <w:rFonts w:cstheme="minorHAnsi"/>
                <w:b/>
                <w:bCs/>
              </w:rPr>
            </w:pPr>
          </w:p>
        </w:tc>
        <w:tc>
          <w:tcPr>
            <w:tcW w:w="3021" w:type="dxa"/>
          </w:tcPr>
          <w:p w14:paraId="3036913E" w14:textId="77777777" w:rsidR="00BB5A2D" w:rsidRPr="000902A2" w:rsidRDefault="000902A2" w:rsidP="007F6957">
            <w:pPr>
              <w:rPr>
                <w:rFonts w:cstheme="minorHAnsi"/>
                <w:b/>
                <w:bCs/>
              </w:rPr>
            </w:pPr>
            <w:r w:rsidRPr="000902A2">
              <w:rPr>
                <w:rFonts w:cstheme="minorHAnsi"/>
                <w:b/>
                <w:bCs/>
              </w:rPr>
              <w:t>Pour la CFDT,</w:t>
            </w:r>
          </w:p>
          <w:p w14:paraId="19E76F74" w14:textId="4A60137A" w:rsidR="000902A2" w:rsidRPr="000902A2" w:rsidRDefault="00B17506" w:rsidP="007F6957">
            <w:pPr>
              <w:rPr>
                <w:rFonts w:cstheme="minorHAnsi"/>
                <w:b/>
                <w:bCs/>
              </w:rPr>
            </w:pPr>
            <w:r>
              <w:rPr>
                <w:rFonts w:cstheme="minorHAnsi"/>
                <w:b/>
                <w:bCs/>
              </w:rPr>
              <w:t>XXXXX</w:t>
            </w:r>
          </w:p>
        </w:tc>
        <w:tc>
          <w:tcPr>
            <w:tcW w:w="3021" w:type="dxa"/>
          </w:tcPr>
          <w:p w14:paraId="2A4F0101" w14:textId="77777777" w:rsidR="00BB5A2D" w:rsidRPr="000902A2" w:rsidRDefault="000902A2" w:rsidP="007F6957">
            <w:pPr>
              <w:rPr>
                <w:rFonts w:cstheme="minorHAnsi"/>
                <w:b/>
                <w:bCs/>
              </w:rPr>
            </w:pPr>
            <w:r w:rsidRPr="000902A2">
              <w:rPr>
                <w:rFonts w:cstheme="minorHAnsi"/>
                <w:b/>
                <w:bCs/>
              </w:rPr>
              <w:t>Pour Le Syndicat du Transport,</w:t>
            </w:r>
          </w:p>
          <w:p w14:paraId="5EAB7979" w14:textId="44712B68" w:rsidR="000902A2" w:rsidRPr="000902A2" w:rsidRDefault="00B17506" w:rsidP="007F6957">
            <w:pPr>
              <w:rPr>
                <w:rFonts w:cstheme="minorHAnsi"/>
                <w:b/>
                <w:bCs/>
              </w:rPr>
            </w:pPr>
            <w:r>
              <w:rPr>
                <w:rFonts w:cstheme="minorHAnsi"/>
                <w:b/>
                <w:bCs/>
              </w:rPr>
              <w:t>XXXXX</w:t>
            </w:r>
          </w:p>
        </w:tc>
      </w:tr>
    </w:tbl>
    <w:p w14:paraId="56B5E365" w14:textId="77777777" w:rsidR="00BB5A2D" w:rsidRPr="00492CD6" w:rsidRDefault="00BB5A2D" w:rsidP="00F12A59">
      <w:pPr>
        <w:spacing w:after="0"/>
        <w:rPr>
          <w:rFonts w:cstheme="minorHAnsi"/>
        </w:rPr>
      </w:pPr>
    </w:p>
    <w:sectPr w:rsidR="00BB5A2D" w:rsidRPr="00492CD6" w:rsidSect="002C298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3E86" w14:textId="77777777" w:rsidR="009819CF" w:rsidRDefault="009819CF" w:rsidP="000F0282">
      <w:pPr>
        <w:spacing w:after="0" w:line="240" w:lineRule="auto"/>
      </w:pPr>
      <w:r>
        <w:separator/>
      </w:r>
    </w:p>
  </w:endnote>
  <w:endnote w:type="continuationSeparator" w:id="0">
    <w:p w14:paraId="19ED0345" w14:textId="77777777" w:rsidR="009819CF" w:rsidRDefault="009819CF" w:rsidP="000F0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210D" w14:textId="77777777" w:rsidR="00492CD6" w:rsidRDefault="00492CD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45CD" w14:textId="77777777" w:rsidR="004546B9" w:rsidRPr="004546B9" w:rsidRDefault="004546B9" w:rsidP="004546B9">
    <w:pPr>
      <w:pStyle w:val="Pieddepage"/>
      <w:jc w:val="center"/>
      <w:rPr>
        <w:rFonts w:ascii="Arial" w:hAnsi="Arial" w:cs="Arial"/>
        <w:sz w:val="18"/>
        <w:szCs w:val="18"/>
      </w:rPr>
    </w:pPr>
    <w:r>
      <w:rPr>
        <w:rStyle w:val="Numrodepage"/>
        <w:rFonts w:ascii="Arial" w:hAnsi="Arial" w:cs="Arial"/>
        <w:sz w:val="18"/>
        <w:szCs w:val="18"/>
      </w:rPr>
      <w:tab/>
    </w:r>
    <w:r>
      <w:rPr>
        <w:rStyle w:val="Numrodepage"/>
        <w:rFonts w:ascii="Arial" w:hAnsi="Arial" w:cs="Arial"/>
        <w:sz w:val="18"/>
        <w:szCs w:val="18"/>
      </w:rPr>
      <w:tab/>
    </w:r>
    <w:r w:rsidRPr="004546B9">
      <w:rPr>
        <w:rStyle w:val="Numrodepage"/>
        <w:rFonts w:ascii="Arial" w:hAnsi="Arial" w:cs="Arial"/>
        <w:sz w:val="18"/>
        <w:szCs w:val="18"/>
      </w:rPr>
      <w:fldChar w:fldCharType="begin"/>
    </w:r>
    <w:r w:rsidRPr="004546B9">
      <w:rPr>
        <w:rStyle w:val="Numrodepage"/>
        <w:rFonts w:ascii="Arial" w:hAnsi="Arial" w:cs="Arial"/>
        <w:sz w:val="18"/>
        <w:szCs w:val="18"/>
      </w:rPr>
      <w:instrText xml:space="preserve"> PAGE </w:instrText>
    </w:r>
    <w:r w:rsidRPr="004546B9">
      <w:rPr>
        <w:rStyle w:val="Numrodepage"/>
        <w:rFonts w:ascii="Arial" w:hAnsi="Arial" w:cs="Arial"/>
        <w:sz w:val="18"/>
        <w:szCs w:val="18"/>
      </w:rPr>
      <w:fldChar w:fldCharType="separate"/>
    </w:r>
    <w:r w:rsidR="000D5D61">
      <w:rPr>
        <w:rStyle w:val="Numrodepage"/>
        <w:rFonts w:ascii="Arial" w:hAnsi="Arial" w:cs="Arial"/>
        <w:noProof/>
        <w:sz w:val="18"/>
        <w:szCs w:val="18"/>
      </w:rPr>
      <w:t>9</w:t>
    </w:r>
    <w:r w:rsidRPr="004546B9">
      <w:rPr>
        <w:rStyle w:val="Numrodepage"/>
        <w:rFonts w:ascii="Arial" w:hAnsi="Arial" w:cs="Arial"/>
        <w:sz w:val="18"/>
        <w:szCs w:val="18"/>
      </w:rPr>
      <w:fldChar w:fldCharType="end"/>
    </w:r>
    <w:r w:rsidRPr="004546B9">
      <w:rPr>
        <w:rStyle w:val="Numrodepage"/>
        <w:rFonts w:ascii="Arial" w:hAnsi="Arial" w:cs="Arial"/>
        <w:sz w:val="18"/>
        <w:szCs w:val="18"/>
      </w:rPr>
      <w:t xml:space="preserve"> / </w:t>
    </w:r>
    <w:r w:rsidRPr="004546B9">
      <w:rPr>
        <w:rStyle w:val="Numrodepage"/>
        <w:rFonts w:ascii="Arial" w:hAnsi="Arial" w:cs="Arial"/>
        <w:sz w:val="18"/>
        <w:szCs w:val="18"/>
      </w:rPr>
      <w:fldChar w:fldCharType="begin"/>
    </w:r>
    <w:r w:rsidRPr="004546B9">
      <w:rPr>
        <w:rStyle w:val="Numrodepage"/>
        <w:rFonts w:ascii="Arial" w:hAnsi="Arial" w:cs="Arial"/>
        <w:sz w:val="18"/>
        <w:szCs w:val="18"/>
      </w:rPr>
      <w:instrText xml:space="preserve"> NUMPAGES </w:instrText>
    </w:r>
    <w:r w:rsidRPr="004546B9">
      <w:rPr>
        <w:rStyle w:val="Numrodepage"/>
        <w:rFonts w:ascii="Arial" w:hAnsi="Arial" w:cs="Arial"/>
        <w:sz w:val="18"/>
        <w:szCs w:val="18"/>
      </w:rPr>
      <w:fldChar w:fldCharType="separate"/>
    </w:r>
    <w:r w:rsidR="000D5D61">
      <w:rPr>
        <w:rStyle w:val="Numrodepage"/>
        <w:rFonts w:ascii="Arial" w:hAnsi="Arial" w:cs="Arial"/>
        <w:noProof/>
        <w:sz w:val="18"/>
        <w:szCs w:val="18"/>
      </w:rPr>
      <w:t>9</w:t>
    </w:r>
    <w:r w:rsidRPr="004546B9">
      <w:rPr>
        <w:rStyle w:val="Numrodepage"/>
        <w:rFonts w:ascii="Arial" w:hAnsi="Arial" w:cs="Arial"/>
        <w:sz w:val="18"/>
        <w:szCs w:val="18"/>
      </w:rPr>
      <w:fldChar w:fldCharType="end"/>
    </w:r>
  </w:p>
  <w:p w14:paraId="0F07B440" w14:textId="77777777" w:rsidR="009B22E4" w:rsidRDefault="009B22E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3A30" w14:textId="77777777" w:rsidR="00492CD6" w:rsidRDefault="00492C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BF313" w14:textId="77777777" w:rsidR="009819CF" w:rsidRDefault="009819CF" w:rsidP="000F0282">
      <w:pPr>
        <w:spacing w:after="0" w:line="240" w:lineRule="auto"/>
      </w:pPr>
      <w:r>
        <w:separator/>
      </w:r>
    </w:p>
  </w:footnote>
  <w:footnote w:type="continuationSeparator" w:id="0">
    <w:p w14:paraId="377E487E" w14:textId="77777777" w:rsidR="009819CF" w:rsidRDefault="009819CF" w:rsidP="000F0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570C" w14:textId="2F64A89E" w:rsidR="009B22E4" w:rsidRDefault="009B22E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7C61" w14:textId="780562B3" w:rsidR="00A35BAF" w:rsidRDefault="00A35BAF">
    <w:pPr>
      <w:pStyle w:val="En-tte"/>
    </w:pPr>
    <w:r w:rsidRPr="00492CD6">
      <w:rPr>
        <w:rFonts w:cstheme="minorHAnsi"/>
        <w:noProof/>
        <w:lang w:eastAsia="fr-FR"/>
      </w:rPr>
      <w:drawing>
        <wp:anchor distT="0" distB="0" distL="114300" distR="114300" simplePos="0" relativeHeight="251665408" behindDoc="1" locked="0" layoutInCell="1" allowOverlap="1" wp14:anchorId="01593689" wp14:editId="5DBE9E2F">
          <wp:simplePos x="0" y="0"/>
          <wp:positionH relativeFrom="margin">
            <wp:posOffset>-63500</wp:posOffset>
          </wp:positionH>
          <wp:positionV relativeFrom="topMargin">
            <wp:posOffset>285220</wp:posOffset>
          </wp:positionV>
          <wp:extent cx="2125345" cy="646430"/>
          <wp:effectExtent l="0" t="0" r="8255" b="1270"/>
          <wp:wrapTight wrapText="bothSides">
            <wp:wrapPolygon edited="0">
              <wp:start x="0" y="0"/>
              <wp:lineTo x="0" y="21006"/>
              <wp:lineTo x="21490" y="21006"/>
              <wp:lineTo x="21490" y="0"/>
              <wp:lineTo x="0" y="0"/>
            </wp:wrapPolygon>
          </wp:wrapTight>
          <wp:docPr id="3" name="Image 3" descr="logo k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k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5345" cy="646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FF95F8" w14:textId="77777777" w:rsidR="00A35BAF" w:rsidRDefault="00A35BAF">
    <w:pPr>
      <w:pStyle w:val="En-tte"/>
    </w:pPr>
  </w:p>
  <w:p w14:paraId="1D9758EA" w14:textId="77777777" w:rsidR="00A35BAF" w:rsidRDefault="00A35BAF">
    <w:pPr>
      <w:pStyle w:val="En-tte"/>
    </w:pPr>
  </w:p>
  <w:p w14:paraId="4EB0AFA6" w14:textId="43A58D37" w:rsidR="005354F2" w:rsidRDefault="005354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51FB" w14:textId="4AE0DBFF" w:rsidR="009B22E4" w:rsidRDefault="009B22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773"/>
    <w:multiLevelType w:val="hybridMultilevel"/>
    <w:tmpl w:val="D2FA6E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1C50FCC"/>
    <w:multiLevelType w:val="hybridMultilevel"/>
    <w:tmpl w:val="9978F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5E6C32"/>
    <w:multiLevelType w:val="hybridMultilevel"/>
    <w:tmpl w:val="F604BCAC"/>
    <w:lvl w:ilvl="0" w:tplc="040C000F">
      <w:start w:val="1"/>
      <w:numFmt w:val="decimal"/>
      <w:lvlText w:val="%1."/>
      <w:lvlJc w:val="left"/>
      <w:pPr>
        <w:tabs>
          <w:tab w:val="num" w:pos="720"/>
        </w:tabs>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4527E41"/>
    <w:multiLevelType w:val="hybridMultilevel"/>
    <w:tmpl w:val="992253CC"/>
    <w:lvl w:ilvl="0" w:tplc="BC5A487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D30F4E"/>
    <w:multiLevelType w:val="hybridMultilevel"/>
    <w:tmpl w:val="8806D838"/>
    <w:lvl w:ilvl="0" w:tplc="E0F8407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992BEE"/>
    <w:multiLevelType w:val="hybridMultilevel"/>
    <w:tmpl w:val="E61081A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794C14"/>
    <w:multiLevelType w:val="hybridMultilevel"/>
    <w:tmpl w:val="AC20F5C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B485B"/>
    <w:multiLevelType w:val="hybridMultilevel"/>
    <w:tmpl w:val="8F5AED16"/>
    <w:lvl w:ilvl="0" w:tplc="37A0669A">
      <w:numFmt w:val="bullet"/>
      <w:lvlText w:val="-"/>
      <w:lvlJc w:val="left"/>
      <w:pPr>
        <w:ind w:left="1068" w:hanging="708"/>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03A9E"/>
    <w:multiLevelType w:val="hybridMultilevel"/>
    <w:tmpl w:val="0E484752"/>
    <w:lvl w:ilvl="0" w:tplc="E0F8407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6602F3"/>
    <w:multiLevelType w:val="hybridMultilevel"/>
    <w:tmpl w:val="A97A4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CB3EA5"/>
    <w:multiLevelType w:val="hybridMultilevel"/>
    <w:tmpl w:val="E294E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8C3D3D"/>
    <w:multiLevelType w:val="hybridMultilevel"/>
    <w:tmpl w:val="4572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A15791"/>
    <w:multiLevelType w:val="hybridMultilevel"/>
    <w:tmpl w:val="7C369C04"/>
    <w:lvl w:ilvl="0" w:tplc="D884C346">
      <w:start w:val="1"/>
      <w:numFmt w:val="decimal"/>
      <w:lvlText w:val="%1."/>
      <w:lvlJc w:val="left"/>
      <w:pPr>
        <w:ind w:left="720" w:hanging="360"/>
      </w:pPr>
      <w:rPr>
        <w:rFonts w:asciiTheme="minorHAnsi" w:eastAsiaTheme="minorHAnsi" w:hAnsiTheme="minorHAnsi"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DA222A"/>
    <w:multiLevelType w:val="hybridMultilevel"/>
    <w:tmpl w:val="628CFD0A"/>
    <w:lvl w:ilvl="0" w:tplc="BC5A487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7C6B28"/>
    <w:multiLevelType w:val="hybridMultilevel"/>
    <w:tmpl w:val="4AE83E5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293E6C88"/>
    <w:multiLevelType w:val="hybridMultilevel"/>
    <w:tmpl w:val="3F48FE8C"/>
    <w:lvl w:ilvl="0" w:tplc="ED1E3E7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AC16DD"/>
    <w:multiLevelType w:val="hybridMultilevel"/>
    <w:tmpl w:val="8ACAF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2B44AF"/>
    <w:multiLevelType w:val="hybridMultilevel"/>
    <w:tmpl w:val="46C44E5C"/>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8" w15:restartNumberingAfterBreak="0">
    <w:nsid w:val="31CE752D"/>
    <w:multiLevelType w:val="hybridMultilevel"/>
    <w:tmpl w:val="463862F2"/>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3B9162AD"/>
    <w:multiLevelType w:val="hybridMultilevel"/>
    <w:tmpl w:val="91B66E92"/>
    <w:lvl w:ilvl="0" w:tplc="040C000F">
      <w:start w:val="1"/>
      <w:numFmt w:val="decimal"/>
      <w:lvlText w:val="%1."/>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15:restartNumberingAfterBreak="0">
    <w:nsid w:val="3C3A4B31"/>
    <w:multiLevelType w:val="hybridMultilevel"/>
    <w:tmpl w:val="DF80C13A"/>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3E725F9E"/>
    <w:multiLevelType w:val="hybridMultilevel"/>
    <w:tmpl w:val="0FE8A50E"/>
    <w:lvl w:ilvl="0" w:tplc="C536364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06B1308"/>
    <w:multiLevelType w:val="hybridMultilevel"/>
    <w:tmpl w:val="8AAECA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3A268D4"/>
    <w:multiLevelType w:val="hybridMultilevel"/>
    <w:tmpl w:val="BFB6480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4" w15:restartNumberingAfterBreak="0">
    <w:nsid w:val="45C6703F"/>
    <w:multiLevelType w:val="hybridMultilevel"/>
    <w:tmpl w:val="E9366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3A0A0E"/>
    <w:multiLevelType w:val="hybridMultilevel"/>
    <w:tmpl w:val="B66CF95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6" w15:restartNumberingAfterBreak="0">
    <w:nsid w:val="4D627B97"/>
    <w:multiLevelType w:val="hybridMultilevel"/>
    <w:tmpl w:val="5F5E3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BA46D1"/>
    <w:multiLevelType w:val="hybridMultilevel"/>
    <w:tmpl w:val="1FDED590"/>
    <w:lvl w:ilvl="0" w:tplc="E0F8407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DF4A41"/>
    <w:multiLevelType w:val="hybridMultilevel"/>
    <w:tmpl w:val="EB9694AC"/>
    <w:lvl w:ilvl="0" w:tplc="53B6F3E0">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9" w15:restartNumberingAfterBreak="0">
    <w:nsid w:val="60573AD2"/>
    <w:multiLevelType w:val="hybridMultilevel"/>
    <w:tmpl w:val="8E7A52B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616116D1"/>
    <w:multiLevelType w:val="hybridMultilevel"/>
    <w:tmpl w:val="33D03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4F0DDB"/>
    <w:multiLevelType w:val="hybridMultilevel"/>
    <w:tmpl w:val="13C82544"/>
    <w:lvl w:ilvl="0" w:tplc="040C0001">
      <w:start w:val="1"/>
      <w:numFmt w:val="bullet"/>
      <w:lvlText w:val=""/>
      <w:lvlJc w:val="left"/>
      <w:pPr>
        <w:tabs>
          <w:tab w:val="num" w:pos="720"/>
        </w:tabs>
        <w:ind w:left="720" w:hanging="360"/>
      </w:pPr>
      <w:rPr>
        <w:rFonts w:ascii="Symbol" w:hAnsi="Symbol" w:hint="default"/>
      </w:rPr>
    </w:lvl>
    <w:lvl w:ilvl="1" w:tplc="53B6F3E0">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8DF07EE"/>
    <w:multiLevelType w:val="hybridMultilevel"/>
    <w:tmpl w:val="E7764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275093"/>
    <w:multiLevelType w:val="hybridMultilevel"/>
    <w:tmpl w:val="A824F5C4"/>
    <w:lvl w:ilvl="0" w:tplc="E0F8407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6B294F"/>
    <w:multiLevelType w:val="hybridMultilevel"/>
    <w:tmpl w:val="0CA4546C"/>
    <w:lvl w:ilvl="0" w:tplc="E0F8407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764083"/>
    <w:multiLevelType w:val="hybridMultilevel"/>
    <w:tmpl w:val="504CE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D40F8A"/>
    <w:multiLevelType w:val="hybridMultilevel"/>
    <w:tmpl w:val="C27E10C4"/>
    <w:lvl w:ilvl="0" w:tplc="E0F8407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6D1633"/>
    <w:multiLevelType w:val="hybridMultilevel"/>
    <w:tmpl w:val="6C08D4F0"/>
    <w:lvl w:ilvl="0" w:tplc="C536364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15:restartNumberingAfterBreak="0">
    <w:nsid w:val="7689283A"/>
    <w:multiLevelType w:val="hybridMultilevel"/>
    <w:tmpl w:val="3F5C3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B65774"/>
    <w:multiLevelType w:val="hybridMultilevel"/>
    <w:tmpl w:val="6E38C5A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16cid:durableId="2013409442">
    <w:abstractNumId w:val="32"/>
  </w:num>
  <w:num w:numId="2" w16cid:durableId="663555580">
    <w:abstractNumId w:val="1"/>
  </w:num>
  <w:num w:numId="3" w16cid:durableId="476923586">
    <w:abstractNumId w:val="24"/>
  </w:num>
  <w:num w:numId="4" w16cid:durableId="1048650553">
    <w:abstractNumId w:val="0"/>
  </w:num>
  <w:num w:numId="5" w16cid:durableId="1168014910">
    <w:abstractNumId w:val="13"/>
  </w:num>
  <w:num w:numId="6" w16cid:durableId="443039245">
    <w:abstractNumId w:val="3"/>
  </w:num>
  <w:num w:numId="7" w16cid:durableId="981351935">
    <w:abstractNumId w:val="12"/>
  </w:num>
  <w:num w:numId="8" w16cid:durableId="198779775">
    <w:abstractNumId w:val="16"/>
  </w:num>
  <w:num w:numId="9" w16cid:durableId="1868593042">
    <w:abstractNumId w:val="11"/>
  </w:num>
  <w:num w:numId="10" w16cid:durableId="1090194361">
    <w:abstractNumId w:val="35"/>
  </w:num>
  <w:num w:numId="11" w16cid:durableId="2117824149">
    <w:abstractNumId w:val="9"/>
  </w:num>
  <w:num w:numId="12" w16cid:durableId="1616135595">
    <w:abstractNumId w:val="28"/>
  </w:num>
  <w:num w:numId="13" w16cid:durableId="272708728">
    <w:abstractNumId w:val="30"/>
  </w:num>
  <w:num w:numId="14" w16cid:durableId="2128576482">
    <w:abstractNumId w:val="21"/>
  </w:num>
  <w:num w:numId="15" w16cid:durableId="1137071751">
    <w:abstractNumId w:val="31"/>
  </w:num>
  <w:num w:numId="16" w16cid:durableId="1821195785">
    <w:abstractNumId w:val="2"/>
    <w:lvlOverride w:ilvl="0">
      <w:startOverride w:val="1"/>
    </w:lvlOverride>
    <w:lvlOverride w:ilvl="1"/>
    <w:lvlOverride w:ilvl="2"/>
    <w:lvlOverride w:ilvl="3"/>
    <w:lvlOverride w:ilvl="4"/>
    <w:lvlOverride w:ilvl="5"/>
    <w:lvlOverride w:ilvl="6"/>
    <w:lvlOverride w:ilvl="7"/>
    <w:lvlOverride w:ilvl="8"/>
  </w:num>
  <w:num w:numId="17" w16cid:durableId="769084927">
    <w:abstractNumId w:val="2"/>
  </w:num>
  <w:num w:numId="18" w16cid:durableId="1892694255">
    <w:abstractNumId w:val="6"/>
  </w:num>
  <w:num w:numId="19" w16cid:durableId="394552121">
    <w:abstractNumId w:val="23"/>
  </w:num>
  <w:num w:numId="20" w16cid:durableId="1360230796">
    <w:abstractNumId w:val="25"/>
  </w:num>
  <w:num w:numId="21" w16cid:durableId="1164050872">
    <w:abstractNumId w:val="37"/>
  </w:num>
  <w:num w:numId="22" w16cid:durableId="189221732">
    <w:abstractNumId w:val="22"/>
  </w:num>
  <w:num w:numId="23" w16cid:durableId="1573465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4045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46139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960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7648748">
    <w:abstractNumId w:val="19"/>
    <w:lvlOverride w:ilvl="0">
      <w:startOverride w:val="1"/>
    </w:lvlOverride>
    <w:lvlOverride w:ilvl="1"/>
    <w:lvlOverride w:ilvl="2"/>
    <w:lvlOverride w:ilvl="3"/>
    <w:lvlOverride w:ilvl="4"/>
    <w:lvlOverride w:ilvl="5"/>
    <w:lvlOverride w:ilvl="6"/>
    <w:lvlOverride w:ilvl="7"/>
    <w:lvlOverride w:ilvl="8"/>
  </w:num>
  <w:num w:numId="28" w16cid:durableId="575476203">
    <w:abstractNumId w:val="14"/>
  </w:num>
  <w:num w:numId="29" w16cid:durableId="540897952">
    <w:abstractNumId w:val="26"/>
  </w:num>
  <w:num w:numId="30" w16cid:durableId="1973632220">
    <w:abstractNumId w:val="38"/>
  </w:num>
  <w:num w:numId="31" w16cid:durableId="1992908331">
    <w:abstractNumId w:val="17"/>
  </w:num>
  <w:num w:numId="32" w16cid:durableId="1506752073">
    <w:abstractNumId w:val="34"/>
  </w:num>
  <w:num w:numId="33" w16cid:durableId="779687698">
    <w:abstractNumId w:val="7"/>
  </w:num>
  <w:num w:numId="34" w16cid:durableId="361588464">
    <w:abstractNumId w:val="33"/>
  </w:num>
  <w:num w:numId="35" w16cid:durableId="400521857">
    <w:abstractNumId w:val="8"/>
  </w:num>
  <w:num w:numId="36" w16cid:durableId="433130794">
    <w:abstractNumId w:val="15"/>
  </w:num>
  <w:num w:numId="37" w16cid:durableId="1171916673">
    <w:abstractNumId w:val="20"/>
  </w:num>
  <w:num w:numId="38" w16cid:durableId="1915240448">
    <w:abstractNumId w:val="5"/>
  </w:num>
  <w:num w:numId="39" w16cid:durableId="1579560671">
    <w:abstractNumId w:val="10"/>
  </w:num>
  <w:num w:numId="40" w16cid:durableId="757485349">
    <w:abstractNumId w:val="36"/>
  </w:num>
  <w:num w:numId="41" w16cid:durableId="2103648052">
    <w:abstractNumId w:val="27"/>
  </w:num>
  <w:num w:numId="42" w16cid:durableId="19561351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EAU Sonia">
    <w15:presenceInfo w15:providerId="AD" w15:userId="S-1-5-21-2363135428-1484353559-2995453284-3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148"/>
    <w:rsid w:val="000023CF"/>
    <w:rsid w:val="00012876"/>
    <w:rsid w:val="0001521A"/>
    <w:rsid w:val="00015364"/>
    <w:rsid w:val="000164DE"/>
    <w:rsid w:val="00051788"/>
    <w:rsid w:val="00051E4E"/>
    <w:rsid w:val="000623F5"/>
    <w:rsid w:val="00076DA6"/>
    <w:rsid w:val="000902A2"/>
    <w:rsid w:val="000A5916"/>
    <w:rsid w:val="000A63FA"/>
    <w:rsid w:val="000B2B9F"/>
    <w:rsid w:val="000C3630"/>
    <w:rsid w:val="000C5909"/>
    <w:rsid w:val="000D5D61"/>
    <w:rsid w:val="000E3193"/>
    <w:rsid w:val="000E3F4C"/>
    <w:rsid w:val="000F0282"/>
    <w:rsid w:val="000F3E11"/>
    <w:rsid w:val="000F7B47"/>
    <w:rsid w:val="00100FE7"/>
    <w:rsid w:val="00114B29"/>
    <w:rsid w:val="001346DE"/>
    <w:rsid w:val="00135FAF"/>
    <w:rsid w:val="001370C4"/>
    <w:rsid w:val="00161637"/>
    <w:rsid w:val="00166350"/>
    <w:rsid w:val="001720BE"/>
    <w:rsid w:val="00196391"/>
    <w:rsid w:val="001C25E7"/>
    <w:rsid w:val="001C6569"/>
    <w:rsid w:val="001E6148"/>
    <w:rsid w:val="002051B1"/>
    <w:rsid w:val="0020686C"/>
    <w:rsid w:val="00231439"/>
    <w:rsid w:val="00244126"/>
    <w:rsid w:val="00254033"/>
    <w:rsid w:val="00257BBC"/>
    <w:rsid w:val="00261BC0"/>
    <w:rsid w:val="00272F29"/>
    <w:rsid w:val="00275AF7"/>
    <w:rsid w:val="002977D9"/>
    <w:rsid w:val="002B419B"/>
    <w:rsid w:val="002B703D"/>
    <w:rsid w:val="002C2982"/>
    <w:rsid w:val="00300493"/>
    <w:rsid w:val="0030341E"/>
    <w:rsid w:val="003059C5"/>
    <w:rsid w:val="00310663"/>
    <w:rsid w:val="0032003F"/>
    <w:rsid w:val="00320FD1"/>
    <w:rsid w:val="00324140"/>
    <w:rsid w:val="00334009"/>
    <w:rsid w:val="00345516"/>
    <w:rsid w:val="00347AA5"/>
    <w:rsid w:val="0036538F"/>
    <w:rsid w:val="003727D6"/>
    <w:rsid w:val="003766A7"/>
    <w:rsid w:val="00383208"/>
    <w:rsid w:val="003958DF"/>
    <w:rsid w:val="003A4397"/>
    <w:rsid w:val="003A46C9"/>
    <w:rsid w:val="003A51E9"/>
    <w:rsid w:val="003B4570"/>
    <w:rsid w:val="003B640F"/>
    <w:rsid w:val="003E1C95"/>
    <w:rsid w:val="003E5D61"/>
    <w:rsid w:val="003F58BF"/>
    <w:rsid w:val="00405624"/>
    <w:rsid w:val="00407C30"/>
    <w:rsid w:val="00422D2F"/>
    <w:rsid w:val="004301E1"/>
    <w:rsid w:val="004325EE"/>
    <w:rsid w:val="004513EC"/>
    <w:rsid w:val="004541AB"/>
    <w:rsid w:val="004546B9"/>
    <w:rsid w:val="0046179B"/>
    <w:rsid w:val="004671D5"/>
    <w:rsid w:val="00492CD6"/>
    <w:rsid w:val="004A45FB"/>
    <w:rsid w:val="004D0108"/>
    <w:rsid w:val="004D5278"/>
    <w:rsid w:val="00513788"/>
    <w:rsid w:val="00521882"/>
    <w:rsid w:val="00522395"/>
    <w:rsid w:val="00526126"/>
    <w:rsid w:val="005354F2"/>
    <w:rsid w:val="005505C9"/>
    <w:rsid w:val="00551780"/>
    <w:rsid w:val="005653D5"/>
    <w:rsid w:val="00575C38"/>
    <w:rsid w:val="005848A2"/>
    <w:rsid w:val="00585522"/>
    <w:rsid w:val="005A1DED"/>
    <w:rsid w:val="005A3D9D"/>
    <w:rsid w:val="005A7FDE"/>
    <w:rsid w:val="005B0D7F"/>
    <w:rsid w:val="005B71D0"/>
    <w:rsid w:val="005C5FBC"/>
    <w:rsid w:val="005D0DEA"/>
    <w:rsid w:val="005D4332"/>
    <w:rsid w:val="005E13CB"/>
    <w:rsid w:val="00623C61"/>
    <w:rsid w:val="00652F6E"/>
    <w:rsid w:val="0066007A"/>
    <w:rsid w:val="00665DA3"/>
    <w:rsid w:val="00687527"/>
    <w:rsid w:val="00692E23"/>
    <w:rsid w:val="00693B5F"/>
    <w:rsid w:val="00694227"/>
    <w:rsid w:val="006A0555"/>
    <w:rsid w:val="006D7FEF"/>
    <w:rsid w:val="006E12F0"/>
    <w:rsid w:val="006F2E7A"/>
    <w:rsid w:val="00701DA6"/>
    <w:rsid w:val="007022D8"/>
    <w:rsid w:val="00707F2D"/>
    <w:rsid w:val="00714D91"/>
    <w:rsid w:val="00757722"/>
    <w:rsid w:val="00771F3C"/>
    <w:rsid w:val="00781C8D"/>
    <w:rsid w:val="00785075"/>
    <w:rsid w:val="00785536"/>
    <w:rsid w:val="0079621F"/>
    <w:rsid w:val="00797550"/>
    <w:rsid w:val="007B06B9"/>
    <w:rsid w:val="007B4372"/>
    <w:rsid w:val="007C0813"/>
    <w:rsid w:val="007C55A1"/>
    <w:rsid w:val="007E6E0C"/>
    <w:rsid w:val="007F11CB"/>
    <w:rsid w:val="007F3DDF"/>
    <w:rsid w:val="007F6957"/>
    <w:rsid w:val="00803A07"/>
    <w:rsid w:val="008062DE"/>
    <w:rsid w:val="00806DDA"/>
    <w:rsid w:val="008131D3"/>
    <w:rsid w:val="008200CE"/>
    <w:rsid w:val="008335F7"/>
    <w:rsid w:val="00834FA5"/>
    <w:rsid w:val="00841EC4"/>
    <w:rsid w:val="00853EB2"/>
    <w:rsid w:val="008558AB"/>
    <w:rsid w:val="008758AA"/>
    <w:rsid w:val="00880934"/>
    <w:rsid w:val="00895203"/>
    <w:rsid w:val="008A53C2"/>
    <w:rsid w:val="008C63A9"/>
    <w:rsid w:val="008D26D4"/>
    <w:rsid w:val="008D6052"/>
    <w:rsid w:val="008F0390"/>
    <w:rsid w:val="008F5ACC"/>
    <w:rsid w:val="00901EE4"/>
    <w:rsid w:val="00904ADF"/>
    <w:rsid w:val="009273BA"/>
    <w:rsid w:val="0093456E"/>
    <w:rsid w:val="00950E9D"/>
    <w:rsid w:val="009547F7"/>
    <w:rsid w:val="00954CA6"/>
    <w:rsid w:val="00961171"/>
    <w:rsid w:val="00962AEE"/>
    <w:rsid w:val="009652B0"/>
    <w:rsid w:val="00970487"/>
    <w:rsid w:val="0097672A"/>
    <w:rsid w:val="00977237"/>
    <w:rsid w:val="009819CF"/>
    <w:rsid w:val="00985655"/>
    <w:rsid w:val="00992491"/>
    <w:rsid w:val="00994EA9"/>
    <w:rsid w:val="009B00B8"/>
    <w:rsid w:val="009B22E4"/>
    <w:rsid w:val="009C18A4"/>
    <w:rsid w:val="009F0BD1"/>
    <w:rsid w:val="009F36D0"/>
    <w:rsid w:val="00A05151"/>
    <w:rsid w:val="00A0643C"/>
    <w:rsid w:val="00A10F74"/>
    <w:rsid w:val="00A26E2D"/>
    <w:rsid w:val="00A33B65"/>
    <w:rsid w:val="00A3527E"/>
    <w:rsid w:val="00A35BAF"/>
    <w:rsid w:val="00A40BD2"/>
    <w:rsid w:val="00A72B1F"/>
    <w:rsid w:val="00A83748"/>
    <w:rsid w:val="00AA6A72"/>
    <w:rsid w:val="00AA6D8B"/>
    <w:rsid w:val="00AA7F30"/>
    <w:rsid w:val="00AB00FC"/>
    <w:rsid w:val="00AE30BF"/>
    <w:rsid w:val="00AF3010"/>
    <w:rsid w:val="00AF7735"/>
    <w:rsid w:val="00B01C3D"/>
    <w:rsid w:val="00B17506"/>
    <w:rsid w:val="00B231B2"/>
    <w:rsid w:val="00B33861"/>
    <w:rsid w:val="00B44023"/>
    <w:rsid w:val="00B60CD4"/>
    <w:rsid w:val="00B71807"/>
    <w:rsid w:val="00B7581F"/>
    <w:rsid w:val="00B9657A"/>
    <w:rsid w:val="00BA6434"/>
    <w:rsid w:val="00BB1119"/>
    <w:rsid w:val="00BB5A2D"/>
    <w:rsid w:val="00BC2C10"/>
    <w:rsid w:val="00BD1334"/>
    <w:rsid w:val="00BE59BB"/>
    <w:rsid w:val="00BE5A3F"/>
    <w:rsid w:val="00C06ABF"/>
    <w:rsid w:val="00C102D2"/>
    <w:rsid w:val="00C17899"/>
    <w:rsid w:val="00C21737"/>
    <w:rsid w:val="00C30D4C"/>
    <w:rsid w:val="00C41EEF"/>
    <w:rsid w:val="00C507A0"/>
    <w:rsid w:val="00C56C1E"/>
    <w:rsid w:val="00C710FB"/>
    <w:rsid w:val="00C72CC3"/>
    <w:rsid w:val="00C75F8A"/>
    <w:rsid w:val="00C82F2F"/>
    <w:rsid w:val="00C957DD"/>
    <w:rsid w:val="00CD0D64"/>
    <w:rsid w:val="00CD1620"/>
    <w:rsid w:val="00CE2FA4"/>
    <w:rsid w:val="00D068AE"/>
    <w:rsid w:val="00D071D0"/>
    <w:rsid w:val="00D20DA0"/>
    <w:rsid w:val="00D22B3E"/>
    <w:rsid w:val="00D350EE"/>
    <w:rsid w:val="00D36E8C"/>
    <w:rsid w:val="00D4039A"/>
    <w:rsid w:val="00D56771"/>
    <w:rsid w:val="00D84796"/>
    <w:rsid w:val="00D84D6F"/>
    <w:rsid w:val="00DB6588"/>
    <w:rsid w:val="00DB7C14"/>
    <w:rsid w:val="00DE6AB6"/>
    <w:rsid w:val="00DE775A"/>
    <w:rsid w:val="00DF28C8"/>
    <w:rsid w:val="00E02BF8"/>
    <w:rsid w:val="00E24594"/>
    <w:rsid w:val="00E6211B"/>
    <w:rsid w:val="00E6323D"/>
    <w:rsid w:val="00E633FF"/>
    <w:rsid w:val="00E73686"/>
    <w:rsid w:val="00E93443"/>
    <w:rsid w:val="00EB37D4"/>
    <w:rsid w:val="00EB6894"/>
    <w:rsid w:val="00EC613A"/>
    <w:rsid w:val="00EF754C"/>
    <w:rsid w:val="00F0191D"/>
    <w:rsid w:val="00F12A59"/>
    <w:rsid w:val="00F246C9"/>
    <w:rsid w:val="00F25480"/>
    <w:rsid w:val="00F3367E"/>
    <w:rsid w:val="00F51522"/>
    <w:rsid w:val="00F51A3F"/>
    <w:rsid w:val="00F56FC8"/>
    <w:rsid w:val="00F75D60"/>
    <w:rsid w:val="00F82083"/>
    <w:rsid w:val="00F921E2"/>
    <w:rsid w:val="00FB22C9"/>
    <w:rsid w:val="00FB58D1"/>
    <w:rsid w:val="00FC26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3C2B2"/>
  <w15:docId w15:val="{737BE8C1-CF41-4528-B243-B0E8EBBD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D60"/>
  </w:style>
  <w:style w:type="paragraph" w:styleId="Titre1">
    <w:name w:val="heading 1"/>
    <w:basedOn w:val="Normal"/>
    <w:next w:val="Normal"/>
    <w:link w:val="Titre1Car"/>
    <w:uiPriority w:val="9"/>
    <w:qFormat/>
    <w:rsid w:val="00261B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261B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45516"/>
    <w:pPr>
      <w:ind w:left="720"/>
      <w:contextualSpacing/>
    </w:pPr>
  </w:style>
  <w:style w:type="paragraph" w:styleId="Notedebasdepage">
    <w:name w:val="footnote text"/>
    <w:basedOn w:val="Normal"/>
    <w:link w:val="NotedebasdepageCar"/>
    <w:semiHidden/>
    <w:unhideWhenUsed/>
    <w:rsid w:val="000F0282"/>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0F0282"/>
    <w:rPr>
      <w:rFonts w:ascii="Times New Roman" w:eastAsia="Times New Roman" w:hAnsi="Times New Roman" w:cs="Times New Roman"/>
      <w:sz w:val="20"/>
      <w:szCs w:val="20"/>
      <w:lang w:eastAsia="fr-FR"/>
    </w:rPr>
  </w:style>
  <w:style w:type="character" w:styleId="Appelnotedebasdep">
    <w:name w:val="footnote reference"/>
    <w:semiHidden/>
    <w:unhideWhenUsed/>
    <w:rsid w:val="000F0282"/>
    <w:rPr>
      <w:vertAlign w:val="superscript"/>
    </w:rPr>
  </w:style>
  <w:style w:type="paragraph" w:styleId="En-tte">
    <w:name w:val="header"/>
    <w:basedOn w:val="Normal"/>
    <w:link w:val="En-tteCar"/>
    <w:uiPriority w:val="99"/>
    <w:unhideWhenUsed/>
    <w:rsid w:val="005354F2"/>
    <w:pPr>
      <w:tabs>
        <w:tab w:val="center" w:pos="4536"/>
        <w:tab w:val="right" w:pos="9072"/>
      </w:tabs>
      <w:spacing w:after="0" w:line="240" w:lineRule="auto"/>
    </w:pPr>
  </w:style>
  <w:style w:type="character" w:customStyle="1" w:styleId="En-tteCar">
    <w:name w:val="En-tête Car"/>
    <w:basedOn w:val="Policepardfaut"/>
    <w:link w:val="En-tte"/>
    <w:uiPriority w:val="99"/>
    <w:rsid w:val="005354F2"/>
  </w:style>
  <w:style w:type="paragraph" w:styleId="Pieddepage">
    <w:name w:val="footer"/>
    <w:basedOn w:val="Normal"/>
    <w:link w:val="PieddepageCar"/>
    <w:unhideWhenUsed/>
    <w:rsid w:val="005354F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354F2"/>
  </w:style>
  <w:style w:type="paragraph" w:styleId="NormalWeb">
    <w:name w:val="Normal (Web)"/>
    <w:basedOn w:val="Normal"/>
    <w:uiPriority w:val="99"/>
    <w:unhideWhenUsed/>
    <w:rsid w:val="000164D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Numrodepage">
    <w:name w:val="page number"/>
    <w:basedOn w:val="Policepardfaut"/>
    <w:rsid w:val="004546B9"/>
  </w:style>
  <w:style w:type="character" w:styleId="Marquedecommentaire">
    <w:name w:val="annotation reference"/>
    <w:basedOn w:val="Policepardfaut"/>
    <w:uiPriority w:val="99"/>
    <w:semiHidden/>
    <w:unhideWhenUsed/>
    <w:rsid w:val="008A53C2"/>
    <w:rPr>
      <w:sz w:val="16"/>
      <w:szCs w:val="16"/>
    </w:rPr>
  </w:style>
  <w:style w:type="paragraph" w:styleId="Commentaire">
    <w:name w:val="annotation text"/>
    <w:basedOn w:val="Normal"/>
    <w:link w:val="CommentaireCar"/>
    <w:uiPriority w:val="99"/>
    <w:unhideWhenUsed/>
    <w:rsid w:val="008A53C2"/>
    <w:pPr>
      <w:spacing w:line="240" w:lineRule="auto"/>
    </w:pPr>
    <w:rPr>
      <w:sz w:val="20"/>
      <w:szCs w:val="20"/>
    </w:rPr>
  </w:style>
  <w:style w:type="character" w:customStyle="1" w:styleId="CommentaireCar">
    <w:name w:val="Commentaire Car"/>
    <w:basedOn w:val="Policepardfaut"/>
    <w:link w:val="Commentaire"/>
    <w:uiPriority w:val="99"/>
    <w:rsid w:val="008A53C2"/>
    <w:rPr>
      <w:sz w:val="20"/>
      <w:szCs w:val="20"/>
    </w:rPr>
  </w:style>
  <w:style w:type="paragraph" w:styleId="Objetducommentaire">
    <w:name w:val="annotation subject"/>
    <w:basedOn w:val="Commentaire"/>
    <w:next w:val="Commentaire"/>
    <w:link w:val="ObjetducommentaireCar"/>
    <w:uiPriority w:val="99"/>
    <w:semiHidden/>
    <w:unhideWhenUsed/>
    <w:rsid w:val="008A53C2"/>
    <w:rPr>
      <w:b/>
      <w:bCs/>
    </w:rPr>
  </w:style>
  <w:style w:type="character" w:customStyle="1" w:styleId="ObjetducommentaireCar">
    <w:name w:val="Objet du commentaire Car"/>
    <w:basedOn w:val="CommentaireCar"/>
    <w:link w:val="Objetducommentaire"/>
    <w:uiPriority w:val="99"/>
    <w:semiHidden/>
    <w:rsid w:val="008A53C2"/>
    <w:rPr>
      <w:b/>
      <w:bCs/>
      <w:sz w:val="20"/>
      <w:szCs w:val="20"/>
    </w:rPr>
  </w:style>
  <w:style w:type="paragraph" w:styleId="Textedebulles">
    <w:name w:val="Balloon Text"/>
    <w:basedOn w:val="Normal"/>
    <w:link w:val="TextedebullesCar"/>
    <w:uiPriority w:val="99"/>
    <w:semiHidden/>
    <w:unhideWhenUsed/>
    <w:rsid w:val="008A53C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A53C2"/>
    <w:rPr>
      <w:rFonts w:ascii="Segoe UI" w:hAnsi="Segoe UI" w:cs="Segoe UI"/>
      <w:sz w:val="18"/>
      <w:szCs w:val="18"/>
    </w:rPr>
  </w:style>
  <w:style w:type="paragraph" w:customStyle="1" w:styleId="StyleArticle1">
    <w:name w:val="Style_Article1"/>
    <w:basedOn w:val="Normal"/>
    <w:link w:val="StyleArticle1Car"/>
    <w:qFormat/>
    <w:rsid w:val="009652B0"/>
    <w:pPr>
      <w:spacing w:after="60" w:line="240" w:lineRule="auto"/>
      <w:jc w:val="both"/>
    </w:pPr>
    <w:rPr>
      <w:rFonts w:cstheme="minorHAnsi"/>
      <w:b/>
      <w:color w:val="00AAC3"/>
    </w:rPr>
  </w:style>
  <w:style w:type="character" w:customStyle="1" w:styleId="StyleArticle1Car">
    <w:name w:val="Style_Article1 Car"/>
    <w:basedOn w:val="Policepardfaut"/>
    <w:link w:val="StyleArticle1"/>
    <w:rsid w:val="009652B0"/>
    <w:rPr>
      <w:rFonts w:cstheme="minorHAnsi"/>
      <w:b/>
      <w:color w:val="00AAC3"/>
    </w:rPr>
  </w:style>
  <w:style w:type="table" w:styleId="Grilledutableau">
    <w:name w:val="Table Grid"/>
    <w:basedOn w:val="TableauNormal"/>
    <w:uiPriority w:val="59"/>
    <w:rsid w:val="00BB5A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rticle2">
    <w:name w:val="StyleArticle2"/>
    <w:basedOn w:val="Normal"/>
    <w:link w:val="StyleArticle2Car"/>
    <w:qFormat/>
    <w:rsid w:val="009652B0"/>
    <w:pPr>
      <w:spacing w:after="60" w:line="240" w:lineRule="auto"/>
      <w:jc w:val="both"/>
    </w:pPr>
    <w:rPr>
      <w:rFonts w:eastAsia="Times New Roman" w:cstheme="minorHAnsi"/>
      <w:b/>
      <w:color w:val="00AAC3"/>
      <w:lang w:eastAsia="fr-FR"/>
    </w:rPr>
  </w:style>
  <w:style w:type="character" w:customStyle="1" w:styleId="StyleArticle2Car">
    <w:name w:val="StyleArticle2 Car"/>
    <w:basedOn w:val="Policepardfaut"/>
    <w:link w:val="StyleArticle2"/>
    <w:rsid w:val="009652B0"/>
    <w:rPr>
      <w:rFonts w:eastAsia="Times New Roman" w:cstheme="minorHAnsi"/>
      <w:b/>
      <w:color w:val="00AAC3"/>
      <w:lang w:eastAsia="fr-FR"/>
    </w:rPr>
  </w:style>
  <w:style w:type="character" w:customStyle="1" w:styleId="Titre1Car">
    <w:name w:val="Titre 1 Car"/>
    <w:basedOn w:val="Policepardfaut"/>
    <w:link w:val="Titre1"/>
    <w:uiPriority w:val="9"/>
    <w:rsid w:val="00261BC0"/>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semiHidden/>
    <w:rsid w:val="00261BC0"/>
    <w:rPr>
      <w:rFonts w:asciiTheme="majorHAnsi" w:eastAsiaTheme="majorEastAsia" w:hAnsiTheme="majorHAnsi" w:cstheme="majorBidi"/>
      <w:color w:val="365F91" w:themeColor="accent1" w:themeShade="BF"/>
      <w:sz w:val="26"/>
      <w:szCs w:val="26"/>
    </w:rPr>
  </w:style>
  <w:style w:type="paragraph" w:styleId="TM1">
    <w:name w:val="toc 1"/>
    <w:basedOn w:val="Normal"/>
    <w:next w:val="Normal"/>
    <w:autoRedefine/>
    <w:uiPriority w:val="39"/>
    <w:unhideWhenUsed/>
    <w:rsid w:val="00261BC0"/>
    <w:pPr>
      <w:spacing w:after="100"/>
    </w:pPr>
  </w:style>
  <w:style w:type="paragraph" w:styleId="TM2">
    <w:name w:val="toc 2"/>
    <w:basedOn w:val="Normal"/>
    <w:next w:val="Normal"/>
    <w:autoRedefine/>
    <w:uiPriority w:val="39"/>
    <w:unhideWhenUsed/>
    <w:rsid w:val="00261BC0"/>
    <w:pPr>
      <w:spacing w:after="100"/>
      <w:ind w:left="220"/>
    </w:pPr>
  </w:style>
  <w:style w:type="character" w:styleId="Lienhypertexte">
    <w:name w:val="Hyperlink"/>
    <w:basedOn w:val="Policepardfaut"/>
    <w:uiPriority w:val="99"/>
    <w:unhideWhenUsed/>
    <w:rsid w:val="00261B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099302">
      <w:bodyDiv w:val="1"/>
      <w:marLeft w:val="0"/>
      <w:marRight w:val="0"/>
      <w:marTop w:val="0"/>
      <w:marBottom w:val="0"/>
      <w:divBdr>
        <w:top w:val="none" w:sz="0" w:space="0" w:color="auto"/>
        <w:left w:val="none" w:sz="0" w:space="0" w:color="auto"/>
        <w:bottom w:val="none" w:sz="0" w:space="0" w:color="auto"/>
        <w:right w:val="none" w:sz="0" w:space="0" w:color="auto"/>
      </w:divBdr>
    </w:div>
    <w:div w:id="2076392781">
      <w:bodyDiv w:val="1"/>
      <w:marLeft w:val="0"/>
      <w:marRight w:val="0"/>
      <w:marTop w:val="0"/>
      <w:marBottom w:val="0"/>
      <w:divBdr>
        <w:top w:val="none" w:sz="0" w:space="0" w:color="auto"/>
        <w:left w:val="none" w:sz="0" w:space="0" w:color="auto"/>
        <w:bottom w:val="none" w:sz="0" w:space="0" w:color="auto"/>
        <w:right w:val="none" w:sz="0" w:space="0" w:color="auto"/>
      </w:divBdr>
      <w:divsChild>
        <w:div w:id="1239709510">
          <w:marLeft w:val="0"/>
          <w:marRight w:val="0"/>
          <w:marTop w:val="0"/>
          <w:marBottom w:val="0"/>
          <w:divBdr>
            <w:top w:val="none" w:sz="0" w:space="0" w:color="auto"/>
            <w:left w:val="none" w:sz="0" w:space="0" w:color="auto"/>
            <w:bottom w:val="none" w:sz="0" w:space="0" w:color="auto"/>
            <w:right w:val="none" w:sz="0" w:space="0" w:color="auto"/>
          </w:divBdr>
          <w:divsChild>
            <w:div w:id="1884174255">
              <w:marLeft w:val="0"/>
              <w:marRight w:val="0"/>
              <w:marTop w:val="0"/>
              <w:marBottom w:val="0"/>
              <w:divBdr>
                <w:top w:val="none" w:sz="0" w:space="0" w:color="auto"/>
                <w:left w:val="none" w:sz="0" w:space="0" w:color="auto"/>
                <w:bottom w:val="none" w:sz="0" w:space="0" w:color="auto"/>
                <w:right w:val="none" w:sz="0" w:space="0" w:color="auto"/>
              </w:divBdr>
              <w:divsChild>
                <w:div w:id="2139253517">
                  <w:marLeft w:val="0"/>
                  <w:marRight w:val="0"/>
                  <w:marTop w:val="0"/>
                  <w:marBottom w:val="0"/>
                  <w:divBdr>
                    <w:top w:val="none" w:sz="0" w:space="0" w:color="auto"/>
                    <w:left w:val="none" w:sz="0" w:space="0" w:color="auto"/>
                    <w:bottom w:val="none" w:sz="0" w:space="0" w:color="auto"/>
                    <w:right w:val="none" w:sz="0" w:space="0" w:color="auto"/>
                  </w:divBdr>
                  <w:divsChild>
                    <w:div w:id="6861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798F1-E5ED-44BA-8EFE-7DFE63F9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3101</Words>
  <Characters>17058</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KEOLIS</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VAUGOYEAU Marine</cp:lastModifiedBy>
  <cp:revision>11</cp:revision>
  <cp:lastPrinted>2026-04-24T08:54:00Z</cp:lastPrinted>
  <dcterms:created xsi:type="dcterms:W3CDTF">2026-04-24T08:54:00Z</dcterms:created>
  <dcterms:modified xsi:type="dcterms:W3CDTF">2026-06-22T09:38:00Z</dcterms:modified>
</cp:coreProperties>
</file>